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6014" w14:textId="77777777" w:rsidR="00736E1E" w:rsidRPr="00AD24FE" w:rsidRDefault="00CA3CF7">
      <w:pPr>
        <w:ind w:right="4" w:firstLine="5766"/>
        <w:rPr>
          <w:bCs/>
          <w:caps/>
        </w:rPr>
      </w:pPr>
      <w:r w:rsidRPr="00AD24FE">
        <w:rPr>
          <w:bCs/>
          <w:caps/>
        </w:rPr>
        <w:t xml:space="preserve">Patvirtinta </w:t>
      </w:r>
    </w:p>
    <w:p w14:paraId="77E2BECC" w14:textId="77777777" w:rsidR="00736E1E" w:rsidRPr="00AD24FE" w:rsidRDefault="00CA3CF7">
      <w:pPr>
        <w:ind w:right="4" w:firstLine="5766"/>
        <w:rPr>
          <w:bCs/>
        </w:rPr>
      </w:pPr>
      <w:r w:rsidRPr="00AD24FE">
        <w:rPr>
          <w:bCs/>
        </w:rPr>
        <w:t xml:space="preserve">Klaipėdos rajono savivaldybės tarybos </w:t>
      </w:r>
    </w:p>
    <w:p w14:paraId="50BE88A7" w14:textId="4E604CFA" w:rsidR="00736E1E" w:rsidRPr="00AD24FE" w:rsidRDefault="00B303AD">
      <w:pPr>
        <w:ind w:right="4" w:firstLine="5766"/>
        <w:rPr>
          <w:bCs/>
        </w:rPr>
      </w:pPr>
      <w:r w:rsidRPr="00AD24FE">
        <w:rPr>
          <w:bCs/>
        </w:rPr>
        <w:t>202</w:t>
      </w:r>
      <w:del w:id="0" w:author="Mindaugas Šatkus" w:date="2022-05-05T15:32:00Z">
        <w:r w:rsidRPr="00AD24FE">
          <w:rPr>
            <w:bCs/>
          </w:rPr>
          <w:delText>0</w:delText>
        </w:r>
      </w:del>
      <w:ins w:id="1" w:author="Mindaugas Šatkus" w:date="2022-05-05T15:32:00Z">
        <w:r w:rsidR="00C866A0">
          <w:rPr>
            <w:bCs/>
          </w:rPr>
          <w:t>2</w:t>
        </w:r>
      </w:ins>
      <w:r w:rsidRPr="00AD24FE">
        <w:rPr>
          <w:bCs/>
        </w:rPr>
        <w:t xml:space="preserve"> </w:t>
      </w:r>
      <w:r w:rsidR="00CA3CF7" w:rsidRPr="00AD24FE">
        <w:rPr>
          <w:bCs/>
        </w:rPr>
        <w:t xml:space="preserve">m. </w:t>
      </w:r>
      <w:del w:id="2" w:author="Mindaugas Šatkus" w:date="2022-05-05T15:32:00Z">
        <w:r w:rsidR="00BB7151">
          <w:rPr>
            <w:bCs/>
          </w:rPr>
          <w:delText xml:space="preserve">spalio </w:delText>
        </w:r>
        <w:r w:rsidR="00BB7151">
          <w:rPr>
            <w:bCs/>
            <w:lang w:val="en-US"/>
          </w:rPr>
          <w:delText>29</w:delText>
        </w:r>
      </w:del>
      <w:ins w:id="3" w:author="Mindaugas Šatkus" w:date="2022-05-05T15:32:00Z">
        <w:r w:rsidR="00C866A0">
          <w:rPr>
            <w:bCs/>
          </w:rPr>
          <w:t xml:space="preserve">        </w:t>
        </w:r>
      </w:ins>
      <w:r w:rsidR="00CA3CF7" w:rsidRPr="00AD24FE">
        <w:rPr>
          <w:bCs/>
        </w:rPr>
        <w:t xml:space="preserve">d. sprendimu </w:t>
      </w:r>
    </w:p>
    <w:p w14:paraId="388D41EA" w14:textId="7F5A3AC3" w:rsidR="00736E1E" w:rsidRPr="00AD24FE" w:rsidRDefault="00CA3CF7">
      <w:pPr>
        <w:ind w:right="4" w:firstLine="5766"/>
        <w:rPr>
          <w:bCs/>
        </w:rPr>
      </w:pPr>
      <w:r w:rsidRPr="00AD24FE">
        <w:rPr>
          <w:bCs/>
        </w:rPr>
        <w:t xml:space="preserve">Nr. </w:t>
      </w:r>
      <w:r w:rsidR="00BB7151">
        <w:rPr>
          <w:bCs/>
        </w:rPr>
        <w:t>T11-</w:t>
      </w:r>
      <w:del w:id="4" w:author="Mindaugas Šatkus" w:date="2022-05-05T15:32:00Z">
        <w:r w:rsidR="00BB7151">
          <w:rPr>
            <w:bCs/>
          </w:rPr>
          <w:delText>389</w:delText>
        </w:r>
      </w:del>
    </w:p>
    <w:p w14:paraId="1E268048" w14:textId="77777777" w:rsidR="00736E1E" w:rsidRPr="00AD24FE" w:rsidRDefault="00736E1E">
      <w:pPr>
        <w:ind w:right="4"/>
        <w:jc w:val="center"/>
        <w:rPr>
          <w:b/>
          <w:bCs/>
        </w:rPr>
      </w:pPr>
    </w:p>
    <w:p w14:paraId="46140E91" w14:textId="77777777" w:rsidR="00736E1E" w:rsidRPr="00AD24FE" w:rsidRDefault="00CA3CF7">
      <w:pPr>
        <w:ind w:right="4"/>
        <w:jc w:val="center"/>
        <w:rPr>
          <w:b/>
          <w:bCs/>
        </w:rPr>
      </w:pPr>
      <w:r w:rsidRPr="00AD24FE">
        <w:rPr>
          <w:b/>
          <w:bCs/>
        </w:rPr>
        <w:t>KLAIPĖDOS RAJONO SAVIVALDYBĖS STRATEGINIO VEIKLOS PLANAVIMO TVARKOS APRAŠAS</w:t>
      </w:r>
    </w:p>
    <w:p w14:paraId="0A7FA44D" w14:textId="77777777" w:rsidR="00736E1E" w:rsidRPr="00AD24FE" w:rsidRDefault="00736E1E">
      <w:pPr>
        <w:ind w:right="4"/>
        <w:jc w:val="center"/>
        <w:rPr>
          <w:b/>
        </w:rPr>
      </w:pPr>
    </w:p>
    <w:p w14:paraId="5DCEC65C" w14:textId="77777777" w:rsidR="00736E1E" w:rsidRPr="00AD24FE" w:rsidRDefault="00CA3CF7">
      <w:pPr>
        <w:keepNext/>
        <w:tabs>
          <w:tab w:val="left" w:pos="0"/>
          <w:tab w:val="left" w:pos="3179"/>
          <w:tab w:val="left" w:pos="3553"/>
        </w:tabs>
        <w:ind w:right="4"/>
        <w:jc w:val="center"/>
        <w:outlineLvl w:val="4"/>
        <w:rPr>
          <w:b/>
          <w:bCs/>
          <w:caps/>
        </w:rPr>
      </w:pPr>
      <w:r w:rsidRPr="00AD24FE">
        <w:rPr>
          <w:b/>
          <w:bCs/>
          <w:caps/>
        </w:rPr>
        <w:t>I. Bendrosios nuostatos</w:t>
      </w:r>
    </w:p>
    <w:p w14:paraId="609C8D96" w14:textId="77777777" w:rsidR="00736E1E" w:rsidRPr="00AD24FE" w:rsidRDefault="00736E1E">
      <w:pPr>
        <w:keepNext/>
        <w:tabs>
          <w:tab w:val="left" w:pos="0"/>
          <w:tab w:val="left" w:pos="3179"/>
          <w:tab w:val="left" w:pos="3553"/>
        </w:tabs>
        <w:ind w:right="4"/>
        <w:jc w:val="center"/>
        <w:outlineLvl w:val="4"/>
        <w:rPr>
          <w:b/>
          <w:bCs/>
          <w:caps/>
        </w:rPr>
      </w:pPr>
    </w:p>
    <w:p w14:paraId="70F0AF59" w14:textId="438D56BB" w:rsidR="00736E1E" w:rsidRPr="00AD24FE" w:rsidRDefault="00CA3CF7" w:rsidP="003164F1">
      <w:pPr>
        <w:pStyle w:val="PASTRAIPA"/>
        <w:tabs>
          <w:tab w:val="clear" w:pos="993"/>
        </w:tabs>
      </w:pPr>
      <w:r w:rsidRPr="00AD24FE">
        <w:t xml:space="preserve">Klaipėdos rajono savivaldybės strateginio veiklos planavimo tvarkos aprašas (toliau – Aprašas) reglamentuoja Klaipėdos rajono savivaldybės strateginio veiklos plano, Klaipėdos rajono savivaldybės </w:t>
      </w:r>
      <w:r w:rsidR="00F472CA" w:rsidRPr="00AD24FE">
        <w:t xml:space="preserve">administracijos, seniūnijų ir biudžetinių </w:t>
      </w:r>
      <w:r w:rsidRPr="00AD24FE">
        <w:t>įstaigų</w:t>
      </w:r>
      <w:del w:id="5" w:author="Mindaugas Šatkus" w:date="2022-05-05T15:32:00Z">
        <w:r w:rsidR="00F472CA" w:rsidRPr="00AD24FE">
          <w:delText>,</w:delText>
        </w:r>
      </w:del>
      <w:r w:rsidRPr="00AD24FE">
        <w:t xml:space="preserve"> metinių veiklos planų rengimą, derinimą, tvirtinimą, tikslinimą ir vykdymo kontrolę Klaipėdos rajono savivaldybėje (toliau – Savivaldybė).</w:t>
      </w:r>
    </w:p>
    <w:p w14:paraId="5C83CCD6" w14:textId="77777777" w:rsidR="00736E1E" w:rsidRPr="00AD24FE" w:rsidRDefault="00CA3CF7" w:rsidP="003164F1">
      <w:pPr>
        <w:pStyle w:val="PASTRAIPA"/>
        <w:tabs>
          <w:tab w:val="clear" w:pos="993"/>
        </w:tabs>
      </w:pPr>
      <w:r w:rsidRPr="00AD24FE">
        <w:t>Šiame Apraše vartojamos sąvokos:</w:t>
      </w:r>
    </w:p>
    <w:p w14:paraId="20452292" w14:textId="77777777" w:rsidR="00736E1E" w:rsidRPr="00AD24FE" w:rsidRDefault="00CA3CF7" w:rsidP="00AD24FE">
      <w:pPr>
        <w:pStyle w:val="Sraopastraipa"/>
        <w:numPr>
          <w:ilvl w:val="0"/>
          <w:numId w:val="6"/>
        </w:numPr>
        <w:tabs>
          <w:tab w:val="left" w:pos="1276"/>
        </w:tabs>
        <w:ind w:left="0" w:firstLine="567"/>
        <w:rPr>
          <w:del w:id="6" w:author="Mindaugas Šatkus" w:date="2022-05-05T15:32:00Z"/>
        </w:rPr>
      </w:pPr>
      <w:r w:rsidRPr="00C641AB">
        <w:t>Strateginis planavimas – procesas, kurio metu nustatomos veiklos kryptys ir būdai vykdyti Savivaldybės misiją, pasiekti numatytus tikslus ir rezultatus, veiksmingai panaudojant finansinius, materialinius ir žmogiškuosius išteklius.</w:t>
      </w:r>
    </w:p>
    <w:p w14:paraId="4BAFA251" w14:textId="174BFE54" w:rsidR="00736E1E" w:rsidRPr="00C641AB" w:rsidRDefault="00703184" w:rsidP="003164F1">
      <w:pPr>
        <w:pStyle w:val="POPAISTRAIPE"/>
      </w:pPr>
      <w:ins w:id="7" w:author="Mindaugas Šatkus" w:date="2022-05-05T15:32:00Z">
        <w:r w:rsidRPr="00C641AB">
          <w:t xml:space="preserve"> </w:t>
        </w:r>
      </w:ins>
      <w:r w:rsidR="00CA3CF7" w:rsidRPr="00C641AB">
        <w:t xml:space="preserve">Klaipėdos rajono </w:t>
      </w:r>
      <w:r w:rsidR="0023126D" w:rsidRPr="00C641AB">
        <w:t xml:space="preserve">strateginis </w:t>
      </w:r>
      <w:r w:rsidR="00CA3CF7" w:rsidRPr="00C641AB">
        <w:t>plėtros planas (</w:t>
      </w:r>
      <w:r w:rsidR="0023126D" w:rsidRPr="00C641AB">
        <w:t>SPP</w:t>
      </w:r>
      <w:r w:rsidR="00CA3CF7" w:rsidRPr="00C641AB">
        <w:t>)</w:t>
      </w:r>
      <w:r w:rsidR="00CA3CF7" w:rsidRPr="003164F1">
        <w:t xml:space="preserve"> – </w:t>
      </w:r>
      <w:r w:rsidR="00F47611" w:rsidRPr="00C641AB">
        <w:t>programavimo lygmens</w:t>
      </w:r>
      <w:r w:rsidR="00CA3CF7" w:rsidRPr="00C641AB">
        <w:t xml:space="preserve"> planavimo dokumentas, kuriame išdėstyta Klaipėdos rajono vizija, strateginiai tikslai, uždaviniai, priemonės, siekiami rezultatai ir preliminarus lėšų poreikis.</w:t>
      </w:r>
    </w:p>
    <w:p w14:paraId="2BF2D59E" w14:textId="77777777" w:rsidR="00736E1E" w:rsidRPr="00C641AB" w:rsidRDefault="00CA3CF7" w:rsidP="003164F1">
      <w:pPr>
        <w:pStyle w:val="POPAISTRAIPE"/>
      </w:pPr>
      <w:r w:rsidRPr="00C641AB">
        <w:t>Klaipėdos rajono bendrasis planas (BP) – teritorijų planavimo dokumentas, skirtas teritorijos naudojimo prioritetams, raidos tikslams ir veiksmams išdėstyti.</w:t>
      </w:r>
    </w:p>
    <w:p w14:paraId="1DF9E039" w14:textId="7A0AD0CD" w:rsidR="00736E1E" w:rsidRPr="00376EDB" w:rsidRDefault="00CA3CF7" w:rsidP="003164F1">
      <w:pPr>
        <w:pStyle w:val="POPAISTRAIPE"/>
      </w:pPr>
      <w:r w:rsidRPr="00C641AB">
        <w:t xml:space="preserve">Klaipėdos </w:t>
      </w:r>
      <w:r w:rsidRPr="00376EDB">
        <w:t xml:space="preserve">rajono savivaldybės strateginis veiklos planas (SVP) – </w:t>
      </w:r>
      <w:r w:rsidR="00F47611" w:rsidRPr="00376EDB">
        <w:t xml:space="preserve">veiklos lygmens </w:t>
      </w:r>
      <w:r w:rsidRPr="00376EDB">
        <w:t xml:space="preserve"> planavimo dokumentas, kuriame atsižvelgiant į </w:t>
      </w:r>
      <w:del w:id="8" w:author="Mindaugas Šatkus" w:date="2022-05-05T15:32:00Z">
        <w:r w:rsidRPr="00AD24FE">
          <w:delText>ilgos</w:delText>
        </w:r>
      </w:del>
      <w:ins w:id="9" w:author="Mindaugas Šatkus" w:date="2022-05-05T15:32:00Z">
        <w:r w:rsidR="00C8678C" w:rsidRPr="00376EDB">
          <w:t>strateginio</w:t>
        </w:r>
      </w:ins>
      <w:r w:rsidR="00C8678C" w:rsidRPr="00376EDB">
        <w:t xml:space="preserve"> ir </w:t>
      </w:r>
      <w:del w:id="10" w:author="Mindaugas Šatkus" w:date="2022-05-05T15:32:00Z">
        <w:r w:rsidRPr="00AD24FE">
          <w:delText>vidutinės trukmės</w:delText>
        </w:r>
      </w:del>
      <w:ins w:id="11" w:author="Mindaugas Šatkus" w:date="2022-05-05T15:32:00Z">
        <w:r w:rsidR="00C8678C" w:rsidRPr="00376EDB">
          <w:t>programavimo lygmens</w:t>
        </w:r>
      </w:ins>
      <w:r w:rsidRPr="00376EDB">
        <w:t xml:space="preserve"> planavimo dokumentų tikslus</w:t>
      </w:r>
      <w:del w:id="12" w:author="Mindaugas Šatkus" w:date="2022-05-05T15:32:00Z">
        <w:r w:rsidRPr="00AD24FE">
          <w:delText xml:space="preserve"> ir aplinkos analizės išvadas</w:delText>
        </w:r>
      </w:del>
      <w:ins w:id="13" w:author="Mindaugas Šatkus" w:date="2022-05-05T15:32:00Z">
        <w:r w:rsidR="00C8678C" w:rsidRPr="00376EDB">
          <w:t>,</w:t>
        </w:r>
      </w:ins>
      <w:r w:rsidRPr="00376EDB">
        <w:t xml:space="preserve"> suformuluota Savivaldybės misija, </w:t>
      </w:r>
      <w:r w:rsidR="00F47611" w:rsidRPr="00376EDB">
        <w:t>3 metų</w:t>
      </w:r>
      <w:r w:rsidRPr="00376EDB">
        <w:t xml:space="preserve"> strateginiai tikslai, aprašomos vykdomos programos, siekiami rezultatai</w:t>
      </w:r>
      <w:del w:id="14" w:author="Mindaugas Šatkus" w:date="2022-05-05T15:32:00Z">
        <w:r w:rsidRPr="00AD24FE">
          <w:delText>, numatomi asignavimai ir žmogiškieji ištekliai</w:delText>
        </w:r>
      </w:del>
      <w:ins w:id="15" w:author="Mindaugas Šatkus" w:date="2022-05-05T15:32:00Z">
        <w:r w:rsidR="00C8678C" w:rsidRPr="00376EDB">
          <w:t xml:space="preserve"> ir</w:t>
        </w:r>
        <w:r w:rsidRPr="00376EDB">
          <w:t xml:space="preserve"> numatomi asignavimai</w:t>
        </w:r>
        <w:r w:rsidR="00C8678C" w:rsidRPr="00376EDB">
          <w:t>.</w:t>
        </w:r>
        <w:r w:rsidR="002731B0" w:rsidRPr="00376EDB">
          <w:t xml:space="preserve"> Jame detalizuojami programavimo lygmens planavimo dokumentuose nustatytų pažangos priemonių ir (arba) projektų įgyvendinimas, nurodomos tęstinės veiklos priemonės ir tam reikalingos lėšos</w:t>
        </w:r>
      </w:ins>
      <w:r w:rsidR="002731B0" w:rsidRPr="00376EDB">
        <w:t>.</w:t>
      </w:r>
    </w:p>
    <w:p w14:paraId="161BABAC" w14:textId="77777777" w:rsidR="00736E1E" w:rsidRPr="00C641AB" w:rsidRDefault="00CA3CF7" w:rsidP="003164F1">
      <w:pPr>
        <w:pStyle w:val="POPAISTRAIPE"/>
      </w:pPr>
      <w:r w:rsidRPr="00376EDB">
        <w:t>Strateginio veiklos plano programa – esminė SVP dalis, skirta</w:t>
      </w:r>
      <w:r w:rsidRPr="00C641AB">
        <w:t xml:space="preserve"> trumpos trukmės strateginiam tikslui įgyvendinti, kurioje nustatyti šios programos įgyvendinimo tikslai, uždaviniai, priemonės, vertinimo kriterijai, jų reikšmės ir programos įgyvendinimui būtini asignavimai.</w:t>
      </w:r>
    </w:p>
    <w:p w14:paraId="0BF9521F" w14:textId="77777777" w:rsidR="00736E1E" w:rsidRPr="00AD24FE" w:rsidRDefault="00CA3CF7" w:rsidP="00AD24FE">
      <w:pPr>
        <w:pStyle w:val="Sraopastraipa"/>
        <w:numPr>
          <w:ilvl w:val="0"/>
          <w:numId w:val="6"/>
        </w:numPr>
        <w:tabs>
          <w:tab w:val="left" w:pos="1276"/>
        </w:tabs>
        <w:ind w:left="0" w:firstLine="567"/>
        <w:rPr>
          <w:del w:id="16" w:author="Mindaugas Šatkus" w:date="2022-05-05T15:32:00Z"/>
        </w:rPr>
      </w:pPr>
      <w:del w:id="17" w:author="Mindaugas Šatkus" w:date="2022-05-05T15:32:00Z">
        <w:r w:rsidRPr="00AD24FE">
          <w:delText xml:space="preserve">Trumpos trukmės strateginis tikslas (TST) – trumpos trukmės planavimo dokumente užsibrėžtas siekis, rodantis planuojamą pasiekti rezultatą (efektą) per planavimo dokumento laikotarpį. </w:delText>
        </w:r>
      </w:del>
    </w:p>
    <w:p w14:paraId="08A91BFE" w14:textId="192C56AE" w:rsidR="008D4C79" w:rsidRPr="00C641AB" w:rsidRDefault="00CA3CF7" w:rsidP="003164F1">
      <w:pPr>
        <w:pStyle w:val="POPAISTRAIPE"/>
      </w:pPr>
      <w:del w:id="18" w:author="Mindaugas Šatkus" w:date="2022-05-05T15:32:00Z">
        <w:r w:rsidRPr="00AD24FE">
          <w:delText>Efekto vertinimo kriterijus – vertina TST pasiekimą ir parodo naudą</w:delText>
        </w:r>
      </w:del>
      <w:ins w:id="19" w:author="Mindaugas Šatkus" w:date="2022-05-05T15:32:00Z">
        <w:r w:rsidR="00584831" w:rsidRPr="00C641AB">
          <w:t xml:space="preserve">Poveikio (efekto) rodiklis – </w:t>
        </w:r>
        <w:r w:rsidR="008D4C79" w:rsidRPr="00C641AB">
          <w:t>rodiklis, kuriuo parodoma nauda</w:t>
        </w:r>
      </w:ins>
      <w:r w:rsidR="008D4C79" w:rsidRPr="00C641AB">
        <w:t xml:space="preserve">, kurią, </w:t>
      </w:r>
      <w:del w:id="20" w:author="Mindaugas Šatkus" w:date="2022-05-05T15:32:00Z">
        <w:r w:rsidRPr="00AD24FE">
          <w:delText>įgyvendinus atitinkamą TST</w:delText>
        </w:r>
      </w:del>
      <w:ins w:id="21" w:author="Mindaugas Šatkus" w:date="2022-05-05T15:32:00Z">
        <w:r w:rsidR="008D4C79" w:rsidRPr="00C641AB">
          <w:t>pasiekus tam tikrą strateginį tikslą arba veiklos tikslą</w:t>
        </w:r>
      </w:ins>
      <w:r w:rsidR="008D4C79" w:rsidRPr="00C641AB">
        <w:t>, gauna ne tik tiesioginiai programos naudos gavėjai, bet ir visi Savivaldybės gyventojai.</w:t>
      </w:r>
      <w:ins w:id="22" w:author="Mindaugas Šatkus" w:date="2022-05-05T15:32:00Z">
        <w:r w:rsidR="008D4C79" w:rsidRPr="00C641AB">
          <w:t xml:space="preserve"> </w:t>
        </w:r>
      </w:ins>
    </w:p>
    <w:p w14:paraId="3EB16F04" w14:textId="77777777" w:rsidR="00736E1E" w:rsidRPr="00C641AB" w:rsidRDefault="00CA3CF7" w:rsidP="003164F1">
      <w:pPr>
        <w:pStyle w:val="POPAISTRAIPE"/>
      </w:pPr>
      <w:r w:rsidRPr="00C641AB">
        <w:t>Programos tikslas – užsibrėžtas SVP programos siekis, rodantis planuojamą pasiekti rezultatą.</w:t>
      </w:r>
    </w:p>
    <w:p w14:paraId="55060DAD" w14:textId="77777777" w:rsidR="00736E1E" w:rsidRPr="00AD24FE" w:rsidRDefault="00CA3CF7" w:rsidP="00AD24FE">
      <w:pPr>
        <w:pStyle w:val="Sraopastraipa"/>
        <w:numPr>
          <w:ilvl w:val="0"/>
          <w:numId w:val="6"/>
        </w:numPr>
        <w:tabs>
          <w:tab w:val="left" w:pos="1276"/>
        </w:tabs>
        <w:ind w:left="0" w:firstLine="567"/>
        <w:rPr>
          <w:del w:id="23" w:author="Mindaugas Šatkus" w:date="2022-05-05T15:32:00Z"/>
        </w:rPr>
      </w:pPr>
      <w:del w:id="24" w:author="Mindaugas Šatkus" w:date="2022-05-05T15:32:00Z">
        <w:r w:rsidRPr="00AD24FE">
          <w:delText xml:space="preserve">Rezultato vertinimo kriterijus – SVP programos tikslo pasiekimo vertinimo kriterijus, kuris rodo naudą, kurią gauna tiesioginiai programos naudos gavėjai įgyvendinant SVP programą. </w:delText>
        </w:r>
      </w:del>
    </w:p>
    <w:p w14:paraId="37FCCA7D" w14:textId="0E9B57FC" w:rsidR="00736E1E" w:rsidRPr="00C641AB" w:rsidRDefault="00584831" w:rsidP="00554D17">
      <w:pPr>
        <w:pStyle w:val="POPAISTRAIPE"/>
        <w:rPr>
          <w:ins w:id="25" w:author="Mindaugas Šatkus" w:date="2022-05-05T15:32:00Z"/>
        </w:rPr>
      </w:pPr>
      <w:ins w:id="26" w:author="Mindaugas Šatkus" w:date="2022-05-05T15:32:00Z">
        <w:r w:rsidRPr="00C641AB">
          <w:t xml:space="preserve">Rezultato rodiklis – </w:t>
        </w:r>
        <w:r w:rsidR="008D4C79" w:rsidRPr="00C641AB">
          <w:t>rodiklis, kuriuo parodoma nauda, kurią gauna tiesioginiai programos naudos gavėjai įgyvendinus pažangos uždavinį, pažangos priemonę, tęstinės veiklos uždavinį ir (arba) tęstinės veiklos priemonę. Rezultato rodikliu parodomas atitinkamo uždavinio arba priemonės turinys ir tiesioginiai rezultatai. Rezultato vertinimo rodikliais matuojami svarbiausi veiksniai, kurie daro įtaką poveikio vertinimo rodiklių pasiekimui.</w:t>
        </w:r>
      </w:ins>
    </w:p>
    <w:p w14:paraId="77F0F5AC" w14:textId="77777777" w:rsidR="00736E1E" w:rsidRPr="00C641AB" w:rsidRDefault="00CA3CF7" w:rsidP="003164F1">
      <w:pPr>
        <w:pStyle w:val="POPAISTRAIPE"/>
      </w:pPr>
      <w:r w:rsidRPr="00C641AB">
        <w:t>Uždavinys – per nustatytą laikotarpį planuojama atlikti veikla, užtikrinanti SVP programos tikslo įgyvendinimą.</w:t>
      </w:r>
    </w:p>
    <w:p w14:paraId="55F7DAE8" w14:textId="77777777" w:rsidR="00736E1E" w:rsidRPr="00AD24FE" w:rsidRDefault="00CA3CF7" w:rsidP="00AD24FE">
      <w:pPr>
        <w:pStyle w:val="Sraopastraipa"/>
        <w:numPr>
          <w:ilvl w:val="0"/>
          <w:numId w:val="6"/>
        </w:numPr>
        <w:tabs>
          <w:tab w:val="left" w:pos="1276"/>
        </w:tabs>
        <w:ind w:left="0" w:firstLine="567"/>
        <w:rPr>
          <w:del w:id="27" w:author="Mindaugas Šatkus" w:date="2022-05-05T15:32:00Z"/>
        </w:rPr>
      </w:pPr>
      <w:del w:id="28" w:author="Mindaugas Šatkus" w:date="2022-05-05T15:32:00Z">
        <w:r w:rsidRPr="00AD24FE">
          <w:lastRenderedPageBreak/>
          <w:delText xml:space="preserve">Produkto vertinimo kriterijus – uždavinio įgyvendinimo vertinimo kriterijus, t. y., materialinis ar intelektinis produktas ir (ar) paslaugos, kurie atsiranda tikslingai naudojant išteklius uždaviniui įgyvendinti. </w:delText>
        </w:r>
      </w:del>
    </w:p>
    <w:p w14:paraId="658C4D0F" w14:textId="65B33800" w:rsidR="003C10D4" w:rsidRPr="00C641AB" w:rsidRDefault="00584831" w:rsidP="00554D17">
      <w:pPr>
        <w:pStyle w:val="POPAISTRAIPE"/>
        <w:rPr>
          <w:ins w:id="29" w:author="Mindaugas Šatkus" w:date="2022-05-05T15:32:00Z"/>
        </w:rPr>
      </w:pPr>
      <w:ins w:id="30" w:author="Mindaugas Šatkus" w:date="2022-05-05T15:32:00Z">
        <w:r w:rsidRPr="00C641AB">
          <w:t xml:space="preserve">Produkto rodiklis – </w:t>
        </w:r>
        <w:r w:rsidR="003C10D4" w:rsidRPr="00C641AB">
          <w:t>rodiklis, kuriuo įvertinama, ar įgyvendintas projektas ir (arba) jo veiklos. Produkto rodiklis gali būti nustatomas ir pažangos arba tęstinės veiklos priemonėms, kai siekiama įvertinti veiklos apimtis.</w:t>
        </w:r>
      </w:ins>
    </w:p>
    <w:p w14:paraId="158A3E7F" w14:textId="27C459D5" w:rsidR="00736E1E" w:rsidRPr="00C641AB" w:rsidRDefault="002E4F1F" w:rsidP="003164F1">
      <w:pPr>
        <w:pStyle w:val="POPAISTRAIPE"/>
      </w:pPr>
      <w:ins w:id="31" w:author="Mindaugas Šatkus" w:date="2022-05-05T15:32:00Z">
        <w:r w:rsidRPr="00C641AB">
          <w:t xml:space="preserve">Veiklos efektyvumo rodiklis – </w:t>
        </w:r>
        <w:r w:rsidR="003C10D4" w:rsidRPr="00C641AB">
          <w:t>rodiklis, kuriuo galima įvertinti, kaip efektyviai panaudoti ištekliai sukuriant tam tikrus produktus ar siekiant rezultatų, t. y. nurodo išteklių (finansinių, žmogiškųjų, laiko ir kitų) ir sukurtų produktų ar pasiektų rezultatų santykį.</w:t>
        </w:r>
      </w:ins>
      <w:r w:rsidR="00F20AFA">
        <w:t xml:space="preserve"> </w:t>
      </w:r>
      <w:r w:rsidR="00CA3CF7" w:rsidRPr="00C641AB">
        <w:t>Priemonė – užsibrėžto uždavinio įgyvendinimo būdas, kuriam naudojami žmogiškieji, finansiniai ir materialiniai ištekliai.</w:t>
      </w:r>
    </w:p>
    <w:p w14:paraId="738C5B89" w14:textId="77777777" w:rsidR="00736E1E" w:rsidRPr="00C641AB" w:rsidRDefault="00CA3CF7" w:rsidP="003164F1">
      <w:pPr>
        <w:pStyle w:val="POPAISTRAIPE"/>
      </w:pPr>
      <w:r w:rsidRPr="00C641AB">
        <w:t xml:space="preserve">SPIS – strateginio planavimo informacinė sistema, skirta Savivaldybės </w:t>
      </w:r>
      <w:r w:rsidR="0066578C" w:rsidRPr="00C641AB">
        <w:t xml:space="preserve">strateginio planavimo dokumentų </w:t>
      </w:r>
      <w:r w:rsidRPr="00C641AB">
        <w:t xml:space="preserve"> rengimo planavimui, derinimui su biudžetu ir </w:t>
      </w:r>
      <w:r w:rsidR="0066578C" w:rsidRPr="00C641AB">
        <w:t xml:space="preserve">jų vykdymo </w:t>
      </w:r>
      <w:r w:rsidRPr="00C641AB">
        <w:t>stebėsenai.</w:t>
      </w:r>
    </w:p>
    <w:p w14:paraId="6AA088F5" w14:textId="77777777" w:rsidR="00736E1E" w:rsidRPr="00C641AB" w:rsidRDefault="00003492" w:rsidP="003164F1">
      <w:pPr>
        <w:pStyle w:val="POPAISTRAIPE"/>
      </w:pPr>
      <w:r w:rsidRPr="00C641AB">
        <w:t>SVP p</w:t>
      </w:r>
      <w:r w:rsidR="00CA3CF7" w:rsidRPr="00C641AB">
        <w:t xml:space="preserve">rogramos koordinatorius – Savivaldybės administracijos (toliau – Administracijos) direktoriaus įsakymu paskirtas Administracijos darbuotojas, atsakingas už tam tikros SVP programos rengimo ir įgyvendinimo koordinavimą. </w:t>
      </w:r>
    </w:p>
    <w:p w14:paraId="2BB31850" w14:textId="52F99C1D" w:rsidR="00736E1E" w:rsidRPr="00C641AB" w:rsidRDefault="00CA3CF7" w:rsidP="003164F1">
      <w:pPr>
        <w:pStyle w:val="POPAISTRAIPE"/>
      </w:pPr>
      <w:del w:id="32" w:author="Mindaugas Šatkus" w:date="2022-05-05T15:32:00Z">
        <w:r w:rsidRPr="00AD24FE">
          <w:delText>Programos</w:delText>
        </w:r>
      </w:del>
      <w:ins w:id="33" w:author="Mindaugas Šatkus" w:date="2022-05-05T15:32:00Z">
        <w:r w:rsidR="00C8678C" w:rsidRPr="00C641AB">
          <w:t>SVP p</w:t>
        </w:r>
        <w:r w:rsidRPr="00C641AB">
          <w:t>rogramos</w:t>
        </w:r>
      </w:ins>
      <w:r w:rsidRPr="00C641AB">
        <w:t xml:space="preserve"> vykdytojas – Administracijos struktūrinis padalinys, </w:t>
      </w:r>
      <w:r w:rsidR="00291AFF" w:rsidRPr="00C641AB">
        <w:t>valstybės tarnautojas, tiesiogiai pavaldus Administracijos direktoriui,</w:t>
      </w:r>
      <w:r w:rsidR="002D4152" w:rsidRPr="00C641AB">
        <w:t xml:space="preserve"> Savivaldybės seniūnija, </w:t>
      </w:r>
      <w:r w:rsidR="00037704" w:rsidRPr="00C641AB">
        <w:t>S</w:t>
      </w:r>
      <w:r w:rsidR="002D4152" w:rsidRPr="00C641AB">
        <w:t>avivaldybei</w:t>
      </w:r>
      <w:r w:rsidR="00037704" w:rsidRPr="00C641AB">
        <w:t xml:space="preserve"> </w:t>
      </w:r>
      <w:r w:rsidRPr="00C641AB">
        <w:t xml:space="preserve">pavaldžios biudžetinės </w:t>
      </w:r>
      <w:r w:rsidR="00037704" w:rsidRPr="00C641AB">
        <w:t xml:space="preserve">ir viešosios </w:t>
      </w:r>
      <w:r w:rsidRPr="00C641AB">
        <w:t xml:space="preserve">įstaigos, viešosios įstaigos, kurių vienas iš steigėjų yra Savivaldybė, </w:t>
      </w:r>
      <w:r w:rsidR="00037704" w:rsidRPr="00C641AB">
        <w:t xml:space="preserve">kiti juridiniai asmenys, </w:t>
      </w:r>
      <w:r w:rsidRPr="00C641AB">
        <w:t>atsaking</w:t>
      </w:r>
      <w:r w:rsidR="00037704" w:rsidRPr="00C641AB">
        <w:t>i</w:t>
      </w:r>
      <w:r w:rsidRPr="00C641AB">
        <w:t xml:space="preserve"> už tam tikros SVP programos konkrečių priemonių planavimą ir įgyvendinimą. Programų vykdytojai dalyvauja strateginio planavimo procese pagal kompetenciją teikdami informaciją </w:t>
      </w:r>
      <w:r w:rsidR="001C59A7" w:rsidRPr="00C641AB">
        <w:t xml:space="preserve">SVP </w:t>
      </w:r>
      <w:r w:rsidRPr="00C641AB">
        <w:t xml:space="preserve">programų koordinatoriams, Strateginio planavimo ir </w:t>
      </w:r>
      <w:r w:rsidR="001C59A7" w:rsidRPr="00C641AB">
        <w:t xml:space="preserve">projektų valdymo skyriui (toliau – SPPVS) </w:t>
      </w:r>
      <w:r w:rsidRPr="00C641AB">
        <w:t xml:space="preserve">bei Biudžeto ir ekonomikos </w:t>
      </w:r>
      <w:r w:rsidR="001C59A7" w:rsidRPr="00C641AB">
        <w:t>skyriui (toliau – BES)</w:t>
      </w:r>
      <w:r w:rsidRPr="00C641AB">
        <w:t>.</w:t>
      </w:r>
    </w:p>
    <w:p w14:paraId="10B891D4" w14:textId="77777777" w:rsidR="00736E1E" w:rsidRPr="00C641AB" w:rsidRDefault="00CA3CF7" w:rsidP="003164F1">
      <w:pPr>
        <w:pStyle w:val="POPAISTRAIPE"/>
      </w:pPr>
      <w:r w:rsidRPr="00C641AB">
        <w:t xml:space="preserve">Strateginio planavimo darbo grupė (SPDG) – Administracijos direktoriaus įsakymu sudaryta strateginio planavimo darbo grupė, kuri veikia pagal SPDG nuostatus. </w:t>
      </w:r>
    </w:p>
    <w:p w14:paraId="13BF208D" w14:textId="77777777" w:rsidR="00736E1E" w:rsidRPr="00C641AB" w:rsidRDefault="00CA3CF7" w:rsidP="003164F1">
      <w:pPr>
        <w:pStyle w:val="POPAISTRAIPE"/>
      </w:pPr>
      <w:r w:rsidRPr="00C641AB">
        <w:t xml:space="preserve">Strateginio planavimo komisija (SPK) – Savivaldybės tarybos sprendimu sudaryta komisija, kuri veikia pagal SPK nuostatus. </w:t>
      </w:r>
    </w:p>
    <w:p w14:paraId="26506CFC" w14:textId="4CE6D7DB" w:rsidR="00736E1E" w:rsidRPr="00C641AB" w:rsidRDefault="00291AFF" w:rsidP="003164F1">
      <w:pPr>
        <w:pStyle w:val="POPAISTRAIPE"/>
      </w:pPr>
      <w:r w:rsidRPr="00C641AB">
        <w:t>A</w:t>
      </w:r>
      <w:r w:rsidR="00A41A76" w:rsidRPr="00C641AB">
        <w:t xml:space="preserve">dministracijos, </w:t>
      </w:r>
      <w:r w:rsidR="005B45AE" w:rsidRPr="00C641AB">
        <w:t xml:space="preserve">Savivaldybės </w:t>
      </w:r>
      <w:r w:rsidR="00A41A76" w:rsidRPr="00C641AB">
        <w:t>seniūnijos ar</w:t>
      </w:r>
      <w:r w:rsidR="00AA1B09" w:rsidRPr="00C641AB">
        <w:t xml:space="preserve"> </w:t>
      </w:r>
      <w:r w:rsidR="00A41A76" w:rsidRPr="00C641AB">
        <w:t xml:space="preserve">Savivaldybės </w:t>
      </w:r>
      <w:r w:rsidR="00AA1B09" w:rsidRPr="00C641AB">
        <w:t xml:space="preserve">biudžetinės </w:t>
      </w:r>
      <w:r w:rsidR="00F472CA" w:rsidRPr="00C641AB">
        <w:t>įstaigos</w:t>
      </w:r>
      <w:del w:id="34" w:author="Mindaugas Šatkus" w:date="2022-05-05T15:32:00Z">
        <w:r w:rsidR="00AA1B09" w:rsidRPr="00AD24FE">
          <w:delText xml:space="preserve"> </w:delText>
        </w:r>
      </w:del>
      <w:r w:rsidR="00CA3CF7" w:rsidRPr="00C641AB">
        <w:t xml:space="preserve"> metinis veiklos planas (MVP) – SVP </w:t>
      </w:r>
      <w:r w:rsidR="00AA1B09" w:rsidRPr="00C641AB">
        <w:t>programų ar jų dalies (tikslų, uždavinių, atskirų priemonių)</w:t>
      </w:r>
      <w:r w:rsidR="00CA3CF7" w:rsidRPr="00C641AB">
        <w:t xml:space="preserve">, už kurias atsakinga </w:t>
      </w:r>
      <w:r w:rsidR="00AA1B09" w:rsidRPr="00C641AB">
        <w:t>Savivaldybės a</w:t>
      </w:r>
      <w:r w:rsidR="00CA3CF7" w:rsidRPr="00C641AB">
        <w:t>dministracij</w:t>
      </w:r>
      <w:r w:rsidR="00AA1B09" w:rsidRPr="00C641AB">
        <w:t>a, seniūnija, biudžetinė</w:t>
      </w:r>
      <w:r w:rsidR="00CA3CF7" w:rsidRPr="00C641AB">
        <w:t xml:space="preserve"> įstaiga, įgyvendinimą detalizuojant</w:t>
      </w:r>
      <w:r w:rsidR="00AA1B09" w:rsidRPr="00C641AB">
        <w:t>y</w:t>
      </w:r>
      <w:r w:rsidR="00CA3CF7" w:rsidRPr="00C641AB">
        <w:t>s dokumenta</w:t>
      </w:r>
      <w:r w:rsidR="00AA1B09" w:rsidRPr="00C641AB">
        <w:t>i</w:t>
      </w:r>
      <w:r w:rsidR="00CA3CF7" w:rsidRPr="00C641AB">
        <w:t>, kuri</w:t>
      </w:r>
      <w:r w:rsidR="00AA1B09" w:rsidRPr="00C641AB">
        <w:t>e</w:t>
      </w:r>
      <w:r w:rsidR="00CA3CF7" w:rsidRPr="00C641AB">
        <w:t xml:space="preserve"> rengiam</w:t>
      </w:r>
      <w:r w:rsidR="00AA1B09" w:rsidRPr="00C641AB">
        <w:t>i</w:t>
      </w:r>
      <w:r w:rsidR="00CA3CF7" w:rsidRPr="00C641AB">
        <w:t xml:space="preserve"> atsižvelgiant į Savivaldybės biudžete numatomus joms skirti asignavimus. Šiuose planuose nurodomi konkretūs </w:t>
      </w:r>
      <w:r w:rsidR="00AA1B09" w:rsidRPr="00C641AB">
        <w:t>Savivaldybės a</w:t>
      </w:r>
      <w:r w:rsidR="00CA3CF7" w:rsidRPr="00C641AB">
        <w:t xml:space="preserve">dministracijos, </w:t>
      </w:r>
      <w:r w:rsidR="00AA1B09" w:rsidRPr="00C641AB">
        <w:t xml:space="preserve">seniūnijos, biudžetinės </w:t>
      </w:r>
      <w:r w:rsidR="00CA3CF7" w:rsidRPr="00C641AB">
        <w:t>įstaig</w:t>
      </w:r>
      <w:r w:rsidR="00AA1B09" w:rsidRPr="00C641AB">
        <w:t>os</w:t>
      </w:r>
      <w:r w:rsidR="00CA3CF7" w:rsidRPr="00C641AB">
        <w:t xml:space="preserve"> veiksmai, kuri</w:t>
      </w:r>
      <w:r w:rsidR="00FD7B5C" w:rsidRPr="00C641AB">
        <w:t>uos</w:t>
      </w:r>
      <w:r w:rsidR="00CA3CF7" w:rsidRPr="00C641AB">
        <w:t xml:space="preserve"> numatom</w:t>
      </w:r>
      <w:r w:rsidR="00FD7B5C" w:rsidRPr="00C641AB">
        <w:t>a</w:t>
      </w:r>
      <w:r w:rsidR="00CA3CF7" w:rsidRPr="00C641AB">
        <w:t xml:space="preserve"> atlikti </w:t>
      </w:r>
      <w:r w:rsidR="00AA1B09" w:rsidRPr="00C641AB">
        <w:t xml:space="preserve">tais </w:t>
      </w:r>
      <w:r w:rsidR="00CA3CF7" w:rsidRPr="00C641AB">
        <w:t xml:space="preserve">metais, </w:t>
      </w:r>
      <w:r w:rsidR="00FD7B5C" w:rsidRPr="00C641AB">
        <w:t>jiems</w:t>
      </w:r>
      <w:r w:rsidR="00CA3CF7" w:rsidRPr="00C641AB">
        <w:t xml:space="preserve"> vykdyti planuojami skirti asignavimai ir rezultatų, kuriuos šios įstaigos ar </w:t>
      </w:r>
      <w:r w:rsidR="00AA1B09" w:rsidRPr="00C641AB">
        <w:t xml:space="preserve">jų </w:t>
      </w:r>
      <w:r w:rsidR="00CA3CF7" w:rsidRPr="00C641AB">
        <w:t>padaliniai turi pasiekti, vertinimo kriterijai (ir jų reikšmės).</w:t>
      </w:r>
    </w:p>
    <w:p w14:paraId="4EF3C5CC" w14:textId="77777777" w:rsidR="00736E1E" w:rsidRPr="00AD24FE" w:rsidRDefault="00CA3CF7" w:rsidP="00AD24FE">
      <w:pPr>
        <w:pStyle w:val="Sraopastraipa"/>
        <w:numPr>
          <w:ilvl w:val="0"/>
          <w:numId w:val="6"/>
        </w:numPr>
        <w:tabs>
          <w:tab w:val="left" w:pos="993"/>
        </w:tabs>
        <w:ind w:left="0" w:firstLine="567"/>
        <w:rPr>
          <w:del w:id="35" w:author="Mindaugas Šatkus" w:date="2022-05-05T15:32:00Z"/>
        </w:rPr>
      </w:pPr>
      <w:del w:id="36" w:author="Mindaugas Šatkus" w:date="2022-05-05T15:32:00Z">
        <w:r w:rsidRPr="00AD24FE">
          <w:delText xml:space="preserve">Indėlio ir proceso vertinimo kriterijai – MVP nurodomi vertinimo kriterijai, kurie matuoja vidinius Administracijos padalinio ar Savivaldybės įstaigos procesus (veiksmus) ir išteklius (finansinius, žmogiškuosius, materialinius ar kitus), reikalingus produktams sukurti, paslaugoms teikti, kitoms Administracijos padalinio ar Savivaldybės įstaigos funkcijoms atlikti. </w:delText>
        </w:r>
      </w:del>
    </w:p>
    <w:p w14:paraId="617C540D" w14:textId="510E7750" w:rsidR="00F64AEC" w:rsidRPr="00C641AB" w:rsidRDefault="00F64AEC" w:rsidP="00554D17">
      <w:pPr>
        <w:pStyle w:val="POPAISTRAIPE"/>
        <w:rPr>
          <w:ins w:id="37" w:author="Mindaugas Šatkus" w:date="2022-05-05T15:32:00Z"/>
        </w:rPr>
      </w:pPr>
      <w:ins w:id="38" w:author="Mindaugas Šatkus" w:date="2022-05-05T15:32:00Z">
        <w:r w:rsidRPr="00C641AB">
          <w:t xml:space="preserve"> Pažangos veikla – konkrečiu apibrėžtu laikotarpiu strateginio valdymo sistemos</w:t>
        </w:r>
        <w:r w:rsidR="00551F46" w:rsidRPr="00C641AB">
          <w:t xml:space="preserve"> </w:t>
        </w:r>
        <w:r w:rsidRPr="00C641AB">
          <w:t>dalyvių vykdoma veikla, skirta naujam produktui sukurti ar geresnėms sąlygoms tęstinei veiklai</w:t>
        </w:r>
        <w:r w:rsidR="00551F46" w:rsidRPr="00C641AB">
          <w:t xml:space="preserve"> </w:t>
        </w:r>
        <w:r w:rsidRPr="00C641AB">
          <w:t>sudaryti, įgyvendinant pažangos uždavinius.</w:t>
        </w:r>
      </w:ins>
    </w:p>
    <w:p w14:paraId="77F210E6" w14:textId="0C7D78FC" w:rsidR="00F64AEC" w:rsidRPr="00C641AB" w:rsidRDefault="00F64AEC" w:rsidP="00554D17">
      <w:pPr>
        <w:pStyle w:val="POPAISTRAIPE"/>
        <w:rPr>
          <w:ins w:id="39" w:author="Mindaugas Šatkus" w:date="2022-05-05T15:32:00Z"/>
        </w:rPr>
      </w:pPr>
      <w:ins w:id="40" w:author="Mindaugas Šatkus" w:date="2022-05-05T15:32:00Z">
        <w:r w:rsidRPr="00C641AB">
          <w:t>Pažangos uždavinys – tam tikros valstybės veiklos srities pokytis, įtvirtintas strateginio</w:t>
        </w:r>
        <w:r w:rsidR="00551F46" w:rsidRPr="00C641AB">
          <w:t xml:space="preserve"> </w:t>
        </w:r>
        <w:r w:rsidRPr="00C641AB">
          <w:t>lygmens planavimo dokumentuose, kurio siekiama įgyvendinant strateginį tikslą.</w:t>
        </w:r>
      </w:ins>
    </w:p>
    <w:p w14:paraId="3646C756" w14:textId="3F23F199" w:rsidR="00F64AEC" w:rsidRPr="00C641AB" w:rsidRDefault="00F64AEC" w:rsidP="00554D17">
      <w:pPr>
        <w:pStyle w:val="POPAISTRAIPE"/>
        <w:rPr>
          <w:ins w:id="41" w:author="Mindaugas Šatkus" w:date="2022-05-05T15:32:00Z"/>
        </w:rPr>
      </w:pPr>
      <w:ins w:id="42" w:author="Mindaugas Šatkus" w:date="2022-05-05T15:32:00Z">
        <w:r w:rsidRPr="00C641AB">
          <w:t>Pažangos priemonė – kryptingas strateginio valdymo sistemos dalyvių veiksmų rinkinys, nustatantis tam tikro pažangos uždavinio įgyvendinimo būdą.</w:t>
        </w:r>
      </w:ins>
    </w:p>
    <w:p w14:paraId="41ECC9CF" w14:textId="78307F24" w:rsidR="0053646C" w:rsidRPr="00C641AB" w:rsidRDefault="0053646C" w:rsidP="00554D17">
      <w:pPr>
        <w:pStyle w:val="POPAISTRAIPE"/>
        <w:rPr>
          <w:ins w:id="43" w:author="Mindaugas Šatkus" w:date="2022-05-05T15:32:00Z"/>
        </w:rPr>
      </w:pPr>
      <w:ins w:id="44" w:author="Mindaugas Šatkus" w:date="2022-05-05T15:32:00Z">
        <w:r w:rsidRPr="00C641AB">
          <w:t>Tęstinė veikla – strateginio valdymo sistemos dalyvio veikla įgyvendinant nustatytas</w:t>
        </w:r>
        <w:r w:rsidR="00551F46" w:rsidRPr="00C641AB">
          <w:t xml:space="preserve"> </w:t>
        </w:r>
        <w:r w:rsidRPr="00C641AB">
          <w:t>funkcijas, kuria tiesiogiai neįgyvendinami strateginiai tikslai, tačiau ja galima prisidėti prie strateginių</w:t>
        </w:r>
        <w:r w:rsidR="000371A5" w:rsidRPr="00C641AB">
          <w:t xml:space="preserve"> </w:t>
        </w:r>
        <w:r w:rsidRPr="00C641AB">
          <w:t>tikslų įgyvendinimo.</w:t>
        </w:r>
      </w:ins>
    </w:p>
    <w:p w14:paraId="0883B881" w14:textId="13C29287" w:rsidR="0053646C" w:rsidRPr="00C641AB" w:rsidRDefault="0053646C" w:rsidP="00554D17">
      <w:pPr>
        <w:pStyle w:val="POPAISTRAIPE"/>
        <w:rPr>
          <w:ins w:id="45" w:author="Mindaugas Šatkus" w:date="2022-05-05T15:32:00Z"/>
        </w:rPr>
      </w:pPr>
      <w:ins w:id="46" w:author="Mindaugas Šatkus" w:date="2022-05-05T15:32:00Z">
        <w:r w:rsidRPr="00C641AB">
          <w:t>Tęstinės veiklos uždavinys – rezultatas, kurio siekia strateginio valdymo sistemos</w:t>
        </w:r>
        <w:r w:rsidR="00551F46" w:rsidRPr="00C641AB">
          <w:t xml:space="preserve"> </w:t>
        </w:r>
        <w:r w:rsidRPr="00C641AB">
          <w:t>dalyvis, įgyvendindamas nustatytas funkcijas.</w:t>
        </w:r>
      </w:ins>
    </w:p>
    <w:p w14:paraId="0413B8F2" w14:textId="492A7F68" w:rsidR="0053646C" w:rsidRPr="00C641AB" w:rsidRDefault="0053646C" w:rsidP="00554D17">
      <w:pPr>
        <w:pStyle w:val="POPAISTRAIPE"/>
        <w:rPr>
          <w:ins w:id="47" w:author="Mindaugas Šatkus" w:date="2022-05-05T15:32:00Z"/>
        </w:rPr>
      </w:pPr>
      <w:ins w:id="48" w:author="Mindaugas Šatkus" w:date="2022-05-05T15:32:00Z">
        <w:r w:rsidRPr="00C641AB">
          <w:lastRenderedPageBreak/>
          <w:t>Tęstinės veiklos priemonė – veiksmai, skirti strateginio valdymo sistemos dalyvio</w:t>
        </w:r>
        <w:r w:rsidR="00551F46" w:rsidRPr="00C641AB">
          <w:t xml:space="preserve"> </w:t>
        </w:r>
        <w:r w:rsidRPr="00C641AB">
          <w:t>tęstinei veiklai vykdyti.</w:t>
        </w:r>
      </w:ins>
    </w:p>
    <w:p w14:paraId="021ED719" w14:textId="22BC6BF3" w:rsidR="00EF6D7F" w:rsidRPr="00C641AB" w:rsidRDefault="00EF6D7F" w:rsidP="00554D17">
      <w:pPr>
        <w:pStyle w:val="POPAISTRAIPE"/>
        <w:rPr>
          <w:ins w:id="49" w:author="Mindaugas Šatkus" w:date="2022-05-05T15:32:00Z"/>
        </w:rPr>
      </w:pPr>
      <w:ins w:id="50" w:author="Mindaugas Šatkus" w:date="2022-05-05T15:32:00Z">
        <w:r w:rsidRPr="00C641AB">
          <w:t>Kitos Apraše vartojamos sąvokos apibrėžtos Lietuvos Respublikos strateginio valdymo įstatyme</w:t>
        </w:r>
        <w:r w:rsidR="006F42F1" w:rsidRPr="00C641AB">
          <w:t xml:space="preserve">, </w:t>
        </w:r>
        <w:r w:rsidR="001741BD" w:rsidRPr="00C641AB">
          <w:t>Lietuvos Respublikos savivaldybių infrastruktūros plėtros įstatyme ir Strateginio valdymo metodikoje</w:t>
        </w:r>
        <w:r w:rsidRPr="00C641AB">
          <w:t>.</w:t>
        </w:r>
      </w:ins>
    </w:p>
    <w:p w14:paraId="0360B9AF" w14:textId="77777777" w:rsidR="00736E1E" w:rsidRPr="00AD24FE" w:rsidRDefault="00CA3CF7" w:rsidP="003164F1">
      <w:pPr>
        <w:pStyle w:val="PASTRAIPA"/>
        <w:tabs>
          <w:tab w:val="clear" w:pos="993"/>
        </w:tabs>
      </w:pPr>
      <w:r w:rsidRPr="00AD24FE">
        <w:t>SVP rengiamas atsižvelgiant į:</w:t>
      </w:r>
    </w:p>
    <w:p w14:paraId="30C0165D" w14:textId="77777777" w:rsidR="00736E1E" w:rsidRPr="00AD24FE" w:rsidRDefault="00CA3CF7" w:rsidP="003164F1">
      <w:pPr>
        <w:pStyle w:val="Sraopastraipa"/>
      </w:pPr>
      <w:r w:rsidRPr="00AD24FE">
        <w:t xml:space="preserve">Klaipėdos rajono strateginį </w:t>
      </w:r>
      <w:r w:rsidR="00783CB8" w:rsidRPr="00AD24FE">
        <w:t xml:space="preserve">plėtros </w:t>
      </w:r>
      <w:r w:rsidRPr="00AD24FE">
        <w:t>planą;</w:t>
      </w:r>
    </w:p>
    <w:p w14:paraId="5426B292" w14:textId="77777777" w:rsidR="00736E1E" w:rsidRPr="00AD24FE" w:rsidRDefault="00CA3CF7" w:rsidP="003164F1">
      <w:pPr>
        <w:pStyle w:val="Sraopastraipa"/>
      </w:pPr>
      <w:r w:rsidRPr="00AD24FE">
        <w:t>Klaipėdos rajono bendrąjį planą ir jo sprendinius;</w:t>
      </w:r>
    </w:p>
    <w:p w14:paraId="6B9D5B23" w14:textId="55B40220" w:rsidR="00783CB8" w:rsidRPr="001741BD" w:rsidRDefault="00CA3CF7" w:rsidP="003164F1">
      <w:pPr>
        <w:pStyle w:val="Sraopastraipa"/>
      </w:pPr>
      <w:r w:rsidRPr="00AD24FE">
        <w:t xml:space="preserve">kitus galiojančius Savivaldybės </w:t>
      </w:r>
      <w:del w:id="51" w:author="Mindaugas Šatkus" w:date="2022-05-05T15:32:00Z">
        <w:r w:rsidRPr="00AD24FE">
          <w:delText>ilgos ir vidutinės trukmės strateginio</w:delText>
        </w:r>
      </w:del>
      <w:ins w:id="52" w:author="Mindaugas Šatkus" w:date="2022-05-05T15:32:00Z">
        <w:r w:rsidR="001741BD">
          <w:t>atskirų sričių</w:t>
        </w:r>
      </w:ins>
      <w:r w:rsidR="001741BD">
        <w:t xml:space="preserve"> planavimo dokumentus</w:t>
      </w:r>
      <w:del w:id="53" w:author="Mindaugas Šatkus" w:date="2022-05-05T15:32:00Z">
        <w:r w:rsidR="00783CB8" w:rsidRPr="00AD24FE">
          <w:delText>;</w:delText>
        </w:r>
      </w:del>
      <w:ins w:id="54" w:author="Mindaugas Šatkus" w:date="2022-05-05T15:32:00Z">
        <w:r w:rsidR="001741BD">
          <w:t xml:space="preserve"> ir jų </w:t>
        </w:r>
        <w:r w:rsidR="001741BD" w:rsidRPr="001741BD">
          <w:t xml:space="preserve">sprendinius; </w:t>
        </w:r>
      </w:ins>
    </w:p>
    <w:p w14:paraId="37A1067C" w14:textId="3D0EA751" w:rsidR="007147D3" w:rsidRDefault="00783CB8" w:rsidP="003164F1">
      <w:pPr>
        <w:pStyle w:val="Sraopastraipa"/>
      </w:pPr>
      <w:del w:id="55" w:author="Mindaugas Šatkus" w:date="2022-05-05T15:32:00Z">
        <w:r w:rsidRPr="00AD24FE">
          <w:delText>a</w:delText>
        </w:r>
      </w:del>
      <w:ins w:id="56" w:author="Mindaugas Šatkus" w:date="2022-05-05T15:32:00Z">
        <w:r w:rsidR="007147D3">
          <w:t>A</w:t>
        </w:r>
      </w:ins>
      <w:r w:rsidRPr="00AD24FE">
        <w:t>ktualius nacionalinius ir regioninius strateginio bei programavimo lygmens planavimo dokumentus</w:t>
      </w:r>
      <w:del w:id="57" w:author="Mindaugas Šatkus" w:date="2022-05-05T15:32:00Z">
        <w:r w:rsidR="00521EAD">
          <w:delText>.</w:delText>
        </w:r>
      </w:del>
      <w:ins w:id="58" w:author="Mindaugas Šatkus" w:date="2022-05-05T15:32:00Z">
        <w:r w:rsidR="00C641AB">
          <w:t>;</w:t>
        </w:r>
      </w:ins>
    </w:p>
    <w:p w14:paraId="68ED5C11" w14:textId="15B8EB1F" w:rsidR="007147D3" w:rsidRDefault="00C641AB" w:rsidP="00554D17">
      <w:pPr>
        <w:pStyle w:val="Sraopastraipa"/>
        <w:rPr>
          <w:ins w:id="59" w:author="Mindaugas Šatkus" w:date="2022-05-05T15:32:00Z"/>
        </w:rPr>
      </w:pPr>
      <w:ins w:id="60" w:author="Mindaugas Šatkus" w:date="2022-05-05T15:32:00Z">
        <w:r>
          <w:t>Klaipėdos rajono savivaldybės tarybos reglament</w:t>
        </w:r>
        <w:r w:rsidR="00854B1B">
          <w:t>ą</w:t>
        </w:r>
        <w:r>
          <w:t xml:space="preserve">; </w:t>
        </w:r>
      </w:ins>
    </w:p>
    <w:p w14:paraId="0FBA1DC6" w14:textId="6FED1486" w:rsidR="00664F63" w:rsidRDefault="00C641AB" w:rsidP="00554D17">
      <w:pPr>
        <w:pStyle w:val="Sraopastraipa"/>
        <w:rPr>
          <w:ins w:id="61" w:author="Mindaugas Šatkus" w:date="2022-05-05T15:32:00Z"/>
        </w:rPr>
      </w:pPr>
      <w:ins w:id="62" w:author="Mindaugas Šatkus" w:date="2022-05-05T15:32:00Z">
        <w:r>
          <w:t>Lietuvos Respublikos vietos savivaldos įstatym</w:t>
        </w:r>
        <w:r w:rsidR="00854B1B">
          <w:t>ą</w:t>
        </w:r>
        <w:r w:rsidR="00664F63">
          <w:t>;</w:t>
        </w:r>
      </w:ins>
    </w:p>
    <w:p w14:paraId="6EA96601" w14:textId="30D20D5B" w:rsidR="00C641AB" w:rsidRPr="00C641AB" w:rsidRDefault="00664F63" w:rsidP="00554D17">
      <w:pPr>
        <w:pStyle w:val="Sraopastraipa"/>
        <w:rPr>
          <w:ins w:id="63" w:author="Mindaugas Šatkus" w:date="2022-05-05T15:32:00Z"/>
        </w:rPr>
      </w:pPr>
      <w:ins w:id="64" w:author="Mindaugas Šatkus" w:date="2022-05-05T15:32:00Z">
        <w:r>
          <w:t>Lietuvos Respublikos savivaldybių infrastruktūros plėtros įstatym</w:t>
        </w:r>
        <w:r w:rsidR="00854B1B">
          <w:t>ą</w:t>
        </w:r>
        <w:r>
          <w:t xml:space="preserve">. </w:t>
        </w:r>
        <w:r w:rsidR="00C641AB">
          <w:t xml:space="preserve"> </w:t>
        </w:r>
      </w:ins>
    </w:p>
    <w:p w14:paraId="7BEA4CC2" w14:textId="77777777" w:rsidR="00061D87" w:rsidRDefault="00CA3CF7" w:rsidP="003164F1">
      <w:pPr>
        <w:pStyle w:val="PASTRAIPA"/>
        <w:tabs>
          <w:tab w:val="clear" w:pos="993"/>
        </w:tabs>
      </w:pPr>
      <w:r w:rsidRPr="00AD24FE">
        <w:t xml:space="preserve">SVP rengiamas vadovaujantis: </w:t>
      </w:r>
    </w:p>
    <w:p w14:paraId="77ABA8F4" w14:textId="7635A244" w:rsidR="00061D87" w:rsidRDefault="00CA3CF7" w:rsidP="003164F1">
      <w:pPr>
        <w:pStyle w:val="PASTRAIPA"/>
        <w:numPr>
          <w:ilvl w:val="0"/>
          <w:numId w:val="28"/>
        </w:numPr>
        <w:tabs>
          <w:tab w:val="clear" w:pos="993"/>
        </w:tabs>
      </w:pPr>
      <w:del w:id="65" w:author="Mindaugas Šatkus" w:date="2022-05-05T15:32:00Z">
        <w:r w:rsidRPr="00AD24FE">
          <w:delText>š</w:delText>
        </w:r>
      </w:del>
      <w:ins w:id="66" w:author="Mindaugas Šatkus" w:date="2022-05-05T15:32:00Z">
        <w:r w:rsidR="00C641AB">
          <w:t>Š</w:t>
        </w:r>
      </w:ins>
      <w:r w:rsidRPr="00C641AB">
        <w:t>iuo Aprašu;</w:t>
      </w:r>
    </w:p>
    <w:p w14:paraId="165CD36C" w14:textId="2BEAC72A" w:rsidR="00736E1E" w:rsidRPr="00C641AB" w:rsidRDefault="00CA3CF7" w:rsidP="003164F1">
      <w:pPr>
        <w:pStyle w:val="PASTRAIPA"/>
        <w:numPr>
          <w:ilvl w:val="0"/>
          <w:numId w:val="28"/>
        </w:numPr>
        <w:tabs>
          <w:tab w:val="clear" w:pos="993"/>
        </w:tabs>
      </w:pPr>
      <w:del w:id="67" w:author="Mindaugas Šatkus" w:date="2022-05-05T15:32:00Z">
        <w:r w:rsidRPr="00AD24FE">
          <w:delText>a</w:delText>
        </w:r>
      </w:del>
      <w:ins w:id="68" w:author="Mindaugas Šatkus" w:date="2022-05-05T15:32:00Z">
        <w:r w:rsidR="00C641AB">
          <w:t>A</w:t>
        </w:r>
      </w:ins>
      <w:r w:rsidRPr="00C641AB">
        <w:t>teinantiems biudžetiniams metams prognozuojamų pajamų planu</w:t>
      </w:r>
      <w:del w:id="69" w:author="Mindaugas Šatkus" w:date="2022-05-05T15:32:00Z">
        <w:r w:rsidRPr="00AD24FE">
          <w:delText>;</w:delText>
        </w:r>
      </w:del>
      <w:ins w:id="70" w:author="Mindaugas Šatkus" w:date="2022-05-05T15:32:00Z">
        <w:r w:rsidR="00C641AB">
          <w:t>.</w:t>
        </w:r>
      </w:ins>
    </w:p>
    <w:p w14:paraId="0D9FA77B" w14:textId="77777777" w:rsidR="00736E1E" w:rsidRPr="00AD24FE" w:rsidRDefault="00CA3CF7" w:rsidP="00AD24FE">
      <w:pPr>
        <w:pStyle w:val="Sraopastraipa"/>
        <w:numPr>
          <w:ilvl w:val="0"/>
          <w:numId w:val="8"/>
        </w:numPr>
        <w:tabs>
          <w:tab w:val="left" w:pos="993"/>
        </w:tabs>
        <w:ind w:left="0" w:firstLine="567"/>
        <w:rPr>
          <w:del w:id="71" w:author="Mindaugas Šatkus" w:date="2022-05-05T15:32:00Z"/>
        </w:rPr>
      </w:pPr>
      <w:ins w:id="72" w:author="Mindaugas Šatkus" w:date="2022-05-05T15:32:00Z">
        <w:r w:rsidRPr="00AD24FE">
          <w:t>MVP rengiamas atsižvelgiant į patvirtintą SVP ir vadovaujantis šiuo Aprašu</w:t>
        </w:r>
        <w:r w:rsidR="004347B0">
          <w:t>,</w:t>
        </w:r>
        <w:r w:rsidR="00B95852">
          <w:t xml:space="preserve"> </w:t>
        </w:r>
      </w:ins>
      <w:r w:rsidRPr="00AD24FE">
        <w:t>Lietuvos Respublikos Vyriausybės patvirtint</w:t>
      </w:r>
      <w:r w:rsidR="00680BAC">
        <w:t>a</w:t>
      </w:r>
      <w:r w:rsidRPr="00AD24FE">
        <w:t xml:space="preserve"> strateginio </w:t>
      </w:r>
      <w:del w:id="73" w:author="Mindaugas Šatkus" w:date="2022-05-05T15:32:00Z">
        <w:r w:rsidRPr="00AD24FE">
          <w:delText>planavimo</w:delText>
        </w:r>
      </w:del>
      <w:ins w:id="74" w:author="Mindaugas Šatkus" w:date="2022-05-05T15:32:00Z">
        <w:r w:rsidR="00680BAC">
          <w:t>valdymo</w:t>
        </w:r>
      </w:ins>
      <w:r w:rsidR="00680BAC">
        <w:t xml:space="preserve"> me</w:t>
      </w:r>
      <w:r w:rsidR="00B724A2">
        <w:t>t</w:t>
      </w:r>
      <w:r w:rsidR="00680BAC">
        <w:t>odika</w:t>
      </w:r>
      <w:del w:id="75" w:author="Mindaugas Šatkus" w:date="2022-05-05T15:32:00Z">
        <w:r w:rsidRPr="00AD24FE">
          <w:delText>;</w:delText>
        </w:r>
      </w:del>
    </w:p>
    <w:p w14:paraId="7D1A90BE" w14:textId="77777777" w:rsidR="00736E1E" w:rsidRPr="00AD24FE" w:rsidRDefault="00BD1EF2" w:rsidP="00AD24FE">
      <w:pPr>
        <w:pStyle w:val="Sraopastraipa"/>
        <w:numPr>
          <w:ilvl w:val="0"/>
          <w:numId w:val="8"/>
        </w:numPr>
        <w:tabs>
          <w:tab w:val="left" w:pos="993"/>
        </w:tabs>
        <w:ind w:left="0" w:firstLine="567"/>
        <w:rPr>
          <w:del w:id="76" w:author="Mindaugas Šatkus" w:date="2022-05-05T15:32:00Z"/>
        </w:rPr>
      </w:pPr>
      <w:ins w:id="77" w:author="Mindaugas Šatkus" w:date="2022-05-05T15:32:00Z">
        <w:r>
          <w:t xml:space="preserve"> ir </w:t>
        </w:r>
      </w:ins>
      <w:r w:rsidR="00B36F83">
        <w:t>L</w:t>
      </w:r>
      <w:r w:rsidR="00B36F83" w:rsidRPr="00AD24FE">
        <w:t>ietuvos Respublikos</w:t>
      </w:r>
      <w:r w:rsidR="00B36F83">
        <w:t xml:space="preserve"> </w:t>
      </w:r>
      <w:del w:id="78" w:author="Mindaugas Šatkus" w:date="2022-05-05T15:32:00Z">
        <w:r w:rsidR="00CA3CF7" w:rsidRPr="00AD24FE">
          <w:delText xml:space="preserve">Vyriausybės patvirtintomis strateginio planavimo savivaldybėse rekomendacijomis. </w:delText>
        </w:r>
      </w:del>
    </w:p>
    <w:p w14:paraId="09CB7CC2" w14:textId="7F2FBD3C" w:rsidR="00736E1E" w:rsidRPr="00AD24FE" w:rsidRDefault="00CA3CF7" w:rsidP="003164F1">
      <w:pPr>
        <w:pStyle w:val="PASTRAIPA"/>
        <w:tabs>
          <w:tab w:val="clear" w:pos="993"/>
        </w:tabs>
      </w:pPr>
      <w:del w:id="79" w:author="Mindaugas Šatkus" w:date="2022-05-05T15:32:00Z">
        <w:r w:rsidRPr="00AD24FE">
          <w:delText>MVP rengiamas atsižvelgiant į patvirtintą SVP ir vadovaujantis šiuo Aprašu bei Lietuvos Respublikos Vyriausybės patvirtintomis strateginio planavimo savivaldybėse rekomendacijomis</w:delText>
        </w:r>
      </w:del>
      <w:ins w:id="80" w:author="Mindaugas Šatkus" w:date="2022-05-05T15:32:00Z">
        <w:r w:rsidR="00731C2D">
          <w:t>v</w:t>
        </w:r>
        <w:r w:rsidR="00B36F83">
          <w:t>ietos savivaldos įstatymu</w:t>
        </w:r>
      </w:ins>
      <w:r w:rsidRPr="00AD24FE">
        <w:t>.</w:t>
      </w:r>
    </w:p>
    <w:p w14:paraId="5E7DC36A" w14:textId="77777777" w:rsidR="00736E1E" w:rsidRPr="00AD24FE" w:rsidRDefault="00CA3CF7" w:rsidP="003164F1">
      <w:pPr>
        <w:pStyle w:val="PASTRAIPA"/>
        <w:tabs>
          <w:tab w:val="clear" w:pos="993"/>
        </w:tabs>
      </w:pPr>
      <w:r w:rsidRPr="00AD24FE">
        <w:t xml:space="preserve">Savivaldybėje SVP bei Administracijos </w:t>
      </w:r>
      <w:r w:rsidR="009F2321" w:rsidRPr="00AD24FE">
        <w:t xml:space="preserve">ir Savivaldybės seniūnijų </w:t>
      </w:r>
      <w:r w:rsidRPr="00AD24FE">
        <w:t>MVP rengimą, derinimą, tvirtinimą, tikslinimą ir vykdymo kontrolę organizuoja Savivaldybės direktorius.</w:t>
      </w:r>
    </w:p>
    <w:p w14:paraId="19BEA868" w14:textId="77777777" w:rsidR="00291AFF" w:rsidRPr="00AD24FE" w:rsidRDefault="00CA3CF7" w:rsidP="003164F1">
      <w:pPr>
        <w:pStyle w:val="PASTRAIPA"/>
        <w:tabs>
          <w:tab w:val="clear" w:pos="993"/>
        </w:tabs>
      </w:pPr>
      <w:r w:rsidRPr="00AD24FE">
        <w:t>Savivaldybės įstaigų MVP rengimą, derinimą, tvirtinimą, tikslinimą ir vykdymo kontrolę organizuoja Savivaldybės įstaigų vadovai.</w:t>
      </w:r>
    </w:p>
    <w:p w14:paraId="424F4AAA" w14:textId="77777777" w:rsidR="00736E1E" w:rsidRPr="00AD24FE" w:rsidRDefault="00291AFF" w:rsidP="003164F1">
      <w:pPr>
        <w:pStyle w:val="PASTRAIPA"/>
        <w:tabs>
          <w:tab w:val="clear" w:pos="993"/>
        </w:tabs>
      </w:pPr>
      <w:r w:rsidRPr="00AD24FE">
        <w:t>Savivaldybės biudžetinių įstaigų MVP rengimą, derinimą, tvirtinimą, tikslinimą ir vykdymo kontrolę organizuoja Savivaldybės biudžetinių įstaigų vadovai.</w:t>
      </w:r>
    </w:p>
    <w:p w14:paraId="76F02E07" w14:textId="1F9D81A0" w:rsidR="00736E1E" w:rsidRDefault="00CA3CF7" w:rsidP="003164F1">
      <w:pPr>
        <w:pStyle w:val="PASTRAIPA"/>
        <w:tabs>
          <w:tab w:val="clear" w:pos="993"/>
        </w:tabs>
      </w:pPr>
      <w:r w:rsidRPr="00AD24FE">
        <w:t>Savivaldybės SVP programų svarstymą, derinimą prieš SVP tvirtinimą ir stebėseną po SVP patvirtinimo vykdo Administracijos direktorius.</w:t>
      </w:r>
    </w:p>
    <w:p w14:paraId="788287E6" w14:textId="0FF0CC39" w:rsidR="00E471DB" w:rsidRPr="00E471DB" w:rsidRDefault="00E471DB" w:rsidP="009324EA">
      <w:pPr>
        <w:pStyle w:val="PASTRAIPA"/>
        <w:tabs>
          <w:tab w:val="clear" w:pos="993"/>
        </w:tabs>
        <w:rPr>
          <w:ins w:id="81" w:author="Mindaugas Šatkus" w:date="2022-05-05T15:32:00Z"/>
        </w:rPr>
      </w:pPr>
      <w:ins w:id="82" w:author="Mindaugas Šatkus" w:date="2022-05-05T15:32:00Z">
        <w:r>
          <w:t>Skirtingų lygmenų stebėsenos rodikliai siejasi loginiais ryšiais – poveikio (efekto) rodiklių įvykdymas priklauso nuo rezultato rodiklių įvykdymo, o pastarųjų – nuo produkto rodiklių įvykdymo.</w:t>
        </w:r>
      </w:ins>
    </w:p>
    <w:p w14:paraId="7722AD50" w14:textId="77777777" w:rsidR="00736E1E" w:rsidRPr="00AD24FE" w:rsidRDefault="00CA3CF7" w:rsidP="003164F1">
      <w:pPr>
        <w:pStyle w:val="PASTRAIPA"/>
        <w:tabs>
          <w:tab w:val="clear" w:pos="993"/>
        </w:tabs>
      </w:pPr>
      <w:r w:rsidRPr="00AD24FE">
        <w:t xml:space="preserve">SVP rengimo, derinimo, tvirtinimo ir stebėsenos vykdymo terminai pateikiami šio Aprašo </w:t>
      </w:r>
      <w:r w:rsidRPr="00752AAF">
        <w:t>priede Nr. 1.</w:t>
      </w:r>
    </w:p>
    <w:p w14:paraId="085FD020" w14:textId="7BAFFD92" w:rsidR="00736E1E" w:rsidRPr="00AD24FE" w:rsidRDefault="00CA3CF7" w:rsidP="003164F1">
      <w:pPr>
        <w:pStyle w:val="PASTRAIPA"/>
        <w:tabs>
          <w:tab w:val="clear" w:pos="993"/>
        </w:tabs>
      </w:pPr>
      <w:r w:rsidRPr="00AD24FE">
        <w:t xml:space="preserve">SVP projektas yra Savivaldybės </w:t>
      </w:r>
      <w:del w:id="83" w:author="Mindaugas Šatkus" w:date="2022-05-05T15:32:00Z">
        <w:r w:rsidRPr="00AD24FE">
          <w:delText xml:space="preserve">programinio </w:delText>
        </w:r>
      </w:del>
      <w:r w:rsidR="00F81158">
        <w:t xml:space="preserve">biudžeto </w:t>
      </w:r>
      <w:del w:id="84" w:author="Mindaugas Šatkus" w:date="2022-05-05T15:32:00Z">
        <w:r w:rsidRPr="00AD24FE">
          <w:delText>rengimo</w:delText>
        </w:r>
      </w:del>
      <w:ins w:id="85" w:author="Mindaugas Šatkus" w:date="2022-05-05T15:32:00Z">
        <w:r w:rsidR="00F81158">
          <w:t>projekto planavimo</w:t>
        </w:r>
      </w:ins>
      <w:r w:rsidR="00F81158">
        <w:t xml:space="preserve"> pagrindas</w:t>
      </w:r>
      <w:r w:rsidRPr="00AD24FE">
        <w:t>.</w:t>
      </w:r>
      <w:ins w:id="86" w:author="Mindaugas Šatkus" w:date="2022-05-05T15:32:00Z">
        <w:r w:rsidR="00F635B4">
          <w:t xml:space="preserve"> Parengtas SVP projektas turi atitikti Savivaldybės finansines galimybes. Savivaldybės biudžeto projekte numatyti asignavimai turi atitikti SVP programoms įgyvendinti numatytus asignavimus. </w:t>
        </w:r>
      </w:ins>
    </w:p>
    <w:p w14:paraId="2374B127" w14:textId="77777777" w:rsidR="002A2B4A" w:rsidRDefault="002A2B4A">
      <w:pPr>
        <w:jc w:val="center"/>
        <w:rPr>
          <w:ins w:id="87" w:author="Mindaugas Šatkus" w:date="2022-05-05T15:32:00Z"/>
          <w:b/>
        </w:rPr>
      </w:pPr>
    </w:p>
    <w:p w14:paraId="5EC00B0E" w14:textId="6D34F3AA" w:rsidR="00736E1E" w:rsidRPr="00AD24FE" w:rsidRDefault="00CA3CF7">
      <w:pPr>
        <w:jc w:val="center"/>
        <w:rPr>
          <w:b/>
          <w:caps/>
        </w:rPr>
      </w:pPr>
      <w:r w:rsidRPr="00AD24FE">
        <w:rPr>
          <w:b/>
        </w:rPr>
        <w:t xml:space="preserve">II. SVP </w:t>
      </w:r>
      <w:r w:rsidRPr="00AD24FE">
        <w:rPr>
          <w:b/>
          <w:caps/>
        </w:rPr>
        <w:t xml:space="preserve">rengimas, derinimas ir tvirtinimas </w:t>
      </w:r>
    </w:p>
    <w:p w14:paraId="0874F11B" w14:textId="77777777" w:rsidR="00736E1E" w:rsidRPr="00AD24FE" w:rsidRDefault="00736E1E">
      <w:pPr>
        <w:ind w:firstLine="720"/>
        <w:jc w:val="center"/>
        <w:rPr>
          <w:b/>
          <w:caps/>
        </w:rPr>
      </w:pPr>
    </w:p>
    <w:p w14:paraId="376AD79E" w14:textId="77777777" w:rsidR="00061D87" w:rsidRDefault="6669910A" w:rsidP="009324EA">
      <w:pPr>
        <w:pStyle w:val="PASTRAIPA"/>
        <w:tabs>
          <w:tab w:val="clear" w:pos="993"/>
        </w:tabs>
        <w:rPr>
          <w:ins w:id="88" w:author="Mindaugas Šatkus" w:date="2022-05-05T15:32:00Z"/>
        </w:rPr>
      </w:pPr>
      <w:ins w:id="89" w:author="Mindaugas Šatkus" w:date="2022-05-05T15:32:00Z">
        <w:r>
          <w:t>SVP pateikiama ši informacija:</w:t>
        </w:r>
      </w:ins>
    </w:p>
    <w:p w14:paraId="37A182D4" w14:textId="18DEA670" w:rsidR="00680BAC" w:rsidRDefault="00B724A2" w:rsidP="00B9262B">
      <w:pPr>
        <w:pStyle w:val="13poantraste"/>
        <w:ind w:left="0" w:firstLine="567"/>
        <w:rPr>
          <w:ins w:id="90" w:author="Mindaugas Šatkus" w:date="2022-05-05T15:32:00Z"/>
        </w:rPr>
      </w:pPr>
      <w:ins w:id="91" w:author="Mindaugas Šatkus" w:date="2022-05-05T15:32:00Z">
        <w:r>
          <w:t>S</w:t>
        </w:r>
        <w:r w:rsidR="00680BAC">
          <w:t>avivaldybės misija ir veiklos prioritetai;</w:t>
        </w:r>
      </w:ins>
    </w:p>
    <w:p w14:paraId="4A24D2A3" w14:textId="1E85C9C3" w:rsidR="00680BAC" w:rsidRDefault="00680BAC" w:rsidP="00B9262B">
      <w:pPr>
        <w:pStyle w:val="13poantraste"/>
        <w:ind w:left="0" w:firstLine="567"/>
        <w:rPr>
          <w:ins w:id="92" w:author="Mindaugas Šatkus" w:date="2022-05-05T15:32:00Z"/>
        </w:rPr>
      </w:pPr>
      <w:ins w:id="93" w:author="Mindaugas Šatkus" w:date="2022-05-05T15:32:00Z">
        <w:r>
          <w:t xml:space="preserve">SPP nurodyti </w:t>
        </w:r>
        <w:r w:rsidR="00B724A2">
          <w:t>S</w:t>
        </w:r>
        <w:r>
          <w:t>avivaldybės plėtros prioritetai, tikslai ir uždaviniai;</w:t>
        </w:r>
      </w:ins>
    </w:p>
    <w:p w14:paraId="01B185F8" w14:textId="04C7089B" w:rsidR="00680BAC" w:rsidRDefault="00680BAC" w:rsidP="00B9262B">
      <w:pPr>
        <w:pStyle w:val="13poantraste"/>
        <w:ind w:left="0" w:firstLine="567"/>
        <w:rPr>
          <w:ins w:id="94" w:author="Mindaugas Šatkus" w:date="2022-05-05T15:32:00Z"/>
        </w:rPr>
      </w:pPr>
      <w:ins w:id="95" w:author="Mindaugas Šatkus" w:date="2022-05-05T15:32:00Z">
        <w:r>
          <w:t xml:space="preserve">planuojami 3 metų asignavimai, skirti </w:t>
        </w:r>
        <w:r w:rsidR="006151B4">
          <w:t xml:space="preserve">prisidėti prie </w:t>
        </w:r>
        <w:r w:rsidR="00045F5D">
          <w:t>Nacionalinio pažangos plano (toliau</w:t>
        </w:r>
        <w:r w:rsidR="004E323A">
          <w:t xml:space="preserve"> – </w:t>
        </w:r>
        <w:r w:rsidR="00045F5D">
          <w:t xml:space="preserve">NPP) </w:t>
        </w:r>
        <w:r>
          <w:t xml:space="preserve">ir (ar) SPP </w:t>
        </w:r>
        <w:r w:rsidR="009C40C6">
          <w:t>prioritetuose</w:t>
        </w:r>
        <w:r>
          <w:t xml:space="preserve"> numatytoms pažangos priemonėms ir (ar) projektams įgyvendinti;</w:t>
        </w:r>
      </w:ins>
    </w:p>
    <w:p w14:paraId="0B13B189" w14:textId="77777777" w:rsidR="00996B30" w:rsidRDefault="00680BAC" w:rsidP="00B9262B">
      <w:pPr>
        <w:pStyle w:val="13poantraste"/>
        <w:ind w:left="0" w:firstLine="567"/>
        <w:rPr>
          <w:ins w:id="96" w:author="Mindaugas Šatkus" w:date="2022-05-05T15:32:00Z"/>
        </w:rPr>
      </w:pPr>
      <w:ins w:id="97" w:author="Mindaugas Šatkus" w:date="2022-05-05T15:32:00Z">
        <w:r>
          <w:t>planuojami pasiekti rezultatai;</w:t>
        </w:r>
      </w:ins>
    </w:p>
    <w:p w14:paraId="01138F0E" w14:textId="1AAFD53A" w:rsidR="00680BAC" w:rsidRDefault="0D02989D" w:rsidP="00B9262B">
      <w:pPr>
        <w:pStyle w:val="13poantraste"/>
        <w:ind w:left="0" w:firstLine="567"/>
        <w:rPr>
          <w:ins w:id="98" w:author="Mindaugas Šatkus" w:date="2022-05-05T15:32:00Z"/>
        </w:rPr>
      </w:pPr>
      <w:ins w:id="99" w:author="Mindaugas Šatkus" w:date="2022-05-05T15:32:00Z">
        <w:r>
          <w:lastRenderedPageBreak/>
          <w:t>S</w:t>
        </w:r>
        <w:r w:rsidR="6669910A">
          <w:t>avivaldybės</w:t>
        </w:r>
        <w:r w:rsidR="001A15D5">
          <w:t xml:space="preserve"> SVP</w:t>
        </w:r>
        <w:r w:rsidR="00B95852">
          <w:t xml:space="preserve"> programos</w:t>
        </w:r>
        <w:r w:rsidR="00776142">
          <w:t xml:space="preserve"> (pateikiamos pagal </w:t>
        </w:r>
        <w:r w:rsidR="00794AC8">
          <w:t xml:space="preserve">Aprašo </w:t>
        </w:r>
        <w:r w:rsidR="00F51B57">
          <w:t xml:space="preserve">priedą </w:t>
        </w:r>
        <w:r w:rsidR="00794AC8">
          <w:t>N</w:t>
        </w:r>
        <w:r w:rsidR="00F51B57">
          <w:t xml:space="preserve">r. </w:t>
        </w:r>
        <w:r w:rsidR="00794AC8">
          <w:t>3</w:t>
        </w:r>
        <w:r w:rsidR="00F51B57">
          <w:t>)</w:t>
        </w:r>
        <w:r w:rsidR="00B95852">
          <w:t>;</w:t>
        </w:r>
      </w:ins>
    </w:p>
    <w:p w14:paraId="6663B9DD" w14:textId="296BF6C5" w:rsidR="00680BAC" w:rsidRDefault="00045F5D" w:rsidP="00B9262B">
      <w:pPr>
        <w:pStyle w:val="13poantraste"/>
        <w:ind w:left="0" w:firstLine="567"/>
        <w:rPr>
          <w:ins w:id="100" w:author="Mindaugas Šatkus" w:date="2022-05-05T15:32:00Z"/>
        </w:rPr>
      </w:pPr>
      <w:ins w:id="101" w:author="Mindaugas Šatkus" w:date="2022-05-05T15:32:00Z">
        <w:r>
          <w:t>Regiono plėtros plano (toliau</w:t>
        </w:r>
        <w:r w:rsidR="004E323A">
          <w:t xml:space="preserve"> – </w:t>
        </w:r>
        <w:proofErr w:type="spellStart"/>
        <w:r w:rsidR="00680BAC">
          <w:t>RPPl</w:t>
        </w:r>
        <w:proofErr w:type="spellEnd"/>
        <w:r>
          <w:t xml:space="preserve">) </w:t>
        </w:r>
        <w:r w:rsidR="00680BAC">
          <w:t>pažangos priemonės ir projektai;</w:t>
        </w:r>
      </w:ins>
    </w:p>
    <w:p w14:paraId="6E887637" w14:textId="42F4661D" w:rsidR="00680BAC" w:rsidRDefault="59D2BBAA" w:rsidP="00B9262B">
      <w:pPr>
        <w:pStyle w:val="13poantraste"/>
        <w:ind w:left="0" w:firstLine="567"/>
        <w:rPr>
          <w:ins w:id="102" w:author="Mindaugas Šatkus" w:date="2022-05-05T15:32:00Z"/>
        </w:rPr>
      </w:pPr>
      <w:ins w:id="103" w:author="Mindaugas Šatkus" w:date="2022-05-05T15:32:00Z">
        <w:r>
          <w:t>S</w:t>
        </w:r>
        <w:r w:rsidR="6669910A">
          <w:t xml:space="preserve">avivaldybės valdomų įmonių planuojami pasiekti pagrindiniai veiklos rodikliai, viešųjų įstaigų, kurių savininkė yra </w:t>
        </w:r>
        <w:r w:rsidR="0D02989D">
          <w:t>S</w:t>
        </w:r>
        <w:r w:rsidR="6669910A">
          <w:t xml:space="preserve">avivaldybė arba kai </w:t>
        </w:r>
        <w:r w:rsidR="0D02989D">
          <w:t>S</w:t>
        </w:r>
        <w:r w:rsidR="6669910A">
          <w:t>avivaldybė turi 50 procentų ir daugiau balsų visuotiniame dalininkų susirinkime, planuojami pasiekti pagrindiniai veiklos rodikliai</w:t>
        </w:r>
      </w:ins>
      <w:r w:rsidR="007D78C8">
        <w:t xml:space="preserve"> </w:t>
      </w:r>
      <w:r w:rsidR="007D78C8" w:rsidRPr="007D78C8">
        <w:rPr>
          <w:color w:val="C00000"/>
        </w:rPr>
        <w:t>(pateikiama priede Nr. 14)</w:t>
      </w:r>
      <w:ins w:id="104" w:author="Mindaugas Šatkus" w:date="2022-05-05T15:32:00Z">
        <w:r w:rsidR="6669910A" w:rsidRPr="007D78C8">
          <w:rPr>
            <w:color w:val="C00000"/>
          </w:rPr>
          <w:t>;</w:t>
        </w:r>
      </w:ins>
    </w:p>
    <w:p w14:paraId="4AF57FFA" w14:textId="22D8F251" w:rsidR="00C82B08" w:rsidRDefault="001013C5" w:rsidP="00B9262B">
      <w:pPr>
        <w:pStyle w:val="13poantraste"/>
        <w:ind w:left="0" w:firstLine="567"/>
        <w:rPr>
          <w:ins w:id="105" w:author="Mindaugas Šatkus" w:date="2022-05-05T15:32:00Z"/>
        </w:rPr>
      </w:pPr>
      <w:bookmarkStart w:id="106" w:name="_Hlk102599181"/>
      <w:ins w:id="107" w:author="Mindaugas Šatkus" w:date="2022-05-05T15:32:00Z">
        <w:r w:rsidRPr="000E5A8D">
          <w:t xml:space="preserve">Vadovaujantis </w:t>
        </w:r>
        <w:r>
          <w:t>Lietuvos Respublikos s</w:t>
        </w:r>
        <w:r w:rsidRPr="000E5A8D">
          <w:t xml:space="preserve">avivaldybių infrastruktūros plėtros įstatymu, tvirtinamo SVP atskiruose prieduose išdėstomas </w:t>
        </w:r>
        <w:r w:rsidR="00F900CB">
          <w:t>S</w:t>
        </w:r>
        <w:r w:rsidRPr="000E5A8D">
          <w:t>avivaldybės infrastruktūros plėtros priemonių sąrašas</w:t>
        </w:r>
        <w:r w:rsidR="00876A9D">
          <w:t xml:space="preserve"> </w:t>
        </w:r>
        <w:r w:rsidRPr="000E5A8D">
          <w:t xml:space="preserve">(toliau – </w:t>
        </w:r>
        <w:r w:rsidR="00F900CB">
          <w:t>P</w:t>
        </w:r>
        <w:r w:rsidRPr="000E5A8D">
          <w:t>riemonių planas), taip pat pateikiamas Savivaldybės infrastruktūros plėtros rėmimo programos (toliau – Programa) lėšų panaudojimo ateinančiais kalendoriniais metais planas. Prie šių priedų pateikiama Savivaldybės infrastruktūros plėtros rėmimo programos komisijos išvada dėl Priemonių plano ir Programos lėšų panaudojimo plano atitikties galiojantiems teritorijų planavimo dokumentų sprendiniams ir patvirtintiems strateginiams Savivaldybės plėtros planams.</w:t>
        </w:r>
        <w:r w:rsidR="00876A9D">
          <w:t xml:space="preserve"> Už šių priedų pateikimą SPPVS atsakingas </w:t>
        </w:r>
        <w:r w:rsidR="00F900CB">
          <w:t>Savivaldybės vyriausiasis inžinierius</w:t>
        </w:r>
        <w:r w:rsidRPr="000E5A8D">
          <w:t xml:space="preserve"> </w:t>
        </w:r>
        <w:bookmarkEnd w:id="106"/>
        <w:r w:rsidR="00776142">
          <w:t>(</w:t>
        </w:r>
        <w:r w:rsidR="00F900CB">
          <w:t xml:space="preserve">informacija </w:t>
        </w:r>
        <w:r w:rsidR="00776142">
          <w:t>pateikiama pried</w:t>
        </w:r>
        <w:r w:rsidR="00F900CB">
          <w:t>uose</w:t>
        </w:r>
        <w:r w:rsidR="00776142">
          <w:t xml:space="preserve"> </w:t>
        </w:r>
        <w:r w:rsidR="00876A9D" w:rsidRPr="007D78C8">
          <w:rPr>
            <w:color w:val="C00000"/>
            <w:u w:val="single"/>
          </w:rPr>
          <w:t>N</w:t>
        </w:r>
        <w:r w:rsidR="00776142" w:rsidRPr="007D78C8">
          <w:rPr>
            <w:color w:val="C00000"/>
            <w:u w:val="single"/>
          </w:rPr>
          <w:t>r. 1</w:t>
        </w:r>
      </w:ins>
      <w:r w:rsidR="007D78C8" w:rsidRPr="007D78C8">
        <w:rPr>
          <w:color w:val="C00000"/>
          <w:u w:val="single"/>
        </w:rPr>
        <w:t>1</w:t>
      </w:r>
      <w:ins w:id="108" w:author="Mindaugas Šatkus" w:date="2022-05-05T15:32:00Z">
        <w:r w:rsidR="00876A9D" w:rsidRPr="007D78C8">
          <w:rPr>
            <w:color w:val="C00000"/>
            <w:u w:val="single"/>
          </w:rPr>
          <w:t>, 1</w:t>
        </w:r>
      </w:ins>
      <w:r w:rsidR="007D78C8" w:rsidRPr="007D78C8">
        <w:rPr>
          <w:color w:val="C00000"/>
          <w:u w:val="single"/>
        </w:rPr>
        <w:t>2</w:t>
      </w:r>
      <w:ins w:id="109" w:author="Mindaugas Šatkus" w:date="2022-05-05T15:32:00Z">
        <w:r w:rsidR="00876A9D" w:rsidRPr="007D78C8">
          <w:rPr>
            <w:color w:val="C00000"/>
            <w:u w:val="single"/>
          </w:rPr>
          <w:t xml:space="preserve"> ir 1</w:t>
        </w:r>
      </w:ins>
      <w:r w:rsidR="007D78C8" w:rsidRPr="007D78C8">
        <w:rPr>
          <w:color w:val="C00000"/>
          <w:u w:val="single"/>
        </w:rPr>
        <w:t>3</w:t>
      </w:r>
      <w:ins w:id="110" w:author="Mindaugas Šatkus" w:date="2022-05-05T15:32:00Z">
        <w:r w:rsidR="00776142" w:rsidRPr="007D78C8">
          <w:rPr>
            <w:color w:val="C00000"/>
            <w:u w:val="single"/>
          </w:rPr>
          <w:t>)</w:t>
        </w:r>
        <w:r w:rsidR="00B95852" w:rsidRPr="007D78C8">
          <w:rPr>
            <w:color w:val="C00000"/>
            <w:u w:val="single"/>
          </w:rPr>
          <w:t>;</w:t>
        </w:r>
      </w:ins>
    </w:p>
    <w:p w14:paraId="042BFC7E" w14:textId="7F0C7E73" w:rsidR="00680BAC" w:rsidRDefault="6669910A" w:rsidP="00B9262B">
      <w:pPr>
        <w:pStyle w:val="13poantraste"/>
        <w:ind w:left="0" w:firstLine="567"/>
        <w:rPr>
          <w:ins w:id="111" w:author="Mindaugas Šatkus" w:date="2022-05-05T15:32:00Z"/>
        </w:rPr>
      </w:pPr>
      <w:ins w:id="112" w:author="Mindaugas Šatkus" w:date="2022-05-05T15:32:00Z">
        <w:r>
          <w:t>kita svarbi susijusi informacija.</w:t>
        </w:r>
      </w:ins>
    </w:p>
    <w:p w14:paraId="09524432" w14:textId="5A23E6CB" w:rsidR="00736E1E" w:rsidRPr="00E254C3" w:rsidRDefault="3C1194C5" w:rsidP="003164F1">
      <w:pPr>
        <w:pStyle w:val="PASTRAIPA"/>
        <w:tabs>
          <w:tab w:val="clear" w:pos="993"/>
        </w:tabs>
      </w:pPr>
      <w:r>
        <w:t>SVP</w:t>
      </w:r>
      <w:r w:rsidR="73F7B319">
        <w:t xml:space="preserve"> p</w:t>
      </w:r>
      <w:r w:rsidR="23CE422A">
        <w:t xml:space="preserve">rogramų vykdytojai </w:t>
      </w:r>
      <w:r w:rsidR="73F7B319">
        <w:t xml:space="preserve">SVP </w:t>
      </w:r>
      <w:r w:rsidR="23CE422A">
        <w:t xml:space="preserve">programų koordinatoriams iki einamųjų metų lapkričio 1 d. </w:t>
      </w:r>
      <w:r w:rsidR="7A606FA6">
        <w:t xml:space="preserve">tarpusavyje susiderinta forma </w:t>
      </w:r>
      <w:r w:rsidR="23CE422A">
        <w:t xml:space="preserve">pateikia informaciją apie planuojamą veiklą ateinančiais </w:t>
      </w:r>
      <w:r w:rsidR="23CE422A" w:rsidRPr="00E254C3">
        <w:t xml:space="preserve">trejais metais. </w:t>
      </w:r>
    </w:p>
    <w:p w14:paraId="340EEC29" w14:textId="2985F208" w:rsidR="00736E1E" w:rsidRPr="007D78C8" w:rsidRDefault="73F7B319" w:rsidP="003164F1">
      <w:pPr>
        <w:pStyle w:val="PASTRAIPA"/>
        <w:tabs>
          <w:tab w:val="clear" w:pos="993"/>
        </w:tabs>
        <w:rPr>
          <w:strike/>
          <w:color w:val="C00000"/>
        </w:rPr>
      </w:pPr>
      <w:r w:rsidRPr="00E254C3">
        <w:t>SVP p</w:t>
      </w:r>
      <w:r w:rsidR="23CE422A" w:rsidRPr="00E254C3">
        <w:t xml:space="preserve">rogramų koordinatoriai įvertina </w:t>
      </w:r>
      <w:r w:rsidRPr="00E254C3">
        <w:t xml:space="preserve">SVP </w:t>
      </w:r>
      <w:r w:rsidR="23CE422A" w:rsidRPr="00E254C3">
        <w:t>programų vykdytojų pateiktą informaciją</w:t>
      </w:r>
      <w:ins w:id="113" w:author="Mindaugas Šatkus" w:date="2022-05-05T15:32:00Z">
        <w:r w:rsidR="0D02989D" w:rsidRPr="00E254C3">
          <w:t>, SPP, nacionalinių</w:t>
        </w:r>
      </w:ins>
      <w:r w:rsidR="0D02989D">
        <w:t xml:space="preserve"> ir</w:t>
      </w:r>
      <w:ins w:id="114" w:author="Mindaugas Šatkus" w:date="2022-05-05T15:32:00Z">
        <w:r w:rsidR="0D02989D">
          <w:t xml:space="preserve"> r</w:t>
        </w:r>
        <w:r w:rsidR="59D2BBAA">
          <w:t>egioninių planavimo dokumentų nuostatas</w:t>
        </w:r>
      </w:ins>
      <w:r w:rsidR="23CE422A">
        <w:t>, naudodami Aprašo prieduose Nr. 3, 4, 5</w:t>
      </w:r>
      <w:r>
        <w:t xml:space="preserve"> ir</w:t>
      </w:r>
      <w:r w:rsidR="23CE422A">
        <w:t xml:space="preserve"> 6 pateiktas formas, parengia savo koordinuojamos SVP programos projektą, kurį iki einamųjų metų lapkričio 30 d. suderinus su </w:t>
      </w:r>
      <w:r w:rsidR="67AF632D">
        <w:t>BES</w:t>
      </w:r>
      <w:r w:rsidR="23CE422A">
        <w:t xml:space="preserve"> pateikia </w:t>
      </w:r>
      <w:r w:rsidR="67AF632D">
        <w:t>SPPVS</w:t>
      </w:r>
      <w:r w:rsidR="23CE422A">
        <w:t>.</w:t>
      </w:r>
      <w:r w:rsidR="7A606FA6">
        <w:t xml:space="preserve"> </w:t>
      </w:r>
      <w:r w:rsidR="7A606FA6" w:rsidRPr="007D78C8">
        <w:rPr>
          <w:strike/>
          <w:color w:val="C00000"/>
        </w:rPr>
        <w:t>Ant teikiamo SVP programos projekto turi būti SVP programos visų vykdytojų derinimo viza.</w:t>
      </w:r>
    </w:p>
    <w:p w14:paraId="3B86AB00" w14:textId="77777777" w:rsidR="00736E1E" w:rsidRPr="00AD24FE" w:rsidRDefault="67AF632D" w:rsidP="003164F1">
      <w:pPr>
        <w:pStyle w:val="PASTRAIPA"/>
        <w:tabs>
          <w:tab w:val="clear" w:pos="993"/>
        </w:tabs>
      </w:pPr>
      <w:r>
        <w:t>BES</w:t>
      </w:r>
      <w:r w:rsidR="23CE422A">
        <w:t xml:space="preserve"> iki gruodžio 5 d. parengia ateinantiems biudžetiniams metams prognozuojamų pajamų planą ir teikia jį susipažinimui SPDG ir SPK.</w:t>
      </w:r>
    </w:p>
    <w:p w14:paraId="1472710C" w14:textId="77777777" w:rsidR="00B9262B" w:rsidRDefault="24448781" w:rsidP="003164F1">
      <w:pPr>
        <w:pStyle w:val="PASTRAIPA"/>
        <w:tabs>
          <w:tab w:val="clear" w:pos="993"/>
        </w:tabs>
      </w:pPr>
      <w:r>
        <w:t>SPPVS</w:t>
      </w:r>
      <w:r w:rsidR="23CE422A">
        <w:t xml:space="preserve"> atlieka pateiktų SVP programų projektų patikrą, t. y., įvertina:</w:t>
      </w:r>
    </w:p>
    <w:p w14:paraId="46FAF51F" w14:textId="77777777" w:rsidR="00B9262B" w:rsidRDefault="00CA3CF7" w:rsidP="003164F1">
      <w:pPr>
        <w:pStyle w:val="PASTRAIPA"/>
        <w:numPr>
          <w:ilvl w:val="1"/>
          <w:numId w:val="5"/>
        </w:numPr>
      </w:pPr>
      <w:r w:rsidRPr="00AD24FE">
        <w:t xml:space="preserve">pateiktų </w:t>
      </w:r>
      <w:r w:rsidR="00D32F58" w:rsidRPr="00AD24FE">
        <w:t xml:space="preserve">SVP programų </w:t>
      </w:r>
      <w:r w:rsidRPr="00AD24FE">
        <w:t xml:space="preserve">projektų parengtumą, pagrįstumą, tarpusavio suderinamumą; </w:t>
      </w:r>
    </w:p>
    <w:p w14:paraId="460BF6B1" w14:textId="249A84D3" w:rsidR="00736E1E" w:rsidRPr="00AD24FE" w:rsidRDefault="00CA3CF7" w:rsidP="003164F1">
      <w:pPr>
        <w:pStyle w:val="PASTRAIPA"/>
        <w:numPr>
          <w:ilvl w:val="1"/>
          <w:numId w:val="5"/>
        </w:numPr>
      </w:pPr>
      <w:r w:rsidRPr="00AD24FE">
        <w:t xml:space="preserve">atitiktį </w:t>
      </w:r>
      <w:r w:rsidR="00D32F58" w:rsidRPr="00AD24FE">
        <w:t>SPP</w:t>
      </w:r>
      <w:r w:rsidRPr="00AD24FE">
        <w:t>.</w:t>
      </w:r>
    </w:p>
    <w:p w14:paraId="5403BAB1" w14:textId="77777777" w:rsidR="00736E1E" w:rsidRPr="00AD24FE" w:rsidRDefault="7AA061C2" w:rsidP="003164F1">
      <w:pPr>
        <w:pStyle w:val="PASTRAIPA"/>
        <w:tabs>
          <w:tab w:val="clear" w:pos="993"/>
        </w:tabs>
      </w:pPr>
      <w:r>
        <w:t>SPPVS</w:t>
      </w:r>
      <w:r w:rsidR="23CE422A">
        <w:t xml:space="preserve"> suformuoja vieningą SVP projektą ir teikia jį svarstyti SPDG ir SPK. SPDG ir SPK išnagrinėja SVP projektą ir, esant poreikiui, suformuoja pasiūlymus jį koreguoti ar pildyti. </w:t>
      </w:r>
    </w:p>
    <w:p w14:paraId="2E1E02B3" w14:textId="5B6733ED" w:rsidR="00736E1E" w:rsidRPr="006608AE" w:rsidRDefault="00CA3CF7" w:rsidP="003164F1">
      <w:pPr>
        <w:pStyle w:val="PASTRAIPA"/>
        <w:tabs>
          <w:tab w:val="clear" w:pos="993"/>
        </w:tabs>
      </w:pPr>
      <w:bookmarkStart w:id="115" w:name="_Hlk94080282"/>
      <w:r w:rsidRPr="000E5A8D">
        <w:t>Apie</w:t>
      </w:r>
      <w:r w:rsidRPr="00752AAF">
        <w:t xml:space="preserve"> einamųjų</w:t>
      </w:r>
      <w:r w:rsidRPr="00AD24FE">
        <w:t xml:space="preserve"> biudžetinių metų papildomas ir praėjusių biudžetinių metų viršplanines Savivaldybės biudžeto pajamas </w:t>
      </w:r>
      <w:r w:rsidR="00A154C9" w:rsidRPr="00A154C9">
        <w:rPr>
          <w:color w:val="C00000"/>
          <w:u w:val="single"/>
        </w:rPr>
        <w:t>(išskyrus tikslinių lėšų ir įstatymais didinamų pajamų bei Vyriausybės nutarimais ir funkcijų vykdymą kuruojančių valstybės institucijų teisės aktais skiriamų dotacijų sumas)</w:t>
      </w:r>
      <w:r w:rsidR="00A154C9" w:rsidRPr="00A154C9">
        <w:rPr>
          <w:color w:val="C00000"/>
        </w:rPr>
        <w:t xml:space="preserve"> </w:t>
      </w:r>
      <w:r w:rsidRPr="00AD24FE">
        <w:t xml:space="preserve">Savivaldybės administracijos direktorius informuoja seniūnus, kurie ne vėliau kaip per 7 darbo dienas nuo rašto išsiuntimo dienos suorganizuoja išplėstines seniūnaičių sueigas dėl siūlymų pateikimo. Išplėstinių seniūnaičių sueigų protokolai su siūlymais Administracijos direktoriui turi būti pateikti ne vėliau kaip per 2 darbo dienas po seniūnaičių sueigos. Į pateiktus siūlymus atsižvelgiama rengiant galiojančio SVP tikslinimą ar galutinį SVP projektą ateinantiems trejiems metams. </w:t>
      </w:r>
      <w:bookmarkEnd w:id="115"/>
    </w:p>
    <w:p w14:paraId="505A642B" w14:textId="52CF8FA2" w:rsidR="00736E1E" w:rsidRPr="00AD24FE" w:rsidRDefault="23CE422A" w:rsidP="003164F1">
      <w:pPr>
        <w:pStyle w:val="PASTRAIPA"/>
        <w:tabs>
          <w:tab w:val="clear" w:pos="993"/>
        </w:tabs>
      </w:pPr>
      <w:bookmarkStart w:id="116" w:name="_Hlk94079464"/>
      <w:r>
        <w:t xml:space="preserve">Administracijos direktorius ne </w:t>
      </w:r>
      <w:r w:rsidRPr="00D174EC">
        <w:t xml:space="preserve">vėliau kaip iki </w:t>
      </w:r>
      <w:r w:rsidRPr="00D174EC">
        <w:rPr>
          <w:strike/>
        </w:rPr>
        <w:t>sausio</w:t>
      </w:r>
      <w:r w:rsidRPr="00D174EC">
        <w:t xml:space="preserve"> </w:t>
      </w:r>
      <w:r w:rsidR="00D174EC" w:rsidRPr="007D78C8">
        <w:rPr>
          <w:color w:val="C00000"/>
          <w:u w:val="single"/>
        </w:rPr>
        <w:t>vasario</w:t>
      </w:r>
      <w:r w:rsidR="00D174EC" w:rsidRPr="007D78C8">
        <w:rPr>
          <w:color w:val="C00000"/>
        </w:rPr>
        <w:t xml:space="preserve"> </w:t>
      </w:r>
      <w:r w:rsidRPr="00D174EC">
        <w:t>mėn.</w:t>
      </w:r>
      <w:r>
        <w:t xml:space="preserve"> </w:t>
      </w:r>
      <w:r w:rsidR="702CF9C5">
        <w:t>Klaipėdos rajono savivaldybės t</w:t>
      </w:r>
      <w:r>
        <w:t xml:space="preserve">arybai </w:t>
      </w:r>
      <w:r w:rsidR="702CF9C5">
        <w:t>(toliau – Taryba)</w:t>
      </w:r>
      <w:r w:rsidR="578C8BC6">
        <w:t xml:space="preserve"> </w:t>
      </w:r>
      <w:r>
        <w:t xml:space="preserve">pateikia informaciją apie SVP ir </w:t>
      </w:r>
      <w:r w:rsidR="5C0B3798">
        <w:t xml:space="preserve">Savivaldybės </w:t>
      </w:r>
      <w:r>
        <w:t>biudžeto projekto rengimą.</w:t>
      </w:r>
    </w:p>
    <w:bookmarkEnd w:id="116"/>
    <w:p w14:paraId="36C1A8FA" w14:textId="69109206" w:rsidR="00736E1E" w:rsidRPr="00A154C9" w:rsidRDefault="7FD1373C" w:rsidP="003164F1">
      <w:pPr>
        <w:pStyle w:val="PASTRAIPA"/>
        <w:tabs>
          <w:tab w:val="clear" w:pos="993"/>
        </w:tabs>
        <w:rPr>
          <w:color w:val="C00000"/>
          <w:u w:val="single"/>
        </w:rPr>
      </w:pPr>
      <w:r>
        <w:t>T</w:t>
      </w:r>
      <w:r w:rsidR="23CE422A">
        <w:t xml:space="preserve">arybai išklausius informaciją apie SVP ir </w:t>
      </w:r>
      <w:r w:rsidR="5C0B3798">
        <w:t xml:space="preserve">Savivaldybės </w:t>
      </w:r>
      <w:r w:rsidR="23CE422A">
        <w:t>biudžeto projekto rengimą</w:t>
      </w:r>
      <w:r w:rsidR="4615D63E">
        <w:t>,</w:t>
      </w:r>
      <w:r w:rsidR="23CE422A">
        <w:t xml:space="preserve"> SVP programų koordinatoriai atlieka SVP</w:t>
      </w:r>
      <w:r w:rsidR="23CE422A" w:rsidRPr="01B8477C">
        <w:rPr>
          <w:b/>
          <w:bCs/>
          <w:i/>
          <w:iCs/>
        </w:rPr>
        <w:t xml:space="preserve"> </w:t>
      </w:r>
      <w:r w:rsidR="23CE422A">
        <w:t>programų projektų tikslinimą</w:t>
      </w:r>
      <w:r w:rsidR="00A154C9">
        <w:t xml:space="preserve"> </w:t>
      </w:r>
      <w:r w:rsidR="00A154C9" w:rsidRPr="00A154C9">
        <w:rPr>
          <w:color w:val="C00000"/>
          <w:u w:val="single"/>
        </w:rPr>
        <w:t>pagal pateiktus Tarybos narių siūlymus</w:t>
      </w:r>
      <w:r w:rsidR="23CE422A" w:rsidRPr="00A154C9">
        <w:rPr>
          <w:color w:val="C00000"/>
          <w:u w:val="single"/>
        </w:rPr>
        <w:t>.</w:t>
      </w:r>
    </w:p>
    <w:p w14:paraId="3E7C531D" w14:textId="0AFC9D3E" w:rsidR="00736E1E" w:rsidRPr="00AD24FE" w:rsidRDefault="23CE422A" w:rsidP="003164F1">
      <w:pPr>
        <w:pStyle w:val="PASTRAIPA"/>
        <w:tabs>
          <w:tab w:val="clear" w:pos="993"/>
        </w:tabs>
      </w:pPr>
      <w:r>
        <w:t>Programų koordinatoriams patikslinus savo koordinuojamas SVP programas</w:t>
      </w:r>
      <w:r w:rsidR="4615D63E">
        <w:t>,</w:t>
      </w:r>
      <w:r>
        <w:t xml:space="preserve"> </w:t>
      </w:r>
      <w:r w:rsidR="5C0B3798">
        <w:t>SPPVS</w:t>
      </w:r>
      <w:r>
        <w:t xml:space="preserve"> parengia SVP galutinį projektą ir teikia jį svarstyti SPDG.</w:t>
      </w:r>
    </w:p>
    <w:p w14:paraId="428D66A3" w14:textId="104299D8" w:rsidR="00736E1E" w:rsidRPr="00AD24FE" w:rsidRDefault="23CE422A" w:rsidP="003164F1">
      <w:pPr>
        <w:pStyle w:val="PASTRAIPA"/>
        <w:tabs>
          <w:tab w:val="clear" w:pos="993"/>
        </w:tabs>
      </w:pPr>
      <w:r>
        <w:t>Suderinus SVP projektą</w:t>
      </w:r>
      <w:r w:rsidR="4615D63E">
        <w:t xml:space="preserve"> su</w:t>
      </w:r>
      <w:r>
        <w:t xml:space="preserve"> SPDG, jis teikiamas aprobuoti SPK.</w:t>
      </w:r>
    </w:p>
    <w:p w14:paraId="45A752A8" w14:textId="77777777" w:rsidR="00736E1E" w:rsidRPr="00AD24FE" w:rsidRDefault="23CE422A" w:rsidP="003164F1">
      <w:pPr>
        <w:pStyle w:val="PASTRAIPA"/>
        <w:tabs>
          <w:tab w:val="clear" w:pos="993"/>
        </w:tabs>
      </w:pPr>
      <w:r>
        <w:t xml:space="preserve">SPK aprobavus parengtą SVP projektą, jis </w:t>
      </w:r>
      <w:r w:rsidR="37CFE428">
        <w:t xml:space="preserve">teikiamas </w:t>
      </w:r>
      <w:r w:rsidR="7FD1373C">
        <w:t>T</w:t>
      </w:r>
      <w:r w:rsidR="37CFE428">
        <w:t>arybai tvirtinimui</w:t>
      </w:r>
      <w:r>
        <w:t>.</w:t>
      </w:r>
    </w:p>
    <w:p w14:paraId="3F1ACFE6" w14:textId="0078FEA9" w:rsidR="00A14AD5" w:rsidRPr="00AD24FE" w:rsidRDefault="7DAF1913" w:rsidP="003164F1">
      <w:pPr>
        <w:pStyle w:val="PASTRAIPA"/>
        <w:tabs>
          <w:tab w:val="clear" w:pos="993"/>
        </w:tabs>
      </w:pPr>
      <w:r>
        <w:t xml:space="preserve">SVP projektas teikiamas visuomenei susipažinimui jį patalpinant Savivaldybės internetinėje svetainėje. </w:t>
      </w:r>
    </w:p>
    <w:p w14:paraId="02A66E5E" w14:textId="299FCB71" w:rsidR="00736E1E" w:rsidRPr="00AD24FE" w:rsidRDefault="23CE422A" w:rsidP="003164F1">
      <w:pPr>
        <w:pStyle w:val="PASTRAIPA"/>
        <w:tabs>
          <w:tab w:val="clear" w:pos="993"/>
        </w:tabs>
      </w:pPr>
      <w:r>
        <w:lastRenderedPageBreak/>
        <w:t>SVP (Aprašo priedai Nr. 2, 3, 4</w:t>
      </w:r>
      <w:ins w:id="117" w:author="Mindaugas Šatkus" w:date="2022-05-05T15:32:00Z">
        <w:r w:rsidR="0002085A">
          <w:t xml:space="preserve">, </w:t>
        </w:r>
        <w:r>
          <w:t xml:space="preserve"> 5</w:t>
        </w:r>
        <w:r w:rsidR="0002085A">
          <w:t>, 11, 12</w:t>
        </w:r>
      </w:ins>
      <w:r w:rsidR="0002085A">
        <w:t xml:space="preserve"> ir </w:t>
      </w:r>
      <w:del w:id="118" w:author="Mindaugas Šatkus" w:date="2022-05-05T15:32:00Z">
        <w:r w:rsidR="00CA3CF7" w:rsidRPr="00AD24FE">
          <w:delText>5</w:delText>
        </w:r>
      </w:del>
      <w:ins w:id="119" w:author="Mindaugas Šatkus" w:date="2022-05-05T15:32:00Z">
        <w:r w:rsidR="0002085A">
          <w:t>14</w:t>
        </w:r>
      </w:ins>
      <w:r>
        <w:t xml:space="preserve">) tvirtinamas </w:t>
      </w:r>
      <w:r w:rsidR="7FD1373C">
        <w:t>T</w:t>
      </w:r>
      <w:r>
        <w:t>aryboje.</w:t>
      </w:r>
    </w:p>
    <w:p w14:paraId="45E4CE63" w14:textId="75912594" w:rsidR="00736E1E" w:rsidRPr="00AD24FE" w:rsidRDefault="23CE422A" w:rsidP="003164F1">
      <w:pPr>
        <w:pStyle w:val="PASTRAIPA"/>
        <w:tabs>
          <w:tab w:val="clear" w:pos="993"/>
        </w:tabs>
      </w:pPr>
      <w:r>
        <w:t>Patvirtinus SVP</w:t>
      </w:r>
      <w:r w:rsidR="4615D63E">
        <w:t>,</w:t>
      </w:r>
      <w:r>
        <w:t xml:space="preserve"> programų koordinatoriai suveda patvirtinto SVP duomenis į SPIS.</w:t>
      </w:r>
    </w:p>
    <w:p w14:paraId="75CE7552" w14:textId="77777777" w:rsidR="00736E1E" w:rsidRPr="00AD24FE" w:rsidRDefault="786122AC" w:rsidP="003164F1">
      <w:pPr>
        <w:pStyle w:val="PASTRAIPA"/>
        <w:tabs>
          <w:tab w:val="clear" w:pos="993"/>
        </w:tabs>
      </w:pPr>
      <w:r>
        <w:t xml:space="preserve">Patvirtintas </w:t>
      </w:r>
      <w:r w:rsidR="23CE422A">
        <w:t xml:space="preserve">SVP skelbiamas Savivaldybės internetinėje svetainėje. </w:t>
      </w:r>
    </w:p>
    <w:p w14:paraId="67662A0A" w14:textId="77777777" w:rsidR="00736E1E" w:rsidRPr="003164F1" w:rsidRDefault="00736E1E" w:rsidP="003164F1">
      <w:pPr>
        <w:jc w:val="center"/>
        <w:rPr>
          <w:b/>
        </w:rPr>
      </w:pPr>
    </w:p>
    <w:p w14:paraId="724C7C33" w14:textId="77777777" w:rsidR="00736E1E" w:rsidRPr="00AD24FE" w:rsidRDefault="00736E1E">
      <w:pPr>
        <w:jc w:val="center"/>
        <w:rPr>
          <w:del w:id="120" w:author="Mindaugas Šatkus" w:date="2022-05-05T15:32:00Z"/>
          <w:b/>
        </w:rPr>
      </w:pPr>
    </w:p>
    <w:p w14:paraId="5567B851" w14:textId="77777777" w:rsidR="00736E1E" w:rsidRPr="00AD24FE" w:rsidRDefault="00CA3CF7">
      <w:pPr>
        <w:jc w:val="center"/>
        <w:rPr>
          <w:b/>
          <w:caps/>
        </w:rPr>
      </w:pPr>
      <w:r w:rsidRPr="00AD24FE">
        <w:rPr>
          <w:b/>
        </w:rPr>
        <w:t xml:space="preserve">III. </w:t>
      </w:r>
      <w:r w:rsidRPr="00AD24FE">
        <w:rPr>
          <w:b/>
          <w:caps/>
        </w:rPr>
        <w:t>MVP rengimas, derinimas ir tvirtinimas</w:t>
      </w:r>
    </w:p>
    <w:p w14:paraId="0716F0D8" w14:textId="77777777" w:rsidR="00736E1E" w:rsidRPr="00AD24FE" w:rsidRDefault="00736E1E">
      <w:pPr>
        <w:jc w:val="center"/>
        <w:rPr>
          <w:b/>
        </w:rPr>
      </w:pPr>
    </w:p>
    <w:p w14:paraId="73E906D7" w14:textId="77777777" w:rsidR="00B9262B" w:rsidRDefault="7FD1373C" w:rsidP="003164F1">
      <w:pPr>
        <w:pStyle w:val="PASTRAIPA"/>
        <w:tabs>
          <w:tab w:val="clear" w:pos="993"/>
        </w:tabs>
      </w:pPr>
      <w:r>
        <w:t>T</w:t>
      </w:r>
      <w:r w:rsidR="23CE422A">
        <w:t>arybai patvirtinus SVP</w:t>
      </w:r>
      <w:r w:rsidR="71CFE8F4">
        <w:t>:</w:t>
      </w:r>
    </w:p>
    <w:p w14:paraId="39296B07" w14:textId="38720C19" w:rsidR="00736E1E" w:rsidRPr="005B119C" w:rsidRDefault="23CE422A" w:rsidP="003164F1">
      <w:pPr>
        <w:pStyle w:val="PASTRAIPA"/>
        <w:numPr>
          <w:ilvl w:val="0"/>
          <w:numId w:val="27"/>
        </w:numPr>
        <w:ind w:left="0" w:firstLine="567"/>
      </w:pPr>
      <w:r w:rsidRPr="005B119C">
        <w:t xml:space="preserve">Administracijos </w:t>
      </w:r>
      <w:r w:rsidR="074EB1C7" w:rsidRPr="005B119C">
        <w:t xml:space="preserve">struktūriniai </w:t>
      </w:r>
      <w:r w:rsidR="71CFE8F4" w:rsidRPr="005B119C">
        <w:t xml:space="preserve">padaliniai </w:t>
      </w:r>
      <w:r w:rsidR="7DF28449" w:rsidRPr="005B119C">
        <w:t xml:space="preserve">ir valstybės tarnautojai, tiesiogiai pavaldūs Administracijos direktoriui </w:t>
      </w:r>
      <w:r w:rsidR="71CFE8F4" w:rsidRPr="005B119C">
        <w:t xml:space="preserve">(išskyrus seniūnijas) </w:t>
      </w:r>
      <w:r w:rsidRPr="005B119C">
        <w:t xml:space="preserve">per </w:t>
      </w:r>
      <w:del w:id="121" w:author="Mindaugas Šatkus" w:date="2022-05-05T15:32:00Z">
        <w:r w:rsidR="00D76542" w:rsidRPr="00AD24FE">
          <w:delText xml:space="preserve">10 </w:delText>
        </w:r>
        <w:r w:rsidR="00CA3CF7" w:rsidRPr="00AD24FE">
          <w:delText>darbo</w:delText>
        </w:r>
      </w:del>
      <w:ins w:id="122" w:author="Mindaugas Šatkus" w:date="2022-05-05T15:32:00Z">
        <w:r w:rsidR="2DF3CCD1" w:rsidRPr="005B119C">
          <w:t>30</w:t>
        </w:r>
      </w:ins>
      <w:r w:rsidR="2DF3CCD1" w:rsidRPr="005B119C">
        <w:t xml:space="preserve"> </w:t>
      </w:r>
      <w:r w:rsidRPr="005B119C">
        <w:t xml:space="preserve">dienų nuo </w:t>
      </w:r>
      <w:r w:rsidR="7FD1373C" w:rsidRPr="005B119C">
        <w:t>T</w:t>
      </w:r>
      <w:r w:rsidRPr="005B119C">
        <w:t xml:space="preserve">arybos sprendimo įsigaliojimo dienos parengia ir teikia </w:t>
      </w:r>
      <w:r w:rsidR="71CFE8F4" w:rsidRPr="005B119C">
        <w:t>SPPVS</w:t>
      </w:r>
      <w:r w:rsidRPr="005B119C">
        <w:t xml:space="preserve"> </w:t>
      </w:r>
      <w:r w:rsidR="3C1194C5" w:rsidRPr="005B119C">
        <w:t xml:space="preserve">informaciją apie jiems priskirtų SVP priemonių vykdymą einamaisiais biudžetiniais metais, kuri reikalinga rengiant </w:t>
      </w:r>
      <w:r w:rsidRPr="005B119C">
        <w:t>Administracijos</w:t>
      </w:r>
      <w:r w:rsidR="3C1194C5" w:rsidRPr="005B119C">
        <w:t xml:space="preserve"> </w:t>
      </w:r>
      <w:r w:rsidRPr="005B119C">
        <w:t xml:space="preserve">MVP projektą </w:t>
      </w:r>
      <w:r w:rsidR="3C1194C5" w:rsidRPr="005B119C">
        <w:t>(</w:t>
      </w:r>
      <w:r w:rsidR="4E728E79" w:rsidRPr="005B119C">
        <w:t>užpildant A</w:t>
      </w:r>
      <w:r w:rsidR="07C9673C" w:rsidRPr="005B119C">
        <w:t>prašo priedą</w:t>
      </w:r>
      <w:r w:rsidRPr="005B119C">
        <w:t xml:space="preserve"> Nr. </w:t>
      </w:r>
      <w:r w:rsidR="1C663FC6" w:rsidRPr="005B119C">
        <w:t>8</w:t>
      </w:r>
      <w:del w:id="123" w:author="Mindaugas Šatkus" w:date="2022-05-05T15:32:00Z">
        <w:r w:rsidR="00CA3CF7" w:rsidRPr="00AD24FE">
          <w:delText>).</w:delText>
        </w:r>
      </w:del>
      <w:ins w:id="124" w:author="Mindaugas Šatkus" w:date="2022-05-05T15:32:00Z">
        <w:r w:rsidR="00B95852">
          <w:t>);</w:t>
        </w:r>
      </w:ins>
      <w:r w:rsidRPr="005B119C">
        <w:t xml:space="preserve"> </w:t>
      </w:r>
    </w:p>
    <w:p w14:paraId="04FBD08D" w14:textId="798777F9" w:rsidR="00075108" w:rsidRPr="005B119C" w:rsidRDefault="074EB1C7" w:rsidP="003164F1">
      <w:pPr>
        <w:pStyle w:val="Sraopastraipa"/>
        <w:numPr>
          <w:ilvl w:val="0"/>
          <w:numId w:val="27"/>
        </w:numPr>
        <w:ind w:left="0" w:firstLine="567"/>
      </w:pPr>
      <w:r w:rsidRPr="005B119C">
        <w:t xml:space="preserve">SPPVS, Administracijos struktūriniams padaliniams pateikus informaciją apie jiems priskirtų SVP priemonių vykdymą einamaisiais biudžetiniais metais, ne vėliau kaip per </w:t>
      </w:r>
      <w:del w:id="125" w:author="Mindaugas Šatkus" w:date="2022-05-05T15:32:00Z">
        <w:r w:rsidR="00075108" w:rsidRPr="00AD24FE">
          <w:delText>7</w:delText>
        </w:r>
      </w:del>
      <w:ins w:id="126" w:author="Mindaugas Šatkus" w:date="2022-05-05T15:32:00Z">
        <w:r w:rsidR="00D555C6" w:rsidRPr="005B119C">
          <w:t>10</w:t>
        </w:r>
      </w:ins>
      <w:r w:rsidR="00D555C6" w:rsidRPr="005B119C">
        <w:t xml:space="preserve"> </w:t>
      </w:r>
      <w:r w:rsidRPr="005B119C">
        <w:t>darbo dien</w:t>
      </w:r>
      <w:del w:id="127" w:author="Mindaugas Šatkus" w:date="2022-05-05T15:32:00Z">
        <w:r w:rsidR="00075108" w:rsidRPr="00AD24FE">
          <w:delText>as</w:delText>
        </w:r>
      </w:del>
      <w:ins w:id="128" w:author="Mindaugas Šatkus" w:date="2022-05-05T15:32:00Z">
        <w:r w:rsidR="00D555C6" w:rsidRPr="005B119C">
          <w:t>ų</w:t>
        </w:r>
      </w:ins>
      <w:r w:rsidRPr="005B119C">
        <w:t xml:space="preserve"> parengia einamųjų biudžetinių metų Administracijos MVP, kurį tvirti</w:t>
      </w:r>
      <w:r w:rsidR="00B95852">
        <w:t>na Administracijos direktorius</w:t>
      </w:r>
      <w:del w:id="129" w:author="Mindaugas Šatkus" w:date="2022-05-05T15:32:00Z">
        <w:r w:rsidR="00075108" w:rsidRPr="00AD24FE">
          <w:delText xml:space="preserve">. </w:delText>
        </w:r>
      </w:del>
      <w:ins w:id="130" w:author="Mindaugas Šatkus" w:date="2022-05-05T15:32:00Z">
        <w:r w:rsidR="00B95852">
          <w:t>;</w:t>
        </w:r>
      </w:ins>
    </w:p>
    <w:p w14:paraId="4B7C5F01" w14:textId="2806AC4A" w:rsidR="00736E1E" w:rsidRPr="005B119C" w:rsidRDefault="0043034A" w:rsidP="003164F1">
      <w:pPr>
        <w:pStyle w:val="Sraopastraipa"/>
        <w:numPr>
          <w:ilvl w:val="0"/>
          <w:numId w:val="27"/>
        </w:numPr>
        <w:ind w:left="0" w:firstLine="567"/>
      </w:pPr>
      <w:r w:rsidRPr="005B119C">
        <w:t>Savivaldybės s</w:t>
      </w:r>
      <w:r w:rsidR="00CA3CF7" w:rsidRPr="005B119C">
        <w:t xml:space="preserve">eniūnijos per </w:t>
      </w:r>
      <w:del w:id="131" w:author="Mindaugas Šatkus" w:date="2022-05-05T15:32:00Z">
        <w:r w:rsidR="001034AD" w:rsidRPr="00AD24FE">
          <w:delText xml:space="preserve">15 </w:delText>
        </w:r>
        <w:r w:rsidR="00CA3CF7" w:rsidRPr="00AD24FE">
          <w:delText>darbo</w:delText>
        </w:r>
      </w:del>
      <w:ins w:id="132" w:author="Mindaugas Šatkus" w:date="2022-05-05T15:32:00Z">
        <w:r w:rsidR="004A29C2" w:rsidRPr="005B119C">
          <w:t>30</w:t>
        </w:r>
      </w:ins>
      <w:r w:rsidR="004A29C2" w:rsidRPr="005B119C">
        <w:t xml:space="preserve"> </w:t>
      </w:r>
      <w:r w:rsidR="00CA3CF7" w:rsidRPr="005B119C">
        <w:t xml:space="preserve">dienų nuo </w:t>
      </w:r>
      <w:r w:rsidR="008353F4" w:rsidRPr="005B119C">
        <w:t>T</w:t>
      </w:r>
      <w:r w:rsidR="00CA3CF7" w:rsidRPr="005B119C">
        <w:t xml:space="preserve">arybos sprendimo įsigaliojimo dienos parengia ir teikia </w:t>
      </w:r>
      <w:r w:rsidR="001034AD" w:rsidRPr="005B119C">
        <w:t>SPPVS</w:t>
      </w:r>
      <w:r w:rsidR="00CA3CF7" w:rsidRPr="005B119C">
        <w:t xml:space="preserve"> </w:t>
      </w:r>
      <w:r w:rsidRPr="005B119C">
        <w:t xml:space="preserve">Savivaldybės </w:t>
      </w:r>
      <w:r w:rsidR="00CA3CF7" w:rsidRPr="005B119C">
        <w:t>seniūnijų MVP projektus</w:t>
      </w:r>
      <w:r w:rsidR="00750C3C" w:rsidRPr="005B119C">
        <w:t>,</w:t>
      </w:r>
      <w:r w:rsidR="008F0055" w:rsidRPr="005B119C">
        <w:t xml:space="preserve"> užpild</w:t>
      </w:r>
      <w:r w:rsidR="00750C3C" w:rsidRPr="005B119C">
        <w:t>ydamos</w:t>
      </w:r>
      <w:r w:rsidR="008F0055" w:rsidRPr="005B119C">
        <w:t xml:space="preserve"> Aprašo priedą Nr. </w:t>
      </w:r>
      <w:r w:rsidR="00012937" w:rsidRPr="005B119C">
        <w:t>8</w:t>
      </w:r>
      <w:r w:rsidR="00CA3CF7" w:rsidRPr="005B119C">
        <w:t xml:space="preserve">. </w:t>
      </w:r>
      <w:r w:rsidRPr="005B119C">
        <w:t>Savivaldybės s</w:t>
      </w:r>
      <w:r w:rsidR="000129B8" w:rsidRPr="005B119C">
        <w:t>eniūnija, prieš teikdama</w:t>
      </w:r>
      <w:r w:rsidR="00335B5D" w:rsidRPr="005B119C">
        <w:t xml:space="preserve"> </w:t>
      </w:r>
      <w:r w:rsidRPr="005B119C">
        <w:t xml:space="preserve">Savivaldybės </w:t>
      </w:r>
      <w:r w:rsidR="00335B5D" w:rsidRPr="005B119C">
        <w:t xml:space="preserve">seniūnijos MVP projektą SPPVS, teikia jį svarstyti seniūnijos seniūnaičių sueigoje. </w:t>
      </w:r>
      <w:r w:rsidR="000129B8" w:rsidRPr="005B119C">
        <w:t>Administracijos direktoriui p</w:t>
      </w:r>
      <w:r w:rsidR="00D51D4C" w:rsidRPr="005B119C">
        <w:t>atvi</w:t>
      </w:r>
      <w:r w:rsidR="000129B8" w:rsidRPr="005B119C">
        <w:t xml:space="preserve">rtinus </w:t>
      </w:r>
      <w:r w:rsidRPr="005B119C">
        <w:t xml:space="preserve">Savivaldybės </w:t>
      </w:r>
      <w:r w:rsidR="000129B8" w:rsidRPr="005B119C">
        <w:t>seniūnijos MVP</w:t>
      </w:r>
      <w:r w:rsidR="00750C3C" w:rsidRPr="005B119C">
        <w:t>,</w:t>
      </w:r>
      <w:r w:rsidR="000129B8" w:rsidRPr="005B119C">
        <w:t xml:space="preserve"> seniūnija</w:t>
      </w:r>
      <w:r w:rsidR="00D51D4C" w:rsidRPr="005B119C">
        <w:t xml:space="preserve"> privalo su juo supažindinti se</w:t>
      </w:r>
      <w:r w:rsidR="00B95852">
        <w:t>niūnaičius ir vietos gyventojus</w:t>
      </w:r>
      <w:del w:id="133" w:author="Mindaugas Šatkus" w:date="2022-05-05T15:32:00Z">
        <w:r w:rsidR="00D51D4C" w:rsidRPr="00AD24FE">
          <w:delText>.</w:delText>
        </w:r>
      </w:del>
      <w:ins w:id="134" w:author="Mindaugas Šatkus" w:date="2022-05-05T15:32:00Z">
        <w:r w:rsidR="00B95852">
          <w:t>;</w:t>
        </w:r>
      </w:ins>
    </w:p>
    <w:p w14:paraId="7D558286" w14:textId="2B3B8ED8" w:rsidR="00736E1E" w:rsidRPr="005B119C" w:rsidRDefault="00CA3CF7" w:rsidP="003164F1">
      <w:pPr>
        <w:pStyle w:val="Sraopastraipa"/>
        <w:numPr>
          <w:ilvl w:val="0"/>
          <w:numId w:val="27"/>
        </w:numPr>
        <w:ind w:left="0" w:firstLine="567"/>
      </w:pPr>
      <w:r w:rsidRPr="005B119C">
        <w:t xml:space="preserve">Savivaldybės </w:t>
      </w:r>
      <w:r w:rsidR="00CE39C9" w:rsidRPr="005B119C">
        <w:t xml:space="preserve">biudžetinės </w:t>
      </w:r>
      <w:r w:rsidRPr="005B119C">
        <w:t xml:space="preserve">įstaigos per </w:t>
      </w:r>
      <w:del w:id="135" w:author="Mindaugas Šatkus" w:date="2022-05-05T15:32:00Z">
        <w:r w:rsidRPr="00AD24FE">
          <w:delText>10 darbo</w:delText>
        </w:r>
      </w:del>
      <w:ins w:id="136" w:author="Mindaugas Šatkus" w:date="2022-05-05T15:32:00Z">
        <w:r w:rsidR="004A29C2" w:rsidRPr="005B119C">
          <w:t>30</w:t>
        </w:r>
      </w:ins>
      <w:r w:rsidR="004A29C2" w:rsidRPr="005B119C">
        <w:t xml:space="preserve"> </w:t>
      </w:r>
      <w:r w:rsidRPr="005B119C">
        <w:t xml:space="preserve">dienų nuo </w:t>
      </w:r>
      <w:r w:rsidR="008353F4" w:rsidRPr="005B119C">
        <w:t>T</w:t>
      </w:r>
      <w:r w:rsidRPr="005B119C">
        <w:t xml:space="preserve">arybos sprendimo įsigaliojimo dienos papildo </w:t>
      </w:r>
      <w:r w:rsidR="007E2430" w:rsidRPr="005B119C">
        <w:t xml:space="preserve">Savivaldybės biudžetinių </w:t>
      </w:r>
      <w:r w:rsidRPr="005B119C">
        <w:t xml:space="preserve">įstaigų rengiamus MVP </w:t>
      </w:r>
      <w:r w:rsidR="00EE20A6" w:rsidRPr="005B119C">
        <w:t xml:space="preserve">Aprašo </w:t>
      </w:r>
      <w:r w:rsidRPr="005B119C">
        <w:t xml:space="preserve">Priedo Nr. </w:t>
      </w:r>
      <w:r w:rsidR="00012937" w:rsidRPr="005B119C">
        <w:t>8</w:t>
      </w:r>
      <w:r w:rsidRPr="005B119C">
        <w:t xml:space="preserve"> lentele, suderinus ją su </w:t>
      </w:r>
      <w:r w:rsidR="004B7C9E" w:rsidRPr="005B119C">
        <w:t xml:space="preserve">Savivaldybės biudžetines </w:t>
      </w:r>
      <w:r w:rsidRPr="005B119C">
        <w:t>įstaigas</w:t>
      </w:r>
      <w:r w:rsidR="004B7C9E" w:rsidRPr="005B119C">
        <w:t xml:space="preserve"> pagal veiklos sritį</w:t>
      </w:r>
      <w:r w:rsidRPr="005B119C">
        <w:t xml:space="preserve"> kuruojančiais Administracijos padaliniais</w:t>
      </w:r>
      <w:r w:rsidR="00F82376" w:rsidRPr="005B119C">
        <w:t xml:space="preserve"> ar valstybės tarnautojais, tiesiogiai pavaldžiais Administracijos direktoriui</w:t>
      </w:r>
      <w:r w:rsidRPr="005B119C">
        <w:t xml:space="preserve">. Savivaldybės </w:t>
      </w:r>
      <w:r w:rsidR="00A858E5" w:rsidRPr="005B119C">
        <w:t xml:space="preserve">biudžetinių </w:t>
      </w:r>
      <w:r w:rsidRPr="005B119C">
        <w:t xml:space="preserve">įstaigų MVP tvirtina </w:t>
      </w:r>
      <w:r w:rsidR="00A858E5" w:rsidRPr="005B119C">
        <w:t>Savivaldybės biudžetin</w:t>
      </w:r>
      <w:r w:rsidR="004A59A3" w:rsidRPr="005B119C">
        <w:t>ių</w:t>
      </w:r>
      <w:r w:rsidR="00A858E5" w:rsidRPr="005B119C">
        <w:t xml:space="preserve"> </w:t>
      </w:r>
      <w:r w:rsidRPr="005B119C">
        <w:t>įstaig</w:t>
      </w:r>
      <w:r w:rsidR="004A59A3" w:rsidRPr="005B119C">
        <w:t>ų</w:t>
      </w:r>
      <w:r w:rsidRPr="005B119C">
        <w:t xml:space="preserve"> vadova</w:t>
      </w:r>
      <w:r w:rsidR="004A59A3" w:rsidRPr="005B119C">
        <w:t>i</w:t>
      </w:r>
      <w:r w:rsidR="00B95852">
        <w:t>.</w:t>
      </w:r>
      <w:del w:id="137" w:author="Mindaugas Šatkus" w:date="2022-05-05T15:32:00Z">
        <w:r w:rsidRPr="00AD24FE">
          <w:delText xml:space="preserve"> </w:delText>
        </w:r>
      </w:del>
    </w:p>
    <w:p w14:paraId="547D54BA" w14:textId="77777777" w:rsidR="00736E1E" w:rsidRPr="00AD24FE" w:rsidRDefault="00736E1E">
      <w:pPr>
        <w:ind w:firstLine="720"/>
        <w:jc w:val="center"/>
        <w:rPr>
          <w:b/>
        </w:rPr>
      </w:pPr>
    </w:p>
    <w:p w14:paraId="67283BC2" w14:textId="77777777" w:rsidR="00736E1E" w:rsidRPr="00AD24FE" w:rsidRDefault="00CA3CF7">
      <w:pPr>
        <w:ind w:firstLine="720"/>
        <w:jc w:val="center"/>
        <w:rPr>
          <w:b/>
        </w:rPr>
      </w:pPr>
      <w:r w:rsidRPr="00AD24FE">
        <w:rPr>
          <w:b/>
        </w:rPr>
        <w:t xml:space="preserve">IV. SVP IR MVP </w:t>
      </w:r>
      <w:r w:rsidRPr="00AD24FE">
        <w:rPr>
          <w:b/>
          <w:caps/>
        </w:rPr>
        <w:t xml:space="preserve">STEBĖSENA </w:t>
      </w:r>
      <w:r w:rsidR="005B7DCB" w:rsidRPr="00AD24FE">
        <w:rPr>
          <w:b/>
          <w:caps/>
        </w:rPr>
        <w:t xml:space="preserve">BEI </w:t>
      </w:r>
      <w:r w:rsidRPr="00AD24FE">
        <w:rPr>
          <w:b/>
          <w:caps/>
        </w:rPr>
        <w:t>ATSISKAITYMAS UŽ PASIEKTUS REZULTATUS</w:t>
      </w:r>
    </w:p>
    <w:p w14:paraId="0D8979AA" w14:textId="77777777" w:rsidR="00736E1E" w:rsidRPr="00AD24FE" w:rsidRDefault="00736E1E">
      <w:pPr>
        <w:ind w:firstLine="720"/>
        <w:jc w:val="both"/>
        <w:rPr>
          <w:b/>
        </w:rPr>
      </w:pPr>
    </w:p>
    <w:p w14:paraId="6E0D2FB8" w14:textId="4E673265" w:rsidR="00736E1E" w:rsidRDefault="6ACD3EB5" w:rsidP="003164F1">
      <w:pPr>
        <w:pStyle w:val="PASTRAIPA"/>
        <w:tabs>
          <w:tab w:val="clear" w:pos="993"/>
        </w:tabs>
      </w:pPr>
      <w:r>
        <w:t>SVP p</w:t>
      </w:r>
      <w:r w:rsidR="23CE422A">
        <w:t>rogramų vykdytojai</w:t>
      </w:r>
      <w:del w:id="138" w:author="Mindaugas Šatkus" w:date="2022-05-05T15:32:00Z">
        <w:r w:rsidR="00CA3CF7" w:rsidRPr="00AD24FE">
          <w:delText>, pasibaigus metų antrajam ir trečiajam ketvirčiui bei biudžetinių metų pabaigoje</w:delText>
        </w:r>
      </w:del>
      <w:r w:rsidR="23CE422A">
        <w:t xml:space="preserve"> </w:t>
      </w:r>
      <w:r w:rsidR="00A1017F">
        <w:t xml:space="preserve">iki </w:t>
      </w:r>
      <w:del w:id="139" w:author="Mindaugas Šatkus" w:date="2022-05-05T15:32:00Z">
        <w:r w:rsidR="00414D4F" w:rsidRPr="00AD24FE">
          <w:delText xml:space="preserve">kito </w:delText>
        </w:r>
        <w:r w:rsidR="00CA3CF7" w:rsidRPr="00AD24FE">
          <w:delText>einamojo mėnesio 5</w:delText>
        </w:r>
      </w:del>
      <w:ins w:id="140" w:author="Mindaugas Šatkus" w:date="2022-05-05T15:32:00Z">
        <w:r w:rsidR="00A1017F">
          <w:t>sausio 20</w:t>
        </w:r>
      </w:ins>
      <w:r w:rsidR="00A1017F">
        <w:t xml:space="preserve"> d. </w:t>
      </w:r>
      <w:r w:rsidR="23CE422A">
        <w:t xml:space="preserve">SVP programų koordinatoriams </w:t>
      </w:r>
      <w:r w:rsidR="4A5FF76A">
        <w:t xml:space="preserve">tarpusavyje susiderinta forma </w:t>
      </w:r>
      <w:r w:rsidR="23CE422A">
        <w:t xml:space="preserve">pateikia </w:t>
      </w:r>
      <w:r w:rsidR="4A5FF76A">
        <w:t xml:space="preserve">informaciją, reikalingą parengti </w:t>
      </w:r>
      <w:r w:rsidR="23CE422A">
        <w:t>SVP programų priemonių įgyvendinimo ir vertinimo kriterijų pasiekimo ataskait</w:t>
      </w:r>
      <w:r w:rsidR="4A5FF76A">
        <w:t>ai</w:t>
      </w:r>
      <w:r w:rsidR="23CE422A">
        <w:t xml:space="preserve"> už </w:t>
      </w:r>
      <w:r w:rsidR="23CE422A" w:rsidRPr="00A154C9">
        <w:rPr>
          <w:strike/>
          <w:color w:val="C00000"/>
        </w:rPr>
        <w:t>ataskaitinį laikotarpį</w:t>
      </w:r>
      <w:r w:rsidR="00A154C9">
        <w:rPr>
          <w:strike/>
          <w:color w:val="C00000"/>
        </w:rPr>
        <w:t xml:space="preserve"> </w:t>
      </w:r>
      <w:r w:rsidR="00A154C9" w:rsidRPr="00A154C9">
        <w:rPr>
          <w:color w:val="C00000"/>
          <w:u w:val="single"/>
        </w:rPr>
        <w:t>praėjusius metus</w:t>
      </w:r>
      <w:r w:rsidR="23CE422A">
        <w:t xml:space="preserve">. </w:t>
      </w:r>
    </w:p>
    <w:p w14:paraId="10A51826" w14:textId="7AA1B459" w:rsidR="00931057" w:rsidRPr="00AD24FE" w:rsidRDefault="6EE81796" w:rsidP="009324EA">
      <w:pPr>
        <w:pStyle w:val="PASTRAIPA"/>
        <w:tabs>
          <w:tab w:val="clear" w:pos="993"/>
        </w:tabs>
        <w:rPr>
          <w:ins w:id="141" w:author="Mindaugas Šatkus" w:date="2022-05-05T15:32:00Z"/>
        </w:rPr>
      </w:pPr>
      <w:ins w:id="142" w:author="Mindaugas Šatkus" w:date="2022-05-05T15:32:00Z">
        <w:r>
          <w:t>Stebėsenos duomenys, kuriuos sudaro SVP programų priemonių įgyvendinimo ir vertinimo kriterijų pasiekimo informacija, planinės ir faktinės stebėsenos dokumentuose nurodytos reikšmės, naudojami S</w:t>
        </w:r>
        <w:r w:rsidR="60E0750D">
          <w:t>avivaldybės metinėms veiklos ataskaitoms</w:t>
        </w:r>
        <w:r>
          <w:t xml:space="preserve"> parengti. </w:t>
        </w:r>
      </w:ins>
    </w:p>
    <w:p w14:paraId="0AEC9232" w14:textId="08B38BB8" w:rsidR="00736E1E" w:rsidRPr="00AD24FE" w:rsidRDefault="0D8E0B9F" w:rsidP="003164F1">
      <w:pPr>
        <w:pStyle w:val="PASTRAIPA"/>
        <w:tabs>
          <w:tab w:val="clear" w:pos="993"/>
        </w:tabs>
      </w:pPr>
      <w:r>
        <w:t xml:space="preserve">SVP </w:t>
      </w:r>
      <w:r w:rsidR="23CE422A">
        <w:t>Programų koordinatoriai</w:t>
      </w:r>
      <w:r w:rsidR="4A5FF76A">
        <w:t>,</w:t>
      </w:r>
      <w:r w:rsidR="23CE422A">
        <w:t xml:space="preserve"> </w:t>
      </w:r>
      <w:r w:rsidR="4A5FF76A">
        <w:t xml:space="preserve">užpildydami Aprašo priede Nr. </w:t>
      </w:r>
      <w:r w:rsidR="4FB0B775">
        <w:t>7</w:t>
      </w:r>
      <w:r w:rsidR="4A5FF76A">
        <w:t xml:space="preserve"> pateiktą formą, </w:t>
      </w:r>
      <w:r w:rsidR="23CE422A">
        <w:t xml:space="preserve">parengia </w:t>
      </w:r>
      <w:r>
        <w:t xml:space="preserve">SVP </w:t>
      </w:r>
      <w:r w:rsidR="23CE422A">
        <w:t xml:space="preserve">programų priemonių įgyvendinimo ir vertinimo kriterijų pasiekimo ataskaitas ir pateikia </w:t>
      </w:r>
      <w:r>
        <w:t>SPPVS</w:t>
      </w:r>
      <w:r w:rsidR="23CE422A">
        <w:t xml:space="preserve"> elektroniniu formatu per </w:t>
      </w:r>
      <w:del w:id="143" w:author="Mindaugas Šatkus" w:date="2022-05-05T15:32:00Z">
        <w:r w:rsidR="00CA3CF7" w:rsidRPr="00AD24FE">
          <w:delText>1</w:delText>
        </w:r>
        <w:r w:rsidR="00AC00D9" w:rsidRPr="00AD24FE">
          <w:delText>0</w:delText>
        </w:r>
      </w:del>
      <w:ins w:id="144" w:author="Mindaugas Šatkus" w:date="2022-05-05T15:32:00Z">
        <w:r w:rsidR="60E0750D">
          <w:t>20</w:t>
        </w:r>
      </w:ins>
      <w:r w:rsidR="60E0750D">
        <w:t xml:space="preserve"> </w:t>
      </w:r>
      <w:r w:rsidR="23CE422A">
        <w:t xml:space="preserve">d. po pasibaigusio ataskaitinio laikotarpio. </w:t>
      </w:r>
    </w:p>
    <w:p w14:paraId="30B12E74" w14:textId="77777777" w:rsidR="00736E1E" w:rsidRPr="00AD24FE" w:rsidRDefault="702CF9C5" w:rsidP="003164F1">
      <w:pPr>
        <w:pStyle w:val="PASTRAIPA"/>
        <w:tabs>
          <w:tab w:val="clear" w:pos="993"/>
        </w:tabs>
      </w:pPr>
      <w:r>
        <w:t>SPPVS</w:t>
      </w:r>
      <w:r w:rsidR="23CE422A">
        <w:t xml:space="preserve">, išanalizavęs pateiktas </w:t>
      </w:r>
      <w:r>
        <w:t xml:space="preserve">SVP </w:t>
      </w:r>
      <w:r w:rsidR="23CE422A">
        <w:t>programų priemonių įgyvendinimo ir vertinimo kriterijų pasiekimo ataskaitas, parengia suvestinę SVP programų priemonių įgyvendinimo ir vertinimo kriterijų pasiekimo ataskaitą ir teikia ją svarstyti SPDG, SPK bei Tarybai susipažinimui.</w:t>
      </w:r>
    </w:p>
    <w:p w14:paraId="184FEB04" w14:textId="33678C87" w:rsidR="00736E1E" w:rsidRDefault="702CF9C5" w:rsidP="003164F1">
      <w:pPr>
        <w:pStyle w:val="PASTRAIPA"/>
        <w:tabs>
          <w:tab w:val="clear" w:pos="993"/>
        </w:tabs>
      </w:pPr>
      <w:r>
        <w:t xml:space="preserve">SPDG, SPK ir </w:t>
      </w:r>
      <w:r w:rsidR="7FD1373C">
        <w:t>T</w:t>
      </w:r>
      <w:r w:rsidR="23CE422A">
        <w:t xml:space="preserve">arybai pateikus pasiūlymus dėl tolesnio SVP programų vykdymo, SVP programų koordinatoriai atsižvelgia į juos planuodami tolimesnį SVP programų įgyvendinimą bei prireikus inicijuoja SVP programų tikslinimą. </w:t>
      </w:r>
    </w:p>
    <w:p w14:paraId="2686DFA6" w14:textId="32A2B4BD" w:rsidR="009075C1" w:rsidRPr="00AD24FE" w:rsidRDefault="009075C1" w:rsidP="009324EA">
      <w:pPr>
        <w:pStyle w:val="PASTRAIPA"/>
        <w:tabs>
          <w:tab w:val="clear" w:pos="993"/>
        </w:tabs>
        <w:rPr>
          <w:ins w:id="145" w:author="Mindaugas Šatkus" w:date="2022-05-05T15:32:00Z"/>
        </w:rPr>
      </w:pPr>
      <w:ins w:id="146" w:author="Mindaugas Šatkus" w:date="2022-05-05T15:32:00Z">
        <w:r>
          <w:t xml:space="preserve">Infrastruktūros Priemonių plano ir </w:t>
        </w:r>
        <w:r w:rsidR="00856DB9">
          <w:t xml:space="preserve">Programos </w:t>
        </w:r>
        <w:r w:rsidRPr="009A559D">
          <w:rPr>
            <w:sz w:val="23"/>
            <w:szCs w:val="23"/>
          </w:rPr>
          <w:t>lėšų panaudojimo plan</w:t>
        </w:r>
        <w:r w:rsidR="00856DB9">
          <w:rPr>
            <w:sz w:val="23"/>
            <w:szCs w:val="23"/>
          </w:rPr>
          <w:t>o</w:t>
        </w:r>
        <w:r>
          <w:t xml:space="preserve"> stebėsena</w:t>
        </w:r>
        <w:r w:rsidR="0002085A">
          <w:t xml:space="preserve"> ir kontrolė</w:t>
        </w:r>
        <w:r>
          <w:t xml:space="preserve"> vykdoma pagal Lietuvos Respublikos</w:t>
        </w:r>
        <w:r w:rsidR="00856DB9">
          <w:t xml:space="preserve"> savivaldybių</w:t>
        </w:r>
        <w:r>
          <w:t xml:space="preserve"> infrastruktūros plėtros įstatyme numatytą tvark</w:t>
        </w:r>
        <w:r w:rsidR="0018283F">
          <w:t>a</w:t>
        </w:r>
        <w:r>
          <w:t xml:space="preserve">. </w:t>
        </w:r>
      </w:ins>
    </w:p>
    <w:p w14:paraId="4CF7A7E2" w14:textId="08710697" w:rsidR="00736E1E" w:rsidRPr="00AD24FE" w:rsidRDefault="23CE422A" w:rsidP="003164F1">
      <w:pPr>
        <w:pStyle w:val="PASTRAIPA"/>
        <w:tabs>
          <w:tab w:val="clear" w:pos="993"/>
        </w:tabs>
      </w:pPr>
      <w:r>
        <w:t xml:space="preserve">Administracijos </w:t>
      </w:r>
      <w:r w:rsidR="50B0B132">
        <w:t xml:space="preserve">struktūriniai </w:t>
      </w:r>
      <w:r>
        <w:t xml:space="preserve">padaliniai </w:t>
      </w:r>
      <w:r w:rsidR="1E31ADD8">
        <w:t>ir valstybės tarnautojai</w:t>
      </w:r>
      <w:r w:rsidR="467C5DF2">
        <w:t>,</w:t>
      </w:r>
      <w:r w:rsidR="1E31ADD8">
        <w:t xml:space="preserve"> tiesiogiai pavaldūs Administracijos direktoriui</w:t>
      </w:r>
      <w:r w:rsidR="467C5DF2">
        <w:t>,</w:t>
      </w:r>
      <w:r w:rsidR="1E31ADD8">
        <w:t xml:space="preserve"> </w:t>
      </w:r>
      <w:r w:rsidR="484AB41B">
        <w:t>SPPVS</w:t>
      </w:r>
      <w:r>
        <w:t xml:space="preserve"> teikia MVP įvykdymo ataskaitas </w:t>
      </w:r>
      <w:r w:rsidR="1E31ADD8">
        <w:t>(</w:t>
      </w:r>
      <w:r w:rsidR="181AF6FF">
        <w:t>užpild</w:t>
      </w:r>
      <w:r w:rsidR="467C5DF2">
        <w:t>ydami</w:t>
      </w:r>
      <w:r w:rsidR="181AF6FF">
        <w:t xml:space="preserve"> Aprašo P</w:t>
      </w:r>
      <w:r>
        <w:t>ried</w:t>
      </w:r>
      <w:r w:rsidR="181AF6FF">
        <w:t>ą</w:t>
      </w:r>
      <w:r>
        <w:t xml:space="preserve"> Nr. </w:t>
      </w:r>
      <w:r w:rsidR="4FB0B775">
        <w:lastRenderedPageBreak/>
        <w:t>9</w:t>
      </w:r>
      <w:del w:id="147" w:author="Mindaugas Šatkus" w:date="2022-05-05T15:32:00Z">
        <w:r w:rsidR="00CA3CF7" w:rsidRPr="00AD24FE">
          <w:delText>): iki liepos 1</w:delText>
        </w:r>
        <w:r w:rsidR="00456C9C" w:rsidRPr="00AD24FE">
          <w:delText>0</w:delText>
        </w:r>
        <w:r w:rsidR="00CA3CF7" w:rsidRPr="00AD24FE">
          <w:delText xml:space="preserve"> d. – už praėjusį laikotarpį </w:delText>
        </w:r>
        <w:r w:rsidR="00456C9C" w:rsidRPr="00AD24FE">
          <w:delText xml:space="preserve">nuo biudžetinių metų pradžios </w:delText>
        </w:r>
        <w:r w:rsidR="00CA3CF7" w:rsidRPr="00AD24FE">
          <w:delText>ir</w:delText>
        </w:r>
      </w:del>
      <w:ins w:id="148" w:author="Mindaugas Šatkus" w:date="2022-05-05T15:32:00Z">
        <w:r>
          <w:t>)</w:t>
        </w:r>
      </w:ins>
      <w:r>
        <w:t xml:space="preserve"> iki sausio </w:t>
      </w:r>
      <w:del w:id="149" w:author="Mindaugas Šatkus" w:date="2022-05-05T15:32:00Z">
        <w:r w:rsidR="00CA3CF7" w:rsidRPr="00AD24FE">
          <w:delText>1</w:delText>
        </w:r>
        <w:r w:rsidR="00456C9C" w:rsidRPr="00AD24FE">
          <w:delText>0</w:delText>
        </w:r>
      </w:del>
      <w:ins w:id="150" w:author="Mindaugas Šatkus" w:date="2022-05-05T15:32:00Z">
        <w:r w:rsidR="60E0750D">
          <w:t>30</w:t>
        </w:r>
      </w:ins>
      <w:r w:rsidR="60E0750D">
        <w:t xml:space="preserve"> </w:t>
      </w:r>
      <w:r>
        <w:t xml:space="preserve">d. – už praėjusius </w:t>
      </w:r>
      <w:r w:rsidR="1E31ADD8">
        <w:t xml:space="preserve">biudžetinius </w:t>
      </w:r>
      <w:r>
        <w:t xml:space="preserve">metus. </w:t>
      </w:r>
      <w:r w:rsidR="181AF6FF">
        <w:t>SPPVS</w:t>
      </w:r>
      <w:r>
        <w:t xml:space="preserve"> parengus suvestinę Administracijos MVP įvykdymo ataskaitą</w:t>
      </w:r>
      <w:r w:rsidR="467C5DF2">
        <w:t>,</w:t>
      </w:r>
      <w:r>
        <w:t xml:space="preserve"> ją tvirtina Administracijos direktorius. </w:t>
      </w:r>
    </w:p>
    <w:p w14:paraId="53F0621E" w14:textId="285098A4" w:rsidR="00736E1E" w:rsidRPr="00AD24FE" w:rsidRDefault="1E31ADD8" w:rsidP="003164F1">
      <w:pPr>
        <w:pStyle w:val="PASTRAIPA"/>
        <w:tabs>
          <w:tab w:val="clear" w:pos="993"/>
        </w:tabs>
      </w:pPr>
      <w:r>
        <w:t>Savivaldybės s</w:t>
      </w:r>
      <w:r w:rsidR="23CE422A">
        <w:t>eniūnij</w:t>
      </w:r>
      <w:r w:rsidR="7324A831">
        <w:t>a</w:t>
      </w:r>
      <w:r w:rsidR="7067E716">
        <w:t xml:space="preserve">, </w:t>
      </w:r>
      <w:r>
        <w:t>vadovau</w:t>
      </w:r>
      <w:r w:rsidR="61609D2B">
        <w:t>damasi</w:t>
      </w:r>
      <w:r>
        <w:t xml:space="preserve"> Aprašo </w:t>
      </w:r>
      <w:del w:id="151" w:author="Mindaugas Šatkus" w:date="2022-05-05T15:32:00Z">
        <w:r w:rsidR="00456C9C" w:rsidRPr="00AD24FE">
          <w:delText>3</w:delText>
        </w:r>
        <w:r w:rsidR="004A59A3" w:rsidRPr="00550003">
          <w:delText>2</w:delText>
        </w:r>
      </w:del>
      <w:r w:rsidR="00D174EC">
        <w:t xml:space="preserve"> </w:t>
      </w:r>
      <w:r w:rsidR="00D174EC" w:rsidRPr="007D78C8">
        <w:rPr>
          <w:color w:val="C00000"/>
        </w:rPr>
        <w:t>36</w:t>
      </w:r>
      <w:r w:rsidR="60E0750D">
        <w:t xml:space="preserve"> </w:t>
      </w:r>
      <w:r>
        <w:t>punkte nurodytais terminais, parengia</w:t>
      </w:r>
      <w:r w:rsidR="7067E716">
        <w:t xml:space="preserve"> </w:t>
      </w:r>
      <w:r>
        <w:t xml:space="preserve">Savivaldybės </w:t>
      </w:r>
      <w:r w:rsidR="7067E716">
        <w:t>seniūnijos MVP įvykdymo ataskaitos projektą</w:t>
      </w:r>
      <w:r>
        <w:t xml:space="preserve"> (užpild</w:t>
      </w:r>
      <w:r w:rsidR="61609D2B">
        <w:t>ydama</w:t>
      </w:r>
      <w:r>
        <w:t xml:space="preserve"> Aprašo Priedą Nr. </w:t>
      </w:r>
      <w:r w:rsidR="4FB0B775">
        <w:t>9</w:t>
      </w:r>
      <w:r>
        <w:t>), teikia jį suderintumui SPPVS. Gavus</w:t>
      </w:r>
      <w:r w:rsidR="61609D2B">
        <w:t>ios</w:t>
      </w:r>
      <w:r>
        <w:t xml:space="preserve"> SPPVS pritarimą</w:t>
      </w:r>
      <w:r w:rsidR="61609D2B">
        <w:t>,</w:t>
      </w:r>
      <w:r>
        <w:t xml:space="preserve"> Savivaldybės seniūnijos MVP įvykdymo ataskaitos projektą teikia </w:t>
      </w:r>
      <w:r w:rsidR="7067E716">
        <w:t xml:space="preserve">svarstyti </w:t>
      </w:r>
      <w:r>
        <w:t xml:space="preserve">Savivaldybės </w:t>
      </w:r>
      <w:r w:rsidR="7067E716">
        <w:t>seniūnijos seniūnaičių sueigoje</w:t>
      </w:r>
      <w:r>
        <w:t xml:space="preserve">. Administracijos direktoriui </w:t>
      </w:r>
      <w:r w:rsidR="7067E716">
        <w:t>patvirtinus</w:t>
      </w:r>
      <w:r>
        <w:t xml:space="preserve"> Savivaldybės seniūnijos MVP įvykdymo ataskaitą</w:t>
      </w:r>
      <w:r w:rsidR="61609D2B">
        <w:t>,</w:t>
      </w:r>
      <w:r>
        <w:t xml:space="preserve"> ji</w:t>
      </w:r>
      <w:r w:rsidR="23CE422A">
        <w:t xml:space="preserve"> </w:t>
      </w:r>
      <w:r>
        <w:t xml:space="preserve">teikiama susipažinimui </w:t>
      </w:r>
      <w:r w:rsidR="23CE422A">
        <w:t>seniūnaiči</w:t>
      </w:r>
      <w:r w:rsidR="01C16CC7">
        <w:t>am</w:t>
      </w:r>
      <w:r w:rsidR="23CE422A">
        <w:t>s ir vietos bendruomenės nari</w:t>
      </w:r>
      <w:r w:rsidR="01C16CC7">
        <w:t>am</w:t>
      </w:r>
      <w:r w:rsidR="23CE422A">
        <w:t xml:space="preserve">s.  </w:t>
      </w:r>
    </w:p>
    <w:p w14:paraId="47F0EAA5" w14:textId="3FC6DD3E" w:rsidR="00736E1E" w:rsidRPr="00AD24FE" w:rsidRDefault="23CE422A" w:rsidP="003164F1">
      <w:pPr>
        <w:pStyle w:val="PASTRAIPA"/>
        <w:tabs>
          <w:tab w:val="clear" w:pos="993"/>
        </w:tabs>
      </w:pPr>
      <w:r>
        <w:t xml:space="preserve">Savivaldybės </w:t>
      </w:r>
      <w:r w:rsidR="69FD10DB">
        <w:t xml:space="preserve">biudžetinės </w:t>
      </w:r>
      <w:r>
        <w:t xml:space="preserve">įstaigos iki sausio </w:t>
      </w:r>
      <w:del w:id="152" w:author="Mindaugas Šatkus" w:date="2022-05-05T15:32:00Z">
        <w:r w:rsidR="00CA3CF7" w:rsidRPr="00AD24FE">
          <w:delText>1</w:delText>
        </w:r>
        <w:r w:rsidR="00F82376" w:rsidRPr="00AD24FE">
          <w:delText>0</w:delText>
        </w:r>
      </w:del>
      <w:ins w:id="153" w:author="Mindaugas Šatkus" w:date="2022-05-05T15:32:00Z">
        <w:r w:rsidR="60E0750D">
          <w:t>30</w:t>
        </w:r>
      </w:ins>
      <w:r w:rsidR="60E0750D">
        <w:t xml:space="preserve"> </w:t>
      </w:r>
      <w:r>
        <w:t xml:space="preserve">d. rengia </w:t>
      </w:r>
      <w:r w:rsidR="69FD10DB">
        <w:t xml:space="preserve">Savivaldybės biudžetinių įstaigų </w:t>
      </w:r>
      <w:r>
        <w:t xml:space="preserve">MVP įvykdymo ataskaitas už praėjusius </w:t>
      </w:r>
      <w:r w:rsidR="69FD10DB">
        <w:t xml:space="preserve">biudžetinius </w:t>
      </w:r>
      <w:r>
        <w:t>metus</w:t>
      </w:r>
      <w:r w:rsidR="61609D2B">
        <w:t>,</w:t>
      </w:r>
      <w:r>
        <w:t xml:space="preserve"> </w:t>
      </w:r>
      <w:r w:rsidR="58B2624F">
        <w:t>užpild</w:t>
      </w:r>
      <w:r w:rsidR="61609D2B">
        <w:t>ydamos</w:t>
      </w:r>
      <w:r w:rsidR="58B2624F">
        <w:t xml:space="preserve"> Aprašo p</w:t>
      </w:r>
      <w:r>
        <w:t>ried</w:t>
      </w:r>
      <w:r w:rsidR="58B2624F">
        <w:t>ą</w:t>
      </w:r>
      <w:r>
        <w:t xml:space="preserve"> Nr. </w:t>
      </w:r>
      <w:r w:rsidR="4FB0B775">
        <w:t>9</w:t>
      </w:r>
      <w:r>
        <w:t xml:space="preserve">. Savivaldybės </w:t>
      </w:r>
      <w:r w:rsidR="69FD10DB">
        <w:t xml:space="preserve">biudžetinių </w:t>
      </w:r>
      <w:r>
        <w:t>įstaigų MVP įvykdymo ataskaitas, suderin</w:t>
      </w:r>
      <w:r w:rsidR="61609D2B">
        <w:t>tas</w:t>
      </w:r>
      <w:r>
        <w:t xml:space="preserve"> su </w:t>
      </w:r>
      <w:r w:rsidR="69FD10DB">
        <w:t xml:space="preserve">Savivaldybės biudžetines </w:t>
      </w:r>
      <w:r>
        <w:t xml:space="preserve">įstaigas kuruojančiais Administracijos </w:t>
      </w:r>
      <w:r w:rsidR="7E6033DC">
        <w:t>padaliniais</w:t>
      </w:r>
      <w:r w:rsidR="61609D2B">
        <w:t xml:space="preserve"> ar</w:t>
      </w:r>
      <w:r w:rsidR="7E6033DC">
        <w:t xml:space="preserve"> valstybės tarnautojais, tiesiogiai pavaldžiais Administracijos direktoriui</w:t>
      </w:r>
      <w:r>
        <w:t xml:space="preserve">, tvirtina </w:t>
      </w:r>
      <w:r w:rsidR="7E6033DC">
        <w:t>Savivaldybės taryba</w:t>
      </w:r>
      <w:r>
        <w:t xml:space="preserve">. </w:t>
      </w:r>
    </w:p>
    <w:p w14:paraId="00669C4E" w14:textId="77777777" w:rsidR="00736E1E" w:rsidRPr="00AD24FE" w:rsidRDefault="00736E1E">
      <w:pPr>
        <w:ind w:firstLine="720"/>
        <w:jc w:val="both"/>
      </w:pPr>
    </w:p>
    <w:p w14:paraId="7B870013" w14:textId="77777777" w:rsidR="00736E1E" w:rsidRPr="00AD24FE" w:rsidRDefault="00CA3CF7">
      <w:pPr>
        <w:ind w:firstLine="720"/>
        <w:jc w:val="center"/>
        <w:rPr>
          <w:b/>
          <w:caps/>
        </w:rPr>
      </w:pPr>
      <w:r w:rsidRPr="00AD24FE">
        <w:rPr>
          <w:b/>
        </w:rPr>
        <w:t xml:space="preserve">V. SAVIVALDYBĖS SVP IR MVP </w:t>
      </w:r>
      <w:r w:rsidRPr="00AD24FE">
        <w:rPr>
          <w:b/>
          <w:caps/>
        </w:rPr>
        <w:t>TIKSLINIMAS</w:t>
      </w:r>
    </w:p>
    <w:p w14:paraId="051ACB66" w14:textId="77777777" w:rsidR="00736E1E" w:rsidRPr="00AD24FE" w:rsidRDefault="00736E1E">
      <w:pPr>
        <w:ind w:firstLine="720"/>
        <w:jc w:val="center"/>
        <w:rPr>
          <w:b/>
        </w:rPr>
      </w:pPr>
    </w:p>
    <w:p w14:paraId="6FF9B888" w14:textId="4B227441" w:rsidR="00736E1E" w:rsidRPr="00AD24FE" w:rsidRDefault="23CE422A" w:rsidP="003164F1">
      <w:pPr>
        <w:pStyle w:val="PASTRAIPA"/>
        <w:tabs>
          <w:tab w:val="clear" w:pos="993"/>
        </w:tabs>
      </w:pPr>
      <w:bookmarkStart w:id="154" w:name="_Hlk94087636"/>
      <w:r>
        <w:t>SVP tikslinamas pasibaigus einamųjų metų pirmam, antram ir trečiam ketvirčiui (balandžio, rugpjūčio ir spalio mėnesiais). Esant poreikiui</w:t>
      </w:r>
      <w:r w:rsidR="61609D2B">
        <w:t>,</w:t>
      </w:r>
      <w:r>
        <w:t xml:space="preserve"> SVP gali būti tikslinamas </w:t>
      </w:r>
      <w:del w:id="155" w:author="Mindaugas Šatkus" w:date="2022-05-05T15:32:00Z">
        <w:r w:rsidR="00CA3CF7" w:rsidRPr="00AD24FE">
          <w:delText xml:space="preserve">ir </w:delText>
        </w:r>
      </w:del>
      <w:r>
        <w:t>dažniau</w:t>
      </w:r>
      <w:ins w:id="156" w:author="Mindaugas Šatkus" w:date="2022-05-05T15:32:00Z">
        <w:r w:rsidR="60E0750D">
          <w:t xml:space="preserve"> ar rečiau</w:t>
        </w:r>
      </w:ins>
      <w:r>
        <w:t>.</w:t>
      </w:r>
    </w:p>
    <w:bookmarkEnd w:id="154"/>
    <w:p w14:paraId="5A292740" w14:textId="40051B8A" w:rsidR="00736E1E" w:rsidRPr="00AD24FE" w:rsidRDefault="1783CB69" w:rsidP="003164F1">
      <w:pPr>
        <w:pStyle w:val="PASTRAIPA"/>
        <w:tabs>
          <w:tab w:val="clear" w:pos="993"/>
        </w:tabs>
      </w:pPr>
      <w:r>
        <w:t>SVP p</w:t>
      </w:r>
      <w:r w:rsidR="23CE422A">
        <w:t xml:space="preserve">rogramų </w:t>
      </w:r>
      <w:r w:rsidR="26CA0781">
        <w:t xml:space="preserve">vykdytojai </w:t>
      </w:r>
      <w:r w:rsidR="1C5DCECE">
        <w:t xml:space="preserve">motyvuotus </w:t>
      </w:r>
      <w:r w:rsidR="23CE422A">
        <w:t xml:space="preserve">prašymus </w:t>
      </w:r>
      <w:r w:rsidR="61609D2B">
        <w:t xml:space="preserve">keisti SVP </w:t>
      </w:r>
      <w:r w:rsidR="23CE422A">
        <w:t>(</w:t>
      </w:r>
      <w:r w:rsidR="1C5DCECE">
        <w:t xml:space="preserve">nurodant tikslinamos priemonės numerį, kokie duomenys tikslinami, tikslinimo priežastis, ar tikslinami vertinimo kriterijai, jų reikšmės ir kt.) </w:t>
      </w:r>
      <w:r w:rsidR="23CE422A">
        <w:t xml:space="preserve">teikia </w:t>
      </w:r>
      <w:r w:rsidR="26CA0781">
        <w:t xml:space="preserve">SVP programos koordinatoriui ir </w:t>
      </w:r>
      <w:r>
        <w:t>SPPVS</w:t>
      </w:r>
      <w:r w:rsidR="23CE422A">
        <w:t xml:space="preserve"> iki einamojo mėnesio </w:t>
      </w:r>
      <w:r w:rsidR="2053BACC">
        <w:t>5</w:t>
      </w:r>
      <w:r w:rsidR="23CE422A">
        <w:t xml:space="preserve"> dienos.</w:t>
      </w:r>
      <w:ins w:id="157" w:author="Mindaugas Šatkus" w:date="2022-05-05T15:32:00Z">
        <w:r w:rsidR="60E0750D">
          <w:t xml:space="preserve"> Administracijos padaliniai motyvuotus SVP tikslinimo siūlymus teikia per dokumentų valdymo sistemą </w:t>
        </w:r>
        <w:r w:rsidR="60E0750D" w:rsidRPr="00CA6358">
          <w:rPr>
            <w:i/>
            <w:iCs/>
          </w:rPr>
          <w:t>KONTORA</w:t>
        </w:r>
        <w:r w:rsidR="60E0750D">
          <w:t xml:space="preserve">; </w:t>
        </w:r>
      </w:ins>
    </w:p>
    <w:p w14:paraId="77D3A72D" w14:textId="1EF59B26" w:rsidR="00736E1E" w:rsidRPr="00AD24FE" w:rsidRDefault="41B3DBAB" w:rsidP="003164F1">
      <w:pPr>
        <w:pStyle w:val="PASTRAIPA"/>
        <w:tabs>
          <w:tab w:val="clear" w:pos="993"/>
        </w:tabs>
      </w:pPr>
      <w:r>
        <w:t>SPPVS parengia suvestinį prašymų keisti SVP sąrašą ir jį teikia svarstymui</w:t>
      </w:r>
      <w:r w:rsidR="0F537F89">
        <w:t xml:space="preserve"> </w:t>
      </w:r>
      <w:r w:rsidR="00B95852">
        <w:t>SPDG.</w:t>
      </w:r>
    </w:p>
    <w:p w14:paraId="0DC15CE4" w14:textId="63E56680" w:rsidR="00736E1E" w:rsidRPr="00AD24FE" w:rsidRDefault="23CE422A" w:rsidP="003164F1">
      <w:pPr>
        <w:pStyle w:val="PASTRAIPA"/>
        <w:tabs>
          <w:tab w:val="clear" w:pos="993"/>
        </w:tabs>
      </w:pPr>
      <w:r>
        <w:t>SPDG apsvarsčius SVP tikslinimo prašym</w:t>
      </w:r>
      <w:r w:rsidR="617198FD">
        <w:t>ų sąrašą</w:t>
      </w:r>
      <w:r>
        <w:t xml:space="preserve">, </w:t>
      </w:r>
      <w:r w:rsidR="617198FD">
        <w:t>SPPVS</w:t>
      </w:r>
      <w:r>
        <w:t xml:space="preserve"> </w:t>
      </w:r>
      <w:r w:rsidR="617198FD">
        <w:t xml:space="preserve">parengia </w:t>
      </w:r>
      <w:r>
        <w:t>ir teikia S</w:t>
      </w:r>
      <w:r w:rsidR="00B95852">
        <w:t>PK bendrą siūlymą tikslinti SVP.</w:t>
      </w:r>
    </w:p>
    <w:p w14:paraId="4E154DE6" w14:textId="77777777" w:rsidR="00736E1E" w:rsidRPr="00AD24FE" w:rsidRDefault="23CE422A" w:rsidP="003164F1">
      <w:pPr>
        <w:pStyle w:val="PASTRAIPA"/>
        <w:tabs>
          <w:tab w:val="clear" w:pos="993"/>
        </w:tabs>
      </w:pPr>
      <w:r>
        <w:t xml:space="preserve">SPK apsvarsčius ir pritarus SVP tikslinimui, </w:t>
      </w:r>
      <w:r w:rsidR="617198FD">
        <w:t>SPPVS</w:t>
      </w:r>
      <w:r>
        <w:t xml:space="preserve"> </w:t>
      </w:r>
      <w:r w:rsidR="617198FD">
        <w:t xml:space="preserve">parengia </w:t>
      </w:r>
      <w:r>
        <w:t xml:space="preserve">ir teikia SVP tikslinimo sprendimo projektą </w:t>
      </w:r>
      <w:r w:rsidR="4A41ABD0">
        <w:t>T</w:t>
      </w:r>
      <w:r>
        <w:t xml:space="preserve">arybai. </w:t>
      </w:r>
    </w:p>
    <w:p w14:paraId="225A5DCD" w14:textId="77777777" w:rsidR="00736E1E" w:rsidRPr="00AD24FE" w:rsidRDefault="4A41ABD0" w:rsidP="003164F1">
      <w:pPr>
        <w:pStyle w:val="PASTRAIPA"/>
        <w:tabs>
          <w:tab w:val="clear" w:pos="993"/>
        </w:tabs>
      </w:pPr>
      <w:r>
        <w:t>T</w:t>
      </w:r>
      <w:r w:rsidR="23CE422A">
        <w:t xml:space="preserve">arybai pritarus SVP keitimui, </w:t>
      </w:r>
      <w:r>
        <w:t>SVP p</w:t>
      </w:r>
      <w:r w:rsidR="23CE422A">
        <w:t xml:space="preserve">rogramų koordinatoriai per 5 d. d. atlieka koordinuojamų SVP programų keitimus SPIS, informuoja apie SVP pakeitimus </w:t>
      </w:r>
      <w:r>
        <w:t>SVP p</w:t>
      </w:r>
      <w:r w:rsidR="23CE422A">
        <w:t xml:space="preserve">rogramų vykdytojus. </w:t>
      </w:r>
    </w:p>
    <w:p w14:paraId="7FCD54DD" w14:textId="1E98732F" w:rsidR="00B41F6E" w:rsidRPr="00AD24FE" w:rsidRDefault="6CA90152" w:rsidP="003164F1">
      <w:pPr>
        <w:pStyle w:val="PASTRAIPA"/>
        <w:tabs>
          <w:tab w:val="clear" w:pos="993"/>
        </w:tabs>
      </w:pPr>
      <w:r>
        <w:t>Administracijos, Savivaldybės seniūnijos ir Savivaldybės biudžetinės įstaigos</w:t>
      </w:r>
      <w:r w:rsidR="01C16CC7">
        <w:t xml:space="preserve"> </w:t>
      </w:r>
      <w:r>
        <w:t>MVP tikslinamas</w:t>
      </w:r>
      <w:ins w:id="158" w:author="Mindaugas Šatkus" w:date="2022-05-05T15:32:00Z">
        <w:r w:rsidR="25DBBDE0">
          <w:t>,</w:t>
        </w:r>
      </w:ins>
      <w:r>
        <w:t xml:space="preserve"> jei SVP yra papildoma nauja priemone.</w:t>
      </w:r>
    </w:p>
    <w:p w14:paraId="03D2CE90" w14:textId="77777777" w:rsidR="00736E1E" w:rsidRPr="00AD24FE" w:rsidRDefault="00CA3CF7" w:rsidP="00AD24FE">
      <w:pPr>
        <w:pStyle w:val="Sraopastraipa"/>
        <w:numPr>
          <w:ilvl w:val="0"/>
          <w:numId w:val="5"/>
        </w:numPr>
        <w:tabs>
          <w:tab w:val="left" w:pos="993"/>
        </w:tabs>
        <w:ind w:left="0" w:firstLine="567"/>
        <w:rPr>
          <w:del w:id="159" w:author="Mindaugas Šatkus" w:date="2022-05-05T15:32:00Z"/>
        </w:rPr>
      </w:pPr>
      <w:del w:id="160" w:author="Mindaugas Šatkus" w:date="2022-05-05T15:32:00Z">
        <w:r w:rsidRPr="00AD24FE">
          <w:delText xml:space="preserve">Administracijos </w:delText>
        </w:r>
        <w:r w:rsidR="007D35CE" w:rsidRPr="00AD24FE">
          <w:delText xml:space="preserve">struktūriniai </w:delText>
        </w:r>
        <w:r w:rsidRPr="00AD24FE">
          <w:delText xml:space="preserve">padaliniai patikslina </w:delText>
        </w:r>
        <w:r w:rsidR="00FC77E0" w:rsidRPr="00AD24FE">
          <w:delText>Aprašo p</w:delText>
        </w:r>
        <w:r w:rsidRPr="00AD24FE">
          <w:delText xml:space="preserve">riedą Nr. </w:delText>
        </w:r>
        <w:r w:rsidR="00012937" w:rsidRPr="00550003">
          <w:delText>8</w:delText>
        </w:r>
        <w:r w:rsidRPr="00AD24FE">
          <w:delText xml:space="preserve"> per </w:delText>
        </w:r>
        <w:r w:rsidR="00CB1B03" w:rsidRPr="00AD24FE">
          <w:delText xml:space="preserve">5 </w:delText>
        </w:r>
        <w:r w:rsidRPr="00AD24FE">
          <w:delText>d</w:delText>
        </w:r>
        <w:r w:rsidR="00FC77E0" w:rsidRPr="00AD24FE">
          <w:delText>.</w:delText>
        </w:r>
        <w:r w:rsidRPr="00AD24FE">
          <w:delText xml:space="preserve"> d</w:delText>
        </w:r>
        <w:r w:rsidR="00FC77E0" w:rsidRPr="00AD24FE">
          <w:delText>.</w:delText>
        </w:r>
        <w:r w:rsidRPr="00AD24FE">
          <w:delText xml:space="preserve"> nuo </w:delText>
        </w:r>
        <w:r w:rsidR="00FC77E0" w:rsidRPr="00AD24FE">
          <w:delText>T</w:delText>
        </w:r>
        <w:r w:rsidRPr="00AD24FE">
          <w:delText xml:space="preserve">arybos sprendimo tikslinti SVP priėmimo dienos, teikia jį </w:delText>
        </w:r>
        <w:r w:rsidR="00FC77E0" w:rsidRPr="00AD24FE">
          <w:delText>SPPVS</w:delText>
        </w:r>
        <w:r w:rsidRPr="00AD24FE">
          <w:delText>, kuris</w:delText>
        </w:r>
        <w:r w:rsidR="00CB1B03" w:rsidRPr="00AD24FE">
          <w:delText>, esant poreikiui,</w:delText>
        </w:r>
        <w:r w:rsidRPr="00AD24FE">
          <w:delText xml:space="preserve"> parengia </w:delText>
        </w:r>
        <w:r w:rsidR="00075108" w:rsidRPr="00AD24FE">
          <w:delText>A</w:delText>
        </w:r>
        <w:r w:rsidRPr="00AD24FE">
          <w:delText xml:space="preserve">dministracijos direktoriaus įsakymą dėl MVP tikslinimo. </w:delText>
        </w:r>
      </w:del>
    </w:p>
    <w:p w14:paraId="6F83BC16" w14:textId="77777777" w:rsidR="00736E1E" w:rsidRPr="00AD24FE" w:rsidRDefault="00736E1E">
      <w:pPr>
        <w:ind w:firstLine="720"/>
        <w:jc w:val="center"/>
        <w:rPr>
          <w:b/>
        </w:rPr>
      </w:pPr>
    </w:p>
    <w:p w14:paraId="2BD392BB" w14:textId="77777777" w:rsidR="00736E1E" w:rsidRPr="00AD24FE" w:rsidRDefault="00CA3CF7">
      <w:pPr>
        <w:ind w:firstLine="720"/>
        <w:jc w:val="center"/>
        <w:rPr>
          <w:b/>
        </w:rPr>
      </w:pPr>
      <w:bookmarkStart w:id="161" w:name="_Hlk102819688"/>
      <w:r w:rsidRPr="00AD24FE">
        <w:rPr>
          <w:b/>
        </w:rPr>
        <w:t>VI. PRIEDAI</w:t>
      </w:r>
    </w:p>
    <w:p w14:paraId="6EB0C85A" w14:textId="77777777" w:rsidR="00736E1E" w:rsidRPr="00AD24FE" w:rsidRDefault="00736E1E">
      <w:pPr>
        <w:ind w:firstLine="720"/>
        <w:jc w:val="center"/>
        <w:rPr>
          <w:b/>
        </w:rPr>
      </w:pPr>
    </w:p>
    <w:p w14:paraId="0F031C49" w14:textId="77777777" w:rsidR="00736E1E" w:rsidRPr="00AD24FE" w:rsidRDefault="00CA3CF7">
      <w:pPr>
        <w:ind w:firstLine="720"/>
        <w:jc w:val="both"/>
      </w:pPr>
      <w:r w:rsidRPr="00AD24FE">
        <w:t>Priedas Nr. 1. Strateginio veiklos ir metinio veiklos planų rengimo, derinimo, tvirtinimo ir stebėsenos vykdymo metinis darbų planas;</w:t>
      </w:r>
    </w:p>
    <w:p w14:paraId="0560CC1A" w14:textId="77777777" w:rsidR="00736E1E" w:rsidRPr="00AD24FE" w:rsidRDefault="00CA3CF7">
      <w:pPr>
        <w:ind w:firstLine="720"/>
        <w:jc w:val="both"/>
      </w:pPr>
      <w:r w:rsidRPr="00AD24FE">
        <w:t xml:space="preserve">Priedas Nr. 2. </w:t>
      </w:r>
      <w:r w:rsidRPr="00AD24FE">
        <w:rPr>
          <w:lang w:eastAsia="lt-LT"/>
        </w:rPr>
        <w:t>Klaipėdos rajono savivaldybės n – (n+2) m. Strateginis veiklos planas;</w:t>
      </w:r>
    </w:p>
    <w:p w14:paraId="6D82C208" w14:textId="77777777" w:rsidR="00736E1E" w:rsidRPr="00AD24FE" w:rsidRDefault="00CA3CF7">
      <w:pPr>
        <w:ind w:firstLine="720"/>
        <w:jc w:val="both"/>
      </w:pPr>
      <w:r w:rsidRPr="00AD24FE">
        <w:t xml:space="preserve">Priedas Nr. 3. Klaipėdos rajono savivaldybės strateginio veiklos plano  n – (n+2) - </w:t>
      </w:r>
      <w:proofErr w:type="spellStart"/>
      <w:r w:rsidRPr="00AD24FE">
        <w:t>ųjų</w:t>
      </w:r>
      <w:proofErr w:type="spellEnd"/>
      <w:r w:rsidRPr="00AD24FE">
        <w:t xml:space="preserve"> metų programos tikslų, uždavinių ir priemonių asignavimų suvestinė;</w:t>
      </w:r>
    </w:p>
    <w:p w14:paraId="4C5A9CC6" w14:textId="77777777" w:rsidR="00736E1E" w:rsidRPr="00AD24FE" w:rsidRDefault="00CA3CF7">
      <w:pPr>
        <w:ind w:firstLine="720"/>
        <w:jc w:val="both"/>
      </w:pPr>
      <w:r w:rsidRPr="00AD24FE">
        <w:t xml:space="preserve">Priedas Nr. 4. Klaipėdos rajono savivaldybės strateginio veiklos plano  n – (n+2) </w:t>
      </w:r>
      <w:proofErr w:type="spellStart"/>
      <w:r w:rsidRPr="00AD24FE">
        <w:t>ųjų</w:t>
      </w:r>
      <w:proofErr w:type="spellEnd"/>
      <w:r w:rsidRPr="00AD24FE">
        <w:t xml:space="preserve"> metų </w:t>
      </w:r>
    </w:p>
    <w:p w14:paraId="4B3D391C" w14:textId="77777777" w:rsidR="00736E1E" w:rsidRPr="00AD24FE" w:rsidRDefault="00CA3CF7">
      <w:pPr>
        <w:jc w:val="both"/>
      </w:pPr>
      <w:r w:rsidRPr="00AD24FE">
        <w:t>programų asignavimų suvestinė;</w:t>
      </w:r>
    </w:p>
    <w:p w14:paraId="06C4D791" w14:textId="77777777" w:rsidR="00736E1E" w:rsidRPr="00AD24FE" w:rsidRDefault="00CA3CF7">
      <w:pPr>
        <w:ind w:firstLine="720"/>
        <w:jc w:val="both"/>
      </w:pPr>
      <w:r w:rsidRPr="00AD24FE">
        <w:t xml:space="preserve">Priedas Nr. 5. Klaipėdos rajono savivaldybės strateginio veiklos plano n – (n+2) - </w:t>
      </w:r>
      <w:proofErr w:type="spellStart"/>
      <w:r w:rsidRPr="00AD24FE">
        <w:t>ųjų</w:t>
      </w:r>
      <w:proofErr w:type="spellEnd"/>
      <w:r w:rsidRPr="00AD24FE">
        <w:t xml:space="preserve"> metų programų vertinimo kriterijų suvestinė;</w:t>
      </w:r>
    </w:p>
    <w:p w14:paraId="488E9AD6" w14:textId="77777777" w:rsidR="00736E1E" w:rsidRPr="00AD24FE" w:rsidRDefault="00CA3CF7">
      <w:pPr>
        <w:ind w:firstLine="720"/>
        <w:jc w:val="both"/>
      </w:pPr>
      <w:r w:rsidRPr="00AD24FE">
        <w:t>Priedas Nr. 6. Bendroji informacija apie programą;</w:t>
      </w:r>
    </w:p>
    <w:p w14:paraId="21D6D052" w14:textId="77777777" w:rsidR="00736E1E" w:rsidRPr="005522E8" w:rsidRDefault="00CA3CF7">
      <w:pPr>
        <w:ind w:firstLine="720"/>
        <w:jc w:val="both"/>
      </w:pPr>
      <w:r w:rsidRPr="00AD24FE">
        <w:lastRenderedPageBreak/>
        <w:t xml:space="preserve">Priedas Nr. </w:t>
      </w:r>
      <w:r w:rsidR="004A2C37" w:rsidRPr="00AD24FE">
        <w:t>7</w:t>
      </w:r>
      <w:r w:rsidRPr="00AD24FE">
        <w:t xml:space="preserve">. Klaipėdos rajono savivaldybės strateginio veiklos plano n – (n+2) m. programos priemonių ir vertinimo </w:t>
      </w:r>
      <w:r w:rsidRPr="005522E8">
        <w:t>kriterijų įgyvendinimo ataskaita;</w:t>
      </w:r>
    </w:p>
    <w:p w14:paraId="4902A5B1" w14:textId="72302D92" w:rsidR="00736E1E" w:rsidRPr="005522E8" w:rsidRDefault="00CA3CF7">
      <w:pPr>
        <w:ind w:firstLine="720"/>
        <w:jc w:val="both"/>
      </w:pPr>
      <w:r w:rsidRPr="005522E8">
        <w:t xml:space="preserve">Priedas Nr. </w:t>
      </w:r>
      <w:r w:rsidR="004A2C37" w:rsidRPr="005522E8">
        <w:t>8</w:t>
      </w:r>
      <w:r w:rsidRPr="005522E8">
        <w:t xml:space="preserve">. </w:t>
      </w:r>
      <w:r w:rsidR="005F5D1E" w:rsidRPr="00550003">
        <w:t xml:space="preserve">Savivaldybės administracijos, Savivaldybės seniūnijos ar </w:t>
      </w:r>
      <w:r w:rsidRPr="005522E8">
        <w:t>Savivaldybės įstaigos</w:t>
      </w:r>
      <w:r w:rsidR="005F5D1E" w:rsidRPr="00550003">
        <w:t xml:space="preserve"> </w:t>
      </w:r>
      <w:r w:rsidRPr="005522E8">
        <w:t xml:space="preserve">n - </w:t>
      </w:r>
      <w:proofErr w:type="spellStart"/>
      <w:r w:rsidRPr="005522E8">
        <w:t>ųjų</w:t>
      </w:r>
      <w:proofErr w:type="spellEnd"/>
      <w:r w:rsidRPr="005522E8">
        <w:t xml:space="preserve"> metinis veiklos planas; </w:t>
      </w:r>
    </w:p>
    <w:p w14:paraId="059B5138" w14:textId="3D5121D1" w:rsidR="00736E1E" w:rsidRPr="005522E8" w:rsidRDefault="00CA3CF7">
      <w:pPr>
        <w:ind w:firstLine="720"/>
        <w:jc w:val="both"/>
      </w:pPr>
      <w:r w:rsidRPr="005522E8">
        <w:t xml:space="preserve">Priedas Nr. </w:t>
      </w:r>
      <w:r w:rsidR="004A2C37" w:rsidRPr="005522E8">
        <w:t>9</w:t>
      </w:r>
      <w:r w:rsidRPr="005522E8">
        <w:t xml:space="preserve">. </w:t>
      </w:r>
      <w:r w:rsidR="005F5D1E" w:rsidRPr="00550003">
        <w:t xml:space="preserve">Savivaldybės administracijos, Savivaldybės seniūnijos ar Savivaldybės įstaigos </w:t>
      </w:r>
      <w:r w:rsidRPr="005522E8">
        <w:t xml:space="preserve">n - </w:t>
      </w:r>
      <w:proofErr w:type="spellStart"/>
      <w:r w:rsidRPr="005522E8">
        <w:t>ųjų</w:t>
      </w:r>
      <w:proofErr w:type="spellEnd"/>
      <w:r w:rsidRPr="005522E8">
        <w:t xml:space="preserve"> metinio veiklos plano įvykdymo ataskaita; </w:t>
      </w:r>
    </w:p>
    <w:p w14:paraId="3287839F" w14:textId="0A302164" w:rsidR="00736E1E" w:rsidRPr="003164F1" w:rsidRDefault="00CA3CF7">
      <w:pPr>
        <w:ind w:firstLine="720"/>
        <w:jc w:val="both"/>
      </w:pPr>
      <w:r w:rsidRPr="005522E8">
        <w:t xml:space="preserve">Priedas Nr. </w:t>
      </w:r>
      <w:r w:rsidR="004A2C37" w:rsidRPr="005522E8">
        <w:t>10</w:t>
      </w:r>
      <w:r w:rsidRPr="005522E8">
        <w:t>. Klaipėdos rajono savivaldybės administracijos padalinių</w:t>
      </w:r>
      <w:r w:rsidR="00012937" w:rsidRPr="005522E8">
        <w:t xml:space="preserve"> ir Savivaldybės seniūnijų</w:t>
      </w:r>
      <w:r w:rsidRPr="005522E8">
        <w:t xml:space="preserve"> pavadinimų santrumpos.</w:t>
      </w:r>
    </w:p>
    <w:p w14:paraId="4767FA55" w14:textId="4427FB98" w:rsidR="00D147D6" w:rsidRDefault="00D147D6" w:rsidP="00D147D6">
      <w:pPr>
        <w:ind w:firstLine="720"/>
        <w:jc w:val="both"/>
        <w:rPr>
          <w:ins w:id="162" w:author="Mindaugas Šatkus" w:date="2022-05-05T15:32:00Z"/>
        </w:rPr>
      </w:pPr>
      <w:ins w:id="163" w:author="Mindaugas Šatkus" w:date="2022-05-05T15:32:00Z">
        <w:r w:rsidRPr="005522E8">
          <w:t>Priedas Nr. 1</w:t>
        </w:r>
        <w:r w:rsidR="000F37A4">
          <w:t>1</w:t>
        </w:r>
        <w:r w:rsidRPr="005522E8">
          <w:t xml:space="preserve">. Klaipėdos rajono savivaldybės </w:t>
        </w:r>
        <w:r w:rsidR="00643190">
          <w:rPr>
            <w:sz w:val="23"/>
            <w:szCs w:val="23"/>
          </w:rPr>
          <w:t xml:space="preserve">infrastruktūros plėtros priemonių </w:t>
        </w:r>
        <w:r w:rsidR="00B95852">
          <w:rPr>
            <w:sz w:val="23"/>
            <w:szCs w:val="23"/>
          </w:rPr>
          <w:t>N</w:t>
        </w:r>
        <w:r w:rsidR="005C2B0E">
          <w:rPr>
            <w:sz w:val="23"/>
            <w:szCs w:val="23"/>
          </w:rPr>
          <w:t xml:space="preserve"> m.</w:t>
        </w:r>
        <w:r w:rsidR="00B95852">
          <w:rPr>
            <w:sz w:val="23"/>
            <w:szCs w:val="23"/>
          </w:rPr>
          <w:t xml:space="preserve"> </w:t>
        </w:r>
        <w:r w:rsidR="00643190">
          <w:rPr>
            <w:sz w:val="23"/>
            <w:szCs w:val="23"/>
          </w:rPr>
          <w:t>planas</w:t>
        </w:r>
        <w:r w:rsidRPr="005522E8">
          <w:t>.</w:t>
        </w:r>
      </w:ins>
    </w:p>
    <w:p w14:paraId="7AFB6DA9" w14:textId="6FE9EB6C" w:rsidR="00D147D6" w:rsidRDefault="00D147D6" w:rsidP="00D147D6">
      <w:pPr>
        <w:ind w:firstLine="720"/>
        <w:jc w:val="both"/>
        <w:rPr>
          <w:ins w:id="164" w:author="Mindaugas Šatkus" w:date="2022-05-05T15:32:00Z"/>
        </w:rPr>
      </w:pPr>
      <w:ins w:id="165" w:author="Mindaugas Šatkus" w:date="2022-05-05T15:32:00Z">
        <w:r w:rsidRPr="005522E8">
          <w:t>Priedas Nr. 1</w:t>
        </w:r>
        <w:r w:rsidR="000F37A4">
          <w:t>2</w:t>
        </w:r>
        <w:r w:rsidRPr="005522E8">
          <w:t xml:space="preserve">. </w:t>
        </w:r>
        <w:r w:rsidR="00643190">
          <w:t xml:space="preserve">Klaipėdos rajono </w:t>
        </w:r>
        <w:r w:rsidR="00643190">
          <w:rPr>
            <w:sz w:val="23"/>
            <w:szCs w:val="23"/>
          </w:rPr>
          <w:t>savivaldybės infrastruktūros plėtros rėmimo programos lėšų panaudojimo</w:t>
        </w:r>
        <w:r w:rsidR="00B95852">
          <w:rPr>
            <w:sz w:val="23"/>
            <w:szCs w:val="23"/>
          </w:rPr>
          <w:t xml:space="preserve"> N</w:t>
        </w:r>
        <w:r w:rsidR="00643190">
          <w:rPr>
            <w:sz w:val="23"/>
            <w:szCs w:val="23"/>
          </w:rPr>
          <w:t xml:space="preserve"> m. planas</w:t>
        </w:r>
        <w:r w:rsidRPr="005522E8">
          <w:t>.</w:t>
        </w:r>
      </w:ins>
    </w:p>
    <w:p w14:paraId="1AAAE3FC" w14:textId="7F8B06D6" w:rsidR="00D147D6" w:rsidRDefault="00D147D6" w:rsidP="00D147D6">
      <w:pPr>
        <w:ind w:firstLine="720"/>
        <w:jc w:val="both"/>
        <w:rPr>
          <w:ins w:id="166" w:author="Mindaugas Šatkus" w:date="2022-05-05T15:32:00Z"/>
          <w:sz w:val="23"/>
          <w:szCs w:val="23"/>
        </w:rPr>
      </w:pPr>
      <w:ins w:id="167" w:author="Mindaugas Šatkus" w:date="2022-05-05T15:32:00Z">
        <w:r w:rsidRPr="005522E8">
          <w:t>Priedas Nr. 1</w:t>
        </w:r>
        <w:r w:rsidR="000F37A4">
          <w:t>3</w:t>
        </w:r>
        <w:r w:rsidRPr="005522E8">
          <w:t xml:space="preserve">. </w:t>
        </w:r>
        <w:r w:rsidR="00643190">
          <w:t xml:space="preserve">Klaipėdos rajono </w:t>
        </w:r>
        <w:r w:rsidR="00643190">
          <w:rPr>
            <w:sz w:val="23"/>
            <w:szCs w:val="23"/>
          </w:rPr>
          <w:t>savivaldybės infrastruktūros plėtros rėmimo programos komisijos išvada dėl priemonių plano ir programos lėšų panaudojimo plano atitikties galiojantiems teritorijų planavimo dokumentų sprendiniams ir patvirtintiems strateginiams savivaldybės plėtros planams</w:t>
        </w:r>
        <w:r w:rsidR="00B36CAD">
          <w:rPr>
            <w:sz w:val="23"/>
            <w:szCs w:val="23"/>
          </w:rPr>
          <w:t>.</w:t>
        </w:r>
      </w:ins>
    </w:p>
    <w:p w14:paraId="3A645245" w14:textId="4969E2C1" w:rsidR="00EA69D9" w:rsidRDefault="00EA69D9" w:rsidP="00EA69D9">
      <w:pPr>
        <w:ind w:firstLine="720"/>
        <w:jc w:val="both"/>
        <w:rPr>
          <w:ins w:id="168" w:author="Mindaugas Šatkus" w:date="2022-05-05T15:32:00Z"/>
        </w:rPr>
      </w:pPr>
      <w:ins w:id="169" w:author="Mindaugas Šatkus" w:date="2022-05-05T15:32:00Z">
        <w:r w:rsidRPr="005522E8">
          <w:t>Priedas Nr. 1</w:t>
        </w:r>
        <w:r w:rsidR="000F37A4">
          <w:t>4</w:t>
        </w:r>
        <w:r w:rsidRPr="005522E8">
          <w:t xml:space="preserve">. Klaipėdos rajono savivaldybės </w:t>
        </w:r>
        <w:r>
          <w:t xml:space="preserve">valdomų įmonių planuojami pasiekti pagrindiniai veiklos rodikliai, viešųjų įstaigų, kurių savininkė yra </w:t>
        </w:r>
        <w:r w:rsidR="002A2896">
          <w:t>S</w:t>
        </w:r>
        <w:r>
          <w:t xml:space="preserve">avivaldybė arba kai </w:t>
        </w:r>
        <w:r w:rsidR="002A2896">
          <w:t>S</w:t>
        </w:r>
        <w:r>
          <w:t>avivaldybė turi 50 procentų ir daugiau balsų visuotiniame dalininkų susirinkime, planuojami pasiekti pagrindiniai veiklos rodikliai</w:t>
        </w:r>
        <w:r w:rsidRPr="005522E8">
          <w:t>.</w:t>
        </w:r>
      </w:ins>
    </w:p>
    <w:bookmarkEnd w:id="161"/>
    <w:p w14:paraId="1E95182E" w14:textId="77777777" w:rsidR="00EA69D9" w:rsidRDefault="00EA69D9" w:rsidP="00D147D6">
      <w:pPr>
        <w:ind w:firstLine="720"/>
        <w:jc w:val="both"/>
        <w:rPr>
          <w:ins w:id="170" w:author="Mindaugas Šatkus" w:date="2022-05-05T15:32:00Z"/>
        </w:rPr>
      </w:pPr>
    </w:p>
    <w:p w14:paraId="737DA682" w14:textId="77777777" w:rsidR="00D147D6" w:rsidRPr="00AD24FE" w:rsidRDefault="00D147D6">
      <w:pPr>
        <w:ind w:firstLine="720"/>
        <w:jc w:val="both"/>
        <w:rPr>
          <w:ins w:id="171" w:author="Mindaugas Šatkus" w:date="2022-05-05T15:32:00Z"/>
          <w:b/>
        </w:rPr>
      </w:pPr>
    </w:p>
    <w:p w14:paraId="13D14008" w14:textId="77777777" w:rsidR="00736E1E" w:rsidRPr="00AD24FE" w:rsidRDefault="00CA3CF7">
      <w:pPr>
        <w:ind w:right="4" w:firstLine="720"/>
        <w:jc w:val="center"/>
        <w:rPr>
          <w:b/>
        </w:rPr>
      </w:pPr>
      <w:r w:rsidRPr="00AD24FE">
        <w:rPr>
          <w:b/>
        </w:rPr>
        <w:t>__________________</w:t>
      </w:r>
    </w:p>
    <w:p w14:paraId="5D924181" w14:textId="77777777" w:rsidR="00736E1E" w:rsidRPr="00AD24FE" w:rsidRDefault="00736E1E">
      <w:pPr>
        <w:rPr>
          <w:b/>
        </w:rPr>
        <w:sectPr w:rsidR="00736E1E" w:rsidRPr="00AD24FE">
          <w:headerReference w:type="even" r:id="rId11"/>
          <w:headerReference w:type="default" r:id="rId12"/>
          <w:footerReference w:type="even" r:id="rId13"/>
          <w:footerReference w:type="default" r:id="rId14"/>
          <w:headerReference w:type="first" r:id="rId15"/>
          <w:footerReference w:type="first" r:id="rId16"/>
          <w:pgSz w:w="11907" w:h="16840"/>
          <w:pgMar w:top="1134" w:right="567" w:bottom="1134" w:left="1701" w:header="709" w:footer="709" w:gutter="0"/>
          <w:pgNumType w:start="1"/>
          <w:cols w:space="1296"/>
          <w:titlePg/>
          <w:docGrid w:linePitch="326"/>
        </w:sectPr>
      </w:pPr>
    </w:p>
    <w:p w14:paraId="4EE7E075" w14:textId="77777777" w:rsidR="00736E1E" w:rsidRPr="00AD24FE" w:rsidRDefault="00CA3CF7">
      <w:pPr>
        <w:ind w:left="10206" w:right="4"/>
        <w:rPr>
          <w:sz w:val="20"/>
        </w:rPr>
      </w:pPr>
      <w:r w:rsidRPr="00AD24FE">
        <w:rPr>
          <w:sz w:val="20"/>
        </w:rPr>
        <w:lastRenderedPageBreak/>
        <w:t>Klaipėdos rajono savivaldybės strateginio veiklos planavimo tvarkos aprašo</w:t>
      </w:r>
    </w:p>
    <w:p w14:paraId="309AC63E" w14:textId="77777777" w:rsidR="00736E1E" w:rsidRPr="00AD24FE" w:rsidRDefault="00CA3CF7">
      <w:pPr>
        <w:ind w:left="10206" w:right="4"/>
        <w:rPr>
          <w:sz w:val="20"/>
        </w:rPr>
      </w:pPr>
      <w:r w:rsidRPr="00AD24FE">
        <w:rPr>
          <w:sz w:val="20"/>
        </w:rPr>
        <w:t>1 priedas</w:t>
      </w:r>
    </w:p>
    <w:p w14:paraId="3CB3F4EB" w14:textId="77777777" w:rsidR="00736E1E" w:rsidRPr="00AD24FE" w:rsidRDefault="00736E1E">
      <w:pPr>
        <w:ind w:right="4"/>
        <w:jc w:val="right"/>
        <w:rPr>
          <w:sz w:val="16"/>
          <w:szCs w:val="16"/>
        </w:rPr>
      </w:pPr>
    </w:p>
    <w:p w14:paraId="5EC79E48" w14:textId="77777777" w:rsidR="00736E1E" w:rsidRPr="00AD24FE" w:rsidRDefault="00CA3CF7">
      <w:pPr>
        <w:keepNext/>
        <w:jc w:val="center"/>
        <w:rPr>
          <w:b/>
          <w:sz w:val="16"/>
          <w:szCs w:val="16"/>
          <w:lang w:eastAsia="lt-LT"/>
        </w:rPr>
      </w:pPr>
      <w:r w:rsidRPr="00AD24FE">
        <w:rPr>
          <w:b/>
          <w:caps/>
        </w:rPr>
        <w:t>StrateginiO veiklos ir metinio veiklos planų rengimo, DERINIMO, tvirtinimo ir stebėsenos VYKDYMO METINIS DARBŲ PLANAS</w:t>
      </w:r>
    </w:p>
    <w:tbl>
      <w:tblPr>
        <w:tblW w:w="150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567"/>
        <w:gridCol w:w="708"/>
        <w:gridCol w:w="709"/>
        <w:gridCol w:w="909"/>
        <w:gridCol w:w="775"/>
        <w:gridCol w:w="775"/>
        <w:gridCol w:w="775"/>
        <w:gridCol w:w="586"/>
        <w:gridCol w:w="651"/>
        <w:gridCol w:w="526"/>
        <w:gridCol w:w="524"/>
        <w:gridCol w:w="528"/>
        <w:gridCol w:w="526"/>
        <w:gridCol w:w="383"/>
        <w:gridCol w:w="424"/>
        <w:gridCol w:w="526"/>
        <w:gridCol w:w="364"/>
        <w:gridCol w:w="405"/>
        <w:gridCol w:w="526"/>
        <w:gridCol w:w="526"/>
        <w:gridCol w:w="526"/>
      </w:tblGrid>
      <w:tr w:rsidR="00736E1E" w:rsidRPr="00AD24FE" w14:paraId="40C68ADF" w14:textId="77777777" w:rsidTr="003164F1">
        <w:trPr>
          <w:trHeight w:val="337"/>
          <w:tblHeader/>
        </w:trPr>
        <w:tc>
          <w:tcPr>
            <w:tcW w:w="2836" w:type="dxa"/>
            <w:vMerge w:val="restart"/>
            <w:tcBorders>
              <w:top w:val="single" w:sz="12" w:space="0" w:color="auto"/>
              <w:left w:val="single" w:sz="12" w:space="0" w:color="auto"/>
              <w:bottom w:val="single" w:sz="12" w:space="0" w:color="auto"/>
              <w:right w:val="single" w:sz="12" w:space="0" w:color="auto"/>
            </w:tcBorders>
            <w:hideMark/>
          </w:tcPr>
          <w:p w14:paraId="2B1011DD" w14:textId="77777777" w:rsidR="00736E1E" w:rsidRPr="00AD24FE" w:rsidRDefault="00CA3CF7">
            <w:pPr>
              <w:jc w:val="center"/>
              <w:rPr>
                <w:b/>
                <w:lang w:eastAsia="lt-LT"/>
              </w:rPr>
            </w:pPr>
            <w:r w:rsidRPr="00AD24FE">
              <w:rPr>
                <w:b/>
                <w:sz w:val="22"/>
                <w:szCs w:val="22"/>
                <w:lang w:eastAsia="lt-LT"/>
              </w:rPr>
              <w:t>Veiksmai</w:t>
            </w:r>
          </w:p>
        </w:tc>
        <w:tc>
          <w:tcPr>
            <w:tcW w:w="6455" w:type="dxa"/>
            <w:gridSpan w:val="9"/>
            <w:tcBorders>
              <w:top w:val="single" w:sz="12" w:space="0" w:color="auto"/>
              <w:left w:val="single" w:sz="12" w:space="0" w:color="auto"/>
              <w:bottom w:val="single" w:sz="6" w:space="0" w:color="auto"/>
              <w:right w:val="single" w:sz="12" w:space="0" w:color="auto"/>
            </w:tcBorders>
            <w:hideMark/>
          </w:tcPr>
          <w:p w14:paraId="228A1FBB" w14:textId="77777777" w:rsidR="00736E1E" w:rsidRPr="00AD24FE" w:rsidRDefault="00CA3CF7">
            <w:pPr>
              <w:jc w:val="center"/>
              <w:rPr>
                <w:b/>
                <w:lang w:eastAsia="lt-LT"/>
              </w:rPr>
            </w:pPr>
            <w:r w:rsidRPr="00AD24FE">
              <w:rPr>
                <w:b/>
                <w:sz w:val="22"/>
                <w:szCs w:val="22"/>
                <w:lang w:eastAsia="lt-LT"/>
              </w:rPr>
              <w:t>Vykdytojai</w:t>
            </w:r>
          </w:p>
        </w:tc>
        <w:tc>
          <w:tcPr>
            <w:tcW w:w="5784" w:type="dxa"/>
            <w:gridSpan w:val="12"/>
            <w:tcBorders>
              <w:top w:val="single" w:sz="12" w:space="0" w:color="auto"/>
              <w:left w:val="single" w:sz="12" w:space="0" w:color="auto"/>
              <w:bottom w:val="single" w:sz="6" w:space="0" w:color="auto"/>
              <w:right w:val="single" w:sz="12" w:space="0" w:color="auto"/>
            </w:tcBorders>
            <w:hideMark/>
          </w:tcPr>
          <w:p w14:paraId="27F0179C" w14:textId="77777777" w:rsidR="00736E1E" w:rsidRPr="00AD24FE" w:rsidRDefault="00CA3CF7">
            <w:pPr>
              <w:jc w:val="center"/>
              <w:rPr>
                <w:b/>
                <w:lang w:eastAsia="lt-LT"/>
              </w:rPr>
            </w:pPr>
            <w:r w:rsidRPr="00AD24FE">
              <w:rPr>
                <w:b/>
                <w:sz w:val="22"/>
                <w:szCs w:val="22"/>
                <w:lang w:eastAsia="lt-LT"/>
              </w:rPr>
              <w:t>Mėnesiai</w:t>
            </w:r>
          </w:p>
        </w:tc>
      </w:tr>
      <w:tr w:rsidR="00A63AA9" w:rsidRPr="00AD24FE" w14:paraId="39664FEB" w14:textId="77777777" w:rsidTr="01B8477C">
        <w:trPr>
          <w:trHeight w:val="2368"/>
          <w:tblHeader/>
        </w:trPr>
        <w:tc>
          <w:tcPr>
            <w:tcW w:w="2836" w:type="dxa"/>
            <w:vMerge/>
            <w:vAlign w:val="center"/>
            <w:hideMark/>
          </w:tcPr>
          <w:p w14:paraId="1BCA66A1" w14:textId="77777777" w:rsidR="00736E1E" w:rsidRPr="00AD24FE" w:rsidRDefault="00736E1E">
            <w:pPr>
              <w:rPr>
                <w:b/>
                <w:lang w:eastAsia="lt-LT"/>
              </w:rPr>
            </w:pPr>
          </w:p>
        </w:tc>
        <w:tc>
          <w:tcPr>
            <w:tcW w:w="567" w:type="dxa"/>
            <w:tcBorders>
              <w:top w:val="single" w:sz="6" w:space="0" w:color="auto"/>
              <w:left w:val="single" w:sz="12" w:space="0" w:color="auto"/>
              <w:bottom w:val="single" w:sz="12" w:space="0" w:color="auto"/>
              <w:right w:val="single" w:sz="6" w:space="0" w:color="auto"/>
            </w:tcBorders>
            <w:textDirection w:val="btLr"/>
          </w:tcPr>
          <w:p w14:paraId="3ECFEB41" w14:textId="77777777" w:rsidR="00736E1E" w:rsidRPr="00AD24FE" w:rsidRDefault="00CA3CF7">
            <w:pPr>
              <w:jc w:val="center"/>
              <w:rPr>
                <w:b/>
              </w:rPr>
            </w:pPr>
            <w:r w:rsidRPr="00AD24FE">
              <w:rPr>
                <w:b/>
                <w:sz w:val="22"/>
                <w:szCs w:val="22"/>
              </w:rPr>
              <w:t>Programų vykdytojai</w:t>
            </w:r>
          </w:p>
          <w:p w14:paraId="4981025E" w14:textId="77777777" w:rsidR="00736E1E" w:rsidRPr="00AD24FE" w:rsidRDefault="00736E1E">
            <w:pPr>
              <w:jc w:val="center"/>
              <w:rPr>
                <w:b/>
              </w:rPr>
            </w:pPr>
          </w:p>
        </w:tc>
        <w:tc>
          <w:tcPr>
            <w:tcW w:w="708" w:type="dxa"/>
            <w:tcBorders>
              <w:top w:val="single" w:sz="6" w:space="0" w:color="auto"/>
              <w:left w:val="single" w:sz="6" w:space="0" w:color="auto"/>
              <w:bottom w:val="single" w:sz="12" w:space="0" w:color="auto"/>
              <w:right w:val="single" w:sz="6" w:space="0" w:color="auto"/>
            </w:tcBorders>
            <w:textDirection w:val="btLr"/>
            <w:hideMark/>
          </w:tcPr>
          <w:p w14:paraId="75449D3F" w14:textId="77777777" w:rsidR="00736E1E" w:rsidRPr="00AD24FE" w:rsidRDefault="00CA3CF7">
            <w:pPr>
              <w:jc w:val="center"/>
              <w:rPr>
                <w:b/>
              </w:rPr>
            </w:pPr>
            <w:r w:rsidRPr="00AD24FE">
              <w:rPr>
                <w:b/>
                <w:sz w:val="22"/>
                <w:szCs w:val="22"/>
              </w:rPr>
              <w:t>Programų koordinatoriai</w:t>
            </w:r>
          </w:p>
        </w:tc>
        <w:tc>
          <w:tcPr>
            <w:tcW w:w="709" w:type="dxa"/>
            <w:tcBorders>
              <w:top w:val="single" w:sz="6" w:space="0" w:color="auto"/>
              <w:left w:val="single" w:sz="6" w:space="0" w:color="auto"/>
              <w:bottom w:val="single" w:sz="12" w:space="0" w:color="auto"/>
              <w:right w:val="single" w:sz="6" w:space="0" w:color="auto"/>
            </w:tcBorders>
            <w:textDirection w:val="btLr"/>
            <w:hideMark/>
          </w:tcPr>
          <w:p w14:paraId="64517691" w14:textId="77777777" w:rsidR="00736E1E" w:rsidRPr="00AD24FE" w:rsidRDefault="00CA3CF7">
            <w:pPr>
              <w:jc w:val="center"/>
              <w:rPr>
                <w:b/>
              </w:rPr>
            </w:pPr>
            <w:r w:rsidRPr="00AD24FE">
              <w:rPr>
                <w:b/>
                <w:sz w:val="22"/>
                <w:szCs w:val="22"/>
              </w:rPr>
              <w:t>Biudžeto ir ekonomikos skyrius</w:t>
            </w:r>
          </w:p>
        </w:tc>
        <w:tc>
          <w:tcPr>
            <w:tcW w:w="909" w:type="dxa"/>
            <w:tcBorders>
              <w:top w:val="single" w:sz="6" w:space="0" w:color="auto"/>
              <w:left w:val="single" w:sz="6" w:space="0" w:color="auto"/>
              <w:bottom w:val="single" w:sz="12" w:space="0" w:color="auto"/>
              <w:right w:val="single" w:sz="6" w:space="0" w:color="auto"/>
            </w:tcBorders>
            <w:textDirection w:val="btLr"/>
            <w:hideMark/>
          </w:tcPr>
          <w:p w14:paraId="243E7C1C" w14:textId="77777777" w:rsidR="00736E1E" w:rsidRPr="00AD24FE" w:rsidRDefault="00CA3CF7">
            <w:pPr>
              <w:jc w:val="center"/>
              <w:rPr>
                <w:b/>
              </w:rPr>
            </w:pPr>
            <w:r w:rsidRPr="00AD24FE">
              <w:rPr>
                <w:b/>
                <w:sz w:val="22"/>
                <w:szCs w:val="22"/>
              </w:rPr>
              <w:t>Strateginio planavimo ir</w:t>
            </w:r>
            <w:r w:rsidR="00C02E06" w:rsidRPr="00AD24FE">
              <w:rPr>
                <w:b/>
                <w:sz w:val="22"/>
                <w:szCs w:val="22"/>
              </w:rPr>
              <w:t xml:space="preserve"> projektų valdymo </w:t>
            </w:r>
            <w:r w:rsidRPr="00AD24FE">
              <w:rPr>
                <w:b/>
                <w:sz w:val="22"/>
                <w:szCs w:val="22"/>
              </w:rPr>
              <w:t xml:space="preserve"> skyrius</w:t>
            </w:r>
          </w:p>
        </w:tc>
        <w:tc>
          <w:tcPr>
            <w:tcW w:w="775" w:type="dxa"/>
            <w:tcBorders>
              <w:top w:val="single" w:sz="6" w:space="0" w:color="auto"/>
              <w:left w:val="single" w:sz="6" w:space="0" w:color="auto"/>
              <w:bottom w:val="single" w:sz="12" w:space="0" w:color="auto"/>
              <w:right w:val="single" w:sz="6" w:space="0" w:color="auto"/>
            </w:tcBorders>
            <w:textDirection w:val="btLr"/>
            <w:hideMark/>
          </w:tcPr>
          <w:p w14:paraId="0C2BF313" w14:textId="77777777" w:rsidR="00736E1E" w:rsidRPr="00AD24FE" w:rsidRDefault="23CE422A" w:rsidP="01B8477C">
            <w:pPr>
              <w:jc w:val="center"/>
              <w:rPr>
                <w:b/>
                <w:bCs/>
              </w:rPr>
            </w:pPr>
            <w:r w:rsidRPr="01B8477C">
              <w:rPr>
                <w:b/>
                <w:bCs/>
                <w:sz w:val="22"/>
                <w:szCs w:val="22"/>
              </w:rPr>
              <w:t xml:space="preserve">Administracijos direktorius </w:t>
            </w:r>
          </w:p>
        </w:tc>
        <w:tc>
          <w:tcPr>
            <w:tcW w:w="775" w:type="dxa"/>
            <w:tcBorders>
              <w:top w:val="single" w:sz="6" w:space="0" w:color="auto"/>
              <w:left w:val="single" w:sz="6" w:space="0" w:color="auto"/>
              <w:bottom w:val="single" w:sz="12" w:space="0" w:color="auto"/>
              <w:right w:val="single" w:sz="6" w:space="0" w:color="auto"/>
            </w:tcBorders>
            <w:textDirection w:val="btLr"/>
            <w:hideMark/>
          </w:tcPr>
          <w:p w14:paraId="0D18DC86" w14:textId="77777777" w:rsidR="00736E1E" w:rsidRPr="00AD24FE" w:rsidRDefault="00CA3CF7">
            <w:pPr>
              <w:jc w:val="center"/>
              <w:rPr>
                <w:b/>
              </w:rPr>
            </w:pPr>
            <w:r w:rsidRPr="00AD24FE">
              <w:rPr>
                <w:b/>
                <w:sz w:val="22"/>
                <w:szCs w:val="22"/>
              </w:rPr>
              <w:t>Strateginio planavimo darbo grupė</w:t>
            </w:r>
          </w:p>
        </w:tc>
        <w:tc>
          <w:tcPr>
            <w:tcW w:w="775" w:type="dxa"/>
            <w:tcBorders>
              <w:top w:val="single" w:sz="6" w:space="0" w:color="auto"/>
              <w:left w:val="single" w:sz="6" w:space="0" w:color="auto"/>
              <w:bottom w:val="single" w:sz="12" w:space="0" w:color="auto"/>
              <w:right w:val="single" w:sz="6" w:space="0" w:color="auto"/>
            </w:tcBorders>
            <w:textDirection w:val="btLr"/>
            <w:hideMark/>
          </w:tcPr>
          <w:p w14:paraId="0DD0B223" w14:textId="77777777" w:rsidR="00736E1E" w:rsidRPr="00AD24FE" w:rsidRDefault="00CA3CF7">
            <w:pPr>
              <w:jc w:val="center"/>
              <w:rPr>
                <w:b/>
              </w:rPr>
            </w:pPr>
            <w:r w:rsidRPr="00AD24FE">
              <w:rPr>
                <w:b/>
                <w:sz w:val="22"/>
                <w:szCs w:val="22"/>
              </w:rPr>
              <w:t>Strateginio planavimo komisija</w:t>
            </w:r>
          </w:p>
        </w:tc>
        <w:tc>
          <w:tcPr>
            <w:tcW w:w="586" w:type="dxa"/>
            <w:tcBorders>
              <w:top w:val="single" w:sz="6" w:space="0" w:color="auto"/>
              <w:left w:val="single" w:sz="6" w:space="0" w:color="auto"/>
              <w:bottom w:val="single" w:sz="12" w:space="0" w:color="auto"/>
              <w:right w:val="single" w:sz="6" w:space="0" w:color="auto"/>
            </w:tcBorders>
            <w:textDirection w:val="btLr"/>
            <w:hideMark/>
          </w:tcPr>
          <w:p w14:paraId="1A4E97B3" w14:textId="77777777" w:rsidR="00736E1E" w:rsidRPr="00AD24FE" w:rsidRDefault="00CA3CF7">
            <w:pPr>
              <w:jc w:val="center"/>
              <w:rPr>
                <w:b/>
              </w:rPr>
            </w:pPr>
            <w:r w:rsidRPr="00AD24FE">
              <w:rPr>
                <w:b/>
                <w:sz w:val="22"/>
                <w:szCs w:val="22"/>
              </w:rPr>
              <w:t>Savivaldybės komitetai</w:t>
            </w:r>
          </w:p>
        </w:tc>
        <w:tc>
          <w:tcPr>
            <w:tcW w:w="651" w:type="dxa"/>
            <w:tcBorders>
              <w:top w:val="single" w:sz="6" w:space="0" w:color="auto"/>
              <w:left w:val="single" w:sz="6" w:space="0" w:color="auto"/>
              <w:bottom w:val="single" w:sz="12" w:space="0" w:color="auto"/>
              <w:right w:val="single" w:sz="12" w:space="0" w:color="auto"/>
            </w:tcBorders>
            <w:textDirection w:val="btLr"/>
            <w:hideMark/>
          </w:tcPr>
          <w:p w14:paraId="541E5D3B" w14:textId="77777777" w:rsidR="00736E1E" w:rsidRPr="00AD24FE" w:rsidRDefault="00CA3CF7">
            <w:pPr>
              <w:jc w:val="center"/>
              <w:rPr>
                <w:b/>
                <w:lang w:eastAsia="lt-LT"/>
              </w:rPr>
            </w:pPr>
            <w:r w:rsidRPr="00AD24FE">
              <w:rPr>
                <w:b/>
                <w:sz w:val="22"/>
                <w:szCs w:val="22"/>
                <w:lang w:eastAsia="lt-LT"/>
              </w:rPr>
              <w:t>Savivaldybės taryba</w:t>
            </w:r>
          </w:p>
        </w:tc>
        <w:tc>
          <w:tcPr>
            <w:tcW w:w="526" w:type="dxa"/>
            <w:tcBorders>
              <w:top w:val="single" w:sz="6" w:space="0" w:color="auto"/>
              <w:left w:val="single" w:sz="12" w:space="0" w:color="auto"/>
              <w:bottom w:val="single" w:sz="12" w:space="0" w:color="auto"/>
              <w:right w:val="single" w:sz="6" w:space="0" w:color="auto"/>
            </w:tcBorders>
            <w:hideMark/>
          </w:tcPr>
          <w:p w14:paraId="2BEB8AE9" w14:textId="77777777" w:rsidR="00736E1E" w:rsidRPr="00AD24FE" w:rsidRDefault="00CA3CF7">
            <w:pPr>
              <w:jc w:val="center"/>
              <w:rPr>
                <w:b/>
                <w:lang w:eastAsia="lt-LT"/>
              </w:rPr>
            </w:pPr>
            <w:r w:rsidRPr="00AD24FE">
              <w:rPr>
                <w:b/>
                <w:sz w:val="22"/>
                <w:szCs w:val="22"/>
                <w:lang w:eastAsia="lt-LT"/>
              </w:rPr>
              <w:t>1</w:t>
            </w:r>
          </w:p>
        </w:tc>
        <w:tc>
          <w:tcPr>
            <w:tcW w:w="524" w:type="dxa"/>
            <w:tcBorders>
              <w:top w:val="single" w:sz="6" w:space="0" w:color="auto"/>
              <w:left w:val="single" w:sz="6" w:space="0" w:color="auto"/>
              <w:bottom w:val="single" w:sz="12" w:space="0" w:color="auto"/>
              <w:right w:val="single" w:sz="6" w:space="0" w:color="auto"/>
            </w:tcBorders>
            <w:hideMark/>
          </w:tcPr>
          <w:p w14:paraId="063CC465" w14:textId="77777777" w:rsidR="00736E1E" w:rsidRPr="00AD24FE" w:rsidRDefault="00CA3CF7">
            <w:pPr>
              <w:jc w:val="center"/>
              <w:rPr>
                <w:b/>
                <w:lang w:eastAsia="lt-LT"/>
              </w:rPr>
            </w:pPr>
            <w:r w:rsidRPr="00AD24FE">
              <w:rPr>
                <w:b/>
                <w:sz w:val="22"/>
                <w:szCs w:val="22"/>
                <w:lang w:eastAsia="lt-LT"/>
              </w:rPr>
              <w:t>2</w:t>
            </w:r>
          </w:p>
        </w:tc>
        <w:tc>
          <w:tcPr>
            <w:tcW w:w="528" w:type="dxa"/>
            <w:tcBorders>
              <w:top w:val="single" w:sz="6" w:space="0" w:color="auto"/>
              <w:left w:val="single" w:sz="6" w:space="0" w:color="auto"/>
              <w:bottom w:val="single" w:sz="12" w:space="0" w:color="auto"/>
              <w:right w:val="single" w:sz="6" w:space="0" w:color="auto"/>
            </w:tcBorders>
            <w:hideMark/>
          </w:tcPr>
          <w:p w14:paraId="64470F8F" w14:textId="77777777" w:rsidR="00736E1E" w:rsidRPr="00AD24FE" w:rsidRDefault="00CA3CF7">
            <w:pPr>
              <w:jc w:val="center"/>
              <w:rPr>
                <w:b/>
                <w:lang w:eastAsia="lt-LT"/>
              </w:rPr>
            </w:pPr>
            <w:r w:rsidRPr="00AD24FE">
              <w:rPr>
                <w:b/>
                <w:sz w:val="22"/>
                <w:szCs w:val="22"/>
                <w:lang w:eastAsia="lt-LT"/>
              </w:rPr>
              <w:t>3</w:t>
            </w:r>
          </w:p>
        </w:tc>
        <w:tc>
          <w:tcPr>
            <w:tcW w:w="526" w:type="dxa"/>
            <w:tcBorders>
              <w:top w:val="single" w:sz="6" w:space="0" w:color="auto"/>
              <w:left w:val="single" w:sz="6" w:space="0" w:color="auto"/>
              <w:bottom w:val="single" w:sz="12" w:space="0" w:color="auto"/>
              <w:right w:val="single" w:sz="6" w:space="0" w:color="auto"/>
            </w:tcBorders>
            <w:hideMark/>
          </w:tcPr>
          <w:p w14:paraId="152CDBFC" w14:textId="77777777" w:rsidR="00736E1E" w:rsidRPr="00AD24FE" w:rsidRDefault="00CA3CF7">
            <w:pPr>
              <w:jc w:val="center"/>
              <w:rPr>
                <w:b/>
                <w:lang w:eastAsia="lt-LT"/>
              </w:rPr>
            </w:pPr>
            <w:r w:rsidRPr="00AD24FE">
              <w:rPr>
                <w:b/>
                <w:sz w:val="22"/>
                <w:szCs w:val="22"/>
                <w:lang w:eastAsia="lt-LT"/>
              </w:rPr>
              <w:t>4</w:t>
            </w:r>
          </w:p>
        </w:tc>
        <w:tc>
          <w:tcPr>
            <w:tcW w:w="383" w:type="dxa"/>
            <w:tcBorders>
              <w:top w:val="single" w:sz="6" w:space="0" w:color="auto"/>
              <w:left w:val="single" w:sz="6" w:space="0" w:color="auto"/>
              <w:bottom w:val="single" w:sz="12" w:space="0" w:color="auto"/>
              <w:right w:val="single" w:sz="6" w:space="0" w:color="auto"/>
            </w:tcBorders>
            <w:hideMark/>
          </w:tcPr>
          <w:p w14:paraId="75000FC3" w14:textId="77777777" w:rsidR="00736E1E" w:rsidRPr="00AD24FE" w:rsidRDefault="00CA3CF7">
            <w:pPr>
              <w:jc w:val="center"/>
              <w:rPr>
                <w:b/>
                <w:lang w:eastAsia="lt-LT"/>
              </w:rPr>
            </w:pPr>
            <w:r w:rsidRPr="00AD24FE">
              <w:rPr>
                <w:b/>
                <w:sz w:val="22"/>
                <w:szCs w:val="22"/>
                <w:lang w:eastAsia="lt-LT"/>
              </w:rPr>
              <w:t>5</w:t>
            </w:r>
          </w:p>
        </w:tc>
        <w:tc>
          <w:tcPr>
            <w:tcW w:w="424" w:type="dxa"/>
            <w:tcBorders>
              <w:top w:val="single" w:sz="6" w:space="0" w:color="auto"/>
              <w:left w:val="single" w:sz="6" w:space="0" w:color="auto"/>
              <w:bottom w:val="single" w:sz="12" w:space="0" w:color="auto"/>
              <w:right w:val="single" w:sz="6" w:space="0" w:color="auto"/>
            </w:tcBorders>
            <w:hideMark/>
          </w:tcPr>
          <w:p w14:paraId="1E69950B" w14:textId="77777777" w:rsidR="00736E1E" w:rsidRPr="00AD24FE" w:rsidRDefault="00CA3CF7">
            <w:pPr>
              <w:jc w:val="center"/>
              <w:rPr>
                <w:b/>
                <w:lang w:eastAsia="lt-LT"/>
              </w:rPr>
            </w:pPr>
            <w:r w:rsidRPr="00AD24FE">
              <w:rPr>
                <w:b/>
                <w:sz w:val="22"/>
                <w:szCs w:val="22"/>
                <w:lang w:eastAsia="lt-LT"/>
              </w:rPr>
              <w:t>6</w:t>
            </w:r>
          </w:p>
        </w:tc>
        <w:tc>
          <w:tcPr>
            <w:tcW w:w="526" w:type="dxa"/>
            <w:tcBorders>
              <w:top w:val="single" w:sz="6" w:space="0" w:color="auto"/>
              <w:left w:val="single" w:sz="6" w:space="0" w:color="auto"/>
              <w:bottom w:val="single" w:sz="12" w:space="0" w:color="auto"/>
              <w:right w:val="single" w:sz="6" w:space="0" w:color="auto"/>
            </w:tcBorders>
            <w:hideMark/>
          </w:tcPr>
          <w:p w14:paraId="53877B5F" w14:textId="77777777" w:rsidR="00736E1E" w:rsidRPr="00AD24FE" w:rsidRDefault="00CA3CF7">
            <w:pPr>
              <w:jc w:val="center"/>
              <w:rPr>
                <w:b/>
                <w:lang w:eastAsia="lt-LT"/>
              </w:rPr>
            </w:pPr>
            <w:r w:rsidRPr="00AD24FE">
              <w:rPr>
                <w:b/>
                <w:sz w:val="22"/>
                <w:szCs w:val="22"/>
                <w:lang w:eastAsia="lt-LT"/>
              </w:rPr>
              <w:t>7</w:t>
            </w:r>
          </w:p>
        </w:tc>
        <w:tc>
          <w:tcPr>
            <w:tcW w:w="364" w:type="dxa"/>
            <w:tcBorders>
              <w:top w:val="single" w:sz="6" w:space="0" w:color="auto"/>
              <w:left w:val="single" w:sz="6" w:space="0" w:color="auto"/>
              <w:bottom w:val="single" w:sz="12" w:space="0" w:color="auto"/>
              <w:right w:val="single" w:sz="6" w:space="0" w:color="auto"/>
            </w:tcBorders>
            <w:hideMark/>
          </w:tcPr>
          <w:p w14:paraId="0F94C415" w14:textId="77777777" w:rsidR="00736E1E" w:rsidRPr="00AD24FE" w:rsidRDefault="00CA3CF7">
            <w:pPr>
              <w:jc w:val="center"/>
              <w:rPr>
                <w:b/>
                <w:lang w:eastAsia="lt-LT"/>
              </w:rPr>
            </w:pPr>
            <w:r w:rsidRPr="00AD24FE">
              <w:rPr>
                <w:b/>
                <w:sz w:val="22"/>
                <w:szCs w:val="22"/>
                <w:lang w:eastAsia="lt-LT"/>
              </w:rPr>
              <w:t>8</w:t>
            </w:r>
          </w:p>
        </w:tc>
        <w:tc>
          <w:tcPr>
            <w:tcW w:w="405" w:type="dxa"/>
            <w:tcBorders>
              <w:top w:val="single" w:sz="6" w:space="0" w:color="auto"/>
              <w:left w:val="single" w:sz="6" w:space="0" w:color="auto"/>
              <w:bottom w:val="single" w:sz="12" w:space="0" w:color="auto"/>
              <w:right w:val="single" w:sz="6" w:space="0" w:color="auto"/>
            </w:tcBorders>
            <w:hideMark/>
          </w:tcPr>
          <w:p w14:paraId="59330191" w14:textId="77777777" w:rsidR="00736E1E" w:rsidRPr="00AD24FE" w:rsidRDefault="00CA3CF7">
            <w:pPr>
              <w:jc w:val="center"/>
              <w:rPr>
                <w:b/>
                <w:lang w:eastAsia="lt-LT"/>
              </w:rPr>
            </w:pPr>
            <w:r w:rsidRPr="00AD24FE">
              <w:rPr>
                <w:b/>
                <w:sz w:val="22"/>
                <w:szCs w:val="22"/>
                <w:lang w:eastAsia="lt-LT"/>
              </w:rPr>
              <w:t>9</w:t>
            </w:r>
          </w:p>
        </w:tc>
        <w:tc>
          <w:tcPr>
            <w:tcW w:w="526" w:type="dxa"/>
            <w:tcBorders>
              <w:top w:val="single" w:sz="6" w:space="0" w:color="auto"/>
              <w:left w:val="single" w:sz="6" w:space="0" w:color="auto"/>
              <w:bottom w:val="single" w:sz="12" w:space="0" w:color="auto"/>
              <w:right w:val="single" w:sz="6" w:space="0" w:color="auto"/>
            </w:tcBorders>
            <w:hideMark/>
          </w:tcPr>
          <w:p w14:paraId="14CFEA66" w14:textId="77777777" w:rsidR="00736E1E" w:rsidRPr="00AD24FE" w:rsidRDefault="00CA3CF7">
            <w:pPr>
              <w:jc w:val="center"/>
              <w:rPr>
                <w:b/>
                <w:lang w:eastAsia="lt-LT"/>
              </w:rPr>
            </w:pPr>
            <w:r w:rsidRPr="00AD24FE">
              <w:rPr>
                <w:b/>
                <w:sz w:val="22"/>
                <w:szCs w:val="22"/>
                <w:lang w:eastAsia="lt-LT"/>
              </w:rPr>
              <w:t>10</w:t>
            </w:r>
          </w:p>
        </w:tc>
        <w:tc>
          <w:tcPr>
            <w:tcW w:w="526" w:type="dxa"/>
            <w:tcBorders>
              <w:top w:val="single" w:sz="6" w:space="0" w:color="auto"/>
              <w:left w:val="single" w:sz="6" w:space="0" w:color="auto"/>
              <w:bottom w:val="single" w:sz="12" w:space="0" w:color="auto"/>
              <w:right w:val="single" w:sz="6" w:space="0" w:color="auto"/>
            </w:tcBorders>
            <w:hideMark/>
          </w:tcPr>
          <w:p w14:paraId="076012EA" w14:textId="77777777" w:rsidR="00736E1E" w:rsidRPr="00AD24FE" w:rsidRDefault="00CA3CF7">
            <w:pPr>
              <w:jc w:val="center"/>
              <w:rPr>
                <w:b/>
                <w:lang w:eastAsia="lt-LT"/>
              </w:rPr>
            </w:pPr>
            <w:r w:rsidRPr="00AD24FE">
              <w:rPr>
                <w:b/>
                <w:sz w:val="22"/>
                <w:szCs w:val="22"/>
                <w:lang w:eastAsia="lt-LT"/>
              </w:rPr>
              <w:t>11</w:t>
            </w:r>
          </w:p>
        </w:tc>
        <w:tc>
          <w:tcPr>
            <w:tcW w:w="526" w:type="dxa"/>
            <w:tcBorders>
              <w:top w:val="single" w:sz="6" w:space="0" w:color="auto"/>
              <w:left w:val="single" w:sz="6" w:space="0" w:color="auto"/>
              <w:bottom w:val="single" w:sz="12" w:space="0" w:color="auto"/>
              <w:right w:val="single" w:sz="12" w:space="0" w:color="auto"/>
            </w:tcBorders>
            <w:hideMark/>
          </w:tcPr>
          <w:p w14:paraId="0BC255E8" w14:textId="77777777" w:rsidR="00736E1E" w:rsidRPr="00AD24FE" w:rsidRDefault="00CA3CF7">
            <w:pPr>
              <w:jc w:val="center"/>
              <w:rPr>
                <w:b/>
                <w:lang w:eastAsia="lt-LT"/>
              </w:rPr>
            </w:pPr>
            <w:r w:rsidRPr="00AD24FE">
              <w:rPr>
                <w:b/>
                <w:sz w:val="22"/>
                <w:szCs w:val="22"/>
                <w:lang w:eastAsia="lt-LT"/>
              </w:rPr>
              <w:t>12</w:t>
            </w:r>
          </w:p>
        </w:tc>
      </w:tr>
      <w:tr w:rsidR="00A63AA9" w:rsidRPr="00AD24FE" w14:paraId="0466EBBC"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2514AB69" w14:textId="77777777" w:rsidR="00736E1E" w:rsidRPr="00AD24FE" w:rsidRDefault="00CA3CF7">
            <w:pPr>
              <w:rPr>
                <w:b/>
                <w:lang w:eastAsia="lt-LT"/>
              </w:rPr>
            </w:pPr>
            <w:r w:rsidRPr="00AD24FE">
              <w:rPr>
                <w:b/>
                <w:sz w:val="22"/>
                <w:szCs w:val="22"/>
                <w:lang w:eastAsia="lt-LT"/>
              </w:rPr>
              <w:t>I. SVP projekto rengimas</w:t>
            </w:r>
          </w:p>
        </w:tc>
        <w:tc>
          <w:tcPr>
            <w:tcW w:w="567" w:type="dxa"/>
            <w:tcBorders>
              <w:top w:val="single" w:sz="12" w:space="0" w:color="auto"/>
              <w:left w:val="single" w:sz="12" w:space="0" w:color="auto"/>
              <w:bottom w:val="single" w:sz="2" w:space="0" w:color="auto"/>
              <w:right w:val="single" w:sz="8" w:space="0" w:color="auto"/>
            </w:tcBorders>
          </w:tcPr>
          <w:p w14:paraId="2500A819" w14:textId="77777777" w:rsidR="00736E1E" w:rsidRPr="00AD24FE" w:rsidRDefault="00736E1E">
            <w:pPr>
              <w:jc w:val="center"/>
            </w:pPr>
          </w:p>
        </w:tc>
        <w:tc>
          <w:tcPr>
            <w:tcW w:w="708" w:type="dxa"/>
            <w:tcBorders>
              <w:top w:val="single" w:sz="12" w:space="0" w:color="auto"/>
              <w:left w:val="single" w:sz="8" w:space="0" w:color="auto"/>
              <w:bottom w:val="single" w:sz="2" w:space="0" w:color="auto"/>
              <w:right w:val="single" w:sz="8" w:space="0" w:color="auto"/>
            </w:tcBorders>
          </w:tcPr>
          <w:p w14:paraId="253D8F77" w14:textId="77777777" w:rsidR="00736E1E" w:rsidRPr="00AD24FE" w:rsidRDefault="00736E1E">
            <w:pPr>
              <w:jc w:val="center"/>
            </w:pPr>
          </w:p>
        </w:tc>
        <w:tc>
          <w:tcPr>
            <w:tcW w:w="709" w:type="dxa"/>
            <w:tcBorders>
              <w:top w:val="single" w:sz="12" w:space="0" w:color="auto"/>
              <w:left w:val="single" w:sz="8" w:space="0" w:color="auto"/>
              <w:bottom w:val="single" w:sz="2" w:space="0" w:color="auto"/>
              <w:right w:val="single" w:sz="8" w:space="0" w:color="auto"/>
            </w:tcBorders>
          </w:tcPr>
          <w:p w14:paraId="45B58D8A" w14:textId="77777777" w:rsidR="00736E1E" w:rsidRPr="00AD24FE" w:rsidRDefault="00736E1E">
            <w:pPr>
              <w:jc w:val="center"/>
            </w:pPr>
          </w:p>
        </w:tc>
        <w:tc>
          <w:tcPr>
            <w:tcW w:w="909" w:type="dxa"/>
            <w:tcBorders>
              <w:top w:val="single" w:sz="12" w:space="0" w:color="auto"/>
              <w:left w:val="single" w:sz="8" w:space="0" w:color="auto"/>
              <w:bottom w:val="single" w:sz="2" w:space="0" w:color="auto"/>
              <w:right w:val="single" w:sz="8" w:space="0" w:color="auto"/>
            </w:tcBorders>
          </w:tcPr>
          <w:p w14:paraId="6103C1A5"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6828C0F6"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7E7F9E64"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00EC5A4B" w14:textId="77777777" w:rsidR="00736E1E" w:rsidRPr="00AD24FE" w:rsidRDefault="00736E1E">
            <w:pPr>
              <w:jc w:val="center"/>
            </w:pPr>
          </w:p>
        </w:tc>
        <w:tc>
          <w:tcPr>
            <w:tcW w:w="586" w:type="dxa"/>
            <w:tcBorders>
              <w:top w:val="single" w:sz="12" w:space="0" w:color="auto"/>
              <w:left w:val="single" w:sz="8" w:space="0" w:color="auto"/>
              <w:bottom w:val="single" w:sz="2" w:space="0" w:color="auto"/>
              <w:right w:val="single" w:sz="8" w:space="0" w:color="auto"/>
            </w:tcBorders>
          </w:tcPr>
          <w:p w14:paraId="06509B62" w14:textId="77777777" w:rsidR="00736E1E" w:rsidRPr="00AD24FE" w:rsidRDefault="00736E1E">
            <w:pPr>
              <w:jc w:val="center"/>
            </w:pPr>
          </w:p>
        </w:tc>
        <w:tc>
          <w:tcPr>
            <w:tcW w:w="651" w:type="dxa"/>
            <w:tcBorders>
              <w:top w:val="single" w:sz="12" w:space="0" w:color="auto"/>
              <w:left w:val="single" w:sz="8" w:space="0" w:color="auto"/>
              <w:bottom w:val="single" w:sz="2" w:space="0" w:color="auto"/>
              <w:right w:val="single" w:sz="12" w:space="0" w:color="auto"/>
            </w:tcBorders>
          </w:tcPr>
          <w:p w14:paraId="5D65B18D" w14:textId="77777777" w:rsidR="00736E1E" w:rsidRPr="00AD24FE" w:rsidRDefault="00736E1E">
            <w:pPr>
              <w:jc w:val="center"/>
              <w:rPr>
                <w:b/>
                <w:sz w:val="16"/>
                <w:szCs w:val="16"/>
                <w:lang w:eastAsia="lt-LT"/>
              </w:rPr>
            </w:pPr>
          </w:p>
        </w:tc>
        <w:tc>
          <w:tcPr>
            <w:tcW w:w="526" w:type="dxa"/>
            <w:tcBorders>
              <w:top w:val="single" w:sz="12" w:space="0" w:color="auto"/>
              <w:left w:val="single" w:sz="12" w:space="0" w:color="auto"/>
              <w:bottom w:val="single" w:sz="2" w:space="0" w:color="auto"/>
              <w:right w:val="single" w:sz="4" w:space="0" w:color="auto"/>
            </w:tcBorders>
            <w:shd w:val="clear" w:color="auto" w:fill="D0CECE" w:themeFill="background2" w:themeFillShade="E6"/>
            <w:vAlign w:val="center"/>
          </w:tcPr>
          <w:p w14:paraId="21596757" w14:textId="77777777" w:rsidR="00736E1E" w:rsidRPr="00AD24FE" w:rsidRDefault="00736E1E">
            <w:pPr>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vAlign w:val="center"/>
          </w:tcPr>
          <w:p w14:paraId="7DDE4B85" w14:textId="77777777" w:rsidR="00736E1E" w:rsidRPr="00AD24FE" w:rsidRDefault="00736E1E">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54042221"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3D9E2CB9" w14:textId="77777777" w:rsidR="00736E1E" w:rsidRPr="00AD24FE" w:rsidRDefault="00736E1E">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78267BC9" w14:textId="77777777" w:rsidR="00736E1E" w:rsidRPr="00AD24FE" w:rsidRDefault="00736E1E">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7767D24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64FA6B78" w14:textId="77777777" w:rsidR="00736E1E" w:rsidRPr="00AD24FE" w:rsidRDefault="00736E1E">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75F9C2AB" w14:textId="77777777" w:rsidR="00736E1E" w:rsidRPr="00AD24FE" w:rsidRDefault="00736E1E">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09ADFF6E"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732CC240"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1725004C"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shd w:val="clear" w:color="auto" w:fill="D0CECE" w:themeFill="background2" w:themeFillShade="E6"/>
            <w:vAlign w:val="center"/>
          </w:tcPr>
          <w:p w14:paraId="01891E95" w14:textId="77777777" w:rsidR="00736E1E" w:rsidRPr="00AD24FE" w:rsidRDefault="00736E1E">
            <w:pPr>
              <w:jc w:val="both"/>
              <w:rPr>
                <w:b/>
                <w:sz w:val="16"/>
                <w:szCs w:val="16"/>
                <w:lang w:eastAsia="lt-LT"/>
              </w:rPr>
            </w:pPr>
          </w:p>
        </w:tc>
      </w:tr>
      <w:tr w:rsidR="00A63AA9" w:rsidRPr="00AD24FE" w14:paraId="12CEAB29"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7B6E4836" w14:textId="77777777" w:rsidR="00736E1E" w:rsidRPr="00AD24FE" w:rsidRDefault="00CA3CF7">
            <w:pPr>
              <w:rPr>
                <w:b/>
                <w:lang w:eastAsia="lt-LT"/>
              </w:rPr>
            </w:pPr>
            <w:r w:rsidRPr="00AD24FE">
              <w:rPr>
                <w:b/>
                <w:sz w:val="22"/>
                <w:szCs w:val="22"/>
                <w:lang w:eastAsia="lt-LT"/>
              </w:rPr>
              <w:t>I.1. SVP programų projektų rengimas ir asignavimų (lėšų poreikio) planavimas</w:t>
            </w:r>
          </w:p>
        </w:tc>
        <w:tc>
          <w:tcPr>
            <w:tcW w:w="567" w:type="dxa"/>
            <w:tcBorders>
              <w:top w:val="single" w:sz="2" w:space="0" w:color="auto"/>
              <w:left w:val="single" w:sz="12" w:space="0" w:color="auto"/>
              <w:bottom w:val="single" w:sz="2" w:space="0" w:color="auto"/>
              <w:right w:val="single" w:sz="8" w:space="0" w:color="auto"/>
            </w:tcBorders>
            <w:hideMark/>
          </w:tcPr>
          <w:p w14:paraId="50D53ECD" w14:textId="77777777" w:rsidR="00736E1E" w:rsidRPr="00AD24FE" w:rsidRDefault="00CA3CF7">
            <w:pPr>
              <w:jc w:val="center"/>
            </w:pPr>
            <w:r w:rsidRPr="00AD24FE">
              <w:t>V</w:t>
            </w:r>
          </w:p>
        </w:tc>
        <w:tc>
          <w:tcPr>
            <w:tcW w:w="708" w:type="dxa"/>
            <w:tcBorders>
              <w:top w:val="single" w:sz="2" w:space="0" w:color="auto"/>
              <w:left w:val="single" w:sz="8" w:space="0" w:color="auto"/>
              <w:bottom w:val="single" w:sz="2" w:space="0" w:color="auto"/>
              <w:right w:val="single" w:sz="8" w:space="0" w:color="auto"/>
            </w:tcBorders>
            <w:hideMark/>
          </w:tcPr>
          <w:p w14:paraId="1FD730BE" w14:textId="77777777" w:rsidR="00736E1E" w:rsidRPr="00AD24FE" w:rsidRDefault="00CA3CF7">
            <w:pPr>
              <w:jc w:val="center"/>
            </w:pPr>
            <w:r w:rsidRPr="00AD24FE">
              <w:t>A</w:t>
            </w:r>
          </w:p>
        </w:tc>
        <w:tc>
          <w:tcPr>
            <w:tcW w:w="709" w:type="dxa"/>
            <w:tcBorders>
              <w:top w:val="single" w:sz="2" w:space="0" w:color="auto"/>
              <w:left w:val="single" w:sz="8" w:space="0" w:color="auto"/>
              <w:bottom w:val="single" w:sz="2" w:space="0" w:color="auto"/>
              <w:right w:val="single" w:sz="8" w:space="0" w:color="auto"/>
            </w:tcBorders>
          </w:tcPr>
          <w:p w14:paraId="1D759C94" w14:textId="77777777" w:rsidR="00736E1E" w:rsidRPr="00AD24FE" w:rsidRDefault="00736E1E">
            <w:pPr>
              <w:jc w:val="center"/>
            </w:pPr>
          </w:p>
        </w:tc>
        <w:tc>
          <w:tcPr>
            <w:tcW w:w="909" w:type="dxa"/>
            <w:tcBorders>
              <w:top w:val="single" w:sz="2" w:space="0" w:color="auto"/>
              <w:left w:val="single" w:sz="8" w:space="0" w:color="auto"/>
              <w:bottom w:val="single" w:sz="2" w:space="0" w:color="auto"/>
              <w:right w:val="single" w:sz="8" w:space="0" w:color="auto"/>
            </w:tcBorders>
          </w:tcPr>
          <w:p w14:paraId="44048C0B"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7D7D5743"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4C899A4D"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55F16AA4" w14:textId="77777777" w:rsidR="00736E1E" w:rsidRPr="00AD24FE" w:rsidRDefault="00736E1E">
            <w:pPr>
              <w:jc w:val="center"/>
            </w:pPr>
          </w:p>
        </w:tc>
        <w:tc>
          <w:tcPr>
            <w:tcW w:w="586" w:type="dxa"/>
            <w:tcBorders>
              <w:top w:val="single" w:sz="2" w:space="0" w:color="auto"/>
              <w:left w:val="single" w:sz="8" w:space="0" w:color="auto"/>
              <w:bottom w:val="single" w:sz="2" w:space="0" w:color="auto"/>
              <w:right w:val="single" w:sz="8" w:space="0" w:color="auto"/>
            </w:tcBorders>
          </w:tcPr>
          <w:p w14:paraId="2994FA49" w14:textId="77777777" w:rsidR="00736E1E" w:rsidRPr="00AD24FE" w:rsidRDefault="00736E1E">
            <w:pPr>
              <w:jc w:val="center"/>
            </w:pPr>
          </w:p>
        </w:tc>
        <w:tc>
          <w:tcPr>
            <w:tcW w:w="651" w:type="dxa"/>
            <w:tcBorders>
              <w:top w:val="single" w:sz="2" w:space="0" w:color="auto"/>
              <w:left w:val="single" w:sz="8" w:space="0" w:color="auto"/>
              <w:bottom w:val="single" w:sz="2" w:space="0" w:color="auto"/>
              <w:right w:val="single" w:sz="12" w:space="0" w:color="auto"/>
            </w:tcBorders>
          </w:tcPr>
          <w:p w14:paraId="53527ACA"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2" w:space="0" w:color="auto"/>
              <w:right w:val="single" w:sz="4" w:space="0" w:color="auto"/>
            </w:tcBorders>
            <w:vAlign w:val="center"/>
          </w:tcPr>
          <w:p w14:paraId="1E3D8109"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vAlign w:val="center"/>
          </w:tcPr>
          <w:p w14:paraId="388BEE18"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6B39CE8E"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23B61480"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1B3D302B"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156DA7E8"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2ACF314B"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69A2E50F"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293A4FFC"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tcPr>
          <w:p w14:paraId="3D1B40BA"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598EF2AA" w14:textId="77777777" w:rsidR="00736E1E" w:rsidRPr="00AD24FE" w:rsidRDefault="00CA3CF7">
            <w:pPr>
              <w:jc w:val="both"/>
              <w:rPr>
                <w:b/>
                <w:sz w:val="16"/>
                <w:szCs w:val="16"/>
                <w:lang w:eastAsia="lt-LT"/>
              </w:rPr>
            </w:pPr>
            <w:r w:rsidRPr="00AD24FE">
              <w:rPr>
                <w:b/>
                <w:sz w:val="16"/>
                <w:szCs w:val="16"/>
                <w:lang w:eastAsia="lt-LT"/>
              </w:rPr>
              <w:t>1 d.</w:t>
            </w:r>
          </w:p>
        </w:tc>
        <w:tc>
          <w:tcPr>
            <w:tcW w:w="526" w:type="dxa"/>
            <w:tcBorders>
              <w:top w:val="single" w:sz="2" w:space="0" w:color="auto"/>
              <w:left w:val="single" w:sz="4" w:space="0" w:color="auto"/>
              <w:bottom w:val="single" w:sz="2" w:space="0" w:color="auto"/>
              <w:right w:val="single" w:sz="12" w:space="0" w:color="auto"/>
            </w:tcBorders>
            <w:shd w:val="clear" w:color="auto" w:fill="D0CECE" w:themeFill="background2" w:themeFillShade="E6"/>
            <w:vAlign w:val="center"/>
          </w:tcPr>
          <w:p w14:paraId="5C004E74" w14:textId="77777777" w:rsidR="00736E1E" w:rsidRPr="00AD24FE" w:rsidRDefault="00736E1E">
            <w:pPr>
              <w:jc w:val="both"/>
              <w:rPr>
                <w:b/>
                <w:sz w:val="16"/>
                <w:szCs w:val="16"/>
                <w:lang w:eastAsia="lt-LT"/>
              </w:rPr>
            </w:pPr>
          </w:p>
        </w:tc>
      </w:tr>
      <w:tr w:rsidR="00A63AA9" w:rsidRPr="00AD24FE" w14:paraId="06B216D5"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1D88F068" w14:textId="77777777" w:rsidR="00736E1E" w:rsidRPr="00AD24FE" w:rsidRDefault="00CA3CF7">
            <w:pPr>
              <w:rPr>
                <w:b/>
                <w:lang w:eastAsia="lt-LT"/>
              </w:rPr>
            </w:pPr>
            <w:r w:rsidRPr="00AD24FE">
              <w:rPr>
                <w:b/>
                <w:sz w:val="22"/>
                <w:szCs w:val="22"/>
                <w:lang w:eastAsia="lt-LT"/>
              </w:rPr>
              <w:t xml:space="preserve">I.2. SVP programų asignavimų (lėšų poreikio) derinimas </w:t>
            </w:r>
          </w:p>
        </w:tc>
        <w:tc>
          <w:tcPr>
            <w:tcW w:w="567" w:type="dxa"/>
            <w:tcBorders>
              <w:top w:val="single" w:sz="2" w:space="0" w:color="auto"/>
              <w:left w:val="single" w:sz="12" w:space="0" w:color="auto"/>
              <w:bottom w:val="single" w:sz="2" w:space="0" w:color="auto"/>
              <w:right w:val="single" w:sz="8" w:space="0" w:color="auto"/>
            </w:tcBorders>
          </w:tcPr>
          <w:p w14:paraId="297B7536" w14:textId="77777777" w:rsidR="00736E1E" w:rsidRPr="00AD24FE" w:rsidRDefault="00736E1E">
            <w:pPr>
              <w:jc w:val="center"/>
            </w:pPr>
          </w:p>
        </w:tc>
        <w:tc>
          <w:tcPr>
            <w:tcW w:w="708" w:type="dxa"/>
            <w:tcBorders>
              <w:top w:val="single" w:sz="2" w:space="0" w:color="auto"/>
              <w:left w:val="single" w:sz="8" w:space="0" w:color="auto"/>
              <w:bottom w:val="single" w:sz="2" w:space="0" w:color="auto"/>
              <w:right w:val="single" w:sz="8" w:space="0" w:color="auto"/>
            </w:tcBorders>
            <w:hideMark/>
          </w:tcPr>
          <w:p w14:paraId="004C71A3" w14:textId="77777777" w:rsidR="00736E1E" w:rsidRPr="00AD24FE" w:rsidRDefault="00CA3CF7">
            <w:pPr>
              <w:jc w:val="center"/>
            </w:pPr>
            <w:r w:rsidRPr="00AD24FE">
              <w:t>V</w:t>
            </w:r>
          </w:p>
        </w:tc>
        <w:tc>
          <w:tcPr>
            <w:tcW w:w="709" w:type="dxa"/>
            <w:tcBorders>
              <w:top w:val="single" w:sz="2" w:space="0" w:color="auto"/>
              <w:left w:val="single" w:sz="8" w:space="0" w:color="auto"/>
              <w:bottom w:val="single" w:sz="2" w:space="0" w:color="auto"/>
              <w:right w:val="single" w:sz="8" w:space="0" w:color="auto"/>
            </w:tcBorders>
            <w:hideMark/>
          </w:tcPr>
          <w:p w14:paraId="0FB0259A" w14:textId="77777777" w:rsidR="00736E1E" w:rsidRPr="00AD24FE" w:rsidRDefault="00CA3CF7">
            <w:pPr>
              <w:jc w:val="center"/>
            </w:pPr>
            <w:r w:rsidRPr="00AD24FE">
              <w:t>S</w:t>
            </w:r>
          </w:p>
        </w:tc>
        <w:tc>
          <w:tcPr>
            <w:tcW w:w="909" w:type="dxa"/>
            <w:tcBorders>
              <w:top w:val="single" w:sz="2" w:space="0" w:color="auto"/>
              <w:left w:val="single" w:sz="8" w:space="0" w:color="auto"/>
              <w:bottom w:val="single" w:sz="2" w:space="0" w:color="auto"/>
              <w:right w:val="single" w:sz="8" w:space="0" w:color="auto"/>
            </w:tcBorders>
            <w:hideMark/>
          </w:tcPr>
          <w:p w14:paraId="739F3EF0" w14:textId="77777777" w:rsidR="00736E1E" w:rsidRPr="00AD24FE" w:rsidRDefault="00CA3CF7">
            <w:pPr>
              <w:jc w:val="center"/>
            </w:pPr>
            <w:r w:rsidRPr="00AD24FE">
              <w:t>I</w:t>
            </w:r>
          </w:p>
        </w:tc>
        <w:tc>
          <w:tcPr>
            <w:tcW w:w="775" w:type="dxa"/>
            <w:tcBorders>
              <w:top w:val="single" w:sz="2" w:space="0" w:color="auto"/>
              <w:left w:val="single" w:sz="8" w:space="0" w:color="auto"/>
              <w:bottom w:val="single" w:sz="2" w:space="0" w:color="auto"/>
              <w:right w:val="single" w:sz="8" w:space="0" w:color="auto"/>
            </w:tcBorders>
          </w:tcPr>
          <w:p w14:paraId="3F3E7C06"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5B28C161"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458F7FDA" w14:textId="77777777" w:rsidR="00736E1E" w:rsidRPr="00AD24FE" w:rsidRDefault="00736E1E">
            <w:pPr>
              <w:jc w:val="center"/>
            </w:pPr>
          </w:p>
        </w:tc>
        <w:tc>
          <w:tcPr>
            <w:tcW w:w="586" w:type="dxa"/>
            <w:tcBorders>
              <w:top w:val="single" w:sz="2" w:space="0" w:color="auto"/>
              <w:left w:val="single" w:sz="8" w:space="0" w:color="auto"/>
              <w:bottom w:val="single" w:sz="2" w:space="0" w:color="auto"/>
              <w:right w:val="single" w:sz="8" w:space="0" w:color="auto"/>
            </w:tcBorders>
          </w:tcPr>
          <w:p w14:paraId="2D28B154" w14:textId="77777777" w:rsidR="00736E1E" w:rsidRPr="00AD24FE" w:rsidRDefault="00736E1E">
            <w:pPr>
              <w:jc w:val="center"/>
            </w:pPr>
          </w:p>
        </w:tc>
        <w:tc>
          <w:tcPr>
            <w:tcW w:w="651" w:type="dxa"/>
            <w:tcBorders>
              <w:top w:val="single" w:sz="2" w:space="0" w:color="auto"/>
              <w:left w:val="single" w:sz="8" w:space="0" w:color="auto"/>
              <w:bottom w:val="single" w:sz="2" w:space="0" w:color="auto"/>
              <w:right w:val="single" w:sz="12" w:space="0" w:color="auto"/>
            </w:tcBorders>
          </w:tcPr>
          <w:p w14:paraId="0D27A2E9"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2" w:space="0" w:color="auto"/>
              <w:right w:val="single" w:sz="4" w:space="0" w:color="auto"/>
            </w:tcBorders>
            <w:vAlign w:val="center"/>
          </w:tcPr>
          <w:p w14:paraId="44A16B62"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vAlign w:val="center"/>
          </w:tcPr>
          <w:p w14:paraId="7FA164EA"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6DA96ECC"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180C89D0"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340FB439"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5981C95E"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6317131B"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0744EB99"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7A0EF890"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tcPr>
          <w:p w14:paraId="2B629E0E"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01564EBD" w14:textId="77777777" w:rsidR="00736E1E" w:rsidRPr="00AD24FE" w:rsidRDefault="00CA3CF7">
            <w:pPr>
              <w:jc w:val="both"/>
              <w:rPr>
                <w:b/>
                <w:sz w:val="16"/>
                <w:szCs w:val="16"/>
                <w:lang w:eastAsia="lt-LT"/>
              </w:rPr>
            </w:pPr>
            <w:r w:rsidRPr="00AD24FE">
              <w:rPr>
                <w:b/>
                <w:sz w:val="16"/>
                <w:szCs w:val="16"/>
                <w:lang w:eastAsia="lt-LT"/>
              </w:rPr>
              <w:t>15 d.</w:t>
            </w:r>
          </w:p>
        </w:tc>
        <w:tc>
          <w:tcPr>
            <w:tcW w:w="526" w:type="dxa"/>
            <w:tcBorders>
              <w:top w:val="single" w:sz="2" w:space="0" w:color="auto"/>
              <w:left w:val="single" w:sz="4" w:space="0" w:color="auto"/>
              <w:bottom w:val="single" w:sz="2" w:space="0" w:color="auto"/>
              <w:right w:val="single" w:sz="12" w:space="0" w:color="auto"/>
            </w:tcBorders>
            <w:shd w:val="clear" w:color="auto" w:fill="D0CECE" w:themeFill="background2" w:themeFillShade="E6"/>
            <w:vAlign w:val="center"/>
          </w:tcPr>
          <w:p w14:paraId="67175F5B" w14:textId="77777777" w:rsidR="00736E1E" w:rsidRPr="00AD24FE" w:rsidRDefault="00736E1E">
            <w:pPr>
              <w:jc w:val="both"/>
              <w:rPr>
                <w:b/>
                <w:sz w:val="16"/>
                <w:szCs w:val="16"/>
                <w:lang w:eastAsia="lt-LT"/>
              </w:rPr>
            </w:pPr>
          </w:p>
        </w:tc>
      </w:tr>
      <w:tr w:rsidR="00A63AA9" w:rsidRPr="00AD24FE" w14:paraId="43CC3DCC"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7922901D" w14:textId="77777777" w:rsidR="00736E1E" w:rsidRPr="00AD24FE" w:rsidRDefault="00CA3CF7">
            <w:pPr>
              <w:rPr>
                <w:b/>
                <w:lang w:eastAsia="lt-LT"/>
              </w:rPr>
            </w:pPr>
            <w:r w:rsidRPr="00AD24FE">
              <w:rPr>
                <w:b/>
                <w:sz w:val="22"/>
                <w:szCs w:val="22"/>
                <w:lang w:eastAsia="lt-LT"/>
              </w:rPr>
              <w:t xml:space="preserve">I.3. SVP programų projektų derinimas </w:t>
            </w:r>
          </w:p>
        </w:tc>
        <w:tc>
          <w:tcPr>
            <w:tcW w:w="567" w:type="dxa"/>
            <w:tcBorders>
              <w:top w:val="single" w:sz="2" w:space="0" w:color="auto"/>
              <w:left w:val="single" w:sz="12" w:space="0" w:color="auto"/>
              <w:bottom w:val="single" w:sz="2" w:space="0" w:color="auto"/>
              <w:right w:val="single" w:sz="8" w:space="0" w:color="auto"/>
            </w:tcBorders>
          </w:tcPr>
          <w:p w14:paraId="3DFFA537" w14:textId="77777777" w:rsidR="00736E1E" w:rsidRPr="00AD24FE" w:rsidRDefault="00736E1E">
            <w:pPr>
              <w:jc w:val="center"/>
            </w:pPr>
          </w:p>
        </w:tc>
        <w:tc>
          <w:tcPr>
            <w:tcW w:w="708" w:type="dxa"/>
            <w:tcBorders>
              <w:top w:val="single" w:sz="2" w:space="0" w:color="auto"/>
              <w:left w:val="single" w:sz="8" w:space="0" w:color="auto"/>
              <w:bottom w:val="single" w:sz="2" w:space="0" w:color="auto"/>
              <w:right w:val="single" w:sz="8" w:space="0" w:color="auto"/>
            </w:tcBorders>
            <w:hideMark/>
          </w:tcPr>
          <w:p w14:paraId="1372126A" w14:textId="77777777" w:rsidR="00736E1E" w:rsidRPr="00AD24FE" w:rsidRDefault="00CA3CF7">
            <w:pPr>
              <w:jc w:val="center"/>
            </w:pPr>
            <w:r w:rsidRPr="00AD24FE">
              <w:t>V</w:t>
            </w:r>
          </w:p>
        </w:tc>
        <w:tc>
          <w:tcPr>
            <w:tcW w:w="709" w:type="dxa"/>
            <w:tcBorders>
              <w:top w:val="single" w:sz="2" w:space="0" w:color="auto"/>
              <w:left w:val="single" w:sz="8" w:space="0" w:color="auto"/>
              <w:bottom w:val="single" w:sz="2" w:space="0" w:color="auto"/>
              <w:right w:val="single" w:sz="8" w:space="0" w:color="auto"/>
            </w:tcBorders>
          </w:tcPr>
          <w:p w14:paraId="1A392169" w14:textId="77777777" w:rsidR="00736E1E" w:rsidRPr="00AD24FE" w:rsidRDefault="00736E1E">
            <w:pPr>
              <w:jc w:val="center"/>
            </w:pPr>
          </w:p>
        </w:tc>
        <w:tc>
          <w:tcPr>
            <w:tcW w:w="909" w:type="dxa"/>
            <w:tcBorders>
              <w:top w:val="single" w:sz="2" w:space="0" w:color="auto"/>
              <w:left w:val="single" w:sz="8" w:space="0" w:color="auto"/>
              <w:bottom w:val="single" w:sz="2" w:space="0" w:color="auto"/>
              <w:right w:val="single" w:sz="8" w:space="0" w:color="auto"/>
            </w:tcBorders>
            <w:hideMark/>
          </w:tcPr>
          <w:p w14:paraId="1CC375C4" w14:textId="77777777" w:rsidR="00736E1E" w:rsidRPr="00AD24FE" w:rsidRDefault="00CA3CF7">
            <w:pPr>
              <w:jc w:val="center"/>
            </w:pPr>
            <w:r w:rsidRPr="00AD24FE">
              <w:t>S</w:t>
            </w:r>
          </w:p>
        </w:tc>
        <w:tc>
          <w:tcPr>
            <w:tcW w:w="775" w:type="dxa"/>
            <w:tcBorders>
              <w:top w:val="single" w:sz="2" w:space="0" w:color="auto"/>
              <w:left w:val="single" w:sz="8" w:space="0" w:color="auto"/>
              <w:bottom w:val="single" w:sz="2" w:space="0" w:color="auto"/>
              <w:right w:val="single" w:sz="8" w:space="0" w:color="auto"/>
            </w:tcBorders>
          </w:tcPr>
          <w:p w14:paraId="118991A9"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65A5AF5F"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2045CB72" w14:textId="77777777" w:rsidR="00736E1E" w:rsidRPr="00AD24FE" w:rsidRDefault="00736E1E">
            <w:pPr>
              <w:jc w:val="center"/>
            </w:pPr>
          </w:p>
        </w:tc>
        <w:tc>
          <w:tcPr>
            <w:tcW w:w="586" w:type="dxa"/>
            <w:tcBorders>
              <w:top w:val="single" w:sz="2" w:space="0" w:color="auto"/>
              <w:left w:val="single" w:sz="8" w:space="0" w:color="auto"/>
              <w:bottom w:val="single" w:sz="2" w:space="0" w:color="auto"/>
              <w:right w:val="single" w:sz="8" w:space="0" w:color="auto"/>
            </w:tcBorders>
          </w:tcPr>
          <w:p w14:paraId="309A9886" w14:textId="77777777" w:rsidR="00736E1E" w:rsidRPr="00AD24FE" w:rsidRDefault="00736E1E">
            <w:pPr>
              <w:jc w:val="center"/>
            </w:pPr>
          </w:p>
        </w:tc>
        <w:tc>
          <w:tcPr>
            <w:tcW w:w="651" w:type="dxa"/>
            <w:tcBorders>
              <w:top w:val="single" w:sz="2" w:space="0" w:color="auto"/>
              <w:left w:val="single" w:sz="8" w:space="0" w:color="auto"/>
              <w:bottom w:val="single" w:sz="2" w:space="0" w:color="auto"/>
              <w:right w:val="single" w:sz="12" w:space="0" w:color="auto"/>
            </w:tcBorders>
          </w:tcPr>
          <w:p w14:paraId="35DA2ACA"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2" w:space="0" w:color="auto"/>
              <w:right w:val="single" w:sz="4" w:space="0" w:color="auto"/>
            </w:tcBorders>
            <w:vAlign w:val="center"/>
          </w:tcPr>
          <w:p w14:paraId="0DA8669F"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vAlign w:val="center"/>
          </w:tcPr>
          <w:p w14:paraId="10759012"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0924BFC2"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61DD3850"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7EC62FCC"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1424A40A"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5CB5E215"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48AF2049"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01767680"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38ACC825"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5786FD65" w14:textId="77777777" w:rsidR="00736E1E" w:rsidRPr="00AD24FE" w:rsidRDefault="00CA3CF7">
            <w:pPr>
              <w:jc w:val="both"/>
              <w:rPr>
                <w:b/>
                <w:sz w:val="16"/>
                <w:szCs w:val="16"/>
                <w:lang w:eastAsia="lt-LT"/>
              </w:rPr>
            </w:pPr>
            <w:r w:rsidRPr="00AD24FE">
              <w:rPr>
                <w:b/>
                <w:sz w:val="16"/>
                <w:szCs w:val="16"/>
                <w:lang w:eastAsia="lt-LT"/>
              </w:rPr>
              <w:t>30 d.</w:t>
            </w:r>
          </w:p>
        </w:tc>
        <w:tc>
          <w:tcPr>
            <w:tcW w:w="526" w:type="dxa"/>
            <w:tcBorders>
              <w:top w:val="single" w:sz="2" w:space="0" w:color="auto"/>
              <w:left w:val="single" w:sz="4" w:space="0" w:color="auto"/>
              <w:bottom w:val="single" w:sz="2" w:space="0" w:color="auto"/>
              <w:right w:val="single" w:sz="12" w:space="0" w:color="auto"/>
            </w:tcBorders>
            <w:shd w:val="clear" w:color="auto" w:fill="D0CECE" w:themeFill="background2" w:themeFillShade="E6"/>
            <w:vAlign w:val="center"/>
          </w:tcPr>
          <w:p w14:paraId="70B3FBB5" w14:textId="77777777" w:rsidR="00736E1E" w:rsidRPr="00AD24FE" w:rsidRDefault="00736E1E">
            <w:pPr>
              <w:jc w:val="both"/>
              <w:rPr>
                <w:b/>
                <w:sz w:val="16"/>
                <w:szCs w:val="16"/>
                <w:lang w:eastAsia="lt-LT"/>
              </w:rPr>
            </w:pPr>
          </w:p>
        </w:tc>
      </w:tr>
      <w:tr w:rsidR="00A63AA9" w:rsidRPr="00AD24FE" w14:paraId="45224E79" w14:textId="77777777" w:rsidTr="01B8477C">
        <w:tc>
          <w:tcPr>
            <w:tcW w:w="2836" w:type="dxa"/>
            <w:tcBorders>
              <w:top w:val="single" w:sz="2" w:space="0" w:color="auto"/>
              <w:left w:val="single" w:sz="12" w:space="0" w:color="auto"/>
              <w:bottom w:val="single" w:sz="12" w:space="0" w:color="auto"/>
              <w:right w:val="single" w:sz="12" w:space="0" w:color="auto"/>
            </w:tcBorders>
            <w:hideMark/>
          </w:tcPr>
          <w:p w14:paraId="0D6B9C72" w14:textId="77777777" w:rsidR="00736E1E" w:rsidRPr="00AD24FE" w:rsidRDefault="00CA3CF7">
            <w:pPr>
              <w:rPr>
                <w:b/>
                <w:lang w:eastAsia="lt-LT"/>
              </w:rPr>
            </w:pPr>
            <w:r w:rsidRPr="00AD24FE">
              <w:rPr>
                <w:b/>
                <w:sz w:val="22"/>
                <w:szCs w:val="22"/>
                <w:lang w:eastAsia="lt-LT"/>
              </w:rPr>
              <w:t xml:space="preserve">I.4. SVP projekto derinimas  </w:t>
            </w:r>
          </w:p>
        </w:tc>
        <w:tc>
          <w:tcPr>
            <w:tcW w:w="567" w:type="dxa"/>
            <w:tcBorders>
              <w:top w:val="single" w:sz="2" w:space="0" w:color="auto"/>
              <w:left w:val="single" w:sz="12" w:space="0" w:color="auto"/>
              <w:bottom w:val="single" w:sz="12" w:space="0" w:color="auto"/>
              <w:right w:val="single" w:sz="8" w:space="0" w:color="auto"/>
            </w:tcBorders>
          </w:tcPr>
          <w:p w14:paraId="745D7304" w14:textId="77777777" w:rsidR="00736E1E" w:rsidRPr="00AD24FE" w:rsidRDefault="00736E1E">
            <w:pPr>
              <w:jc w:val="center"/>
            </w:pPr>
          </w:p>
        </w:tc>
        <w:tc>
          <w:tcPr>
            <w:tcW w:w="708" w:type="dxa"/>
            <w:tcBorders>
              <w:top w:val="single" w:sz="2" w:space="0" w:color="auto"/>
              <w:left w:val="single" w:sz="8" w:space="0" w:color="auto"/>
              <w:bottom w:val="single" w:sz="12" w:space="0" w:color="auto"/>
              <w:right w:val="single" w:sz="8" w:space="0" w:color="auto"/>
            </w:tcBorders>
          </w:tcPr>
          <w:p w14:paraId="401243BC" w14:textId="77777777" w:rsidR="00736E1E" w:rsidRPr="00AD24FE" w:rsidRDefault="00736E1E">
            <w:pPr>
              <w:jc w:val="center"/>
            </w:pPr>
          </w:p>
        </w:tc>
        <w:tc>
          <w:tcPr>
            <w:tcW w:w="709" w:type="dxa"/>
            <w:tcBorders>
              <w:top w:val="single" w:sz="2" w:space="0" w:color="auto"/>
              <w:left w:val="single" w:sz="8" w:space="0" w:color="auto"/>
              <w:bottom w:val="single" w:sz="12" w:space="0" w:color="auto"/>
              <w:right w:val="single" w:sz="8" w:space="0" w:color="auto"/>
            </w:tcBorders>
          </w:tcPr>
          <w:p w14:paraId="17BD50B3" w14:textId="77777777" w:rsidR="00736E1E" w:rsidRPr="00AD24FE" w:rsidRDefault="00736E1E">
            <w:pPr>
              <w:jc w:val="center"/>
            </w:pPr>
          </w:p>
        </w:tc>
        <w:tc>
          <w:tcPr>
            <w:tcW w:w="909" w:type="dxa"/>
            <w:tcBorders>
              <w:top w:val="single" w:sz="2" w:space="0" w:color="auto"/>
              <w:left w:val="single" w:sz="8" w:space="0" w:color="auto"/>
              <w:bottom w:val="single" w:sz="12" w:space="0" w:color="auto"/>
              <w:right w:val="single" w:sz="8" w:space="0" w:color="auto"/>
            </w:tcBorders>
            <w:hideMark/>
          </w:tcPr>
          <w:p w14:paraId="54CDAEDB" w14:textId="77777777" w:rsidR="00736E1E" w:rsidRPr="00AD24FE" w:rsidRDefault="00CA3CF7">
            <w:pPr>
              <w:jc w:val="center"/>
            </w:pPr>
            <w:r w:rsidRPr="00AD24FE">
              <w:t>V</w:t>
            </w:r>
          </w:p>
        </w:tc>
        <w:tc>
          <w:tcPr>
            <w:tcW w:w="775" w:type="dxa"/>
            <w:tcBorders>
              <w:top w:val="single" w:sz="2" w:space="0" w:color="auto"/>
              <w:left w:val="single" w:sz="8" w:space="0" w:color="auto"/>
              <w:bottom w:val="single" w:sz="12" w:space="0" w:color="auto"/>
              <w:right w:val="single" w:sz="8" w:space="0" w:color="auto"/>
            </w:tcBorders>
          </w:tcPr>
          <w:p w14:paraId="71B9DA80" w14:textId="77777777" w:rsidR="00736E1E" w:rsidRPr="00AD24FE" w:rsidRDefault="00736E1E">
            <w:pPr>
              <w:jc w:val="center"/>
            </w:pPr>
          </w:p>
        </w:tc>
        <w:tc>
          <w:tcPr>
            <w:tcW w:w="775" w:type="dxa"/>
            <w:tcBorders>
              <w:top w:val="single" w:sz="2" w:space="0" w:color="auto"/>
              <w:left w:val="single" w:sz="8" w:space="0" w:color="auto"/>
              <w:bottom w:val="single" w:sz="12" w:space="0" w:color="auto"/>
              <w:right w:val="single" w:sz="8" w:space="0" w:color="auto"/>
            </w:tcBorders>
            <w:hideMark/>
          </w:tcPr>
          <w:p w14:paraId="020063A1" w14:textId="77777777" w:rsidR="00736E1E" w:rsidRPr="00AD24FE" w:rsidRDefault="00CA3CF7">
            <w:pPr>
              <w:jc w:val="center"/>
            </w:pPr>
            <w:r w:rsidRPr="00AD24FE">
              <w:t>S</w:t>
            </w:r>
          </w:p>
        </w:tc>
        <w:tc>
          <w:tcPr>
            <w:tcW w:w="775" w:type="dxa"/>
            <w:tcBorders>
              <w:top w:val="single" w:sz="2" w:space="0" w:color="auto"/>
              <w:left w:val="single" w:sz="8" w:space="0" w:color="auto"/>
              <w:bottom w:val="single" w:sz="12" w:space="0" w:color="auto"/>
              <w:right w:val="single" w:sz="8" w:space="0" w:color="auto"/>
            </w:tcBorders>
            <w:hideMark/>
          </w:tcPr>
          <w:p w14:paraId="63FAC62B" w14:textId="77777777" w:rsidR="00736E1E" w:rsidRPr="00AD24FE" w:rsidRDefault="00CA3CF7">
            <w:pPr>
              <w:jc w:val="center"/>
            </w:pPr>
            <w:r w:rsidRPr="00AD24FE">
              <w:t>S</w:t>
            </w:r>
          </w:p>
        </w:tc>
        <w:tc>
          <w:tcPr>
            <w:tcW w:w="586" w:type="dxa"/>
            <w:tcBorders>
              <w:top w:val="single" w:sz="2" w:space="0" w:color="auto"/>
              <w:left w:val="single" w:sz="8" w:space="0" w:color="auto"/>
              <w:bottom w:val="single" w:sz="12" w:space="0" w:color="auto"/>
              <w:right w:val="single" w:sz="8" w:space="0" w:color="auto"/>
            </w:tcBorders>
          </w:tcPr>
          <w:p w14:paraId="26913FAF" w14:textId="77777777" w:rsidR="00736E1E" w:rsidRPr="00AD24FE" w:rsidRDefault="00736E1E">
            <w:pPr>
              <w:jc w:val="center"/>
            </w:pPr>
          </w:p>
        </w:tc>
        <w:tc>
          <w:tcPr>
            <w:tcW w:w="651" w:type="dxa"/>
            <w:tcBorders>
              <w:top w:val="single" w:sz="2" w:space="0" w:color="auto"/>
              <w:left w:val="single" w:sz="8" w:space="0" w:color="auto"/>
              <w:bottom w:val="single" w:sz="12" w:space="0" w:color="auto"/>
              <w:right w:val="single" w:sz="12" w:space="0" w:color="auto"/>
            </w:tcBorders>
          </w:tcPr>
          <w:p w14:paraId="2D44E1CF"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12" w:space="0" w:color="auto"/>
              <w:right w:val="single" w:sz="4" w:space="0" w:color="auto"/>
            </w:tcBorders>
            <w:shd w:val="clear" w:color="auto" w:fill="D0CECE" w:themeFill="background2" w:themeFillShade="E6"/>
            <w:vAlign w:val="center"/>
          </w:tcPr>
          <w:p w14:paraId="469795BF"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12" w:space="0" w:color="auto"/>
              <w:right w:val="single" w:sz="4" w:space="0" w:color="auto"/>
            </w:tcBorders>
            <w:vAlign w:val="center"/>
          </w:tcPr>
          <w:p w14:paraId="4058882B"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12" w:space="0" w:color="auto"/>
              <w:right w:val="single" w:sz="4" w:space="0" w:color="auto"/>
            </w:tcBorders>
            <w:vAlign w:val="center"/>
          </w:tcPr>
          <w:p w14:paraId="1F6CB3E9"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283EC6C4"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12" w:space="0" w:color="auto"/>
              <w:right w:val="single" w:sz="4" w:space="0" w:color="auto"/>
            </w:tcBorders>
            <w:vAlign w:val="center"/>
          </w:tcPr>
          <w:p w14:paraId="0B5C0DDF"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12" w:space="0" w:color="auto"/>
              <w:right w:val="single" w:sz="4" w:space="0" w:color="auto"/>
            </w:tcBorders>
            <w:vAlign w:val="center"/>
          </w:tcPr>
          <w:p w14:paraId="658CCE1F"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65CC583F"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12" w:space="0" w:color="auto"/>
              <w:right w:val="single" w:sz="4" w:space="0" w:color="auto"/>
            </w:tcBorders>
            <w:vAlign w:val="center"/>
          </w:tcPr>
          <w:p w14:paraId="6B6252AF"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12" w:space="0" w:color="auto"/>
              <w:right w:val="single" w:sz="4" w:space="0" w:color="auto"/>
            </w:tcBorders>
            <w:vAlign w:val="center"/>
          </w:tcPr>
          <w:p w14:paraId="360AEFB2"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shd w:val="clear" w:color="auto" w:fill="D9D9D9" w:themeFill="background1" w:themeFillShade="D9"/>
            <w:vAlign w:val="center"/>
          </w:tcPr>
          <w:p w14:paraId="5C9A5DB3"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shd w:val="clear" w:color="auto" w:fill="D9D9D9" w:themeFill="background1" w:themeFillShade="D9"/>
            <w:vAlign w:val="center"/>
          </w:tcPr>
          <w:p w14:paraId="2909744B"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12" w:space="0" w:color="auto"/>
            </w:tcBorders>
            <w:shd w:val="clear" w:color="auto" w:fill="D0CECE" w:themeFill="background2" w:themeFillShade="E6"/>
            <w:vAlign w:val="center"/>
          </w:tcPr>
          <w:p w14:paraId="6ABF3A09" w14:textId="77777777" w:rsidR="00736E1E" w:rsidRPr="00AD24FE" w:rsidRDefault="00736E1E">
            <w:pPr>
              <w:jc w:val="both"/>
              <w:rPr>
                <w:b/>
                <w:sz w:val="16"/>
                <w:szCs w:val="16"/>
                <w:lang w:eastAsia="lt-LT"/>
              </w:rPr>
            </w:pPr>
          </w:p>
        </w:tc>
      </w:tr>
      <w:tr w:rsidR="00A63AA9" w:rsidRPr="00AD24FE" w14:paraId="26A0D6FE" w14:textId="77777777" w:rsidTr="01B8477C">
        <w:tc>
          <w:tcPr>
            <w:tcW w:w="2836" w:type="dxa"/>
            <w:tcBorders>
              <w:top w:val="single" w:sz="12" w:space="0" w:color="auto"/>
              <w:left w:val="single" w:sz="12" w:space="0" w:color="auto"/>
              <w:bottom w:val="single" w:sz="4" w:space="0" w:color="auto"/>
              <w:right w:val="single" w:sz="12" w:space="0" w:color="auto"/>
            </w:tcBorders>
            <w:hideMark/>
          </w:tcPr>
          <w:p w14:paraId="502964AD" w14:textId="77777777" w:rsidR="00736E1E" w:rsidRPr="00AD24FE" w:rsidRDefault="00CA3CF7">
            <w:pPr>
              <w:rPr>
                <w:b/>
                <w:lang w:eastAsia="lt-LT"/>
              </w:rPr>
            </w:pPr>
            <w:r w:rsidRPr="00AD24FE">
              <w:rPr>
                <w:b/>
                <w:sz w:val="22"/>
                <w:szCs w:val="22"/>
                <w:lang w:eastAsia="lt-LT"/>
              </w:rPr>
              <w:t>II. Ateinantiems biudžetiniams metams prognozuojamų pajamų plano rengimas</w:t>
            </w:r>
          </w:p>
        </w:tc>
        <w:tc>
          <w:tcPr>
            <w:tcW w:w="567" w:type="dxa"/>
            <w:tcBorders>
              <w:top w:val="single" w:sz="12" w:space="0" w:color="auto"/>
              <w:left w:val="single" w:sz="12" w:space="0" w:color="auto"/>
              <w:bottom w:val="single" w:sz="8" w:space="0" w:color="auto"/>
              <w:right w:val="single" w:sz="8" w:space="0" w:color="auto"/>
            </w:tcBorders>
          </w:tcPr>
          <w:p w14:paraId="5F083031" w14:textId="77777777" w:rsidR="00736E1E" w:rsidRPr="00AD24FE" w:rsidRDefault="00736E1E">
            <w:pPr>
              <w:jc w:val="center"/>
            </w:pPr>
          </w:p>
        </w:tc>
        <w:tc>
          <w:tcPr>
            <w:tcW w:w="708" w:type="dxa"/>
            <w:tcBorders>
              <w:top w:val="single" w:sz="12" w:space="0" w:color="auto"/>
              <w:left w:val="single" w:sz="8" w:space="0" w:color="auto"/>
              <w:bottom w:val="single" w:sz="8" w:space="0" w:color="auto"/>
              <w:right w:val="single" w:sz="8" w:space="0" w:color="auto"/>
            </w:tcBorders>
          </w:tcPr>
          <w:p w14:paraId="582D9E7E" w14:textId="77777777" w:rsidR="00736E1E" w:rsidRPr="00AD24FE" w:rsidRDefault="00736E1E">
            <w:pPr>
              <w:jc w:val="center"/>
            </w:pPr>
          </w:p>
        </w:tc>
        <w:tc>
          <w:tcPr>
            <w:tcW w:w="709" w:type="dxa"/>
            <w:tcBorders>
              <w:top w:val="single" w:sz="12" w:space="0" w:color="auto"/>
              <w:left w:val="single" w:sz="8" w:space="0" w:color="auto"/>
              <w:bottom w:val="single" w:sz="8" w:space="0" w:color="auto"/>
              <w:right w:val="single" w:sz="8" w:space="0" w:color="auto"/>
            </w:tcBorders>
          </w:tcPr>
          <w:p w14:paraId="692627AE" w14:textId="77777777" w:rsidR="00736E1E" w:rsidRPr="00AD24FE" w:rsidRDefault="00736E1E">
            <w:pPr>
              <w:jc w:val="center"/>
            </w:pPr>
          </w:p>
        </w:tc>
        <w:tc>
          <w:tcPr>
            <w:tcW w:w="909" w:type="dxa"/>
            <w:tcBorders>
              <w:top w:val="single" w:sz="12" w:space="0" w:color="auto"/>
              <w:left w:val="single" w:sz="8" w:space="0" w:color="auto"/>
              <w:bottom w:val="single" w:sz="8" w:space="0" w:color="auto"/>
              <w:right w:val="single" w:sz="8" w:space="0" w:color="auto"/>
            </w:tcBorders>
          </w:tcPr>
          <w:p w14:paraId="77CD2B3B" w14:textId="77777777" w:rsidR="00736E1E" w:rsidRPr="00AD24FE" w:rsidRDefault="00736E1E">
            <w:pPr>
              <w:jc w:val="center"/>
            </w:pPr>
          </w:p>
        </w:tc>
        <w:tc>
          <w:tcPr>
            <w:tcW w:w="775" w:type="dxa"/>
            <w:tcBorders>
              <w:top w:val="single" w:sz="12" w:space="0" w:color="auto"/>
              <w:left w:val="single" w:sz="8" w:space="0" w:color="auto"/>
              <w:bottom w:val="single" w:sz="8" w:space="0" w:color="auto"/>
              <w:right w:val="single" w:sz="8" w:space="0" w:color="auto"/>
            </w:tcBorders>
          </w:tcPr>
          <w:p w14:paraId="15005B4A" w14:textId="77777777" w:rsidR="00736E1E" w:rsidRPr="00AD24FE" w:rsidRDefault="00736E1E">
            <w:pPr>
              <w:jc w:val="center"/>
            </w:pPr>
          </w:p>
        </w:tc>
        <w:tc>
          <w:tcPr>
            <w:tcW w:w="775" w:type="dxa"/>
            <w:tcBorders>
              <w:top w:val="single" w:sz="12" w:space="0" w:color="auto"/>
              <w:left w:val="single" w:sz="8" w:space="0" w:color="auto"/>
              <w:bottom w:val="single" w:sz="8" w:space="0" w:color="auto"/>
              <w:right w:val="single" w:sz="8" w:space="0" w:color="auto"/>
            </w:tcBorders>
          </w:tcPr>
          <w:p w14:paraId="49BAEC3D" w14:textId="77777777" w:rsidR="00736E1E" w:rsidRPr="00AD24FE" w:rsidRDefault="00736E1E">
            <w:pPr>
              <w:jc w:val="center"/>
            </w:pPr>
          </w:p>
        </w:tc>
        <w:tc>
          <w:tcPr>
            <w:tcW w:w="775" w:type="dxa"/>
            <w:tcBorders>
              <w:top w:val="single" w:sz="12" w:space="0" w:color="auto"/>
              <w:left w:val="single" w:sz="8" w:space="0" w:color="auto"/>
              <w:bottom w:val="single" w:sz="8" w:space="0" w:color="auto"/>
              <w:right w:val="single" w:sz="8" w:space="0" w:color="auto"/>
            </w:tcBorders>
          </w:tcPr>
          <w:p w14:paraId="2305CF81" w14:textId="77777777" w:rsidR="00736E1E" w:rsidRPr="00AD24FE" w:rsidRDefault="00736E1E">
            <w:pPr>
              <w:jc w:val="center"/>
            </w:pPr>
          </w:p>
        </w:tc>
        <w:tc>
          <w:tcPr>
            <w:tcW w:w="586" w:type="dxa"/>
            <w:tcBorders>
              <w:top w:val="single" w:sz="12" w:space="0" w:color="auto"/>
              <w:left w:val="single" w:sz="8" w:space="0" w:color="auto"/>
              <w:bottom w:val="single" w:sz="8" w:space="0" w:color="auto"/>
              <w:right w:val="single" w:sz="8" w:space="0" w:color="auto"/>
            </w:tcBorders>
          </w:tcPr>
          <w:p w14:paraId="30F65E8E" w14:textId="77777777" w:rsidR="00736E1E" w:rsidRPr="00AD24FE" w:rsidRDefault="00736E1E">
            <w:pPr>
              <w:jc w:val="center"/>
            </w:pPr>
          </w:p>
        </w:tc>
        <w:tc>
          <w:tcPr>
            <w:tcW w:w="651" w:type="dxa"/>
            <w:tcBorders>
              <w:top w:val="single" w:sz="12" w:space="0" w:color="auto"/>
              <w:left w:val="single" w:sz="8" w:space="0" w:color="auto"/>
              <w:bottom w:val="single" w:sz="8" w:space="0" w:color="auto"/>
              <w:right w:val="single" w:sz="12" w:space="0" w:color="auto"/>
            </w:tcBorders>
          </w:tcPr>
          <w:p w14:paraId="76964D7E" w14:textId="77777777" w:rsidR="00736E1E" w:rsidRPr="00AD24FE" w:rsidRDefault="00736E1E">
            <w:pPr>
              <w:jc w:val="center"/>
              <w:rPr>
                <w:b/>
                <w:sz w:val="16"/>
                <w:szCs w:val="16"/>
                <w:lang w:eastAsia="lt-LT"/>
              </w:rPr>
            </w:pPr>
          </w:p>
        </w:tc>
        <w:tc>
          <w:tcPr>
            <w:tcW w:w="526" w:type="dxa"/>
            <w:tcBorders>
              <w:top w:val="single" w:sz="12" w:space="0" w:color="auto"/>
              <w:left w:val="single" w:sz="12" w:space="0" w:color="auto"/>
              <w:bottom w:val="single" w:sz="4" w:space="0" w:color="auto"/>
              <w:right w:val="single" w:sz="4" w:space="0" w:color="auto"/>
            </w:tcBorders>
            <w:vAlign w:val="center"/>
          </w:tcPr>
          <w:p w14:paraId="7F27C7CA" w14:textId="77777777" w:rsidR="00736E1E" w:rsidRPr="00AD24FE" w:rsidRDefault="00736E1E">
            <w:pPr>
              <w:jc w:val="both"/>
              <w:rPr>
                <w:b/>
                <w:sz w:val="16"/>
                <w:szCs w:val="16"/>
                <w:lang w:eastAsia="lt-LT"/>
              </w:rPr>
            </w:pPr>
          </w:p>
        </w:tc>
        <w:tc>
          <w:tcPr>
            <w:tcW w:w="524" w:type="dxa"/>
            <w:tcBorders>
              <w:top w:val="single" w:sz="12" w:space="0" w:color="auto"/>
              <w:left w:val="single" w:sz="4" w:space="0" w:color="auto"/>
              <w:bottom w:val="single" w:sz="4" w:space="0" w:color="auto"/>
              <w:right w:val="single" w:sz="4" w:space="0" w:color="auto"/>
            </w:tcBorders>
            <w:vAlign w:val="center"/>
          </w:tcPr>
          <w:p w14:paraId="34289BAD" w14:textId="77777777" w:rsidR="00736E1E" w:rsidRPr="00AD24FE" w:rsidRDefault="00736E1E">
            <w:pPr>
              <w:jc w:val="both"/>
              <w:rPr>
                <w:b/>
                <w:sz w:val="16"/>
                <w:szCs w:val="16"/>
                <w:lang w:eastAsia="lt-LT"/>
              </w:rPr>
            </w:pPr>
          </w:p>
        </w:tc>
        <w:tc>
          <w:tcPr>
            <w:tcW w:w="528" w:type="dxa"/>
            <w:tcBorders>
              <w:top w:val="single" w:sz="12" w:space="0" w:color="auto"/>
              <w:left w:val="single" w:sz="4" w:space="0" w:color="auto"/>
              <w:bottom w:val="single" w:sz="4" w:space="0" w:color="auto"/>
              <w:right w:val="single" w:sz="4" w:space="0" w:color="auto"/>
            </w:tcBorders>
            <w:vAlign w:val="center"/>
          </w:tcPr>
          <w:p w14:paraId="14E9091A"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vAlign w:val="center"/>
          </w:tcPr>
          <w:p w14:paraId="4B0EE856" w14:textId="77777777" w:rsidR="00736E1E" w:rsidRPr="00AD24FE" w:rsidRDefault="00736E1E">
            <w:pPr>
              <w:jc w:val="both"/>
              <w:rPr>
                <w:b/>
                <w:sz w:val="16"/>
                <w:szCs w:val="16"/>
                <w:lang w:eastAsia="lt-LT"/>
              </w:rPr>
            </w:pPr>
          </w:p>
        </w:tc>
        <w:tc>
          <w:tcPr>
            <w:tcW w:w="383" w:type="dxa"/>
            <w:tcBorders>
              <w:top w:val="single" w:sz="12" w:space="0" w:color="auto"/>
              <w:left w:val="single" w:sz="4" w:space="0" w:color="auto"/>
              <w:bottom w:val="single" w:sz="4" w:space="0" w:color="auto"/>
              <w:right w:val="single" w:sz="4" w:space="0" w:color="auto"/>
            </w:tcBorders>
            <w:vAlign w:val="center"/>
          </w:tcPr>
          <w:p w14:paraId="15F4066F" w14:textId="77777777" w:rsidR="00736E1E" w:rsidRPr="00AD24FE" w:rsidRDefault="00736E1E">
            <w:pPr>
              <w:jc w:val="both"/>
              <w:rPr>
                <w:b/>
                <w:sz w:val="16"/>
                <w:szCs w:val="16"/>
                <w:lang w:eastAsia="lt-LT"/>
              </w:rPr>
            </w:pPr>
          </w:p>
        </w:tc>
        <w:tc>
          <w:tcPr>
            <w:tcW w:w="424" w:type="dxa"/>
            <w:tcBorders>
              <w:top w:val="single" w:sz="12" w:space="0" w:color="auto"/>
              <w:left w:val="single" w:sz="4" w:space="0" w:color="auto"/>
              <w:bottom w:val="single" w:sz="4" w:space="0" w:color="auto"/>
              <w:right w:val="single" w:sz="4" w:space="0" w:color="auto"/>
            </w:tcBorders>
            <w:vAlign w:val="center"/>
          </w:tcPr>
          <w:p w14:paraId="4DA785F9"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vAlign w:val="center"/>
          </w:tcPr>
          <w:p w14:paraId="2ECB7D65" w14:textId="77777777" w:rsidR="00736E1E" w:rsidRPr="00AD24FE" w:rsidRDefault="00736E1E">
            <w:pPr>
              <w:jc w:val="both"/>
              <w:rPr>
                <w:b/>
                <w:sz w:val="16"/>
                <w:szCs w:val="16"/>
                <w:lang w:eastAsia="lt-LT"/>
              </w:rPr>
            </w:pPr>
          </w:p>
        </w:tc>
        <w:tc>
          <w:tcPr>
            <w:tcW w:w="364" w:type="dxa"/>
            <w:tcBorders>
              <w:top w:val="single" w:sz="12" w:space="0" w:color="auto"/>
              <w:left w:val="single" w:sz="4" w:space="0" w:color="auto"/>
              <w:bottom w:val="single" w:sz="4" w:space="0" w:color="auto"/>
              <w:right w:val="single" w:sz="4" w:space="0" w:color="auto"/>
            </w:tcBorders>
            <w:vAlign w:val="center"/>
          </w:tcPr>
          <w:p w14:paraId="4F9660A9" w14:textId="77777777" w:rsidR="00736E1E" w:rsidRPr="00AD24FE" w:rsidRDefault="00736E1E">
            <w:pPr>
              <w:jc w:val="both"/>
              <w:rPr>
                <w:b/>
                <w:sz w:val="16"/>
                <w:szCs w:val="16"/>
                <w:lang w:eastAsia="lt-LT"/>
              </w:rPr>
            </w:pPr>
          </w:p>
        </w:tc>
        <w:tc>
          <w:tcPr>
            <w:tcW w:w="405" w:type="dxa"/>
            <w:tcBorders>
              <w:top w:val="single" w:sz="12" w:space="0" w:color="auto"/>
              <w:left w:val="single" w:sz="4" w:space="0" w:color="auto"/>
              <w:bottom w:val="single" w:sz="4" w:space="0" w:color="auto"/>
              <w:right w:val="single" w:sz="4" w:space="0" w:color="auto"/>
            </w:tcBorders>
            <w:vAlign w:val="center"/>
          </w:tcPr>
          <w:p w14:paraId="57070C7C"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vAlign w:val="center"/>
          </w:tcPr>
          <w:p w14:paraId="4476C9C3"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1C271A1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23203BBF" w14:textId="77777777" w:rsidR="00736E1E" w:rsidRPr="00AD24FE" w:rsidRDefault="00CA3CF7">
            <w:pPr>
              <w:jc w:val="both"/>
              <w:rPr>
                <w:b/>
                <w:sz w:val="16"/>
                <w:szCs w:val="16"/>
                <w:lang w:eastAsia="lt-LT"/>
              </w:rPr>
            </w:pPr>
            <w:r w:rsidRPr="00AD24FE">
              <w:rPr>
                <w:b/>
                <w:sz w:val="16"/>
                <w:szCs w:val="16"/>
                <w:lang w:eastAsia="lt-LT"/>
              </w:rPr>
              <w:t>5 d.</w:t>
            </w:r>
          </w:p>
        </w:tc>
      </w:tr>
      <w:tr w:rsidR="00A63AA9" w:rsidRPr="00AD24FE" w14:paraId="16A08F61" w14:textId="77777777" w:rsidTr="01B8477C">
        <w:tc>
          <w:tcPr>
            <w:tcW w:w="2836" w:type="dxa"/>
            <w:tcBorders>
              <w:top w:val="single" w:sz="4" w:space="0" w:color="auto"/>
              <w:left w:val="single" w:sz="12" w:space="0" w:color="auto"/>
              <w:bottom w:val="single" w:sz="4" w:space="0" w:color="auto"/>
              <w:right w:val="single" w:sz="12" w:space="0" w:color="auto"/>
            </w:tcBorders>
            <w:hideMark/>
          </w:tcPr>
          <w:p w14:paraId="0364A87E" w14:textId="77777777" w:rsidR="00736E1E" w:rsidRPr="00AD24FE" w:rsidRDefault="00CA3CF7">
            <w:pPr>
              <w:rPr>
                <w:b/>
                <w:lang w:eastAsia="lt-LT"/>
              </w:rPr>
            </w:pPr>
            <w:r w:rsidRPr="00AD24FE">
              <w:rPr>
                <w:b/>
                <w:sz w:val="22"/>
                <w:szCs w:val="22"/>
                <w:lang w:eastAsia="lt-LT"/>
              </w:rPr>
              <w:t>II.1. Ateinantiems biudžetiniams metams prognozuojamų pajamų plano rengimas</w:t>
            </w:r>
          </w:p>
        </w:tc>
        <w:tc>
          <w:tcPr>
            <w:tcW w:w="567" w:type="dxa"/>
            <w:tcBorders>
              <w:top w:val="single" w:sz="8" w:space="0" w:color="auto"/>
              <w:left w:val="single" w:sz="12" w:space="0" w:color="auto"/>
              <w:bottom w:val="single" w:sz="8" w:space="0" w:color="auto"/>
              <w:right w:val="single" w:sz="8" w:space="0" w:color="auto"/>
            </w:tcBorders>
          </w:tcPr>
          <w:p w14:paraId="47A0918F" w14:textId="77777777" w:rsidR="00736E1E" w:rsidRPr="00AD24FE" w:rsidRDefault="00736E1E">
            <w:pPr>
              <w:jc w:val="center"/>
            </w:pPr>
          </w:p>
        </w:tc>
        <w:tc>
          <w:tcPr>
            <w:tcW w:w="708" w:type="dxa"/>
            <w:tcBorders>
              <w:top w:val="single" w:sz="8" w:space="0" w:color="auto"/>
              <w:left w:val="single" w:sz="8" w:space="0" w:color="auto"/>
              <w:bottom w:val="single" w:sz="8" w:space="0" w:color="auto"/>
              <w:right w:val="single" w:sz="8" w:space="0" w:color="auto"/>
            </w:tcBorders>
          </w:tcPr>
          <w:p w14:paraId="75FD0618" w14:textId="77777777" w:rsidR="00736E1E" w:rsidRPr="00AD24FE" w:rsidRDefault="00736E1E">
            <w:pPr>
              <w:jc w:val="center"/>
            </w:pPr>
          </w:p>
        </w:tc>
        <w:tc>
          <w:tcPr>
            <w:tcW w:w="709" w:type="dxa"/>
            <w:tcBorders>
              <w:top w:val="single" w:sz="8" w:space="0" w:color="auto"/>
              <w:left w:val="single" w:sz="8" w:space="0" w:color="auto"/>
              <w:bottom w:val="single" w:sz="8" w:space="0" w:color="auto"/>
              <w:right w:val="single" w:sz="8" w:space="0" w:color="auto"/>
            </w:tcBorders>
            <w:hideMark/>
          </w:tcPr>
          <w:p w14:paraId="06DFBD2F" w14:textId="77777777" w:rsidR="00736E1E" w:rsidRPr="00AD24FE" w:rsidRDefault="00CA3CF7">
            <w:pPr>
              <w:jc w:val="center"/>
            </w:pPr>
            <w:r w:rsidRPr="00AD24FE">
              <w:t>V</w:t>
            </w:r>
          </w:p>
        </w:tc>
        <w:tc>
          <w:tcPr>
            <w:tcW w:w="909" w:type="dxa"/>
            <w:tcBorders>
              <w:top w:val="single" w:sz="8" w:space="0" w:color="auto"/>
              <w:left w:val="single" w:sz="8" w:space="0" w:color="auto"/>
              <w:bottom w:val="single" w:sz="8" w:space="0" w:color="auto"/>
              <w:right w:val="single" w:sz="8" w:space="0" w:color="auto"/>
            </w:tcBorders>
          </w:tcPr>
          <w:p w14:paraId="50696E4B"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77B91241"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11FE2DBE"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5F2D9BAD" w14:textId="77777777" w:rsidR="00736E1E" w:rsidRPr="00AD24FE" w:rsidRDefault="00736E1E">
            <w:pPr>
              <w:jc w:val="center"/>
            </w:pPr>
          </w:p>
        </w:tc>
        <w:tc>
          <w:tcPr>
            <w:tcW w:w="586" w:type="dxa"/>
            <w:tcBorders>
              <w:top w:val="single" w:sz="8" w:space="0" w:color="auto"/>
              <w:left w:val="single" w:sz="8" w:space="0" w:color="auto"/>
              <w:bottom w:val="single" w:sz="8" w:space="0" w:color="auto"/>
              <w:right w:val="single" w:sz="8" w:space="0" w:color="auto"/>
            </w:tcBorders>
          </w:tcPr>
          <w:p w14:paraId="73BA2AE3" w14:textId="77777777" w:rsidR="00736E1E" w:rsidRPr="00AD24FE" w:rsidRDefault="00736E1E">
            <w:pPr>
              <w:jc w:val="center"/>
            </w:pPr>
          </w:p>
        </w:tc>
        <w:tc>
          <w:tcPr>
            <w:tcW w:w="651" w:type="dxa"/>
            <w:tcBorders>
              <w:top w:val="single" w:sz="8" w:space="0" w:color="auto"/>
              <w:left w:val="single" w:sz="8" w:space="0" w:color="auto"/>
              <w:bottom w:val="single" w:sz="8" w:space="0" w:color="auto"/>
              <w:right w:val="single" w:sz="12" w:space="0" w:color="auto"/>
            </w:tcBorders>
          </w:tcPr>
          <w:p w14:paraId="480C4E03" w14:textId="77777777" w:rsidR="00736E1E" w:rsidRPr="00AD24FE" w:rsidRDefault="00736E1E">
            <w:pPr>
              <w:jc w:val="center"/>
              <w:rPr>
                <w:b/>
                <w:sz w:val="16"/>
                <w:szCs w:val="16"/>
                <w:lang w:eastAsia="lt-LT"/>
              </w:rPr>
            </w:pPr>
          </w:p>
        </w:tc>
        <w:tc>
          <w:tcPr>
            <w:tcW w:w="526" w:type="dxa"/>
            <w:tcBorders>
              <w:top w:val="single" w:sz="4" w:space="0" w:color="auto"/>
              <w:left w:val="single" w:sz="12" w:space="0" w:color="auto"/>
              <w:bottom w:val="single" w:sz="4" w:space="0" w:color="auto"/>
              <w:right w:val="single" w:sz="4" w:space="0" w:color="auto"/>
            </w:tcBorders>
            <w:vAlign w:val="center"/>
          </w:tcPr>
          <w:p w14:paraId="1B199332" w14:textId="77777777" w:rsidR="00736E1E" w:rsidRPr="00AD24FE" w:rsidRDefault="00736E1E">
            <w:pPr>
              <w:jc w:val="both"/>
              <w:rPr>
                <w:b/>
                <w:sz w:val="16"/>
                <w:szCs w:val="16"/>
                <w:lang w:eastAsia="lt-LT"/>
              </w:rPr>
            </w:pPr>
          </w:p>
        </w:tc>
        <w:tc>
          <w:tcPr>
            <w:tcW w:w="524" w:type="dxa"/>
            <w:tcBorders>
              <w:top w:val="single" w:sz="4" w:space="0" w:color="auto"/>
              <w:left w:val="single" w:sz="4" w:space="0" w:color="auto"/>
              <w:bottom w:val="single" w:sz="4" w:space="0" w:color="auto"/>
              <w:right w:val="single" w:sz="4" w:space="0" w:color="auto"/>
            </w:tcBorders>
            <w:vAlign w:val="center"/>
          </w:tcPr>
          <w:p w14:paraId="3F30B14B" w14:textId="77777777" w:rsidR="00736E1E" w:rsidRPr="00AD24FE" w:rsidRDefault="00736E1E">
            <w:pPr>
              <w:jc w:val="both"/>
              <w:rPr>
                <w:b/>
                <w:sz w:val="16"/>
                <w:szCs w:val="16"/>
                <w:lang w:eastAsia="lt-LT"/>
              </w:rPr>
            </w:pPr>
          </w:p>
        </w:tc>
        <w:tc>
          <w:tcPr>
            <w:tcW w:w="528" w:type="dxa"/>
            <w:tcBorders>
              <w:top w:val="single" w:sz="4" w:space="0" w:color="auto"/>
              <w:left w:val="single" w:sz="4" w:space="0" w:color="auto"/>
              <w:bottom w:val="single" w:sz="4" w:space="0" w:color="auto"/>
              <w:right w:val="single" w:sz="4" w:space="0" w:color="auto"/>
            </w:tcBorders>
            <w:vAlign w:val="center"/>
          </w:tcPr>
          <w:p w14:paraId="4A0E52B4"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22878FAB" w14:textId="77777777" w:rsidR="00736E1E" w:rsidRPr="00AD24FE" w:rsidRDefault="00736E1E">
            <w:pPr>
              <w:jc w:val="both"/>
              <w:rPr>
                <w:b/>
                <w:sz w:val="16"/>
                <w:szCs w:val="16"/>
                <w:lang w:eastAsia="lt-LT"/>
              </w:rPr>
            </w:pPr>
          </w:p>
        </w:tc>
        <w:tc>
          <w:tcPr>
            <w:tcW w:w="383" w:type="dxa"/>
            <w:tcBorders>
              <w:top w:val="single" w:sz="4" w:space="0" w:color="auto"/>
              <w:left w:val="single" w:sz="4" w:space="0" w:color="auto"/>
              <w:bottom w:val="single" w:sz="4" w:space="0" w:color="auto"/>
              <w:right w:val="single" w:sz="4" w:space="0" w:color="auto"/>
            </w:tcBorders>
            <w:vAlign w:val="center"/>
          </w:tcPr>
          <w:p w14:paraId="459F6983" w14:textId="77777777" w:rsidR="00736E1E" w:rsidRPr="00AD24FE" w:rsidRDefault="00736E1E">
            <w:pPr>
              <w:jc w:val="both"/>
              <w:rPr>
                <w:b/>
                <w:sz w:val="16"/>
                <w:szCs w:val="16"/>
                <w:lang w:eastAsia="lt-LT"/>
              </w:rPr>
            </w:pPr>
          </w:p>
        </w:tc>
        <w:tc>
          <w:tcPr>
            <w:tcW w:w="424" w:type="dxa"/>
            <w:tcBorders>
              <w:top w:val="single" w:sz="4" w:space="0" w:color="auto"/>
              <w:left w:val="single" w:sz="4" w:space="0" w:color="auto"/>
              <w:bottom w:val="single" w:sz="4" w:space="0" w:color="auto"/>
              <w:right w:val="single" w:sz="4" w:space="0" w:color="auto"/>
            </w:tcBorders>
            <w:vAlign w:val="center"/>
          </w:tcPr>
          <w:p w14:paraId="0F9FB0FE"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7C55B10C" w14:textId="77777777" w:rsidR="00736E1E" w:rsidRPr="00AD24FE" w:rsidRDefault="00736E1E">
            <w:pPr>
              <w:jc w:val="both"/>
              <w:rPr>
                <w:b/>
                <w:sz w:val="16"/>
                <w:szCs w:val="16"/>
                <w:lang w:eastAsia="lt-LT"/>
              </w:rPr>
            </w:pPr>
          </w:p>
        </w:tc>
        <w:tc>
          <w:tcPr>
            <w:tcW w:w="364" w:type="dxa"/>
            <w:tcBorders>
              <w:top w:val="single" w:sz="4" w:space="0" w:color="auto"/>
              <w:left w:val="single" w:sz="4" w:space="0" w:color="auto"/>
              <w:bottom w:val="single" w:sz="4" w:space="0" w:color="auto"/>
              <w:right w:val="single" w:sz="4" w:space="0" w:color="auto"/>
            </w:tcBorders>
            <w:vAlign w:val="center"/>
          </w:tcPr>
          <w:p w14:paraId="7E762313" w14:textId="77777777" w:rsidR="00736E1E" w:rsidRPr="00AD24FE" w:rsidRDefault="00736E1E">
            <w:pPr>
              <w:jc w:val="both"/>
              <w:rPr>
                <w:b/>
                <w:sz w:val="16"/>
                <w:szCs w:val="16"/>
                <w:lang w:eastAsia="lt-LT"/>
              </w:rPr>
            </w:pPr>
          </w:p>
        </w:tc>
        <w:tc>
          <w:tcPr>
            <w:tcW w:w="405" w:type="dxa"/>
            <w:tcBorders>
              <w:top w:val="single" w:sz="4" w:space="0" w:color="auto"/>
              <w:left w:val="single" w:sz="4" w:space="0" w:color="auto"/>
              <w:bottom w:val="single" w:sz="4" w:space="0" w:color="auto"/>
              <w:right w:val="single" w:sz="4" w:space="0" w:color="auto"/>
            </w:tcBorders>
            <w:vAlign w:val="center"/>
          </w:tcPr>
          <w:p w14:paraId="152C8AB6"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8D236DD"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8FB8D0"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12" w:space="0" w:color="auto"/>
            </w:tcBorders>
            <w:vAlign w:val="center"/>
          </w:tcPr>
          <w:p w14:paraId="1BB1FF6C" w14:textId="77777777" w:rsidR="00736E1E" w:rsidRPr="00AD24FE" w:rsidRDefault="00736E1E">
            <w:pPr>
              <w:jc w:val="both"/>
              <w:rPr>
                <w:b/>
                <w:sz w:val="16"/>
                <w:szCs w:val="16"/>
                <w:lang w:eastAsia="lt-LT"/>
              </w:rPr>
            </w:pPr>
          </w:p>
        </w:tc>
      </w:tr>
      <w:tr w:rsidR="00A63AA9" w:rsidRPr="00AD24FE" w14:paraId="41560B28" w14:textId="77777777" w:rsidTr="01B8477C">
        <w:tc>
          <w:tcPr>
            <w:tcW w:w="2836" w:type="dxa"/>
            <w:tcBorders>
              <w:top w:val="single" w:sz="4" w:space="0" w:color="auto"/>
              <w:left w:val="single" w:sz="12" w:space="0" w:color="auto"/>
              <w:bottom w:val="single" w:sz="4" w:space="0" w:color="auto"/>
              <w:right w:val="single" w:sz="12" w:space="0" w:color="auto"/>
            </w:tcBorders>
            <w:hideMark/>
          </w:tcPr>
          <w:p w14:paraId="28A9381C" w14:textId="77777777" w:rsidR="00736E1E" w:rsidRPr="00AD24FE" w:rsidRDefault="00CA3CF7">
            <w:pPr>
              <w:rPr>
                <w:b/>
                <w:lang w:eastAsia="lt-LT"/>
              </w:rPr>
            </w:pPr>
            <w:r w:rsidRPr="00AD24FE">
              <w:rPr>
                <w:b/>
                <w:sz w:val="22"/>
                <w:szCs w:val="22"/>
                <w:lang w:eastAsia="lt-LT"/>
              </w:rPr>
              <w:t xml:space="preserve">II.2. Supažindinimas su ateinantiems biudžetiniams </w:t>
            </w:r>
            <w:r w:rsidRPr="00AD24FE">
              <w:rPr>
                <w:b/>
                <w:sz w:val="22"/>
                <w:szCs w:val="22"/>
                <w:lang w:eastAsia="lt-LT"/>
              </w:rPr>
              <w:lastRenderedPageBreak/>
              <w:t xml:space="preserve">metams prognozuojamų pajamų planu </w:t>
            </w:r>
          </w:p>
        </w:tc>
        <w:tc>
          <w:tcPr>
            <w:tcW w:w="567" w:type="dxa"/>
            <w:tcBorders>
              <w:top w:val="single" w:sz="8" w:space="0" w:color="auto"/>
              <w:left w:val="single" w:sz="12" w:space="0" w:color="auto"/>
              <w:bottom w:val="single" w:sz="8" w:space="0" w:color="auto"/>
              <w:right w:val="single" w:sz="8" w:space="0" w:color="auto"/>
            </w:tcBorders>
          </w:tcPr>
          <w:p w14:paraId="7EDA42AA" w14:textId="77777777" w:rsidR="00736E1E" w:rsidRPr="00AD24FE" w:rsidRDefault="00736E1E">
            <w:pPr>
              <w:jc w:val="center"/>
            </w:pPr>
          </w:p>
        </w:tc>
        <w:tc>
          <w:tcPr>
            <w:tcW w:w="708" w:type="dxa"/>
            <w:tcBorders>
              <w:top w:val="single" w:sz="8" w:space="0" w:color="auto"/>
              <w:left w:val="single" w:sz="8" w:space="0" w:color="auto"/>
              <w:bottom w:val="single" w:sz="8" w:space="0" w:color="auto"/>
              <w:right w:val="single" w:sz="8" w:space="0" w:color="auto"/>
            </w:tcBorders>
          </w:tcPr>
          <w:p w14:paraId="163C7251" w14:textId="77777777" w:rsidR="00736E1E" w:rsidRPr="00AD24FE" w:rsidRDefault="00736E1E">
            <w:pPr>
              <w:jc w:val="center"/>
            </w:pPr>
          </w:p>
        </w:tc>
        <w:tc>
          <w:tcPr>
            <w:tcW w:w="709" w:type="dxa"/>
            <w:tcBorders>
              <w:top w:val="single" w:sz="8" w:space="0" w:color="auto"/>
              <w:left w:val="single" w:sz="8" w:space="0" w:color="auto"/>
              <w:bottom w:val="single" w:sz="8" w:space="0" w:color="auto"/>
              <w:right w:val="single" w:sz="8" w:space="0" w:color="auto"/>
            </w:tcBorders>
            <w:hideMark/>
          </w:tcPr>
          <w:p w14:paraId="27FA38F6" w14:textId="77777777" w:rsidR="00736E1E" w:rsidRPr="00AD24FE" w:rsidRDefault="00CA3CF7">
            <w:pPr>
              <w:jc w:val="center"/>
            </w:pPr>
            <w:r w:rsidRPr="00AD24FE">
              <w:t>V</w:t>
            </w:r>
          </w:p>
        </w:tc>
        <w:tc>
          <w:tcPr>
            <w:tcW w:w="909" w:type="dxa"/>
            <w:tcBorders>
              <w:top w:val="single" w:sz="8" w:space="0" w:color="auto"/>
              <w:left w:val="single" w:sz="8" w:space="0" w:color="auto"/>
              <w:bottom w:val="single" w:sz="8" w:space="0" w:color="auto"/>
              <w:right w:val="single" w:sz="8" w:space="0" w:color="auto"/>
            </w:tcBorders>
          </w:tcPr>
          <w:p w14:paraId="4567FD4C"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416D34D6"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hideMark/>
          </w:tcPr>
          <w:p w14:paraId="1590C29F" w14:textId="77777777" w:rsidR="00736E1E" w:rsidRPr="00AD24FE" w:rsidRDefault="00CA3CF7">
            <w:pPr>
              <w:jc w:val="center"/>
            </w:pPr>
            <w:r w:rsidRPr="00AD24FE">
              <w:t>S</w:t>
            </w:r>
          </w:p>
        </w:tc>
        <w:tc>
          <w:tcPr>
            <w:tcW w:w="775" w:type="dxa"/>
            <w:tcBorders>
              <w:top w:val="single" w:sz="8" w:space="0" w:color="auto"/>
              <w:left w:val="single" w:sz="8" w:space="0" w:color="auto"/>
              <w:bottom w:val="single" w:sz="8" w:space="0" w:color="auto"/>
              <w:right w:val="single" w:sz="8" w:space="0" w:color="auto"/>
            </w:tcBorders>
            <w:hideMark/>
          </w:tcPr>
          <w:p w14:paraId="6D870F2C" w14:textId="77777777" w:rsidR="00736E1E" w:rsidRPr="00AD24FE" w:rsidRDefault="00CA3CF7">
            <w:pPr>
              <w:jc w:val="center"/>
            </w:pPr>
            <w:r w:rsidRPr="00AD24FE">
              <w:t>S</w:t>
            </w:r>
          </w:p>
        </w:tc>
        <w:tc>
          <w:tcPr>
            <w:tcW w:w="586" w:type="dxa"/>
            <w:tcBorders>
              <w:top w:val="single" w:sz="8" w:space="0" w:color="auto"/>
              <w:left w:val="single" w:sz="8" w:space="0" w:color="auto"/>
              <w:bottom w:val="single" w:sz="8" w:space="0" w:color="auto"/>
              <w:right w:val="single" w:sz="8" w:space="0" w:color="auto"/>
            </w:tcBorders>
          </w:tcPr>
          <w:p w14:paraId="715DFAC6" w14:textId="77777777" w:rsidR="00736E1E" w:rsidRPr="00AD24FE" w:rsidRDefault="00736E1E">
            <w:pPr>
              <w:jc w:val="center"/>
            </w:pPr>
          </w:p>
        </w:tc>
        <w:tc>
          <w:tcPr>
            <w:tcW w:w="651" w:type="dxa"/>
            <w:tcBorders>
              <w:top w:val="single" w:sz="8" w:space="0" w:color="auto"/>
              <w:left w:val="single" w:sz="8" w:space="0" w:color="auto"/>
              <w:bottom w:val="single" w:sz="8" w:space="0" w:color="auto"/>
              <w:right w:val="single" w:sz="12" w:space="0" w:color="auto"/>
            </w:tcBorders>
          </w:tcPr>
          <w:p w14:paraId="3D6A7E6F" w14:textId="77777777" w:rsidR="00736E1E" w:rsidRPr="00AD24FE" w:rsidRDefault="00736E1E">
            <w:pPr>
              <w:jc w:val="center"/>
              <w:rPr>
                <w:b/>
                <w:sz w:val="16"/>
                <w:szCs w:val="16"/>
                <w:lang w:eastAsia="lt-LT"/>
              </w:rPr>
            </w:pPr>
          </w:p>
        </w:tc>
        <w:tc>
          <w:tcPr>
            <w:tcW w:w="526"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9812F95" w14:textId="77777777" w:rsidR="00736E1E" w:rsidRPr="00AD24FE" w:rsidRDefault="00736E1E">
            <w:pPr>
              <w:jc w:val="both"/>
              <w:rPr>
                <w:b/>
                <w:sz w:val="16"/>
                <w:szCs w:val="16"/>
                <w:lang w:eastAsia="lt-LT"/>
              </w:rPr>
            </w:pPr>
          </w:p>
        </w:tc>
        <w:tc>
          <w:tcPr>
            <w:tcW w:w="524" w:type="dxa"/>
            <w:tcBorders>
              <w:top w:val="single" w:sz="4" w:space="0" w:color="auto"/>
              <w:left w:val="single" w:sz="4" w:space="0" w:color="auto"/>
              <w:bottom w:val="single" w:sz="4" w:space="0" w:color="auto"/>
              <w:right w:val="single" w:sz="4" w:space="0" w:color="auto"/>
            </w:tcBorders>
            <w:vAlign w:val="center"/>
          </w:tcPr>
          <w:p w14:paraId="2C0B3701" w14:textId="77777777" w:rsidR="00736E1E" w:rsidRPr="00AD24FE" w:rsidRDefault="00736E1E">
            <w:pPr>
              <w:jc w:val="both"/>
              <w:rPr>
                <w:b/>
                <w:sz w:val="16"/>
                <w:szCs w:val="16"/>
                <w:lang w:eastAsia="lt-LT"/>
              </w:rPr>
            </w:pPr>
          </w:p>
        </w:tc>
        <w:tc>
          <w:tcPr>
            <w:tcW w:w="528" w:type="dxa"/>
            <w:tcBorders>
              <w:top w:val="single" w:sz="4" w:space="0" w:color="auto"/>
              <w:left w:val="single" w:sz="4" w:space="0" w:color="auto"/>
              <w:bottom w:val="single" w:sz="4" w:space="0" w:color="auto"/>
              <w:right w:val="single" w:sz="4" w:space="0" w:color="auto"/>
            </w:tcBorders>
            <w:vAlign w:val="center"/>
          </w:tcPr>
          <w:p w14:paraId="4549ECF7"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4014A422" w14:textId="77777777" w:rsidR="00736E1E" w:rsidRPr="00AD24FE" w:rsidRDefault="00736E1E">
            <w:pPr>
              <w:jc w:val="both"/>
              <w:rPr>
                <w:b/>
                <w:sz w:val="16"/>
                <w:szCs w:val="16"/>
                <w:lang w:eastAsia="lt-LT"/>
              </w:rPr>
            </w:pPr>
          </w:p>
        </w:tc>
        <w:tc>
          <w:tcPr>
            <w:tcW w:w="383" w:type="dxa"/>
            <w:tcBorders>
              <w:top w:val="single" w:sz="4" w:space="0" w:color="auto"/>
              <w:left w:val="single" w:sz="4" w:space="0" w:color="auto"/>
              <w:bottom w:val="single" w:sz="4" w:space="0" w:color="auto"/>
              <w:right w:val="single" w:sz="4" w:space="0" w:color="auto"/>
            </w:tcBorders>
            <w:vAlign w:val="center"/>
          </w:tcPr>
          <w:p w14:paraId="72E99579" w14:textId="77777777" w:rsidR="00736E1E" w:rsidRPr="00AD24FE" w:rsidRDefault="00736E1E">
            <w:pPr>
              <w:jc w:val="both"/>
              <w:rPr>
                <w:b/>
                <w:sz w:val="16"/>
                <w:szCs w:val="16"/>
                <w:lang w:eastAsia="lt-LT"/>
              </w:rPr>
            </w:pPr>
          </w:p>
        </w:tc>
        <w:tc>
          <w:tcPr>
            <w:tcW w:w="424" w:type="dxa"/>
            <w:tcBorders>
              <w:top w:val="single" w:sz="4" w:space="0" w:color="auto"/>
              <w:left w:val="single" w:sz="4" w:space="0" w:color="auto"/>
              <w:bottom w:val="single" w:sz="4" w:space="0" w:color="auto"/>
              <w:right w:val="single" w:sz="4" w:space="0" w:color="auto"/>
            </w:tcBorders>
            <w:vAlign w:val="center"/>
          </w:tcPr>
          <w:p w14:paraId="06183D18"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6AEC7830" w14:textId="77777777" w:rsidR="00736E1E" w:rsidRPr="00AD24FE" w:rsidRDefault="00736E1E">
            <w:pPr>
              <w:jc w:val="both"/>
              <w:rPr>
                <w:b/>
                <w:sz w:val="16"/>
                <w:szCs w:val="16"/>
                <w:lang w:eastAsia="lt-LT"/>
              </w:rPr>
            </w:pPr>
          </w:p>
        </w:tc>
        <w:tc>
          <w:tcPr>
            <w:tcW w:w="364" w:type="dxa"/>
            <w:tcBorders>
              <w:top w:val="single" w:sz="4" w:space="0" w:color="auto"/>
              <w:left w:val="single" w:sz="4" w:space="0" w:color="auto"/>
              <w:bottom w:val="single" w:sz="4" w:space="0" w:color="auto"/>
              <w:right w:val="single" w:sz="4" w:space="0" w:color="auto"/>
            </w:tcBorders>
            <w:vAlign w:val="center"/>
          </w:tcPr>
          <w:p w14:paraId="0CCBCBAB" w14:textId="77777777" w:rsidR="00736E1E" w:rsidRPr="00AD24FE" w:rsidRDefault="00736E1E">
            <w:pPr>
              <w:jc w:val="both"/>
              <w:rPr>
                <w:b/>
                <w:sz w:val="16"/>
                <w:szCs w:val="16"/>
                <w:lang w:eastAsia="lt-LT"/>
              </w:rPr>
            </w:pPr>
          </w:p>
        </w:tc>
        <w:tc>
          <w:tcPr>
            <w:tcW w:w="405" w:type="dxa"/>
            <w:tcBorders>
              <w:top w:val="single" w:sz="4" w:space="0" w:color="auto"/>
              <w:left w:val="single" w:sz="4" w:space="0" w:color="auto"/>
              <w:bottom w:val="single" w:sz="4" w:space="0" w:color="auto"/>
              <w:right w:val="single" w:sz="4" w:space="0" w:color="auto"/>
            </w:tcBorders>
            <w:vAlign w:val="center"/>
          </w:tcPr>
          <w:p w14:paraId="015106EA"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1C82DD6E"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6375950F"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30E44C76" w14:textId="77777777" w:rsidR="00736E1E" w:rsidRPr="00AD24FE" w:rsidRDefault="00CA3CF7">
            <w:pPr>
              <w:jc w:val="both"/>
              <w:rPr>
                <w:b/>
                <w:sz w:val="16"/>
                <w:szCs w:val="16"/>
                <w:lang w:eastAsia="lt-LT"/>
              </w:rPr>
            </w:pPr>
            <w:r w:rsidRPr="00AD24FE">
              <w:rPr>
                <w:b/>
                <w:sz w:val="16"/>
                <w:szCs w:val="16"/>
                <w:lang w:eastAsia="lt-LT"/>
              </w:rPr>
              <w:t>5 d.</w:t>
            </w:r>
          </w:p>
        </w:tc>
      </w:tr>
      <w:tr w:rsidR="00AD24FE" w:rsidRPr="00AD24FE" w14:paraId="687C1D0B"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1CF6D187" w14:textId="77777777" w:rsidR="00736E1E" w:rsidRPr="00AD24FE" w:rsidRDefault="00CA3CF7">
            <w:pPr>
              <w:rPr>
                <w:b/>
                <w:lang w:eastAsia="lt-LT"/>
              </w:rPr>
            </w:pPr>
            <w:r w:rsidRPr="00AD24FE">
              <w:rPr>
                <w:b/>
                <w:sz w:val="22"/>
                <w:szCs w:val="22"/>
                <w:lang w:eastAsia="lt-LT"/>
              </w:rPr>
              <w:t xml:space="preserve">III. SVP tvirtinimas </w:t>
            </w:r>
          </w:p>
        </w:tc>
        <w:tc>
          <w:tcPr>
            <w:tcW w:w="567" w:type="dxa"/>
            <w:tcBorders>
              <w:top w:val="single" w:sz="12" w:space="0" w:color="auto"/>
              <w:left w:val="single" w:sz="12" w:space="0" w:color="auto"/>
              <w:bottom w:val="single" w:sz="2" w:space="0" w:color="auto"/>
              <w:right w:val="single" w:sz="8" w:space="0" w:color="auto"/>
            </w:tcBorders>
          </w:tcPr>
          <w:p w14:paraId="43D0F345" w14:textId="77777777" w:rsidR="00736E1E" w:rsidRPr="00AD24FE" w:rsidRDefault="00736E1E">
            <w:pPr>
              <w:jc w:val="center"/>
            </w:pPr>
          </w:p>
        </w:tc>
        <w:tc>
          <w:tcPr>
            <w:tcW w:w="708" w:type="dxa"/>
            <w:tcBorders>
              <w:top w:val="single" w:sz="12" w:space="0" w:color="auto"/>
              <w:left w:val="single" w:sz="8" w:space="0" w:color="auto"/>
              <w:bottom w:val="single" w:sz="2" w:space="0" w:color="auto"/>
              <w:right w:val="single" w:sz="8" w:space="0" w:color="auto"/>
            </w:tcBorders>
          </w:tcPr>
          <w:p w14:paraId="421185FE" w14:textId="77777777" w:rsidR="00736E1E" w:rsidRPr="00AD24FE" w:rsidRDefault="00736E1E">
            <w:pPr>
              <w:jc w:val="center"/>
            </w:pPr>
          </w:p>
        </w:tc>
        <w:tc>
          <w:tcPr>
            <w:tcW w:w="709" w:type="dxa"/>
            <w:tcBorders>
              <w:top w:val="single" w:sz="12" w:space="0" w:color="auto"/>
              <w:left w:val="single" w:sz="8" w:space="0" w:color="auto"/>
              <w:bottom w:val="single" w:sz="2" w:space="0" w:color="auto"/>
              <w:right w:val="single" w:sz="8" w:space="0" w:color="auto"/>
            </w:tcBorders>
          </w:tcPr>
          <w:p w14:paraId="354E38A4" w14:textId="77777777" w:rsidR="00736E1E" w:rsidRPr="00AD24FE" w:rsidRDefault="00736E1E">
            <w:pPr>
              <w:jc w:val="center"/>
            </w:pPr>
          </w:p>
        </w:tc>
        <w:tc>
          <w:tcPr>
            <w:tcW w:w="909" w:type="dxa"/>
            <w:tcBorders>
              <w:top w:val="single" w:sz="12" w:space="0" w:color="auto"/>
              <w:left w:val="single" w:sz="8" w:space="0" w:color="auto"/>
              <w:bottom w:val="single" w:sz="2" w:space="0" w:color="auto"/>
              <w:right w:val="single" w:sz="8" w:space="0" w:color="auto"/>
            </w:tcBorders>
          </w:tcPr>
          <w:p w14:paraId="14DFBD7A"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6674B940"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26F3B47A"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6E5F7932" w14:textId="77777777" w:rsidR="00736E1E" w:rsidRPr="00AD24FE" w:rsidRDefault="00736E1E">
            <w:pPr>
              <w:jc w:val="center"/>
            </w:pPr>
          </w:p>
        </w:tc>
        <w:tc>
          <w:tcPr>
            <w:tcW w:w="586" w:type="dxa"/>
            <w:tcBorders>
              <w:top w:val="single" w:sz="12" w:space="0" w:color="auto"/>
              <w:left w:val="single" w:sz="8" w:space="0" w:color="auto"/>
              <w:bottom w:val="single" w:sz="2" w:space="0" w:color="auto"/>
              <w:right w:val="single" w:sz="8" w:space="0" w:color="auto"/>
            </w:tcBorders>
          </w:tcPr>
          <w:p w14:paraId="5FB95AF0" w14:textId="77777777" w:rsidR="00736E1E" w:rsidRPr="00AD24FE" w:rsidRDefault="00736E1E">
            <w:pPr>
              <w:jc w:val="center"/>
            </w:pPr>
          </w:p>
        </w:tc>
        <w:tc>
          <w:tcPr>
            <w:tcW w:w="651" w:type="dxa"/>
            <w:tcBorders>
              <w:top w:val="single" w:sz="12" w:space="0" w:color="auto"/>
              <w:left w:val="single" w:sz="8" w:space="0" w:color="auto"/>
              <w:bottom w:val="single" w:sz="2" w:space="0" w:color="auto"/>
              <w:right w:val="single" w:sz="12" w:space="0" w:color="auto"/>
            </w:tcBorders>
          </w:tcPr>
          <w:p w14:paraId="64E2990E" w14:textId="63228BFA" w:rsidR="00736E1E" w:rsidRPr="00AD24FE" w:rsidRDefault="00CA6358" w:rsidP="003164F1">
            <w:pPr>
              <w:tabs>
                <w:tab w:val="left" w:pos="180"/>
                <w:tab w:val="center" w:pos="217"/>
              </w:tabs>
              <w:rPr>
                <w:lang w:eastAsia="lt-LT"/>
              </w:rPr>
            </w:pPr>
            <w:ins w:id="172" w:author="Mindaugas Šatkus" w:date="2022-05-05T15:32:00Z">
              <w:r>
                <w:rPr>
                  <w:lang w:eastAsia="lt-LT"/>
                </w:rPr>
                <w:tab/>
                <w:t>T</w:t>
              </w:r>
            </w:ins>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64168F31" w14:textId="77777777" w:rsidR="00736E1E" w:rsidRPr="00AD24FE" w:rsidRDefault="00736E1E">
            <w:pPr>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50803439" w14:textId="77777777" w:rsidR="00736E1E" w:rsidRPr="00AD24FE" w:rsidRDefault="00736E1E">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61605E59"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49106EE6" w14:textId="77777777" w:rsidR="00736E1E" w:rsidRPr="00AD24FE" w:rsidRDefault="00736E1E">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167B3CFB" w14:textId="77777777" w:rsidR="00736E1E" w:rsidRPr="00AD24FE" w:rsidRDefault="00736E1E">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10DF3158"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5D74AD5F" w14:textId="77777777" w:rsidR="00736E1E" w:rsidRPr="00AD24FE" w:rsidRDefault="00736E1E">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602BFC63" w14:textId="77777777" w:rsidR="00736E1E" w:rsidRPr="00AD24FE" w:rsidRDefault="00736E1E">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127E4ADE"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20AE58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4713BBA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shd w:val="clear" w:color="auto" w:fill="D9D9D9" w:themeFill="background1" w:themeFillShade="D9"/>
            <w:vAlign w:val="center"/>
          </w:tcPr>
          <w:p w14:paraId="5B124F61" w14:textId="77777777" w:rsidR="00736E1E" w:rsidRPr="00AD24FE" w:rsidRDefault="00736E1E">
            <w:pPr>
              <w:jc w:val="both"/>
              <w:rPr>
                <w:b/>
                <w:sz w:val="16"/>
                <w:szCs w:val="16"/>
                <w:lang w:eastAsia="lt-LT"/>
              </w:rPr>
            </w:pPr>
          </w:p>
        </w:tc>
      </w:tr>
      <w:tr w:rsidR="00A63AA9" w:rsidRPr="00AD24FE" w14:paraId="1C90229E"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7C7322E8" w14:textId="77777777" w:rsidR="00736E1E" w:rsidRPr="00AD24FE" w:rsidRDefault="00CA3CF7">
            <w:pPr>
              <w:rPr>
                <w:b/>
                <w:lang w:eastAsia="lt-LT"/>
              </w:rPr>
            </w:pPr>
            <w:r w:rsidRPr="00AD24FE">
              <w:rPr>
                <w:b/>
                <w:sz w:val="22"/>
                <w:szCs w:val="22"/>
                <w:lang w:eastAsia="lt-LT"/>
              </w:rPr>
              <w:t xml:space="preserve">III.1. SVP derinimas ir aprobavimas </w:t>
            </w:r>
          </w:p>
        </w:tc>
        <w:tc>
          <w:tcPr>
            <w:tcW w:w="567" w:type="dxa"/>
            <w:tcBorders>
              <w:top w:val="single" w:sz="2" w:space="0" w:color="auto"/>
              <w:left w:val="single" w:sz="12" w:space="0" w:color="auto"/>
              <w:bottom w:val="single" w:sz="2" w:space="0" w:color="auto"/>
              <w:right w:val="single" w:sz="8" w:space="0" w:color="auto"/>
            </w:tcBorders>
          </w:tcPr>
          <w:p w14:paraId="680F1E68" w14:textId="77777777" w:rsidR="00736E1E" w:rsidRPr="00AD24FE" w:rsidRDefault="00736E1E">
            <w:pPr>
              <w:jc w:val="center"/>
            </w:pPr>
          </w:p>
        </w:tc>
        <w:tc>
          <w:tcPr>
            <w:tcW w:w="708" w:type="dxa"/>
            <w:tcBorders>
              <w:top w:val="single" w:sz="2" w:space="0" w:color="auto"/>
              <w:left w:val="single" w:sz="8" w:space="0" w:color="auto"/>
              <w:bottom w:val="single" w:sz="2" w:space="0" w:color="auto"/>
              <w:right w:val="single" w:sz="8" w:space="0" w:color="auto"/>
            </w:tcBorders>
          </w:tcPr>
          <w:p w14:paraId="270E6D00" w14:textId="77777777" w:rsidR="00736E1E" w:rsidRPr="00AD24FE" w:rsidRDefault="00736E1E">
            <w:pPr>
              <w:jc w:val="center"/>
            </w:pPr>
          </w:p>
        </w:tc>
        <w:tc>
          <w:tcPr>
            <w:tcW w:w="709" w:type="dxa"/>
            <w:tcBorders>
              <w:top w:val="single" w:sz="2" w:space="0" w:color="auto"/>
              <w:left w:val="single" w:sz="8" w:space="0" w:color="auto"/>
              <w:bottom w:val="single" w:sz="2" w:space="0" w:color="auto"/>
              <w:right w:val="single" w:sz="8" w:space="0" w:color="auto"/>
            </w:tcBorders>
          </w:tcPr>
          <w:p w14:paraId="6F785E15" w14:textId="77777777" w:rsidR="00736E1E" w:rsidRPr="00AD24FE" w:rsidRDefault="00736E1E">
            <w:pPr>
              <w:jc w:val="center"/>
            </w:pPr>
          </w:p>
        </w:tc>
        <w:tc>
          <w:tcPr>
            <w:tcW w:w="909" w:type="dxa"/>
            <w:tcBorders>
              <w:top w:val="single" w:sz="2" w:space="0" w:color="auto"/>
              <w:left w:val="single" w:sz="8" w:space="0" w:color="auto"/>
              <w:bottom w:val="single" w:sz="2" w:space="0" w:color="auto"/>
              <w:right w:val="single" w:sz="8" w:space="0" w:color="auto"/>
            </w:tcBorders>
            <w:hideMark/>
          </w:tcPr>
          <w:p w14:paraId="77BE3799" w14:textId="77777777" w:rsidR="00736E1E" w:rsidRPr="00AD24FE" w:rsidRDefault="00CA3CF7">
            <w:pPr>
              <w:jc w:val="center"/>
            </w:pPr>
            <w:r w:rsidRPr="00AD24FE">
              <w:t>V</w:t>
            </w:r>
          </w:p>
        </w:tc>
        <w:tc>
          <w:tcPr>
            <w:tcW w:w="775" w:type="dxa"/>
            <w:tcBorders>
              <w:top w:val="single" w:sz="2" w:space="0" w:color="auto"/>
              <w:left w:val="single" w:sz="8" w:space="0" w:color="auto"/>
              <w:bottom w:val="single" w:sz="2" w:space="0" w:color="auto"/>
              <w:right w:val="single" w:sz="8" w:space="0" w:color="auto"/>
            </w:tcBorders>
          </w:tcPr>
          <w:p w14:paraId="5767DF0B"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hideMark/>
          </w:tcPr>
          <w:p w14:paraId="46E48994" w14:textId="77777777" w:rsidR="00736E1E" w:rsidRPr="00AD24FE" w:rsidRDefault="00CA3CF7">
            <w:pPr>
              <w:jc w:val="center"/>
            </w:pPr>
            <w:r w:rsidRPr="00AD24FE">
              <w:t>S</w:t>
            </w:r>
          </w:p>
        </w:tc>
        <w:tc>
          <w:tcPr>
            <w:tcW w:w="775" w:type="dxa"/>
            <w:tcBorders>
              <w:top w:val="single" w:sz="2" w:space="0" w:color="auto"/>
              <w:left w:val="single" w:sz="8" w:space="0" w:color="auto"/>
              <w:bottom w:val="single" w:sz="2" w:space="0" w:color="auto"/>
              <w:right w:val="single" w:sz="8" w:space="0" w:color="auto"/>
            </w:tcBorders>
            <w:hideMark/>
          </w:tcPr>
          <w:p w14:paraId="487ED1C6" w14:textId="77777777" w:rsidR="00736E1E" w:rsidRPr="00AD24FE" w:rsidRDefault="00CA3CF7">
            <w:pPr>
              <w:jc w:val="center"/>
            </w:pPr>
            <w:r w:rsidRPr="00AD24FE">
              <w:t>S</w:t>
            </w:r>
          </w:p>
        </w:tc>
        <w:tc>
          <w:tcPr>
            <w:tcW w:w="586" w:type="dxa"/>
            <w:tcBorders>
              <w:top w:val="single" w:sz="2" w:space="0" w:color="auto"/>
              <w:left w:val="single" w:sz="8" w:space="0" w:color="auto"/>
              <w:bottom w:val="single" w:sz="2" w:space="0" w:color="auto"/>
              <w:right w:val="single" w:sz="8" w:space="0" w:color="auto"/>
            </w:tcBorders>
            <w:hideMark/>
          </w:tcPr>
          <w:p w14:paraId="44427F0F" w14:textId="77777777" w:rsidR="00736E1E" w:rsidRPr="00AD24FE" w:rsidRDefault="00CA3CF7">
            <w:pPr>
              <w:jc w:val="center"/>
            </w:pPr>
            <w:r w:rsidRPr="00AD24FE">
              <w:t>S</w:t>
            </w:r>
          </w:p>
        </w:tc>
        <w:tc>
          <w:tcPr>
            <w:tcW w:w="651" w:type="dxa"/>
            <w:tcBorders>
              <w:top w:val="single" w:sz="2" w:space="0" w:color="auto"/>
              <w:left w:val="single" w:sz="8" w:space="0" w:color="auto"/>
              <w:bottom w:val="single" w:sz="2" w:space="0" w:color="auto"/>
              <w:right w:val="single" w:sz="12" w:space="0" w:color="auto"/>
            </w:tcBorders>
          </w:tcPr>
          <w:p w14:paraId="46112C07" w14:textId="77777777" w:rsidR="00736E1E" w:rsidRPr="00AD24FE" w:rsidRDefault="00736E1E">
            <w:pPr>
              <w:jc w:val="center"/>
              <w:rPr>
                <w:lang w:eastAsia="lt-LT"/>
              </w:rPr>
            </w:pPr>
          </w:p>
        </w:tc>
        <w:tc>
          <w:tcPr>
            <w:tcW w:w="526" w:type="dxa"/>
            <w:tcBorders>
              <w:top w:val="single" w:sz="2" w:space="0" w:color="auto"/>
              <w:left w:val="single" w:sz="12" w:space="0" w:color="auto"/>
              <w:bottom w:val="single" w:sz="2" w:space="0" w:color="auto"/>
              <w:right w:val="single" w:sz="4" w:space="0" w:color="auto"/>
            </w:tcBorders>
            <w:shd w:val="clear" w:color="auto" w:fill="D9D9D9" w:themeFill="background1" w:themeFillShade="D9"/>
            <w:vAlign w:val="center"/>
          </w:tcPr>
          <w:p w14:paraId="1BD2F09F"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tcPr>
          <w:p w14:paraId="0665C2B5"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08EB3D0C"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4391BE0A"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493466D1"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7A5929F4"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49AB612A"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4EBB54E9"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03B54185"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5B9F3ABF"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069D8A68"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12" w:space="0" w:color="auto"/>
            </w:tcBorders>
            <w:shd w:val="clear" w:color="auto" w:fill="D9D9D9" w:themeFill="background1" w:themeFillShade="D9"/>
            <w:vAlign w:val="center"/>
          </w:tcPr>
          <w:p w14:paraId="64D3632A" w14:textId="77777777" w:rsidR="00736E1E" w:rsidRPr="00AD24FE" w:rsidRDefault="00736E1E">
            <w:pPr>
              <w:jc w:val="both"/>
              <w:rPr>
                <w:b/>
                <w:sz w:val="16"/>
                <w:szCs w:val="16"/>
                <w:lang w:eastAsia="lt-LT"/>
              </w:rPr>
            </w:pPr>
          </w:p>
        </w:tc>
      </w:tr>
      <w:tr w:rsidR="00413219" w:rsidRPr="00AD24FE" w14:paraId="1BDC2A40" w14:textId="77777777" w:rsidTr="00413219">
        <w:tc>
          <w:tcPr>
            <w:tcW w:w="2836" w:type="dxa"/>
            <w:tcBorders>
              <w:top w:val="single" w:sz="2" w:space="0" w:color="auto"/>
              <w:left w:val="single" w:sz="12" w:space="0" w:color="auto"/>
              <w:bottom w:val="single" w:sz="12" w:space="0" w:color="auto"/>
              <w:right w:val="single" w:sz="12" w:space="0" w:color="auto"/>
            </w:tcBorders>
            <w:hideMark/>
          </w:tcPr>
          <w:p w14:paraId="608CD180" w14:textId="77777777" w:rsidR="00413219" w:rsidRPr="00AD24FE" w:rsidRDefault="00413219" w:rsidP="00413219">
            <w:pPr>
              <w:rPr>
                <w:b/>
                <w:lang w:eastAsia="lt-LT"/>
              </w:rPr>
            </w:pPr>
            <w:r w:rsidRPr="00AD24FE">
              <w:rPr>
                <w:b/>
                <w:sz w:val="22"/>
                <w:szCs w:val="22"/>
                <w:lang w:eastAsia="lt-LT"/>
              </w:rPr>
              <w:t xml:space="preserve">III.2. SVP tvirtinimas </w:t>
            </w:r>
          </w:p>
        </w:tc>
        <w:tc>
          <w:tcPr>
            <w:tcW w:w="567" w:type="dxa"/>
            <w:tcBorders>
              <w:top w:val="single" w:sz="2" w:space="0" w:color="auto"/>
              <w:left w:val="single" w:sz="12" w:space="0" w:color="auto"/>
              <w:bottom w:val="single" w:sz="12" w:space="0" w:color="auto"/>
              <w:right w:val="single" w:sz="8" w:space="0" w:color="auto"/>
            </w:tcBorders>
          </w:tcPr>
          <w:p w14:paraId="154E0DFE" w14:textId="77777777" w:rsidR="00413219" w:rsidRPr="00AD24FE" w:rsidRDefault="00413219" w:rsidP="00413219">
            <w:pPr>
              <w:jc w:val="center"/>
            </w:pPr>
          </w:p>
        </w:tc>
        <w:tc>
          <w:tcPr>
            <w:tcW w:w="708" w:type="dxa"/>
            <w:tcBorders>
              <w:top w:val="single" w:sz="2" w:space="0" w:color="auto"/>
              <w:left w:val="single" w:sz="8" w:space="0" w:color="auto"/>
              <w:bottom w:val="single" w:sz="12" w:space="0" w:color="auto"/>
              <w:right w:val="single" w:sz="8" w:space="0" w:color="auto"/>
            </w:tcBorders>
          </w:tcPr>
          <w:p w14:paraId="6E7B91BA" w14:textId="77777777" w:rsidR="00413219" w:rsidRPr="00AD24FE" w:rsidRDefault="00413219" w:rsidP="00413219">
            <w:pPr>
              <w:jc w:val="center"/>
            </w:pPr>
          </w:p>
        </w:tc>
        <w:tc>
          <w:tcPr>
            <w:tcW w:w="709" w:type="dxa"/>
            <w:tcBorders>
              <w:top w:val="single" w:sz="2" w:space="0" w:color="auto"/>
              <w:left w:val="single" w:sz="8" w:space="0" w:color="auto"/>
              <w:bottom w:val="single" w:sz="12" w:space="0" w:color="auto"/>
              <w:right w:val="single" w:sz="8" w:space="0" w:color="auto"/>
            </w:tcBorders>
          </w:tcPr>
          <w:p w14:paraId="15927F37" w14:textId="77777777" w:rsidR="00413219" w:rsidRPr="00AD24FE" w:rsidRDefault="00413219" w:rsidP="00413219">
            <w:pPr>
              <w:jc w:val="center"/>
            </w:pPr>
          </w:p>
        </w:tc>
        <w:tc>
          <w:tcPr>
            <w:tcW w:w="909" w:type="dxa"/>
            <w:tcBorders>
              <w:top w:val="single" w:sz="2" w:space="0" w:color="auto"/>
              <w:left w:val="single" w:sz="8" w:space="0" w:color="auto"/>
              <w:bottom w:val="single" w:sz="12" w:space="0" w:color="auto"/>
              <w:right w:val="single" w:sz="8" w:space="0" w:color="auto"/>
            </w:tcBorders>
            <w:hideMark/>
          </w:tcPr>
          <w:p w14:paraId="30271129" w14:textId="77777777" w:rsidR="00413219" w:rsidRPr="00AD24FE" w:rsidRDefault="00413219" w:rsidP="00413219">
            <w:pPr>
              <w:jc w:val="center"/>
            </w:pPr>
            <w:r w:rsidRPr="00AD24FE">
              <w:t>V</w:t>
            </w:r>
          </w:p>
        </w:tc>
        <w:tc>
          <w:tcPr>
            <w:tcW w:w="775" w:type="dxa"/>
            <w:tcBorders>
              <w:top w:val="single" w:sz="2" w:space="0" w:color="auto"/>
              <w:left w:val="single" w:sz="8" w:space="0" w:color="auto"/>
              <w:bottom w:val="single" w:sz="12" w:space="0" w:color="auto"/>
              <w:right w:val="single" w:sz="8" w:space="0" w:color="auto"/>
            </w:tcBorders>
          </w:tcPr>
          <w:p w14:paraId="65CA23DD" w14:textId="77777777" w:rsidR="00413219" w:rsidRPr="00AD24FE" w:rsidRDefault="00413219" w:rsidP="00413219">
            <w:pPr>
              <w:jc w:val="center"/>
            </w:pPr>
          </w:p>
        </w:tc>
        <w:tc>
          <w:tcPr>
            <w:tcW w:w="775" w:type="dxa"/>
            <w:tcBorders>
              <w:top w:val="single" w:sz="2" w:space="0" w:color="auto"/>
              <w:left w:val="single" w:sz="8" w:space="0" w:color="auto"/>
              <w:bottom w:val="single" w:sz="12" w:space="0" w:color="auto"/>
              <w:right w:val="single" w:sz="8" w:space="0" w:color="auto"/>
            </w:tcBorders>
          </w:tcPr>
          <w:p w14:paraId="16CECA8D" w14:textId="77777777" w:rsidR="00413219" w:rsidRPr="00AD24FE" w:rsidRDefault="00413219" w:rsidP="00413219">
            <w:pPr>
              <w:jc w:val="center"/>
            </w:pPr>
          </w:p>
        </w:tc>
        <w:tc>
          <w:tcPr>
            <w:tcW w:w="775" w:type="dxa"/>
            <w:tcBorders>
              <w:top w:val="single" w:sz="2" w:space="0" w:color="auto"/>
              <w:left w:val="single" w:sz="8" w:space="0" w:color="auto"/>
              <w:bottom w:val="single" w:sz="12" w:space="0" w:color="auto"/>
              <w:right w:val="single" w:sz="8" w:space="0" w:color="auto"/>
            </w:tcBorders>
          </w:tcPr>
          <w:p w14:paraId="163D40F7" w14:textId="77777777" w:rsidR="00413219" w:rsidRPr="00AD24FE" w:rsidRDefault="00413219" w:rsidP="00413219">
            <w:pPr>
              <w:jc w:val="center"/>
            </w:pPr>
          </w:p>
        </w:tc>
        <w:tc>
          <w:tcPr>
            <w:tcW w:w="586" w:type="dxa"/>
            <w:tcBorders>
              <w:top w:val="single" w:sz="2" w:space="0" w:color="auto"/>
              <w:left w:val="single" w:sz="8" w:space="0" w:color="auto"/>
              <w:bottom w:val="single" w:sz="12" w:space="0" w:color="auto"/>
              <w:right w:val="single" w:sz="8" w:space="0" w:color="auto"/>
            </w:tcBorders>
          </w:tcPr>
          <w:p w14:paraId="46F210FB" w14:textId="77777777" w:rsidR="00413219" w:rsidRPr="00AD24FE" w:rsidRDefault="00413219" w:rsidP="00413219">
            <w:pPr>
              <w:jc w:val="center"/>
            </w:pPr>
          </w:p>
        </w:tc>
        <w:tc>
          <w:tcPr>
            <w:tcW w:w="651" w:type="dxa"/>
            <w:tcBorders>
              <w:top w:val="single" w:sz="2" w:space="0" w:color="auto"/>
              <w:left w:val="single" w:sz="8" w:space="0" w:color="auto"/>
              <w:bottom w:val="single" w:sz="12" w:space="0" w:color="auto"/>
              <w:right w:val="single" w:sz="12" w:space="0" w:color="auto"/>
            </w:tcBorders>
            <w:hideMark/>
          </w:tcPr>
          <w:p w14:paraId="4F825170" w14:textId="77777777" w:rsidR="00413219" w:rsidRPr="00AD24FE" w:rsidRDefault="00413219" w:rsidP="00413219">
            <w:pPr>
              <w:jc w:val="center"/>
              <w:rPr>
                <w:lang w:eastAsia="lt-LT"/>
              </w:rPr>
            </w:pPr>
            <w:r w:rsidRPr="00AD24FE">
              <w:t>T</w:t>
            </w:r>
          </w:p>
        </w:tc>
        <w:tc>
          <w:tcPr>
            <w:tcW w:w="526" w:type="dxa"/>
            <w:tcBorders>
              <w:top w:val="single" w:sz="2" w:space="0" w:color="auto"/>
              <w:left w:val="single" w:sz="12" w:space="0" w:color="auto"/>
              <w:bottom w:val="single" w:sz="12" w:space="0" w:color="auto"/>
              <w:right w:val="single" w:sz="4" w:space="0" w:color="auto"/>
            </w:tcBorders>
            <w:shd w:val="clear" w:color="auto" w:fill="D9D9D9" w:themeFill="background1" w:themeFillShade="D9"/>
            <w:vAlign w:val="center"/>
          </w:tcPr>
          <w:p w14:paraId="557B10E0" w14:textId="77777777" w:rsidR="00413219" w:rsidRPr="00AD24FE" w:rsidRDefault="00413219" w:rsidP="00413219">
            <w:pPr>
              <w:jc w:val="both"/>
              <w:rPr>
                <w:b/>
                <w:sz w:val="16"/>
                <w:szCs w:val="16"/>
                <w:lang w:eastAsia="lt-LT"/>
              </w:rPr>
            </w:pPr>
          </w:p>
          <w:p w14:paraId="6D433D62" w14:textId="77777777" w:rsidR="00413219" w:rsidRPr="00AD24FE" w:rsidRDefault="00413219" w:rsidP="00413219">
            <w:pPr>
              <w:jc w:val="both"/>
              <w:rPr>
                <w:b/>
                <w:sz w:val="16"/>
                <w:szCs w:val="16"/>
                <w:lang w:eastAsia="lt-LT"/>
              </w:rPr>
            </w:pPr>
          </w:p>
        </w:tc>
        <w:tc>
          <w:tcPr>
            <w:tcW w:w="524" w:type="dxa"/>
            <w:tcBorders>
              <w:top w:val="single" w:sz="2" w:space="0" w:color="auto"/>
              <w:left w:val="single" w:sz="4" w:space="0" w:color="auto"/>
              <w:bottom w:val="single" w:sz="12" w:space="0" w:color="auto"/>
              <w:right w:val="single" w:sz="4" w:space="0" w:color="auto"/>
            </w:tcBorders>
            <w:shd w:val="clear" w:color="auto" w:fill="D0CECE" w:themeFill="background2" w:themeFillShade="E6"/>
            <w:vAlign w:val="center"/>
          </w:tcPr>
          <w:p w14:paraId="00E3279C" w14:textId="77777777" w:rsidR="00413219" w:rsidRPr="00AD24FE" w:rsidRDefault="00413219" w:rsidP="00413219">
            <w:pPr>
              <w:jc w:val="both"/>
              <w:rPr>
                <w:b/>
                <w:sz w:val="16"/>
                <w:szCs w:val="16"/>
                <w:lang w:eastAsia="lt-LT"/>
              </w:rPr>
            </w:pPr>
          </w:p>
          <w:p w14:paraId="4796DAE7" w14:textId="77777777" w:rsidR="00413219" w:rsidRPr="003164F1" w:rsidRDefault="00413219" w:rsidP="00413219">
            <w:pPr>
              <w:jc w:val="both"/>
              <w:rPr>
                <w:b/>
                <w:sz w:val="16"/>
                <w:highlight w:val="lightGray"/>
              </w:rPr>
            </w:pPr>
          </w:p>
        </w:tc>
        <w:tc>
          <w:tcPr>
            <w:tcW w:w="528" w:type="dxa"/>
            <w:tcBorders>
              <w:top w:val="single" w:sz="2" w:space="0" w:color="auto"/>
              <w:left w:val="single" w:sz="4" w:space="0" w:color="auto"/>
              <w:bottom w:val="single" w:sz="12" w:space="0" w:color="auto"/>
              <w:right w:val="single" w:sz="4" w:space="0" w:color="auto"/>
            </w:tcBorders>
            <w:vAlign w:val="center"/>
          </w:tcPr>
          <w:p w14:paraId="0158A4F7"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40BD516D" w14:textId="77777777" w:rsidR="00413219" w:rsidRPr="00AD24FE" w:rsidRDefault="00413219" w:rsidP="00413219">
            <w:pPr>
              <w:jc w:val="both"/>
              <w:rPr>
                <w:b/>
                <w:sz w:val="16"/>
                <w:szCs w:val="16"/>
                <w:lang w:eastAsia="lt-LT"/>
              </w:rPr>
            </w:pPr>
          </w:p>
        </w:tc>
        <w:tc>
          <w:tcPr>
            <w:tcW w:w="383" w:type="dxa"/>
            <w:tcBorders>
              <w:top w:val="single" w:sz="2" w:space="0" w:color="auto"/>
              <w:left w:val="single" w:sz="4" w:space="0" w:color="auto"/>
              <w:bottom w:val="single" w:sz="12" w:space="0" w:color="auto"/>
              <w:right w:val="single" w:sz="4" w:space="0" w:color="auto"/>
            </w:tcBorders>
            <w:vAlign w:val="center"/>
          </w:tcPr>
          <w:p w14:paraId="39E99732" w14:textId="77777777" w:rsidR="00413219" w:rsidRPr="00AD24FE" w:rsidRDefault="00413219" w:rsidP="00413219">
            <w:pPr>
              <w:jc w:val="both"/>
              <w:rPr>
                <w:b/>
                <w:sz w:val="16"/>
                <w:szCs w:val="16"/>
                <w:lang w:eastAsia="lt-LT"/>
              </w:rPr>
            </w:pPr>
          </w:p>
        </w:tc>
        <w:tc>
          <w:tcPr>
            <w:tcW w:w="424" w:type="dxa"/>
            <w:tcBorders>
              <w:top w:val="single" w:sz="2" w:space="0" w:color="auto"/>
              <w:left w:val="single" w:sz="4" w:space="0" w:color="auto"/>
              <w:bottom w:val="single" w:sz="12" w:space="0" w:color="auto"/>
              <w:right w:val="single" w:sz="4" w:space="0" w:color="auto"/>
            </w:tcBorders>
            <w:vAlign w:val="center"/>
          </w:tcPr>
          <w:p w14:paraId="515A1AE0"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08C5E8AF" w14:textId="77777777" w:rsidR="00413219" w:rsidRPr="00AD24FE" w:rsidRDefault="00413219" w:rsidP="00413219">
            <w:pPr>
              <w:jc w:val="both"/>
              <w:rPr>
                <w:b/>
                <w:sz w:val="16"/>
                <w:szCs w:val="16"/>
                <w:lang w:eastAsia="lt-LT"/>
              </w:rPr>
            </w:pPr>
          </w:p>
        </w:tc>
        <w:tc>
          <w:tcPr>
            <w:tcW w:w="364" w:type="dxa"/>
            <w:tcBorders>
              <w:top w:val="single" w:sz="2" w:space="0" w:color="auto"/>
              <w:left w:val="single" w:sz="4" w:space="0" w:color="auto"/>
              <w:bottom w:val="single" w:sz="12" w:space="0" w:color="auto"/>
              <w:right w:val="single" w:sz="4" w:space="0" w:color="auto"/>
            </w:tcBorders>
            <w:vAlign w:val="center"/>
          </w:tcPr>
          <w:p w14:paraId="2B7C24DE" w14:textId="77777777" w:rsidR="00413219" w:rsidRPr="00AD24FE" w:rsidRDefault="00413219" w:rsidP="00413219">
            <w:pPr>
              <w:jc w:val="both"/>
              <w:rPr>
                <w:b/>
                <w:sz w:val="16"/>
                <w:szCs w:val="16"/>
                <w:lang w:eastAsia="lt-LT"/>
              </w:rPr>
            </w:pPr>
          </w:p>
        </w:tc>
        <w:tc>
          <w:tcPr>
            <w:tcW w:w="405" w:type="dxa"/>
            <w:tcBorders>
              <w:top w:val="single" w:sz="2" w:space="0" w:color="auto"/>
              <w:left w:val="single" w:sz="4" w:space="0" w:color="auto"/>
              <w:bottom w:val="single" w:sz="12" w:space="0" w:color="auto"/>
              <w:right w:val="single" w:sz="4" w:space="0" w:color="auto"/>
            </w:tcBorders>
            <w:vAlign w:val="center"/>
          </w:tcPr>
          <w:p w14:paraId="549F2154"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77CE74B2"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465FC10E"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12" w:space="0" w:color="auto"/>
            </w:tcBorders>
            <w:shd w:val="clear" w:color="auto" w:fill="D9D9D9" w:themeFill="background1" w:themeFillShade="D9"/>
            <w:vAlign w:val="center"/>
          </w:tcPr>
          <w:p w14:paraId="627E219B" w14:textId="77777777" w:rsidR="00413219" w:rsidRPr="00AD24FE" w:rsidRDefault="00413219" w:rsidP="00413219">
            <w:pPr>
              <w:jc w:val="both"/>
              <w:rPr>
                <w:b/>
                <w:sz w:val="16"/>
                <w:szCs w:val="16"/>
                <w:lang w:eastAsia="lt-LT"/>
              </w:rPr>
            </w:pPr>
          </w:p>
        </w:tc>
      </w:tr>
      <w:tr w:rsidR="00413219" w:rsidRPr="00AD24FE" w14:paraId="690238C5" w14:textId="77777777" w:rsidTr="01B8477C">
        <w:tc>
          <w:tcPr>
            <w:tcW w:w="2836" w:type="dxa"/>
            <w:tcBorders>
              <w:top w:val="single" w:sz="12" w:space="0" w:color="auto"/>
              <w:left w:val="single" w:sz="12" w:space="0" w:color="auto"/>
              <w:bottom w:val="single" w:sz="12" w:space="0" w:color="auto"/>
              <w:right w:val="single" w:sz="12" w:space="0" w:color="auto"/>
            </w:tcBorders>
            <w:hideMark/>
          </w:tcPr>
          <w:p w14:paraId="684DA526" w14:textId="77777777" w:rsidR="00413219" w:rsidRPr="00AD24FE" w:rsidRDefault="00413219" w:rsidP="00413219">
            <w:pPr>
              <w:rPr>
                <w:b/>
                <w:lang w:eastAsia="lt-LT"/>
              </w:rPr>
            </w:pPr>
            <w:r w:rsidRPr="00AD24FE">
              <w:rPr>
                <w:b/>
                <w:sz w:val="22"/>
                <w:szCs w:val="22"/>
                <w:lang w:eastAsia="lt-LT"/>
              </w:rPr>
              <w:t>IV. SVP duomenų suvedimas į SPIS</w:t>
            </w:r>
          </w:p>
        </w:tc>
        <w:tc>
          <w:tcPr>
            <w:tcW w:w="567" w:type="dxa"/>
            <w:tcBorders>
              <w:top w:val="single" w:sz="12" w:space="0" w:color="auto"/>
              <w:left w:val="single" w:sz="12" w:space="0" w:color="auto"/>
              <w:bottom w:val="single" w:sz="12" w:space="0" w:color="auto"/>
              <w:right w:val="single" w:sz="8" w:space="0" w:color="auto"/>
            </w:tcBorders>
          </w:tcPr>
          <w:p w14:paraId="05C5A316" w14:textId="77777777" w:rsidR="00413219" w:rsidRPr="00AD24FE" w:rsidRDefault="00413219" w:rsidP="00413219">
            <w:pPr>
              <w:jc w:val="center"/>
            </w:pPr>
          </w:p>
        </w:tc>
        <w:tc>
          <w:tcPr>
            <w:tcW w:w="708" w:type="dxa"/>
            <w:tcBorders>
              <w:top w:val="single" w:sz="12" w:space="0" w:color="auto"/>
              <w:left w:val="single" w:sz="8" w:space="0" w:color="auto"/>
              <w:bottom w:val="single" w:sz="12" w:space="0" w:color="auto"/>
              <w:right w:val="single" w:sz="8" w:space="0" w:color="auto"/>
            </w:tcBorders>
            <w:hideMark/>
          </w:tcPr>
          <w:p w14:paraId="0A0E3546" w14:textId="77777777" w:rsidR="00413219" w:rsidRPr="00AD24FE" w:rsidRDefault="00413219" w:rsidP="00413219">
            <w:pPr>
              <w:jc w:val="center"/>
            </w:pPr>
            <w:r w:rsidRPr="00AD24FE">
              <w:t>V</w:t>
            </w:r>
          </w:p>
        </w:tc>
        <w:tc>
          <w:tcPr>
            <w:tcW w:w="709" w:type="dxa"/>
            <w:tcBorders>
              <w:top w:val="single" w:sz="12" w:space="0" w:color="auto"/>
              <w:left w:val="single" w:sz="8" w:space="0" w:color="auto"/>
              <w:bottom w:val="single" w:sz="12" w:space="0" w:color="auto"/>
              <w:right w:val="single" w:sz="8" w:space="0" w:color="auto"/>
            </w:tcBorders>
          </w:tcPr>
          <w:p w14:paraId="5E1E6D55" w14:textId="77777777" w:rsidR="00413219" w:rsidRPr="00AD24FE" w:rsidRDefault="00413219" w:rsidP="00413219">
            <w:pPr>
              <w:jc w:val="center"/>
            </w:pPr>
          </w:p>
        </w:tc>
        <w:tc>
          <w:tcPr>
            <w:tcW w:w="909" w:type="dxa"/>
            <w:tcBorders>
              <w:top w:val="single" w:sz="12" w:space="0" w:color="auto"/>
              <w:left w:val="single" w:sz="8" w:space="0" w:color="auto"/>
              <w:bottom w:val="single" w:sz="12" w:space="0" w:color="auto"/>
              <w:right w:val="single" w:sz="8" w:space="0" w:color="auto"/>
            </w:tcBorders>
            <w:hideMark/>
          </w:tcPr>
          <w:p w14:paraId="50554AD7" w14:textId="77777777" w:rsidR="00413219" w:rsidRPr="00AD24FE" w:rsidRDefault="00413219" w:rsidP="00413219">
            <w:pPr>
              <w:jc w:val="center"/>
            </w:pPr>
            <w:r w:rsidRPr="00AD24FE">
              <w:t>S</w:t>
            </w:r>
          </w:p>
        </w:tc>
        <w:tc>
          <w:tcPr>
            <w:tcW w:w="775" w:type="dxa"/>
            <w:tcBorders>
              <w:top w:val="single" w:sz="12" w:space="0" w:color="auto"/>
              <w:left w:val="single" w:sz="8" w:space="0" w:color="auto"/>
              <w:bottom w:val="single" w:sz="12" w:space="0" w:color="auto"/>
              <w:right w:val="single" w:sz="8" w:space="0" w:color="auto"/>
            </w:tcBorders>
          </w:tcPr>
          <w:p w14:paraId="732508B2" w14:textId="77777777" w:rsidR="00413219" w:rsidRPr="00AD24FE" w:rsidRDefault="00413219" w:rsidP="00413219">
            <w:pPr>
              <w:jc w:val="center"/>
            </w:pPr>
          </w:p>
        </w:tc>
        <w:tc>
          <w:tcPr>
            <w:tcW w:w="775" w:type="dxa"/>
            <w:tcBorders>
              <w:top w:val="single" w:sz="12" w:space="0" w:color="auto"/>
              <w:left w:val="single" w:sz="8" w:space="0" w:color="auto"/>
              <w:bottom w:val="single" w:sz="12" w:space="0" w:color="auto"/>
              <w:right w:val="single" w:sz="8" w:space="0" w:color="auto"/>
            </w:tcBorders>
          </w:tcPr>
          <w:p w14:paraId="6ECB98C3" w14:textId="77777777" w:rsidR="00413219" w:rsidRPr="00AD24FE" w:rsidRDefault="00413219" w:rsidP="00413219">
            <w:pPr>
              <w:jc w:val="center"/>
            </w:pPr>
          </w:p>
        </w:tc>
        <w:tc>
          <w:tcPr>
            <w:tcW w:w="775" w:type="dxa"/>
            <w:tcBorders>
              <w:top w:val="single" w:sz="12" w:space="0" w:color="auto"/>
              <w:left w:val="single" w:sz="8" w:space="0" w:color="auto"/>
              <w:bottom w:val="single" w:sz="12" w:space="0" w:color="auto"/>
              <w:right w:val="single" w:sz="8" w:space="0" w:color="auto"/>
            </w:tcBorders>
          </w:tcPr>
          <w:p w14:paraId="13B053AC" w14:textId="77777777" w:rsidR="00413219" w:rsidRPr="00AD24FE" w:rsidRDefault="00413219" w:rsidP="00413219">
            <w:pPr>
              <w:jc w:val="center"/>
            </w:pPr>
          </w:p>
        </w:tc>
        <w:tc>
          <w:tcPr>
            <w:tcW w:w="586" w:type="dxa"/>
            <w:tcBorders>
              <w:top w:val="single" w:sz="12" w:space="0" w:color="auto"/>
              <w:left w:val="single" w:sz="8" w:space="0" w:color="auto"/>
              <w:bottom w:val="single" w:sz="12" w:space="0" w:color="auto"/>
              <w:right w:val="single" w:sz="8" w:space="0" w:color="auto"/>
            </w:tcBorders>
          </w:tcPr>
          <w:p w14:paraId="6E86B770" w14:textId="77777777" w:rsidR="00413219" w:rsidRPr="00AD24FE" w:rsidRDefault="00413219" w:rsidP="00413219">
            <w:pPr>
              <w:jc w:val="center"/>
            </w:pPr>
          </w:p>
        </w:tc>
        <w:tc>
          <w:tcPr>
            <w:tcW w:w="651" w:type="dxa"/>
            <w:tcBorders>
              <w:top w:val="single" w:sz="12" w:space="0" w:color="auto"/>
              <w:left w:val="single" w:sz="8" w:space="0" w:color="auto"/>
              <w:bottom w:val="single" w:sz="12" w:space="0" w:color="auto"/>
              <w:right w:val="single" w:sz="12" w:space="0" w:color="auto"/>
            </w:tcBorders>
          </w:tcPr>
          <w:p w14:paraId="4138283E" w14:textId="77777777" w:rsidR="00413219" w:rsidRPr="00AD24FE" w:rsidRDefault="00413219" w:rsidP="00413219">
            <w:pPr>
              <w:jc w:val="center"/>
            </w:pPr>
          </w:p>
        </w:tc>
        <w:tc>
          <w:tcPr>
            <w:tcW w:w="526" w:type="dxa"/>
            <w:tcBorders>
              <w:top w:val="single" w:sz="12" w:space="0" w:color="auto"/>
              <w:left w:val="single" w:sz="12" w:space="0" w:color="auto"/>
              <w:bottom w:val="single" w:sz="12" w:space="0" w:color="auto"/>
              <w:right w:val="single" w:sz="4" w:space="0" w:color="auto"/>
            </w:tcBorders>
            <w:vAlign w:val="center"/>
          </w:tcPr>
          <w:p w14:paraId="226CA360" w14:textId="77777777" w:rsidR="00413219" w:rsidRPr="00AD24FE" w:rsidRDefault="00413219" w:rsidP="00413219">
            <w:pPr>
              <w:jc w:val="both"/>
              <w:rPr>
                <w:b/>
                <w:sz w:val="16"/>
                <w:szCs w:val="16"/>
                <w:lang w:eastAsia="lt-LT"/>
              </w:rPr>
            </w:pPr>
          </w:p>
        </w:tc>
        <w:tc>
          <w:tcPr>
            <w:tcW w:w="524"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3CC44CFA"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12" w:space="0" w:color="auto"/>
              <w:right w:val="single" w:sz="4" w:space="0" w:color="auto"/>
            </w:tcBorders>
            <w:vAlign w:val="center"/>
          </w:tcPr>
          <w:p w14:paraId="51C9E80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49D6A916"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12" w:space="0" w:color="auto"/>
              <w:right w:val="single" w:sz="4" w:space="0" w:color="auto"/>
            </w:tcBorders>
            <w:vAlign w:val="center"/>
          </w:tcPr>
          <w:p w14:paraId="4B217D58"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12" w:space="0" w:color="auto"/>
              <w:right w:val="single" w:sz="4" w:space="0" w:color="auto"/>
            </w:tcBorders>
            <w:vAlign w:val="center"/>
          </w:tcPr>
          <w:p w14:paraId="5ED27654"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4B125ACB"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12" w:space="0" w:color="auto"/>
              <w:right w:val="single" w:sz="4" w:space="0" w:color="auto"/>
            </w:tcBorders>
            <w:vAlign w:val="center"/>
          </w:tcPr>
          <w:p w14:paraId="1A31F544"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12" w:space="0" w:color="auto"/>
              <w:right w:val="single" w:sz="4" w:space="0" w:color="auto"/>
            </w:tcBorders>
            <w:vAlign w:val="center"/>
          </w:tcPr>
          <w:p w14:paraId="099AEB2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173CDD0A"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14F88B3F"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12" w:space="0" w:color="auto"/>
            </w:tcBorders>
            <w:vAlign w:val="center"/>
          </w:tcPr>
          <w:p w14:paraId="1E02B5B9" w14:textId="77777777" w:rsidR="00413219" w:rsidRPr="00AD24FE" w:rsidRDefault="00413219" w:rsidP="00413219">
            <w:pPr>
              <w:jc w:val="both"/>
              <w:rPr>
                <w:b/>
                <w:sz w:val="16"/>
                <w:szCs w:val="16"/>
                <w:lang w:eastAsia="lt-LT"/>
              </w:rPr>
            </w:pPr>
          </w:p>
        </w:tc>
      </w:tr>
      <w:tr w:rsidR="00413219" w:rsidRPr="00AD24FE" w14:paraId="71EFF5C1"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1548D11C" w14:textId="77777777" w:rsidR="00413219" w:rsidRPr="00AD24FE" w:rsidRDefault="00413219" w:rsidP="00413219">
            <w:pPr>
              <w:rPr>
                <w:b/>
                <w:lang w:eastAsia="lt-LT"/>
              </w:rPr>
            </w:pPr>
            <w:r w:rsidRPr="00AD24FE">
              <w:rPr>
                <w:b/>
                <w:sz w:val="22"/>
                <w:szCs w:val="22"/>
                <w:lang w:eastAsia="lt-LT"/>
              </w:rPr>
              <w:t>V. MVP parengimas</w:t>
            </w:r>
          </w:p>
        </w:tc>
        <w:tc>
          <w:tcPr>
            <w:tcW w:w="567" w:type="dxa"/>
            <w:tcBorders>
              <w:top w:val="single" w:sz="12" w:space="0" w:color="auto"/>
              <w:left w:val="single" w:sz="12" w:space="0" w:color="auto"/>
              <w:bottom w:val="single" w:sz="2" w:space="0" w:color="auto"/>
              <w:right w:val="single" w:sz="8" w:space="0" w:color="auto"/>
            </w:tcBorders>
          </w:tcPr>
          <w:p w14:paraId="258AD619" w14:textId="77777777" w:rsidR="00413219" w:rsidRPr="00AD24FE" w:rsidRDefault="00413219" w:rsidP="00413219">
            <w:pPr>
              <w:jc w:val="center"/>
            </w:pPr>
          </w:p>
        </w:tc>
        <w:tc>
          <w:tcPr>
            <w:tcW w:w="708" w:type="dxa"/>
            <w:tcBorders>
              <w:top w:val="single" w:sz="12" w:space="0" w:color="auto"/>
              <w:left w:val="single" w:sz="8" w:space="0" w:color="auto"/>
              <w:bottom w:val="single" w:sz="2" w:space="0" w:color="auto"/>
              <w:right w:val="single" w:sz="8" w:space="0" w:color="auto"/>
            </w:tcBorders>
          </w:tcPr>
          <w:p w14:paraId="5A443607"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05D9862F"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tcPr>
          <w:p w14:paraId="04FD722C"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0A11C533"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66C6E661"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7781018F"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2B25C17D"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627C99AC"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61203D57" w14:textId="77777777" w:rsidR="00413219" w:rsidRPr="00AD24FE" w:rsidRDefault="00413219" w:rsidP="00413219">
            <w:pPr>
              <w:ind w:left="-1" w:right="-114" w:hanging="9"/>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2CDE14FD"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5ED7F457"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DC5A3EB"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422E40F1"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037E3DD6"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D16FDE1"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161670FD"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75F961F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7B311D12"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2635269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60171E3D" w14:textId="77777777" w:rsidR="00413219" w:rsidRPr="00AD24FE" w:rsidRDefault="00413219" w:rsidP="00413219">
            <w:pPr>
              <w:jc w:val="both"/>
              <w:rPr>
                <w:b/>
                <w:sz w:val="16"/>
                <w:szCs w:val="16"/>
                <w:lang w:eastAsia="lt-LT"/>
              </w:rPr>
            </w:pPr>
          </w:p>
        </w:tc>
      </w:tr>
      <w:tr w:rsidR="00413219" w:rsidRPr="00AD24FE" w14:paraId="71A3403A"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1DB3E706" w14:textId="77777777" w:rsidR="00413219" w:rsidRPr="00AD24FE" w:rsidRDefault="00413219" w:rsidP="00413219">
            <w:pPr>
              <w:rPr>
                <w:b/>
                <w:lang w:eastAsia="lt-LT"/>
              </w:rPr>
            </w:pPr>
            <w:r w:rsidRPr="00AD24FE">
              <w:rPr>
                <w:b/>
                <w:sz w:val="22"/>
                <w:szCs w:val="22"/>
                <w:lang w:eastAsia="lt-LT"/>
              </w:rPr>
              <w:t>V.1. MVP projekto rengimas ir tvirtinimas</w:t>
            </w:r>
          </w:p>
        </w:tc>
        <w:tc>
          <w:tcPr>
            <w:tcW w:w="567" w:type="dxa"/>
            <w:tcBorders>
              <w:top w:val="single" w:sz="12" w:space="0" w:color="auto"/>
              <w:left w:val="single" w:sz="12" w:space="0" w:color="auto"/>
              <w:bottom w:val="single" w:sz="2" w:space="0" w:color="auto"/>
              <w:right w:val="single" w:sz="8" w:space="0" w:color="auto"/>
            </w:tcBorders>
            <w:hideMark/>
          </w:tcPr>
          <w:p w14:paraId="19B2990A" w14:textId="77777777" w:rsidR="00413219" w:rsidRPr="00AD24FE" w:rsidRDefault="00413219" w:rsidP="00413219">
            <w:pPr>
              <w:jc w:val="center"/>
            </w:pPr>
            <w:r w:rsidRPr="00AD24FE">
              <w:t>V</w:t>
            </w:r>
          </w:p>
        </w:tc>
        <w:tc>
          <w:tcPr>
            <w:tcW w:w="708" w:type="dxa"/>
            <w:tcBorders>
              <w:top w:val="single" w:sz="12" w:space="0" w:color="auto"/>
              <w:left w:val="single" w:sz="8" w:space="0" w:color="auto"/>
              <w:bottom w:val="single" w:sz="2" w:space="0" w:color="auto"/>
              <w:right w:val="single" w:sz="8" w:space="0" w:color="auto"/>
            </w:tcBorders>
          </w:tcPr>
          <w:p w14:paraId="73A5CF86"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3B173F0B"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hideMark/>
          </w:tcPr>
          <w:p w14:paraId="05DA4A1D" w14:textId="77777777" w:rsidR="00413219" w:rsidRPr="00AD24FE" w:rsidRDefault="00413219" w:rsidP="00413219">
            <w:pPr>
              <w:jc w:val="center"/>
            </w:pPr>
            <w:r w:rsidRPr="00AD24FE">
              <w:t>A</w:t>
            </w:r>
          </w:p>
        </w:tc>
        <w:tc>
          <w:tcPr>
            <w:tcW w:w="775" w:type="dxa"/>
            <w:tcBorders>
              <w:top w:val="single" w:sz="12" w:space="0" w:color="auto"/>
              <w:left w:val="single" w:sz="8" w:space="0" w:color="auto"/>
              <w:bottom w:val="single" w:sz="2" w:space="0" w:color="auto"/>
              <w:right w:val="single" w:sz="8" w:space="0" w:color="auto"/>
            </w:tcBorders>
            <w:hideMark/>
          </w:tcPr>
          <w:p w14:paraId="2259E818" w14:textId="77777777" w:rsidR="00413219" w:rsidRPr="00AD24FE" w:rsidRDefault="00413219" w:rsidP="00413219">
            <w:pPr>
              <w:jc w:val="center"/>
            </w:pPr>
            <w:r w:rsidRPr="00AD24FE">
              <w:t>T</w:t>
            </w:r>
          </w:p>
        </w:tc>
        <w:tc>
          <w:tcPr>
            <w:tcW w:w="775" w:type="dxa"/>
            <w:tcBorders>
              <w:top w:val="single" w:sz="12" w:space="0" w:color="auto"/>
              <w:left w:val="single" w:sz="8" w:space="0" w:color="auto"/>
              <w:bottom w:val="single" w:sz="2" w:space="0" w:color="auto"/>
              <w:right w:val="single" w:sz="8" w:space="0" w:color="auto"/>
            </w:tcBorders>
          </w:tcPr>
          <w:p w14:paraId="6E29A4FA"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4EAAF6DE"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0FCD79CB"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58C61DBD"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436FAFF4" w14:textId="77777777" w:rsidR="00413219" w:rsidRPr="00AD24FE" w:rsidRDefault="00413219" w:rsidP="00413219">
            <w:pPr>
              <w:ind w:right="-114"/>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2EBE0ABE"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4BAEF277" w14:textId="77777777" w:rsidR="00413219" w:rsidRPr="00AD24FE" w:rsidRDefault="00413219" w:rsidP="00413219">
            <w:pPr>
              <w:ind w:right="-114"/>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1989819"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260FBAE5"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4481A56E"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3CB43651"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68949498"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27157CE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7E64D8FE"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7DE581E1"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68B48D72" w14:textId="77777777" w:rsidR="00413219" w:rsidRPr="00AD24FE" w:rsidRDefault="00413219" w:rsidP="00413219">
            <w:pPr>
              <w:jc w:val="both"/>
              <w:rPr>
                <w:b/>
                <w:sz w:val="16"/>
                <w:szCs w:val="16"/>
                <w:lang w:eastAsia="lt-LT"/>
              </w:rPr>
            </w:pPr>
          </w:p>
        </w:tc>
      </w:tr>
      <w:tr w:rsidR="00413219" w:rsidRPr="00AD24FE" w14:paraId="381AC2CE" w14:textId="77777777" w:rsidTr="00F37901">
        <w:tc>
          <w:tcPr>
            <w:tcW w:w="2836" w:type="dxa"/>
            <w:tcBorders>
              <w:top w:val="single" w:sz="12" w:space="0" w:color="auto"/>
              <w:left w:val="single" w:sz="12" w:space="0" w:color="auto"/>
              <w:bottom w:val="single" w:sz="2" w:space="0" w:color="auto"/>
              <w:right w:val="single" w:sz="12" w:space="0" w:color="auto"/>
            </w:tcBorders>
            <w:hideMark/>
          </w:tcPr>
          <w:p w14:paraId="1EE3EDE7" w14:textId="77777777" w:rsidR="00413219" w:rsidRPr="00AD24FE" w:rsidRDefault="00413219" w:rsidP="00413219">
            <w:pPr>
              <w:rPr>
                <w:b/>
                <w:lang w:eastAsia="lt-LT"/>
              </w:rPr>
            </w:pPr>
            <w:r w:rsidRPr="00AD24FE">
              <w:rPr>
                <w:b/>
                <w:sz w:val="22"/>
                <w:szCs w:val="22"/>
                <w:lang w:eastAsia="lt-LT"/>
              </w:rPr>
              <w:t>V.2. MVP stebėsena</w:t>
            </w:r>
          </w:p>
        </w:tc>
        <w:tc>
          <w:tcPr>
            <w:tcW w:w="567" w:type="dxa"/>
            <w:tcBorders>
              <w:top w:val="single" w:sz="12" w:space="0" w:color="auto"/>
              <w:left w:val="single" w:sz="12" w:space="0" w:color="auto"/>
              <w:bottom w:val="single" w:sz="2" w:space="0" w:color="auto"/>
              <w:right w:val="single" w:sz="8" w:space="0" w:color="auto"/>
            </w:tcBorders>
            <w:hideMark/>
          </w:tcPr>
          <w:p w14:paraId="292A8213" w14:textId="77777777" w:rsidR="00413219" w:rsidRPr="00AD24FE" w:rsidRDefault="00413219" w:rsidP="00413219">
            <w:pPr>
              <w:jc w:val="center"/>
            </w:pPr>
            <w:r w:rsidRPr="00AD24FE">
              <w:t>V</w:t>
            </w:r>
          </w:p>
        </w:tc>
        <w:tc>
          <w:tcPr>
            <w:tcW w:w="708" w:type="dxa"/>
            <w:tcBorders>
              <w:top w:val="single" w:sz="12" w:space="0" w:color="auto"/>
              <w:left w:val="single" w:sz="8" w:space="0" w:color="auto"/>
              <w:bottom w:val="single" w:sz="2" w:space="0" w:color="auto"/>
              <w:right w:val="single" w:sz="8" w:space="0" w:color="auto"/>
            </w:tcBorders>
          </w:tcPr>
          <w:p w14:paraId="5ECCCD7F"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71F45C9F"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hideMark/>
          </w:tcPr>
          <w:p w14:paraId="469237A6" w14:textId="77777777" w:rsidR="00413219" w:rsidRPr="00AD24FE" w:rsidRDefault="00413219" w:rsidP="00413219">
            <w:pPr>
              <w:jc w:val="center"/>
            </w:pPr>
            <w:r w:rsidRPr="00AD24FE">
              <w:t>A</w:t>
            </w:r>
          </w:p>
        </w:tc>
        <w:tc>
          <w:tcPr>
            <w:tcW w:w="775" w:type="dxa"/>
            <w:tcBorders>
              <w:top w:val="single" w:sz="12" w:space="0" w:color="auto"/>
              <w:left w:val="single" w:sz="8" w:space="0" w:color="auto"/>
              <w:bottom w:val="single" w:sz="2" w:space="0" w:color="auto"/>
              <w:right w:val="single" w:sz="8" w:space="0" w:color="auto"/>
            </w:tcBorders>
            <w:hideMark/>
          </w:tcPr>
          <w:p w14:paraId="726DA6C1" w14:textId="77777777" w:rsidR="00413219" w:rsidRPr="00AD24FE" w:rsidRDefault="00413219" w:rsidP="00413219">
            <w:pPr>
              <w:jc w:val="center"/>
            </w:pPr>
            <w:r w:rsidRPr="00AD24FE">
              <w:t>T</w:t>
            </w:r>
          </w:p>
        </w:tc>
        <w:tc>
          <w:tcPr>
            <w:tcW w:w="775" w:type="dxa"/>
            <w:tcBorders>
              <w:top w:val="single" w:sz="12" w:space="0" w:color="auto"/>
              <w:left w:val="single" w:sz="8" w:space="0" w:color="auto"/>
              <w:bottom w:val="single" w:sz="2" w:space="0" w:color="auto"/>
              <w:right w:val="single" w:sz="8" w:space="0" w:color="auto"/>
            </w:tcBorders>
          </w:tcPr>
          <w:p w14:paraId="73A336F1"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577FAD11"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581F4635"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42D541B6"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hideMark/>
          </w:tcPr>
          <w:p w14:paraId="0A46B086" w14:textId="2B99BF78" w:rsidR="00413219" w:rsidRPr="00AD24FE" w:rsidRDefault="00413219" w:rsidP="00413219">
            <w:pPr>
              <w:ind w:right="-114"/>
              <w:jc w:val="both"/>
              <w:rPr>
                <w:b/>
                <w:sz w:val="16"/>
                <w:szCs w:val="16"/>
                <w:lang w:eastAsia="lt-LT"/>
              </w:rPr>
            </w:pPr>
            <w:del w:id="173" w:author="Mindaugas Šatkus" w:date="2022-05-05T15:32:00Z">
              <w:r w:rsidRPr="00AD24FE">
                <w:rPr>
                  <w:b/>
                  <w:sz w:val="16"/>
                  <w:szCs w:val="16"/>
                  <w:lang w:eastAsia="lt-LT"/>
                </w:rPr>
                <w:delText>10</w:delText>
              </w:r>
            </w:del>
            <w:ins w:id="174" w:author="Mindaugas Šatkus" w:date="2022-05-05T15:32:00Z">
              <w:r>
                <w:rPr>
                  <w:b/>
                  <w:sz w:val="16"/>
                  <w:szCs w:val="16"/>
                  <w:lang w:eastAsia="lt-LT"/>
                </w:rPr>
                <w:t>30</w:t>
              </w:r>
            </w:ins>
            <w:r w:rsidRPr="00AD24FE">
              <w:rPr>
                <w:b/>
                <w:sz w:val="16"/>
                <w:szCs w:val="16"/>
                <w:lang w:eastAsia="lt-LT"/>
              </w:rPr>
              <w:t xml:space="preserve"> d.</w:t>
            </w:r>
          </w:p>
        </w:tc>
        <w:tc>
          <w:tcPr>
            <w:tcW w:w="524" w:type="dxa"/>
            <w:tcBorders>
              <w:top w:val="single" w:sz="12" w:space="0" w:color="auto"/>
              <w:left w:val="single" w:sz="4" w:space="0" w:color="auto"/>
              <w:bottom w:val="single" w:sz="2" w:space="0" w:color="auto"/>
              <w:right w:val="single" w:sz="4" w:space="0" w:color="auto"/>
            </w:tcBorders>
            <w:vAlign w:val="center"/>
          </w:tcPr>
          <w:p w14:paraId="54EEAA25"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6302206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63A152B9"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3EEF7E77"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04D36D5B"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3E16F288" w14:textId="445318F7" w:rsidR="00413219" w:rsidRPr="00AD24FE" w:rsidRDefault="00413219" w:rsidP="00413219">
            <w:pPr>
              <w:ind w:right="-76"/>
              <w:jc w:val="both"/>
              <w:rPr>
                <w:b/>
                <w:sz w:val="16"/>
                <w:szCs w:val="16"/>
                <w:lang w:eastAsia="lt-LT"/>
              </w:rPr>
            </w:pPr>
            <w:del w:id="175" w:author="Mindaugas Šatkus" w:date="2022-05-05T15:32:00Z">
              <w:r w:rsidRPr="00AD24FE">
                <w:rPr>
                  <w:b/>
                  <w:sz w:val="16"/>
                  <w:szCs w:val="16"/>
                  <w:lang w:eastAsia="lt-LT"/>
                </w:rPr>
                <w:delText>10 d.</w:delText>
              </w:r>
            </w:del>
          </w:p>
        </w:tc>
        <w:tc>
          <w:tcPr>
            <w:tcW w:w="364" w:type="dxa"/>
            <w:tcBorders>
              <w:top w:val="single" w:sz="12" w:space="0" w:color="auto"/>
              <w:left w:val="single" w:sz="4" w:space="0" w:color="auto"/>
              <w:bottom w:val="single" w:sz="2" w:space="0" w:color="auto"/>
              <w:right w:val="single" w:sz="4" w:space="0" w:color="auto"/>
            </w:tcBorders>
            <w:vAlign w:val="center"/>
          </w:tcPr>
          <w:p w14:paraId="11632746"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23E65012"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559A796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222FA34F"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1898C719" w14:textId="77777777" w:rsidR="00413219" w:rsidRPr="00AD24FE" w:rsidRDefault="00413219" w:rsidP="00413219">
            <w:pPr>
              <w:jc w:val="both"/>
              <w:rPr>
                <w:b/>
                <w:sz w:val="16"/>
                <w:szCs w:val="16"/>
                <w:lang w:eastAsia="lt-LT"/>
              </w:rPr>
            </w:pPr>
          </w:p>
        </w:tc>
      </w:tr>
      <w:tr w:rsidR="00413219" w:rsidRPr="00AD24FE" w14:paraId="560704AE"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75B01F91" w14:textId="77777777" w:rsidR="00413219" w:rsidRPr="00AD24FE" w:rsidRDefault="00413219" w:rsidP="00413219">
            <w:pPr>
              <w:rPr>
                <w:b/>
                <w:lang w:eastAsia="lt-LT"/>
              </w:rPr>
            </w:pPr>
            <w:r w:rsidRPr="00AD24FE">
              <w:rPr>
                <w:b/>
                <w:sz w:val="22"/>
                <w:szCs w:val="22"/>
                <w:lang w:eastAsia="lt-LT"/>
              </w:rPr>
              <w:t>VI. SVP vykdymo stebėsena</w:t>
            </w:r>
          </w:p>
        </w:tc>
        <w:tc>
          <w:tcPr>
            <w:tcW w:w="567" w:type="dxa"/>
            <w:tcBorders>
              <w:top w:val="single" w:sz="12" w:space="0" w:color="auto"/>
              <w:left w:val="single" w:sz="12" w:space="0" w:color="auto"/>
              <w:bottom w:val="single" w:sz="2" w:space="0" w:color="auto"/>
              <w:right w:val="single" w:sz="8" w:space="0" w:color="auto"/>
            </w:tcBorders>
          </w:tcPr>
          <w:p w14:paraId="00B7E980" w14:textId="77777777" w:rsidR="00413219" w:rsidRPr="00AD24FE" w:rsidRDefault="00413219" w:rsidP="00413219">
            <w:pPr>
              <w:jc w:val="center"/>
            </w:pPr>
          </w:p>
        </w:tc>
        <w:tc>
          <w:tcPr>
            <w:tcW w:w="708" w:type="dxa"/>
            <w:tcBorders>
              <w:top w:val="single" w:sz="12" w:space="0" w:color="auto"/>
              <w:left w:val="single" w:sz="8" w:space="0" w:color="auto"/>
              <w:bottom w:val="single" w:sz="2" w:space="0" w:color="auto"/>
              <w:right w:val="single" w:sz="8" w:space="0" w:color="auto"/>
            </w:tcBorders>
          </w:tcPr>
          <w:p w14:paraId="2A8595AA"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61CB5D25"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tcPr>
          <w:p w14:paraId="51C1373C"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7C70D268"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0F44E947"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61B60841"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1F67A00C"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6573BE8E"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24623164" w14:textId="77777777" w:rsidR="00413219" w:rsidRPr="00AD24FE" w:rsidRDefault="00413219" w:rsidP="00413219">
            <w:pPr>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vAlign w:val="center"/>
          </w:tcPr>
          <w:p w14:paraId="660DA111"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33E8FDEA"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0C61D3B3"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20033DC4"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37654379"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42DA466F"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4ACCE31F"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3131EB16"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63148820"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25B72B5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7F074C4C" w14:textId="77777777" w:rsidR="00413219" w:rsidRPr="00AD24FE" w:rsidRDefault="00413219" w:rsidP="00413219">
            <w:pPr>
              <w:jc w:val="both"/>
              <w:rPr>
                <w:b/>
                <w:sz w:val="16"/>
                <w:szCs w:val="16"/>
                <w:lang w:eastAsia="lt-LT"/>
              </w:rPr>
            </w:pPr>
          </w:p>
        </w:tc>
      </w:tr>
      <w:tr w:rsidR="00413219" w:rsidRPr="00AD24FE" w14:paraId="3BE722C2"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664B77D3" w14:textId="77777777" w:rsidR="00413219" w:rsidRPr="00AD24FE" w:rsidRDefault="00413219" w:rsidP="00413219">
            <w:pPr>
              <w:rPr>
                <w:b/>
                <w:lang w:eastAsia="lt-LT"/>
              </w:rPr>
            </w:pPr>
            <w:r w:rsidRPr="00AD24FE">
              <w:rPr>
                <w:b/>
                <w:sz w:val="22"/>
                <w:szCs w:val="22"/>
                <w:lang w:eastAsia="lt-LT"/>
              </w:rPr>
              <w:t>VI.1. Programų priemonių įgyvendinimo ir vertinimo kriterijų pasiekimo ataskaitų rengimas</w:t>
            </w:r>
          </w:p>
        </w:tc>
        <w:tc>
          <w:tcPr>
            <w:tcW w:w="567" w:type="dxa"/>
            <w:tcBorders>
              <w:top w:val="single" w:sz="2" w:space="0" w:color="auto"/>
              <w:left w:val="single" w:sz="12" w:space="0" w:color="auto"/>
              <w:bottom w:val="single" w:sz="2" w:space="0" w:color="auto"/>
              <w:right w:val="single" w:sz="8" w:space="0" w:color="auto"/>
            </w:tcBorders>
            <w:hideMark/>
          </w:tcPr>
          <w:p w14:paraId="7840DA14" w14:textId="77777777" w:rsidR="00413219" w:rsidRPr="00AD24FE" w:rsidRDefault="00413219" w:rsidP="00413219">
            <w:pPr>
              <w:jc w:val="center"/>
            </w:pPr>
            <w:r w:rsidRPr="00AD24FE">
              <w:t>V</w:t>
            </w:r>
          </w:p>
        </w:tc>
        <w:tc>
          <w:tcPr>
            <w:tcW w:w="708" w:type="dxa"/>
            <w:tcBorders>
              <w:top w:val="single" w:sz="2" w:space="0" w:color="auto"/>
              <w:left w:val="single" w:sz="8" w:space="0" w:color="auto"/>
              <w:bottom w:val="single" w:sz="2" w:space="0" w:color="auto"/>
              <w:right w:val="single" w:sz="8" w:space="0" w:color="auto"/>
            </w:tcBorders>
            <w:hideMark/>
          </w:tcPr>
          <w:p w14:paraId="6AFB17D7" w14:textId="77777777" w:rsidR="00413219" w:rsidRPr="00AD24FE" w:rsidRDefault="00413219" w:rsidP="00413219">
            <w:pPr>
              <w:jc w:val="center"/>
            </w:pPr>
            <w:r w:rsidRPr="00AD24FE">
              <w:t>A</w:t>
            </w:r>
          </w:p>
        </w:tc>
        <w:tc>
          <w:tcPr>
            <w:tcW w:w="709" w:type="dxa"/>
            <w:tcBorders>
              <w:top w:val="single" w:sz="2" w:space="0" w:color="auto"/>
              <w:left w:val="single" w:sz="8" w:space="0" w:color="auto"/>
              <w:bottom w:val="single" w:sz="2" w:space="0" w:color="auto"/>
              <w:right w:val="single" w:sz="8" w:space="0" w:color="auto"/>
            </w:tcBorders>
          </w:tcPr>
          <w:p w14:paraId="3DCE8692" w14:textId="77777777" w:rsidR="00413219" w:rsidRPr="00AD24FE" w:rsidRDefault="00413219" w:rsidP="00413219">
            <w:pPr>
              <w:jc w:val="center"/>
            </w:pPr>
          </w:p>
        </w:tc>
        <w:tc>
          <w:tcPr>
            <w:tcW w:w="909" w:type="dxa"/>
            <w:tcBorders>
              <w:top w:val="single" w:sz="2" w:space="0" w:color="auto"/>
              <w:left w:val="single" w:sz="8" w:space="0" w:color="auto"/>
              <w:bottom w:val="single" w:sz="2" w:space="0" w:color="auto"/>
              <w:right w:val="single" w:sz="8" w:space="0" w:color="auto"/>
            </w:tcBorders>
          </w:tcPr>
          <w:p w14:paraId="370D656F"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17F9175D"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4A01FB90"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491CA6AB" w14:textId="77777777" w:rsidR="00413219" w:rsidRPr="00AD24FE" w:rsidRDefault="00413219" w:rsidP="00413219">
            <w:pPr>
              <w:jc w:val="center"/>
            </w:pPr>
          </w:p>
        </w:tc>
        <w:tc>
          <w:tcPr>
            <w:tcW w:w="586" w:type="dxa"/>
            <w:tcBorders>
              <w:top w:val="single" w:sz="2" w:space="0" w:color="auto"/>
              <w:left w:val="single" w:sz="8" w:space="0" w:color="auto"/>
              <w:bottom w:val="single" w:sz="2" w:space="0" w:color="auto"/>
              <w:right w:val="single" w:sz="8" w:space="0" w:color="auto"/>
            </w:tcBorders>
          </w:tcPr>
          <w:p w14:paraId="6B32C26A" w14:textId="77777777" w:rsidR="00413219" w:rsidRPr="00AD24FE" w:rsidRDefault="00413219" w:rsidP="00413219">
            <w:pPr>
              <w:jc w:val="center"/>
            </w:pPr>
          </w:p>
        </w:tc>
        <w:tc>
          <w:tcPr>
            <w:tcW w:w="651" w:type="dxa"/>
            <w:tcBorders>
              <w:top w:val="single" w:sz="2" w:space="0" w:color="auto"/>
              <w:left w:val="single" w:sz="8" w:space="0" w:color="auto"/>
              <w:bottom w:val="single" w:sz="2" w:space="0" w:color="auto"/>
              <w:right w:val="single" w:sz="12" w:space="0" w:color="auto"/>
            </w:tcBorders>
          </w:tcPr>
          <w:p w14:paraId="1559439D" w14:textId="77777777" w:rsidR="00413219" w:rsidRPr="00AD24FE" w:rsidRDefault="00413219" w:rsidP="00413219">
            <w:pPr>
              <w:jc w:val="center"/>
            </w:pPr>
          </w:p>
        </w:tc>
        <w:tc>
          <w:tcPr>
            <w:tcW w:w="526" w:type="dxa"/>
            <w:tcBorders>
              <w:top w:val="single" w:sz="2" w:space="0" w:color="auto"/>
              <w:left w:val="single" w:sz="12" w:space="0" w:color="auto"/>
              <w:bottom w:val="single" w:sz="2" w:space="0" w:color="auto"/>
              <w:right w:val="single" w:sz="4" w:space="0" w:color="auto"/>
            </w:tcBorders>
            <w:shd w:val="clear" w:color="auto" w:fill="D9D9D9" w:themeFill="background1" w:themeFillShade="D9"/>
            <w:vAlign w:val="center"/>
            <w:hideMark/>
          </w:tcPr>
          <w:p w14:paraId="1C838F1E" w14:textId="42F18250" w:rsidR="00413219" w:rsidRPr="00AD24FE" w:rsidRDefault="00413219" w:rsidP="00413219">
            <w:pPr>
              <w:jc w:val="both"/>
              <w:rPr>
                <w:b/>
                <w:sz w:val="16"/>
                <w:szCs w:val="16"/>
                <w:lang w:eastAsia="lt-LT"/>
              </w:rPr>
            </w:pPr>
            <w:del w:id="176" w:author="Mindaugas Šatkus" w:date="2022-05-05T15:32:00Z">
              <w:r w:rsidRPr="00AD24FE">
                <w:rPr>
                  <w:b/>
                  <w:sz w:val="16"/>
                  <w:szCs w:val="16"/>
                  <w:lang w:eastAsia="lt-LT"/>
                </w:rPr>
                <w:delText>5</w:delText>
              </w:r>
            </w:del>
            <w:ins w:id="177" w:author="Mindaugas Šatkus" w:date="2022-05-05T15:32:00Z">
              <w:r>
                <w:rPr>
                  <w:b/>
                  <w:sz w:val="16"/>
                  <w:szCs w:val="16"/>
                  <w:lang w:eastAsia="lt-LT"/>
                </w:rPr>
                <w:t>20</w:t>
              </w:r>
            </w:ins>
            <w:r w:rsidRPr="00AD24FE">
              <w:rPr>
                <w:b/>
                <w:sz w:val="16"/>
                <w:szCs w:val="16"/>
                <w:lang w:eastAsia="lt-LT"/>
              </w:rPr>
              <w:t xml:space="preserve"> d.</w:t>
            </w:r>
          </w:p>
        </w:tc>
        <w:tc>
          <w:tcPr>
            <w:tcW w:w="524" w:type="dxa"/>
            <w:tcBorders>
              <w:top w:val="single" w:sz="2" w:space="0" w:color="auto"/>
              <w:left w:val="single" w:sz="4" w:space="0" w:color="auto"/>
              <w:bottom w:val="single" w:sz="2" w:space="0" w:color="auto"/>
              <w:right w:val="single" w:sz="4" w:space="0" w:color="auto"/>
            </w:tcBorders>
            <w:vAlign w:val="center"/>
          </w:tcPr>
          <w:p w14:paraId="7E162466" w14:textId="77777777" w:rsidR="00413219" w:rsidRPr="00AD24FE" w:rsidRDefault="00413219" w:rsidP="00413219">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327F473B"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57DC64BE" w14:textId="77777777" w:rsidR="00413219" w:rsidRPr="00AD24FE" w:rsidRDefault="00413219" w:rsidP="00413219">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3D11C3B6" w14:textId="77777777" w:rsidR="00413219" w:rsidRPr="00AD24FE" w:rsidRDefault="00413219" w:rsidP="00413219">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6D8DEC2A"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78A9F94C" w14:textId="462114F3" w:rsidR="00413219" w:rsidRPr="00AD24FE" w:rsidRDefault="00413219" w:rsidP="00413219">
            <w:pPr>
              <w:jc w:val="both"/>
              <w:rPr>
                <w:b/>
                <w:bCs/>
                <w:sz w:val="16"/>
                <w:szCs w:val="16"/>
                <w:lang w:eastAsia="lt-LT"/>
              </w:rPr>
            </w:pPr>
            <w:del w:id="178" w:author="Mindaugas Šatkus" w:date="2022-05-05T15:32:00Z">
              <w:r w:rsidRPr="00AD24FE">
                <w:rPr>
                  <w:b/>
                  <w:sz w:val="16"/>
                  <w:szCs w:val="16"/>
                  <w:lang w:eastAsia="lt-LT"/>
                </w:rPr>
                <w:delText>5 d.</w:delText>
              </w:r>
            </w:del>
          </w:p>
        </w:tc>
        <w:tc>
          <w:tcPr>
            <w:tcW w:w="364" w:type="dxa"/>
            <w:tcBorders>
              <w:top w:val="single" w:sz="2" w:space="0" w:color="auto"/>
              <w:left w:val="single" w:sz="4" w:space="0" w:color="auto"/>
              <w:bottom w:val="single" w:sz="2" w:space="0" w:color="auto"/>
              <w:right w:val="single" w:sz="4" w:space="0" w:color="auto"/>
            </w:tcBorders>
            <w:vAlign w:val="center"/>
          </w:tcPr>
          <w:p w14:paraId="2BCDC422" w14:textId="77777777" w:rsidR="00413219" w:rsidRPr="00AD24FE" w:rsidRDefault="00413219" w:rsidP="00413219">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0FEA1902"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22CE0E3C" w14:textId="7E2D789A" w:rsidR="00413219" w:rsidRPr="00AD24FE" w:rsidRDefault="00413219" w:rsidP="00413219">
            <w:pPr>
              <w:jc w:val="both"/>
              <w:rPr>
                <w:b/>
                <w:sz w:val="16"/>
                <w:szCs w:val="16"/>
                <w:lang w:eastAsia="lt-LT"/>
              </w:rPr>
            </w:pPr>
            <w:del w:id="179" w:author="Mindaugas Šatkus" w:date="2022-05-05T15:32:00Z">
              <w:r w:rsidRPr="00AD24FE">
                <w:rPr>
                  <w:b/>
                  <w:sz w:val="16"/>
                  <w:szCs w:val="16"/>
                  <w:lang w:eastAsia="lt-LT"/>
                </w:rPr>
                <w:delText>5 d.</w:delText>
              </w:r>
            </w:del>
          </w:p>
        </w:tc>
        <w:tc>
          <w:tcPr>
            <w:tcW w:w="526" w:type="dxa"/>
            <w:tcBorders>
              <w:top w:val="single" w:sz="2" w:space="0" w:color="auto"/>
              <w:left w:val="single" w:sz="4" w:space="0" w:color="auto"/>
              <w:bottom w:val="single" w:sz="2" w:space="0" w:color="auto"/>
              <w:right w:val="single" w:sz="4" w:space="0" w:color="auto"/>
            </w:tcBorders>
            <w:vAlign w:val="center"/>
          </w:tcPr>
          <w:p w14:paraId="5604E997"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12" w:space="0" w:color="auto"/>
            </w:tcBorders>
            <w:vAlign w:val="center"/>
          </w:tcPr>
          <w:p w14:paraId="15821EE0" w14:textId="77777777" w:rsidR="00413219" w:rsidRPr="00AD24FE" w:rsidRDefault="00413219" w:rsidP="00413219">
            <w:pPr>
              <w:jc w:val="both"/>
              <w:rPr>
                <w:b/>
                <w:sz w:val="16"/>
                <w:szCs w:val="16"/>
                <w:lang w:eastAsia="lt-LT"/>
              </w:rPr>
            </w:pPr>
          </w:p>
        </w:tc>
      </w:tr>
      <w:tr w:rsidR="00413219" w:rsidRPr="00AD24FE" w14:paraId="276F8DF7"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2D2D4CD6" w14:textId="77777777" w:rsidR="00413219" w:rsidRPr="00AD24FE" w:rsidRDefault="00413219" w:rsidP="00413219">
            <w:pPr>
              <w:rPr>
                <w:b/>
                <w:lang w:eastAsia="lt-LT"/>
              </w:rPr>
            </w:pPr>
            <w:r w:rsidRPr="00AD24FE">
              <w:rPr>
                <w:b/>
                <w:sz w:val="22"/>
                <w:szCs w:val="22"/>
                <w:lang w:eastAsia="lt-LT"/>
              </w:rPr>
              <w:t xml:space="preserve">VI.2. Programų priemonių įgyvendinimo ir vertinimo kriterijų pasiekimo ataskaitų derinimas </w:t>
            </w:r>
          </w:p>
        </w:tc>
        <w:tc>
          <w:tcPr>
            <w:tcW w:w="567" w:type="dxa"/>
            <w:tcBorders>
              <w:top w:val="single" w:sz="2" w:space="0" w:color="auto"/>
              <w:left w:val="single" w:sz="12" w:space="0" w:color="auto"/>
              <w:bottom w:val="single" w:sz="2" w:space="0" w:color="auto"/>
              <w:right w:val="single" w:sz="8" w:space="0" w:color="auto"/>
            </w:tcBorders>
          </w:tcPr>
          <w:p w14:paraId="3DE977D9" w14:textId="77777777" w:rsidR="00413219" w:rsidRPr="00AD24FE" w:rsidRDefault="00413219" w:rsidP="00413219">
            <w:pPr>
              <w:jc w:val="center"/>
            </w:pPr>
          </w:p>
        </w:tc>
        <w:tc>
          <w:tcPr>
            <w:tcW w:w="708" w:type="dxa"/>
            <w:tcBorders>
              <w:top w:val="single" w:sz="2" w:space="0" w:color="auto"/>
              <w:left w:val="single" w:sz="8" w:space="0" w:color="auto"/>
              <w:bottom w:val="single" w:sz="2" w:space="0" w:color="auto"/>
              <w:right w:val="single" w:sz="8" w:space="0" w:color="auto"/>
            </w:tcBorders>
            <w:hideMark/>
          </w:tcPr>
          <w:p w14:paraId="40A78BF6" w14:textId="77777777" w:rsidR="00413219" w:rsidRPr="00AD24FE" w:rsidRDefault="00413219" w:rsidP="00413219">
            <w:pPr>
              <w:jc w:val="center"/>
            </w:pPr>
            <w:r w:rsidRPr="00AD24FE">
              <w:t>V</w:t>
            </w:r>
          </w:p>
        </w:tc>
        <w:tc>
          <w:tcPr>
            <w:tcW w:w="709" w:type="dxa"/>
            <w:tcBorders>
              <w:top w:val="single" w:sz="2" w:space="0" w:color="auto"/>
              <w:left w:val="single" w:sz="8" w:space="0" w:color="auto"/>
              <w:bottom w:val="single" w:sz="2" w:space="0" w:color="auto"/>
              <w:right w:val="single" w:sz="8" w:space="0" w:color="auto"/>
            </w:tcBorders>
            <w:hideMark/>
          </w:tcPr>
          <w:p w14:paraId="76B124D2" w14:textId="77777777" w:rsidR="00413219" w:rsidRPr="00AD24FE" w:rsidRDefault="00413219" w:rsidP="00413219">
            <w:pPr>
              <w:jc w:val="center"/>
            </w:pPr>
            <w:r w:rsidRPr="00AD24FE">
              <w:t>S</w:t>
            </w:r>
          </w:p>
        </w:tc>
        <w:tc>
          <w:tcPr>
            <w:tcW w:w="909" w:type="dxa"/>
            <w:tcBorders>
              <w:top w:val="single" w:sz="2" w:space="0" w:color="auto"/>
              <w:left w:val="single" w:sz="8" w:space="0" w:color="auto"/>
              <w:bottom w:val="single" w:sz="2" w:space="0" w:color="auto"/>
              <w:right w:val="single" w:sz="8" w:space="0" w:color="auto"/>
            </w:tcBorders>
            <w:hideMark/>
          </w:tcPr>
          <w:p w14:paraId="04DE7EEF" w14:textId="77777777" w:rsidR="00413219" w:rsidRPr="00AD24FE" w:rsidRDefault="00413219" w:rsidP="00413219">
            <w:pPr>
              <w:jc w:val="center"/>
            </w:pPr>
            <w:r w:rsidRPr="00AD24FE">
              <w:t>S</w:t>
            </w:r>
          </w:p>
        </w:tc>
        <w:tc>
          <w:tcPr>
            <w:tcW w:w="775" w:type="dxa"/>
            <w:tcBorders>
              <w:top w:val="single" w:sz="2" w:space="0" w:color="auto"/>
              <w:left w:val="single" w:sz="8" w:space="0" w:color="auto"/>
              <w:bottom w:val="single" w:sz="2" w:space="0" w:color="auto"/>
              <w:right w:val="single" w:sz="8" w:space="0" w:color="auto"/>
            </w:tcBorders>
          </w:tcPr>
          <w:p w14:paraId="66B84700"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4688C356"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07BA8925" w14:textId="77777777" w:rsidR="00413219" w:rsidRPr="00AD24FE" w:rsidRDefault="00413219" w:rsidP="00413219">
            <w:pPr>
              <w:jc w:val="center"/>
            </w:pPr>
          </w:p>
        </w:tc>
        <w:tc>
          <w:tcPr>
            <w:tcW w:w="586" w:type="dxa"/>
            <w:tcBorders>
              <w:top w:val="single" w:sz="2" w:space="0" w:color="auto"/>
              <w:left w:val="single" w:sz="8" w:space="0" w:color="auto"/>
              <w:bottom w:val="single" w:sz="2" w:space="0" w:color="auto"/>
              <w:right w:val="single" w:sz="8" w:space="0" w:color="auto"/>
            </w:tcBorders>
          </w:tcPr>
          <w:p w14:paraId="1A2C0E2F" w14:textId="77777777" w:rsidR="00413219" w:rsidRPr="00AD24FE" w:rsidRDefault="00413219" w:rsidP="00413219">
            <w:pPr>
              <w:jc w:val="center"/>
            </w:pPr>
          </w:p>
        </w:tc>
        <w:tc>
          <w:tcPr>
            <w:tcW w:w="651" w:type="dxa"/>
            <w:tcBorders>
              <w:top w:val="single" w:sz="2" w:space="0" w:color="auto"/>
              <w:left w:val="single" w:sz="8" w:space="0" w:color="auto"/>
              <w:bottom w:val="single" w:sz="2" w:space="0" w:color="auto"/>
              <w:right w:val="single" w:sz="12" w:space="0" w:color="auto"/>
            </w:tcBorders>
          </w:tcPr>
          <w:p w14:paraId="2728EE54" w14:textId="77777777" w:rsidR="00413219" w:rsidRPr="00AD24FE" w:rsidRDefault="00413219" w:rsidP="00413219">
            <w:pPr>
              <w:jc w:val="center"/>
            </w:pPr>
          </w:p>
        </w:tc>
        <w:tc>
          <w:tcPr>
            <w:tcW w:w="526" w:type="dxa"/>
            <w:tcBorders>
              <w:top w:val="single" w:sz="2" w:space="0" w:color="auto"/>
              <w:left w:val="single" w:sz="12" w:space="0" w:color="auto"/>
              <w:bottom w:val="single" w:sz="2" w:space="0" w:color="auto"/>
              <w:right w:val="single" w:sz="4" w:space="0" w:color="auto"/>
            </w:tcBorders>
            <w:shd w:val="clear" w:color="auto" w:fill="D9D9D9" w:themeFill="background1" w:themeFillShade="D9"/>
            <w:vAlign w:val="center"/>
            <w:hideMark/>
          </w:tcPr>
          <w:p w14:paraId="684BCA67" w14:textId="3178B358" w:rsidR="00413219" w:rsidRPr="00AD24FE" w:rsidRDefault="00413219" w:rsidP="00413219">
            <w:pPr>
              <w:jc w:val="both"/>
              <w:rPr>
                <w:b/>
                <w:sz w:val="16"/>
                <w:szCs w:val="16"/>
                <w:lang w:eastAsia="lt-LT"/>
              </w:rPr>
            </w:pPr>
            <w:del w:id="180" w:author="Mindaugas Šatkus" w:date="2022-05-05T15:32:00Z">
              <w:r w:rsidRPr="00AD24FE">
                <w:rPr>
                  <w:b/>
                  <w:sz w:val="16"/>
                  <w:szCs w:val="16"/>
                  <w:lang w:eastAsia="lt-LT"/>
                </w:rPr>
                <w:delText>10</w:delText>
              </w:r>
            </w:del>
            <w:ins w:id="181" w:author="Mindaugas Šatkus" w:date="2022-05-05T15:32:00Z">
              <w:r>
                <w:rPr>
                  <w:b/>
                  <w:sz w:val="16"/>
                  <w:szCs w:val="16"/>
                  <w:lang w:eastAsia="lt-LT"/>
                </w:rPr>
                <w:t>20</w:t>
              </w:r>
            </w:ins>
            <w:r w:rsidRPr="00AD24FE">
              <w:rPr>
                <w:b/>
                <w:sz w:val="16"/>
                <w:szCs w:val="16"/>
                <w:lang w:eastAsia="lt-LT"/>
              </w:rPr>
              <w:t xml:space="preserve"> d.</w:t>
            </w:r>
          </w:p>
        </w:tc>
        <w:tc>
          <w:tcPr>
            <w:tcW w:w="524" w:type="dxa"/>
            <w:tcBorders>
              <w:top w:val="single" w:sz="2" w:space="0" w:color="auto"/>
              <w:left w:val="single" w:sz="4" w:space="0" w:color="auto"/>
              <w:bottom w:val="single" w:sz="2" w:space="0" w:color="auto"/>
              <w:right w:val="single" w:sz="4" w:space="0" w:color="auto"/>
            </w:tcBorders>
            <w:vAlign w:val="center"/>
          </w:tcPr>
          <w:p w14:paraId="3EA0D2F8" w14:textId="77777777" w:rsidR="00413219" w:rsidRPr="00AD24FE" w:rsidRDefault="00413219" w:rsidP="00413219">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3ACA501B"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7E6FF7BE" w14:textId="77777777" w:rsidR="00413219" w:rsidRPr="00AD24FE" w:rsidRDefault="00413219" w:rsidP="00413219">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28802F5B" w14:textId="77777777" w:rsidR="00413219" w:rsidRPr="00AD24FE" w:rsidRDefault="00413219" w:rsidP="00413219">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58A58F4C"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62773D42" w14:textId="7E84F322" w:rsidR="00413219" w:rsidRPr="00AD24FE" w:rsidRDefault="00413219" w:rsidP="00413219">
            <w:pPr>
              <w:jc w:val="both"/>
              <w:rPr>
                <w:b/>
                <w:sz w:val="16"/>
                <w:szCs w:val="16"/>
                <w:lang w:eastAsia="lt-LT"/>
              </w:rPr>
            </w:pPr>
            <w:del w:id="182" w:author="Mindaugas Šatkus" w:date="2022-05-05T15:32:00Z">
              <w:r w:rsidRPr="00AD24FE">
                <w:rPr>
                  <w:b/>
                  <w:sz w:val="16"/>
                  <w:szCs w:val="16"/>
                  <w:lang w:eastAsia="lt-LT"/>
                </w:rPr>
                <w:delText>10 d.</w:delText>
              </w:r>
            </w:del>
          </w:p>
        </w:tc>
        <w:tc>
          <w:tcPr>
            <w:tcW w:w="364" w:type="dxa"/>
            <w:tcBorders>
              <w:top w:val="single" w:sz="2" w:space="0" w:color="auto"/>
              <w:left w:val="single" w:sz="4" w:space="0" w:color="auto"/>
              <w:bottom w:val="single" w:sz="2" w:space="0" w:color="auto"/>
              <w:right w:val="single" w:sz="4" w:space="0" w:color="auto"/>
            </w:tcBorders>
            <w:vAlign w:val="center"/>
          </w:tcPr>
          <w:p w14:paraId="13760756" w14:textId="77777777" w:rsidR="00413219" w:rsidRPr="00AD24FE" w:rsidRDefault="00413219" w:rsidP="00413219">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32043979"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671D9884" w14:textId="4D705A15" w:rsidR="00413219" w:rsidRPr="00AD24FE" w:rsidRDefault="00413219" w:rsidP="00413219">
            <w:pPr>
              <w:jc w:val="both"/>
              <w:rPr>
                <w:b/>
                <w:sz w:val="16"/>
                <w:szCs w:val="16"/>
                <w:lang w:eastAsia="lt-LT"/>
              </w:rPr>
            </w:pPr>
            <w:del w:id="183" w:author="Mindaugas Šatkus" w:date="2022-05-05T15:32:00Z">
              <w:r w:rsidRPr="00AD24FE">
                <w:rPr>
                  <w:b/>
                  <w:sz w:val="16"/>
                  <w:szCs w:val="16"/>
                  <w:lang w:eastAsia="lt-LT"/>
                </w:rPr>
                <w:delText>10 d.</w:delText>
              </w:r>
            </w:del>
          </w:p>
        </w:tc>
        <w:tc>
          <w:tcPr>
            <w:tcW w:w="526" w:type="dxa"/>
            <w:tcBorders>
              <w:top w:val="single" w:sz="2" w:space="0" w:color="auto"/>
              <w:left w:val="single" w:sz="4" w:space="0" w:color="auto"/>
              <w:bottom w:val="single" w:sz="2" w:space="0" w:color="auto"/>
              <w:right w:val="single" w:sz="4" w:space="0" w:color="auto"/>
            </w:tcBorders>
            <w:vAlign w:val="center"/>
          </w:tcPr>
          <w:p w14:paraId="7570FDAE"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12" w:space="0" w:color="auto"/>
            </w:tcBorders>
            <w:vAlign w:val="center"/>
          </w:tcPr>
          <w:p w14:paraId="0AC0F479" w14:textId="77777777" w:rsidR="00413219" w:rsidRPr="00AD24FE" w:rsidRDefault="00413219" w:rsidP="00413219">
            <w:pPr>
              <w:jc w:val="both"/>
              <w:rPr>
                <w:b/>
                <w:sz w:val="16"/>
                <w:szCs w:val="16"/>
                <w:lang w:eastAsia="lt-LT"/>
              </w:rPr>
            </w:pPr>
          </w:p>
        </w:tc>
      </w:tr>
      <w:tr w:rsidR="00413219" w:rsidRPr="00AD24FE" w14:paraId="01D6CEC2" w14:textId="77777777" w:rsidTr="0041321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Ex>
        <w:tc>
          <w:tcPr>
            <w:tcW w:w="2836" w:type="dxa"/>
            <w:tcBorders>
              <w:top w:val="single" w:sz="2" w:space="0" w:color="auto"/>
              <w:left w:val="single" w:sz="6" w:space="0" w:color="auto"/>
              <w:bottom w:val="single" w:sz="6" w:space="0" w:color="auto"/>
              <w:right w:val="single" w:sz="6" w:space="0" w:color="auto"/>
            </w:tcBorders>
            <w:hideMark/>
          </w:tcPr>
          <w:p w14:paraId="7DA6058F" w14:textId="77777777" w:rsidR="00413219" w:rsidRPr="00AD24FE" w:rsidRDefault="00413219" w:rsidP="00413219">
            <w:pPr>
              <w:rPr>
                <w:b/>
                <w:lang w:eastAsia="lt-LT"/>
              </w:rPr>
            </w:pPr>
            <w:r w:rsidRPr="00AD24FE">
              <w:rPr>
                <w:b/>
                <w:sz w:val="22"/>
                <w:szCs w:val="22"/>
                <w:lang w:eastAsia="lt-LT"/>
              </w:rPr>
              <w:t xml:space="preserve">VI.3. Supažindinimas su programų priemonių įgyvendinimo ir vertinimo </w:t>
            </w:r>
            <w:r w:rsidRPr="00AD24FE">
              <w:rPr>
                <w:b/>
                <w:sz w:val="22"/>
                <w:szCs w:val="22"/>
                <w:lang w:eastAsia="lt-LT"/>
              </w:rPr>
              <w:lastRenderedPageBreak/>
              <w:t xml:space="preserve">kriterijų pasiekimo ataskaitomis </w:t>
            </w:r>
          </w:p>
        </w:tc>
        <w:tc>
          <w:tcPr>
            <w:tcW w:w="567" w:type="dxa"/>
            <w:tcBorders>
              <w:top w:val="single" w:sz="2" w:space="0" w:color="auto"/>
              <w:left w:val="single" w:sz="6" w:space="0" w:color="auto"/>
              <w:bottom w:val="single" w:sz="6" w:space="0" w:color="auto"/>
              <w:right w:val="single" w:sz="4" w:space="0" w:color="auto"/>
            </w:tcBorders>
          </w:tcPr>
          <w:p w14:paraId="65302E11" w14:textId="77777777" w:rsidR="00413219" w:rsidRPr="00AD24FE" w:rsidRDefault="00413219" w:rsidP="00413219">
            <w:pPr>
              <w:jc w:val="center"/>
            </w:pPr>
          </w:p>
        </w:tc>
        <w:tc>
          <w:tcPr>
            <w:tcW w:w="708" w:type="dxa"/>
            <w:tcBorders>
              <w:top w:val="single" w:sz="2" w:space="0" w:color="auto"/>
              <w:left w:val="single" w:sz="4" w:space="0" w:color="auto"/>
              <w:bottom w:val="single" w:sz="6" w:space="0" w:color="auto"/>
              <w:right w:val="single" w:sz="4" w:space="0" w:color="auto"/>
            </w:tcBorders>
            <w:hideMark/>
          </w:tcPr>
          <w:p w14:paraId="04642A68" w14:textId="77777777" w:rsidR="00413219" w:rsidRPr="00AD24FE" w:rsidRDefault="00413219" w:rsidP="00413219">
            <w:pPr>
              <w:jc w:val="center"/>
            </w:pPr>
            <w:r w:rsidRPr="00AD24FE">
              <w:t>I</w:t>
            </w:r>
          </w:p>
        </w:tc>
        <w:tc>
          <w:tcPr>
            <w:tcW w:w="709" w:type="dxa"/>
            <w:tcBorders>
              <w:top w:val="single" w:sz="2" w:space="0" w:color="auto"/>
              <w:left w:val="single" w:sz="4" w:space="0" w:color="auto"/>
              <w:bottom w:val="single" w:sz="6" w:space="0" w:color="auto"/>
              <w:right w:val="single" w:sz="4" w:space="0" w:color="auto"/>
            </w:tcBorders>
          </w:tcPr>
          <w:p w14:paraId="11BB7E4C" w14:textId="77777777" w:rsidR="00413219" w:rsidRPr="00AD24FE" w:rsidRDefault="00413219" w:rsidP="00413219">
            <w:pPr>
              <w:jc w:val="center"/>
            </w:pPr>
          </w:p>
        </w:tc>
        <w:tc>
          <w:tcPr>
            <w:tcW w:w="909" w:type="dxa"/>
            <w:tcBorders>
              <w:top w:val="single" w:sz="2" w:space="0" w:color="auto"/>
              <w:left w:val="single" w:sz="4" w:space="0" w:color="auto"/>
              <w:bottom w:val="single" w:sz="6" w:space="0" w:color="auto"/>
              <w:right w:val="single" w:sz="4" w:space="0" w:color="auto"/>
            </w:tcBorders>
            <w:hideMark/>
          </w:tcPr>
          <w:p w14:paraId="60E8EB05" w14:textId="77777777" w:rsidR="00413219" w:rsidRPr="00AD24FE" w:rsidRDefault="00413219" w:rsidP="00413219">
            <w:pPr>
              <w:jc w:val="center"/>
            </w:pPr>
            <w:r w:rsidRPr="00AD24FE">
              <w:t>V</w:t>
            </w:r>
          </w:p>
        </w:tc>
        <w:tc>
          <w:tcPr>
            <w:tcW w:w="775" w:type="dxa"/>
            <w:tcBorders>
              <w:top w:val="single" w:sz="2" w:space="0" w:color="auto"/>
              <w:left w:val="single" w:sz="4" w:space="0" w:color="auto"/>
              <w:bottom w:val="single" w:sz="6" w:space="0" w:color="auto"/>
              <w:right w:val="single" w:sz="4" w:space="0" w:color="auto"/>
            </w:tcBorders>
          </w:tcPr>
          <w:p w14:paraId="628D0E9C" w14:textId="77777777" w:rsidR="00413219" w:rsidRPr="00AD24FE" w:rsidRDefault="00413219" w:rsidP="00413219">
            <w:pPr>
              <w:jc w:val="center"/>
            </w:pPr>
          </w:p>
        </w:tc>
        <w:tc>
          <w:tcPr>
            <w:tcW w:w="775" w:type="dxa"/>
            <w:tcBorders>
              <w:top w:val="single" w:sz="2" w:space="0" w:color="auto"/>
              <w:left w:val="single" w:sz="4" w:space="0" w:color="auto"/>
              <w:bottom w:val="single" w:sz="6" w:space="0" w:color="auto"/>
              <w:right w:val="single" w:sz="4" w:space="0" w:color="auto"/>
            </w:tcBorders>
            <w:hideMark/>
          </w:tcPr>
          <w:p w14:paraId="587650CF" w14:textId="77777777" w:rsidR="00413219" w:rsidRPr="00AD24FE" w:rsidRDefault="00413219" w:rsidP="00413219">
            <w:pPr>
              <w:jc w:val="center"/>
            </w:pPr>
            <w:r w:rsidRPr="00AD24FE">
              <w:t>S</w:t>
            </w:r>
          </w:p>
        </w:tc>
        <w:tc>
          <w:tcPr>
            <w:tcW w:w="775" w:type="dxa"/>
            <w:tcBorders>
              <w:top w:val="single" w:sz="2" w:space="0" w:color="auto"/>
              <w:left w:val="single" w:sz="4" w:space="0" w:color="auto"/>
              <w:bottom w:val="single" w:sz="6" w:space="0" w:color="auto"/>
              <w:right w:val="single" w:sz="4" w:space="0" w:color="auto"/>
            </w:tcBorders>
            <w:hideMark/>
          </w:tcPr>
          <w:p w14:paraId="4E0702BE" w14:textId="77777777" w:rsidR="00413219" w:rsidRPr="00AD24FE" w:rsidRDefault="00413219" w:rsidP="00413219">
            <w:pPr>
              <w:jc w:val="center"/>
            </w:pPr>
            <w:r w:rsidRPr="00AD24FE">
              <w:t>S</w:t>
            </w:r>
          </w:p>
        </w:tc>
        <w:tc>
          <w:tcPr>
            <w:tcW w:w="586" w:type="dxa"/>
            <w:tcBorders>
              <w:top w:val="single" w:sz="2" w:space="0" w:color="auto"/>
              <w:left w:val="single" w:sz="4" w:space="0" w:color="auto"/>
              <w:bottom w:val="single" w:sz="6" w:space="0" w:color="auto"/>
              <w:right w:val="single" w:sz="4" w:space="0" w:color="auto"/>
            </w:tcBorders>
            <w:hideMark/>
          </w:tcPr>
          <w:p w14:paraId="7E01224A" w14:textId="77777777" w:rsidR="00413219" w:rsidRPr="00AD24FE" w:rsidRDefault="00413219" w:rsidP="00413219">
            <w:pPr>
              <w:jc w:val="center"/>
            </w:pPr>
            <w:r w:rsidRPr="00AD24FE">
              <w:t>S</w:t>
            </w:r>
          </w:p>
        </w:tc>
        <w:tc>
          <w:tcPr>
            <w:tcW w:w="651" w:type="dxa"/>
            <w:tcBorders>
              <w:top w:val="single" w:sz="2" w:space="0" w:color="auto"/>
              <w:left w:val="single" w:sz="4" w:space="0" w:color="auto"/>
              <w:bottom w:val="single" w:sz="6" w:space="0" w:color="auto"/>
              <w:right w:val="single" w:sz="6" w:space="0" w:color="auto"/>
            </w:tcBorders>
            <w:hideMark/>
          </w:tcPr>
          <w:p w14:paraId="0C8D66F9" w14:textId="77777777" w:rsidR="00413219" w:rsidRPr="00AD24FE" w:rsidRDefault="00413219" w:rsidP="00413219">
            <w:pPr>
              <w:jc w:val="center"/>
            </w:pPr>
            <w:r w:rsidRPr="00AD24FE">
              <w:t>S</w:t>
            </w:r>
          </w:p>
        </w:tc>
        <w:tc>
          <w:tcPr>
            <w:tcW w:w="526" w:type="dxa"/>
            <w:tcBorders>
              <w:top w:val="single" w:sz="2" w:space="0" w:color="auto"/>
              <w:left w:val="single" w:sz="6" w:space="0" w:color="auto"/>
              <w:bottom w:val="single" w:sz="6" w:space="0" w:color="auto"/>
              <w:right w:val="single" w:sz="2" w:space="0" w:color="auto"/>
            </w:tcBorders>
            <w:shd w:val="clear" w:color="auto" w:fill="D9D9D9" w:themeFill="background1" w:themeFillShade="D9"/>
            <w:vAlign w:val="center"/>
            <w:hideMark/>
          </w:tcPr>
          <w:p w14:paraId="27B41C20" w14:textId="77777777" w:rsidR="00413219" w:rsidRPr="00AD24FE" w:rsidRDefault="00413219" w:rsidP="00413219">
            <w:pPr>
              <w:jc w:val="both"/>
              <w:rPr>
                <w:b/>
                <w:sz w:val="16"/>
                <w:szCs w:val="16"/>
                <w:lang w:eastAsia="lt-LT"/>
              </w:rPr>
            </w:pPr>
            <w:r w:rsidRPr="00AD24FE">
              <w:rPr>
                <w:b/>
                <w:sz w:val="16"/>
                <w:szCs w:val="16"/>
                <w:lang w:eastAsia="lt-LT"/>
              </w:rPr>
              <w:t>31 d.</w:t>
            </w:r>
          </w:p>
        </w:tc>
        <w:tc>
          <w:tcPr>
            <w:tcW w:w="524" w:type="dxa"/>
            <w:tcBorders>
              <w:top w:val="single" w:sz="2" w:space="0" w:color="auto"/>
              <w:left w:val="single" w:sz="2" w:space="0" w:color="auto"/>
              <w:bottom w:val="single" w:sz="6" w:space="0" w:color="auto"/>
              <w:right w:val="single" w:sz="2" w:space="0" w:color="auto"/>
            </w:tcBorders>
            <w:vAlign w:val="center"/>
          </w:tcPr>
          <w:p w14:paraId="43A7BDE8" w14:textId="77777777" w:rsidR="00413219" w:rsidRPr="00AD24FE" w:rsidRDefault="00413219" w:rsidP="00413219">
            <w:pPr>
              <w:jc w:val="both"/>
              <w:rPr>
                <w:b/>
                <w:sz w:val="16"/>
                <w:szCs w:val="16"/>
                <w:lang w:eastAsia="lt-LT"/>
              </w:rPr>
            </w:pPr>
          </w:p>
        </w:tc>
        <w:tc>
          <w:tcPr>
            <w:tcW w:w="528" w:type="dxa"/>
            <w:tcBorders>
              <w:top w:val="single" w:sz="2" w:space="0" w:color="auto"/>
              <w:left w:val="single" w:sz="2" w:space="0" w:color="auto"/>
              <w:bottom w:val="single" w:sz="6" w:space="0" w:color="auto"/>
              <w:right w:val="single" w:sz="2" w:space="0" w:color="auto"/>
            </w:tcBorders>
            <w:vAlign w:val="center"/>
          </w:tcPr>
          <w:p w14:paraId="152D55A9"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2" w:space="0" w:color="auto"/>
            </w:tcBorders>
            <w:vAlign w:val="center"/>
          </w:tcPr>
          <w:p w14:paraId="073BE8D9" w14:textId="77777777" w:rsidR="00413219" w:rsidRPr="00AD24FE" w:rsidRDefault="00413219" w:rsidP="00413219">
            <w:pPr>
              <w:jc w:val="both"/>
              <w:rPr>
                <w:b/>
                <w:sz w:val="16"/>
                <w:szCs w:val="16"/>
                <w:lang w:eastAsia="lt-LT"/>
              </w:rPr>
            </w:pPr>
          </w:p>
        </w:tc>
        <w:tc>
          <w:tcPr>
            <w:tcW w:w="383" w:type="dxa"/>
            <w:tcBorders>
              <w:top w:val="single" w:sz="2" w:space="0" w:color="auto"/>
              <w:left w:val="single" w:sz="2" w:space="0" w:color="auto"/>
              <w:bottom w:val="single" w:sz="6" w:space="0" w:color="auto"/>
              <w:right w:val="single" w:sz="2" w:space="0" w:color="auto"/>
            </w:tcBorders>
            <w:vAlign w:val="center"/>
          </w:tcPr>
          <w:p w14:paraId="20608601" w14:textId="77777777" w:rsidR="00413219" w:rsidRPr="00AD24FE" w:rsidRDefault="00413219" w:rsidP="00413219">
            <w:pPr>
              <w:jc w:val="both"/>
              <w:rPr>
                <w:b/>
                <w:sz w:val="16"/>
                <w:szCs w:val="16"/>
                <w:lang w:eastAsia="lt-LT"/>
              </w:rPr>
            </w:pPr>
          </w:p>
        </w:tc>
        <w:tc>
          <w:tcPr>
            <w:tcW w:w="424" w:type="dxa"/>
            <w:tcBorders>
              <w:top w:val="single" w:sz="2" w:space="0" w:color="auto"/>
              <w:left w:val="single" w:sz="2" w:space="0" w:color="auto"/>
              <w:bottom w:val="single" w:sz="6" w:space="0" w:color="auto"/>
              <w:right w:val="single" w:sz="2" w:space="0" w:color="auto"/>
            </w:tcBorders>
            <w:vAlign w:val="center"/>
          </w:tcPr>
          <w:p w14:paraId="32019E8B"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2" w:space="0" w:color="auto"/>
            </w:tcBorders>
            <w:shd w:val="clear" w:color="auto" w:fill="D9D9D9" w:themeFill="background1" w:themeFillShade="D9"/>
            <w:vAlign w:val="center"/>
            <w:hideMark/>
          </w:tcPr>
          <w:p w14:paraId="032C0D98" w14:textId="6A3CC5D9" w:rsidR="00413219" w:rsidRPr="00AD24FE" w:rsidRDefault="00413219" w:rsidP="00413219">
            <w:pPr>
              <w:jc w:val="both"/>
              <w:rPr>
                <w:b/>
                <w:sz w:val="16"/>
                <w:szCs w:val="16"/>
                <w:lang w:eastAsia="lt-LT"/>
              </w:rPr>
            </w:pPr>
            <w:del w:id="184" w:author="Mindaugas Šatkus" w:date="2022-05-05T15:32:00Z">
              <w:r w:rsidRPr="00AD24FE">
                <w:rPr>
                  <w:b/>
                  <w:sz w:val="16"/>
                  <w:szCs w:val="16"/>
                  <w:lang w:eastAsia="lt-LT"/>
                </w:rPr>
                <w:delText xml:space="preserve">31 </w:delText>
              </w:r>
            </w:del>
            <w:r w:rsidRPr="00AD24FE">
              <w:rPr>
                <w:b/>
                <w:sz w:val="16"/>
                <w:szCs w:val="16"/>
                <w:lang w:eastAsia="lt-LT"/>
              </w:rPr>
              <w:t>d.</w:t>
            </w:r>
          </w:p>
        </w:tc>
        <w:tc>
          <w:tcPr>
            <w:tcW w:w="364" w:type="dxa"/>
            <w:tcBorders>
              <w:top w:val="single" w:sz="2" w:space="0" w:color="auto"/>
              <w:left w:val="single" w:sz="2" w:space="0" w:color="auto"/>
              <w:bottom w:val="single" w:sz="6" w:space="0" w:color="auto"/>
              <w:right w:val="single" w:sz="2" w:space="0" w:color="auto"/>
            </w:tcBorders>
            <w:vAlign w:val="center"/>
          </w:tcPr>
          <w:p w14:paraId="4C12448E" w14:textId="77777777" w:rsidR="00413219" w:rsidRPr="00AD24FE" w:rsidRDefault="00413219" w:rsidP="00413219">
            <w:pPr>
              <w:jc w:val="both"/>
              <w:rPr>
                <w:b/>
                <w:sz w:val="16"/>
                <w:szCs w:val="16"/>
                <w:lang w:eastAsia="lt-LT"/>
              </w:rPr>
            </w:pPr>
          </w:p>
        </w:tc>
        <w:tc>
          <w:tcPr>
            <w:tcW w:w="405" w:type="dxa"/>
            <w:tcBorders>
              <w:top w:val="single" w:sz="2" w:space="0" w:color="auto"/>
              <w:left w:val="single" w:sz="2" w:space="0" w:color="auto"/>
              <w:bottom w:val="single" w:sz="6" w:space="0" w:color="auto"/>
              <w:right w:val="single" w:sz="2" w:space="0" w:color="auto"/>
            </w:tcBorders>
            <w:vAlign w:val="center"/>
          </w:tcPr>
          <w:p w14:paraId="73DCC83D"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2" w:space="0" w:color="auto"/>
            </w:tcBorders>
            <w:shd w:val="clear" w:color="auto" w:fill="D9D9D9" w:themeFill="background1" w:themeFillShade="D9"/>
            <w:vAlign w:val="center"/>
          </w:tcPr>
          <w:p w14:paraId="77FAB608" w14:textId="387EF717" w:rsidR="00413219" w:rsidRPr="00AD24FE" w:rsidRDefault="00413219" w:rsidP="00413219">
            <w:pPr>
              <w:jc w:val="both"/>
              <w:rPr>
                <w:b/>
                <w:sz w:val="16"/>
                <w:szCs w:val="16"/>
                <w:lang w:eastAsia="lt-LT"/>
              </w:rPr>
            </w:pPr>
            <w:del w:id="185" w:author="Mindaugas Šatkus" w:date="2022-05-05T15:32:00Z">
              <w:r w:rsidRPr="00AD24FE">
                <w:rPr>
                  <w:b/>
                  <w:sz w:val="16"/>
                  <w:szCs w:val="16"/>
                  <w:lang w:eastAsia="lt-LT"/>
                </w:rPr>
                <w:delText>31 d.</w:delText>
              </w:r>
            </w:del>
          </w:p>
        </w:tc>
        <w:tc>
          <w:tcPr>
            <w:tcW w:w="526" w:type="dxa"/>
            <w:tcBorders>
              <w:top w:val="single" w:sz="2" w:space="0" w:color="auto"/>
              <w:left w:val="single" w:sz="2" w:space="0" w:color="auto"/>
              <w:bottom w:val="single" w:sz="6" w:space="0" w:color="auto"/>
              <w:right w:val="single" w:sz="2" w:space="0" w:color="auto"/>
            </w:tcBorders>
            <w:vAlign w:val="center"/>
          </w:tcPr>
          <w:p w14:paraId="68264412"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6" w:space="0" w:color="auto"/>
            </w:tcBorders>
            <w:vAlign w:val="center"/>
          </w:tcPr>
          <w:p w14:paraId="1F0E476C" w14:textId="77777777" w:rsidR="00413219" w:rsidRPr="00AD24FE" w:rsidRDefault="00413219" w:rsidP="00413219">
            <w:pPr>
              <w:jc w:val="both"/>
              <w:rPr>
                <w:b/>
                <w:sz w:val="16"/>
                <w:szCs w:val="16"/>
                <w:lang w:eastAsia="lt-LT"/>
              </w:rPr>
            </w:pPr>
          </w:p>
        </w:tc>
      </w:tr>
    </w:tbl>
    <w:p w14:paraId="28C697C2" w14:textId="77777777" w:rsidR="00736E1E" w:rsidRPr="00AD24FE" w:rsidRDefault="00CA3CF7">
      <w:pPr>
        <w:rPr>
          <w:sz w:val="22"/>
          <w:szCs w:val="22"/>
        </w:rPr>
      </w:pPr>
      <w:r w:rsidRPr="00AD24FE">
        <w:rPr>
          <w:sz w:val="22"/>
          <w:szCs w:val="22"/>
        </w:rPr>
        <w:t xml:space="preserve">Simbolių reikšmės: A – atsakingas; V – vykdo; S – suderina; T – tvirtina; I – vykdytojas informuoja. </w:t>
      </w:r>
    </w:p>
    <w:p w14:paraId="65B8B88E" w14:textId="77777777" w:rsidR="00736E1E" w:rsidRPr="00AD24FE" w:rsidRDefault="00736E1E">
      <w:pPr>
        <w:rPr>
          <w:sz w:val="22"/>
          <w:szCs w:val="22"/>
        </w:rPr>
      </w:pPr>
    </w:p>
    <w:p w14:paraId="7A8D1093" w14:textId="77777777" w:rsidR="00736E1E" w:rsidRPr="00AD24FE" w:rsidRDefault="00736E1E">
      <w:pPr>
        <w:spacing w:line="360" w:lineRule="auto"/>
        <w:rPr>
          <w:szCs w:val="22"/>
        </w:rPr>
        <w:sectPr w:rsidR="00736E1E" w:rsidRPr="00AD24FE">
          <w:pgSz w:w="16838" w:h="11906" w:orient="landscape"/>
          <w:pgMar w:top="284" w:right="1701" w:bottom="284" w:left="1134" w:header="567" w:footer="567" w:gutter="0"/>
          <w:pgNumType w:start="1"/>
          <w:cols w:space="1296"/>
          <w:titlePg/>
          <w:docGrid w:linePitch="326"/>
        </w:sectPr>
      </w:pPr>
    </w:p>
    <w:p w14:paraId="10C1D450" w14:textId="77777777" w:rsidR="00736E1E" w:rsidRPr="00AD24FE" w:rsidRDefault="00CA3CF7">
      <w:pPr>
        <w:ind w:left="6237"/>
        <w:rPr>
          <w:sz w:val="20"/>
          <w:lang w:eastAsia="lt-LT"/>
        </w:rPr>
      </w:pPr>
      <w:r w:rsidRPr="00AD24FE">
        <w:rPr>
          <w:sz w:val="20"/>
          <w:lang w:eastAsia="lt-LT"/>
        </w:rPr>
        <w:lastRenderedPageBreak/>
        <w:t>Klaipėdos rajono savivaldybės strateginio veiklos planavimo tvarkos aprašo</w:t>
      </w:r>
    </w:p>
    <w:p w14:paraId="76FAACBE" w14:textId="77777777" w:rsidR="00736E1E" w:rsidRPr="00AD24FE" w:rsidRDefault="00CA3CF7">
      <w:pPr>
        <w:ind w:left="6237"/>
        <w:rPr>
          <w:sz w:val="20"/>
          <w:lang w:eastAsia="lt-LT"/>
        </w:rPr>
      </w:pPr>
      <w:r w:rsidRPr="00AD24FE">
        <w:rPr>
          <w:sz w:val="20"/>
          <w:lang w:eastAsia="lt-LT"/>
        </w:rPr>
        <w:t>2 priedas</w:t>
      </w:r>
    </w:p>
    <w:p w14:paraId="09C1F142" w14:textId="77777777" w:rsidR="00736E1E" w:rsidRPr="00AD24FE" w:rsidRDefault="00736E1E">
      <w:pPr>
        <w:jc w:val="right"/>
        <w:rPr>
          <w:szCs w:val="22"/>
          <w:lang w:eastAsia="lt-LT"/>
        </w:rPr>
      </w:pPr>
    </w:p>
    <w:p w14:paraId="70512ABE" w14:textId="77777777" w:rsidR="00736E1E" w:rsidRPr="00AD24FE" w:rsidRDefault="23CE422A" w:rsidP="01B8477C">
      <w:pPr>
        <w:jc w:val="center"/>
        <w:rPr>
          <w:lang w:eastAsia="lt-LT"/>
        </w:rPr>
      </w:pPr>
      <w:r w:rsidRPr="01B8477C">
        <w:rPr>
          <w:b/>
          <w:bCs/>
          <w:lang w:eastAsia="lt-LT"/>
        </w:rPr>
        <w:t>KLAIPĖDOS RAJONO SAVIVALDYBĖS</w:t>
      </w:r>
    </w:p>
    <w:p w14:paraId="74E1BCF2" w14:textId="77777777" w:rsidR="00736E1E" w:rsidRPr="00AD24FE" w:rsidRDefault="23CE422A" w:rsidP="01B8477C">
      <w:pPr>
        <w:jc w:val="center"/>
        <w:rPr>
          <w:b/>
          <w:bCs/>
          <w:caps/>
          <w:lang w:eastAsia="lt-LT"/>
        </w:rPr>
      </w:pPr>
      <w:r w:rsidRPr="01B8477C">
        <w:rPr>
          <w:b/>
          <w:bCs/>
          <w:lang w:eastAsia="lt-LT"/>
        </w:rPr>
        <w:t>N– (N+2)</w:t>
      </w:r>
      <w:r w:rsidRPr="01B8477C">
        <w:rPr>
          <w:lang w:eastAsia="lt-LT"/>
        </w:rPr>
        <w:t xml:space="preserve"> </w:t>
      </w:r>
      <w:r w:rsidRPr="01B8477C">
        <w:rPr>
          <w:b/>
          <w:bCs/>
          <w:smallCaps/>
          <w:lang w:eastAsia="lt-LT"/>
        </w:rPr>
        <w:t xml:space="preserve">M. STRATEGINIS </w:t>
      </w:r>
      <w:r w:rsidRPr="01B8477C">
        <w:rPr>
          <w:b/>
          <w:bCs/>
          <w:caps/>
          <w:lang w:eastAsia="lt-LT"/>
        </w:rPr>
        <w:t>veiklos planas</w:t>
      </w:r>
    </w:p>
    <w:p w14:paraId="131A8EEC" w14:textId="77777777" w:rsidR="00736E1E" w:rsidRPr="00AD24FE" w:rsidRDefault="00736E1E">
      <w:pPr>
        <w:jc w:val="center"/>
        <w:rPr>
          <w:b/>
          <w:caps/>
          <w:lang w:eastAsia="lt-LT"/>
        </w:rPr>
      </w:pPr>
    </w:p>
    <w:p w14:paraId="7CE9A2B6" w14:textId="77777777" w:rsidR="00736E1E" w:rsidRPr="00AD24FE" w:rsidRDefault="00736E1E">
      <w:pPr>
        <w:jc w:val="center"/>
        <w:rPr>
          <w:b/>
          <w:caps/>
          <w:lang w:eastAsia="lt-LT"/>
        </w:rPr>
      </w:pPr>
    </w:p>
    <w:p w14:paraId="2A141C0D" w14:textId="09AE2FF3" w:rsidR="00736E1E" w:rsidRPr="00AD24FE" w:rsidRDefault="00CA3CF7">
      <w:pPr>
        <w:ind w:left="284" w:hanging="284"/>
        <w:jc w:val="center"/>
        <w:rPr>
          <w:b/>
        </w:rPr>
      </w:pPr>
      <w:r w:rsidRPr="00AD24FE">
        <w:rPr>
          <w:b/>
          <w:color w:val="000000"/>
        </w:rPr>
        <w:t>I.</w:t>
      </w:r>
      <w:r w:rsidRPr="00AD24FE">
        <w:rPr>
          <w:b/>
          <w:color w:val="000000"/>
        </w:rPr>
        <w:tab/>
      </w:r>
      <w:r w:rsidRPr="00AD24FE">
        <w:rPr>
          <w:b/>
        </w:rPr>
        <w:t>MISIJA</w:t>
      </w:r>
      <w:ins w:id="186" w:author="Mindaugas Šatkus" w:date="2022-05-05T15:32:00Z">
        <w:r w:rsidR="00666D59">
          <w:rPr>
            <w:b/>
          </w:rPr>
          <w:t>, VEIKLOS PRIORITETAI</w:t>
        </w:r>
      </w:ins>
      <w:r w:rsidRPr="00AD24FE">
        <w:rPr>
          <w:b/>
        </w:rPr>
        <w:t xml:space="preserve"> IR STRATEGINIAI POKYČIAI</w:t>
      </w:r>
    </w:p>
    <w:p w14:paraId="6084E2FB" w14:textId="77777777" w:rsidR="00736E1E" w:rsidRPr="00AD24FE" w:rsidRDefault="00736E1E">
      <w:pPr>
        <w:rPr>
          <w:sz w:val="6"/>
          <w:szCs w:val="6"/>
        </w:rPr>
      </w:pPr>
    </w:p>
    <w:p w14:paraId="6504A33A" w14:textId="77777777" w:rsidR="00736E1E" w:rsidRPr="00AD24FE" w:rsidRDefault="00CA3CF7">
      <w:pPr>
        <w:keepNext/>
        <w:jc w:val="center"/>
      </w:pPr>
      <w:r w:rsidRPr="00AD24FE">
        <w:t>MISIJA</w:t>
      </w:r>
    </w:p>
    <w:p w14:paraId="7DF6E56C" w14:textId="77777777" w:rsidR="00736E1E" w:rsidRPr="00AD24FE" w:rsidRDefault="00736E1E">
      <w:pPr>
        <w:rPr>
          <w:sz w:val="6"/>
          <w:szCs w:val="6"/>
        </w:rPr>
      </w:pPr>
    </w:p>
    <w:p w14:paraId="03CC5C05" w14:textId="77777777" w:rsidR="00736E1E" w:rsidRPr="00AD24FE" w:rsidRDefault="00CA3CF7">
      <w:pPr>
        <w:ind w:firstLine="709"/>
        <w:jc w:val="both"/>
        <w:rPr>
          <w:sz w:val="22"/>
        </w:rPr>
      </w:pPr>
      <w:r w:rsidRPr="00AD24FE">
        <w:rPr>
          <w:sz w:val="22"/>
        </w:rPr>
        <w:t>Suformuluojama įstaigos misija, kuri parodo įsipareigojimus ir naudą visuomenei.</w:t>
      </w:r>
    </w:p>
    <w:p w14:paraId="51F2E1FD" w14:textId="77777777" w:rsidR="00736E1E" w:rsidRPr="00AD24FE" w:rsidRDefault="00736E1E"/>
    <w:p w14:paraId="6DD48D42" w14:textId="77777777" w:rsidR="00736E1E" w:rsidRPr="00AD24FE" w:rsidRDefault="00736E1E"/>
    <w:p w14:paraId="0E3C21D4" w14:textId="77777777" w:rsidR="00736E1E" w:rsidRPr="00AD24FE" w:rsidRDefault="00CA3CF7">
      <w:pPr>
        <w:keepNext/>
        <w:jc w:val="center"/>
        <w:rPr>
          <w:b/>
        </w:rPr>
      </w:pPr>
      <w:r w:rsidRPr="00AD24FE">
        <w:rPr>
          <w:b/>
        </w:rPr>
        <w:t>STRATEGINIAI TIKSLAI IR PROGRAMOS</w:t>
      </w:r>
    </w:p>
    <w:p w14:paraId="33EA7771" w14:textId="77777777" w:rsidR="00736E1E" w:rsidRPr="00AD24FE" w:rsidRDefault="00CA3CF7">
      <w:pPr>
        <w:keepNext/>
        <w:jc w:val="center"/>
        <w:rPr>
          <w:b/>
        </w:rPr>
      </w:pPr>
      <w:r w:rsidRPr="00AD24FE">
        <w:rPr>
          <w:noProof/>
          <w:lang w:eastAsia="lt-LT"/>
        </w:rPr>
        <w:drawing>
          <wp:inline distT="0" distB="0" distL="0" distR="0" wp14:anchorId="4D10071B" wp14:editId="7AED7A89">
            <wp:extent cx="5705475" cy="2095500"/>
            <wp:effectExtent l="0" t="0" r="9525" b="0"/>
            <wp:docPr id="27" name="Paveikslėlis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05475" cy="2095500"/>
                    </a:xfrm>
                    <a:prstGeom prst="rect">
                      <a:avLst/>
                    </a:prstGeom>
                  </pic:spPr>
                </pic:pic>
              </a:graphicData>
            </a:graphic>
          </wp:inline>
        </w:drawing>
      </w:r>
    </w:p>
    <w:p w14:paraId="44F4F115" w14:textId="77777777" w:rsidR="00736E1E" w:rsidRPr="00AD24FE" w:rsidRDefault="00736E1E">
      <w:pPr>
        <w:rPr>
          <w:sz w:val="6"/>
          <w:szCs w:val="6"/>
        </w:rPr>
      </w:pPr>
    </w:p>
    <w:p w14:paraId="03D193F7" w14:textId="77777777" w:rsidR="00736E1E" w:rsidRPr="00AD24FE" w:rsidRDefault="00736E1E">
      <w:pPr>
        <w:ind w:firstLine="709"/>
        <w:jc w:val="center"/>
        <w:rPr>
          <w:sz w:val="22"/>
        </w:rPr>
      </w:pPr>
    </w:p>
    <w:p w14:paraId="1A261C56" w14:textId="77777777" w:rsidR="00736E1E" w:rsidRPr="00AD24FE" w:rsidRDefault="00CA3CF7">
      <w:pPr>
        <w:jc w:val="center"/>
        <w:rPr>
          <w:b/>
        </w:rPr>
      </w:pPr>
      <w:r w:rsidRPr="00AD24FE">
        <w:rPr>
          <w:b/>
        </w:rPr>
        <w:t>ASIGNAVIMAI STRATEGINIAMS TIKSLAMS ĮGYVENDINTI</w:t>
      </w:r>
    </w:p>
    <w:p w14:paraId="4319CC29" w14:textId="77777777" w:rsidR="00736E1E" w:rsidRPr="00AD24FE" w:rsidRDefault="00736E1E">
      <w:pPr>
        <w:rPr>
          <w:sz w:val="6"/>
          <w:szCs w:val="6"/>
        </w:rPr>
      </w:pPr>
    </w:p>
    <w:p w14:paraId="4FBA0E38" w14:textId="77777777" w:rsidR="00736E1E" w:rsidRPr="00AD24FE" w:rsidRDefault="00CA3CF7">
      <w:pPr>
        <w:ind w:firstLine="709"/>
        <w:jc w:val="both"/>
        <w:rPr>
          <w:sz w:val="22"/>
        </w:rPr>
      </w:pPr>
      <w:r w:rsidRPr="00AD24FE">
        <w:rPr>
          <w:sz w:val="22"/>
        </w:rPr>
        <w:t xml:space="preserve">Asignavimų pasiskirstymas pagal strateginius tikslus </w:t>
      </w:r>
      <w:r w:rsidRPr="00AD24FE">
        <w:rPr>
          <w:i/>
          <w:sz w:val="22"/>
        </w:rPr>
        <w:t>n</w:t>
      </w:r>
      <w:r w:rsidRPr="00AD24FE">
        <w:rPr>
          <w:sz w:val="22"/>
        </w:rPr>
        <w:t>-taisiais metais:</w:t>
      </w:r>
    </w:p>
    <w:p w14:paraId="2FC06591" w14:textId="77777777" w:rsidR="00736E1E" w:rsidRPr="00AD24FE" w:rsidRDefault="00CA3CF7">
      <w:pPr>
        <w:ind w:firstLine="709"/>
        <w:rPr>
          <w:sz w:val="22"/>
        </w:rPr>
      </w:pPr>
      <w:r w:rsidRPr="00AD24FE">
        <w:rPr>
          <w:noProof/>
          <w:lang w:eastAsia="lt-LT"/>
        </w:rPr>
        <w:drawing>
          <wp:inline distT="0" distB="0" distL="0" distR="0" wp14:anchorId="0382D0E9" wp14:editId="4C9526ED">
            <wp:extent cx="5143500" cy="2590800"/>
            <wp:effectExtent l="0" t="0" r="0" b="0"/>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143500" cy="2590800"/>
                    </a:xfrm>
                    <a:prstGeom prst="rect">
                      <a:avLst/>
                    </a:prstGeom>
                  </pic:spPr>
                </pic:pic>
              </a:graphicData>
            </a:graphic>
          </wp:inline>
        </w:drawing>
      </w:r>
    </w:p>
    <w:p w14:paraId="030542BF" w14:textId="77777777" w:rsidR="00736E1E" w:rsidRPr="00AD24FE" w:rsidRDefault="00736E1E">
      <w:pPr>
        <w:ind w:firstLine="709"/>
        <w:jc w:val="both"/>
        <w:rPr>
          <w:sz w:val="22"/>
        </w:rPr>
      </w:pPr>
    </w:p>
    <w:p w14:paraId="7BDE4F68" w14:textId="77777777" w:rsidR="00736E1E" w:rsidRPr="00AD24FE" w:rsidRDefault="00736E1E">
      <w:pPr>
        <w:ind w:left="360"/>
        <w:jc w:val="both"/>
        <w:rPr>
          <w:sz w:val="22"/>
          <w:szCs w:val="22"/>
        </w:rPr>
      </w:pPr>
    </w:p>
    <w:p w14:paraId="1A994791" w14:textId="77777777" w:rsidR="00736E1E" w:rsidRPr="00AD24FE" w:rsidRDefault="00CA3CF7">
      <w:pPr>
        <w:jc w:val="center"/>
        <w:rPr>
          <w:b/>
        </w:rPr>
      </w:pPr>
      <w:r w:rsidRPr="00AD24FE">
        <w:rPr>
          <w:b/>
        </w:rPr>
        <w:t>ASIGNAVIMAI PROGRAMOMS ĮGYVENDINTI</w:t>
      </w:r>
    </w:p>
    <w:p w14:paraId="055B36C2" w14:textId="77777777" w:rsidR="00736E1E" w:rsidRPr="00AD24FE" w:rsidRDefault="00736E1E">
      <w:pPr>
        <w:rPr>
          <w:sz w:val="6"/>
          <w:szCs w:val="6"/>
        </w:rPr>
      </w:pPr>
    </w:p>
    <w:p w14:paraId="175062FB" w14:textId="77777777" w:rsidR="00736E1E" w:rsidRPr="00AD24FE" w:rsidRDefault="00CA3CF7">
      <w:pPr>
        <w:ind w:firstLine="709"/>
        <w:jc w:val="both"/>
        <w:rPr>
          <w:sz w:val="22"/>
        </w:rPr>
      </w:pPr>
      <w:r w:rsidRPr="00AD24FE">
        <w:rPr>
          <w:sz w:val="22"/>
        </w:rPr>
        <w:t xml:space="preserve">Asignavimų pasiskirstymas pagal programas </w:t>
      </w:r>
      <w:r w:rsidRPr="00AD24FE">
        <w:rPr>
          <w:i/>
          <w:sz w:val="22"/>
        </w:rPr>
        <w:t>n</w:t>
      </w:r>
      <w:r w:rsidRPr="00AD24FE">
        <w:rPr>
          <w:sz w:val="22"/>
        </w:rPr>
        <w:t>-taisiais metais:</w:t>
      </w:r>
    </w:p>
    <w:p w14:paraId="01F1FAFF" w14:textId="77777777" w:rsidR="00736E1E" w:rsidRPr="00AD24FE" w:rsidRDefault="00CA3CF7">
      <w:pPr>
        <w:ind w:firstLine="709"/>
        <w:rPr>
          <w:sz w:val="22"/>
        </w:rPr>
      </w:pPr>
      <w:r w:rsidRPr="00AD24FE">
        <w:rPr>
          <w:noProof/>
          <w:lang w:eastAsia="lt-LT"/>
        </w:rPr>
        <w:lastRenderedPageBreak/>
        <w:drawing>
          <wp:inline distT="0" distB="0" distL="0" distR="0" wp14:anchorId="1103395A" wp14:editId="43BBF0B6">
            <wp:extent cx="5143500" cy="2571750"/>
            <wp:effectExtent l="0" t="0" r="0" b="0"/>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143500" cy="2571750"/>
                    </a:xfrm>
                    <a:prstGeom prst="rect">
                      <a:avLst/>
                    </a:prstGeom>
                  </pic:spPr>
                </pic:pic>
              </a:graphicData>
            </a:graphic>
          </wp:inline>
        </w:drawing>
      </w:r>
    </w:p>
    <w:p w14:paraId="3B36CAE0" w14:textId="77777777" w:rsidR="00736E1E" w:rsidRPr="00AD24FE" w:rsidRDefault="00CA3CF7">
      <w:pPr>
        <w:jc w:val="center"/>
        <w:rPr>
          <w:b/>
          <w:sz w:val="22"/>
        </w:rPr>
      </w:pPr>
      <w:r w:rsidRPr="00AD24FE">
        <w:rPr>
          <w:b/>
          <w:sz w:val="22"/>
        </w:rPr>
        <w:br w:type="textWrapping" w:clear="all"/>
      </w:r>
    </w:p>
    <w:p w14:paraId="4011BCBC" w14:textId="77777777" w:rsidR="00736E1E" w:rsidRPr="00AD24FE" w:rsidRDefault="00736E1E">
      <w:pPr>
        <w:rPr>
          <w:sz w:val="6"/>
          <w:szCs w:val="6"/>
        </w:rPr>
      </w:pPr>
    </w:p>
    <w:p w14:paraId="79D9FE5A" w14:textId="77777777" w:rsidR="00736E1E" w:rsidRPr="00AD24FE" w:rsidRDefault="00CA3CF7">
      <w:pPr>
        <w:jc w:val="center"/>
        <w:rPr>
          <w:del w:id="187" w:author="Mindaugas Šatkus" w:date="2022-05-05T15:32:00Z"/>
          <w:b/>
          <w:sz w:val="22"/>
        </w:rPr>
      </w:pPr>
      <w:del w:id="188" w:author="Mindaugas Šatkus" w:date="2022-05-05T15:32:00Z">
        <w:r w:rsidRPr="00AD24FE">
          <w:rPr>
            <w:b/>
            <w:sz w:val="22"/>
          </w:rPr>
          <w:delText>ŽMOGIŠKIEJI IŠTEKLIAI</w:delText>
        </w:r>
      </w:del>
    </w:p>
    <w:p w14:paraId="3AFFAA19" w14:textId="77777777" w:rsidR="00736E1E" w:rsidRPr="00AD24FE" w:rsidRDefault="00736E1E">
      <w:pPr>
        <w:rPr>
          <w:del w:id="189" w:author="Mindaugas Šatkus" w:date="2022-05-05T15:32:00Z"/>
          <w:sz w:val="6"/>
          <w:szCs w:val="6"/>
        </w:rPr>
      </w:pPr>
    </w:p>
    <w:p w14:paraId="7D2D4E08" w14:textId="77777777" w:rsidR="00736E1E" w:rsidRPr="00AD24FE" w:rsidRDefault="00CA3CF7">
      <w:pPr>
        <w:tabs>
          <w:tab w:val="left" w:pos="993"/>
        </w:tabs>
        <w:ind w:left="709"/>
        <w:jc w:val="both"/>
        <w:rPr>
          <w:del w:id="190" w:author="Mindaugas Šatkus" w:date="2022-05-05T15:32:00Z"/>
          <w:sz w:val="22"/>
          <w:szCs w:val="22"/>
        </w:rPr>
      </w:pPr>
      <w:del w:id="191" w:author="Mindaugas Šatkus" w:date="2022-05-05T15:32:00Z">
        <w:r w:rsidRPr="00AD24FE">
          <w:rPr>
            <w:sz w:val="22"/>
          </w:rPr>
          <w:delText>Bendras pareigybių skaičius ir išlaidos darbo užmokesčiui: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2"/>
        <w:gridCol w:w="1959"/>
        <w:gridCol w:w="1518"/>
        <w:gridCol w:w="1650"/>
        <w:gridCol w:w="1479"/>
      </w:tblGrid>
      <w:tr w:rsidR="00A63AA9" w:rsidRPr="00AD24FE" w14:paraId="0ABC5562" w14:textId="77777777">
        <w:trPr>
          <w:del w:id="192" w:author="Mindaugas Šatkus" w:date="2022-05-05T15:32:00Z"/>
        </w:trPr>
        <w:tc>
          <w:tcPr>
            <w:tcW w:w="308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1777A6" w14:textId="77777777" w:rsidR="00736E1E" w:rsidRPr="00AD24FE" w:rsidRDefault="00736E1E">
            <w:pPr>
              <w:tabs>
                <w:tab w:val="left" w:pos="993"/>
              </w:tabs>
              <w:jc w:val="center"/>
              <w:rPr>
                <w:del w:id="193" w:author="Mindaugas Šatkus" w:date="2022-05-05T15:32:00Z"/>
              </w:rPr>
            </w:pPr>
          </w:p>
        </w:tc>
        <w:tc>
          <w:tcPr>
            <w:tcW w:w="198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5560720" w14:textId="77777777" w:rsidR="00736E1E" w:rsidRPr="00AD24FE" w:rsidRDefault="00CA3CF7">
            <w:pPr>
              <w:tabs>
                <w:tab w:val="left" w:pos="993"/>
              </w:tabs>
              <w:jc w:val="center"/>
              <w:rPr>
                <w:del w:id="194" w:author="Mindaugas Šatkus" w:date="2022-05-05T15:32:00Z"/>
              </w:rPr>
            </w:pPr>
            <w:del w:id="195" w:author="Mindaugas Šatkus" w:date="2022-05-05T15:32:00Z">
              <w:r w:rsidRPr="00AD24FE">
                <w:rPr>
                  <w:i/>
                  <w:sz w:val="22"/>
                  <w:szCs w:val="22"/>
                </w:rPr>
                <w:delText xml:space="preserve">n </w:delText>
              </w:r>
              <w:r w:rsidRPr="00AD24FE">
                <w:rPr>
                  <w:sz w:val="22"/>
                  <w:szCs w:val="22"/>
                </w:rPr>
                <w:delText>– 1</w:delText>
              </w:r>
            </w:del>
          </w:p>
          <w:p w14:paraId="005C3F14" w14:textId="77777777" w:rsidR="00736E1E" w:rsidRPr="00AD24FE" w:rsidRDefault="00CA3CF7">
            <w:pPr>
              <w:tabs>
                <w:tab w:val="left" w:pos="993"/>
              </w:tabs>
              <w:jc w:val="center"/>
              <w:rPr>
                <w:del w:id="196" w:author="Mindaugas Šatkus" w:date="2022-05-05T15:32:00Z"/>
              </w:rPr>
            </w:pPr>
            <w:del w:id="197" w:author="Mindaugas Šatkus" w:date="2022-05-05T15:32:00Z">
              <w:r w:rsidRPr="00AD24FE">
                <w:rPr>
                  <w:sz w:val="22"/>
                  <w:szCs w:val="22"/>
                </w:rPr>
                <w:delText>(patvirtintas)</w:delText>
              </w:r>
            </w:del>
          </w:p>
        </w:tc>
        <w:tc>
          <w:tcPr>
            <w:tcW w:w="15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DEC9DD5" w14:textId="77777777" w:rsidR="00736E1E" w:rsidRPr="00AD24FE" w:rsidRDefault="00CA3CF7">
            <w:pPr>
              <w:tabs>
                <w:tab w:val="left" w:pos="993"/>
              </w:tabs>
              <w:jc w:val="center"/>
              <w:rPr>
                <w:del w:id="198" w:author="Mindaugas Šatkus" w:date="2022-05-05T15:32:00Z"/>
              </w:rPr>
            </w:pPr>
            <w:del w:id="199" w:author="Mindaugas Šatkus" w:date="2022-05-05T15:32:00Z">
              <w:r w:rsidRPr="00AD24FE">
                <w:rPr>
                  <w:i/>
                  <w:sz w:val="22"/>
                  <w:szCs w:val="22"/>
                </w:rPr>
                <w:delText>n</w:delText>
              </w:r>
              <w:r w:rsidRPr="00AD24FE">
                <w:rPr>
                  <w:sz w:val="22"/>
                  <w:szCs w:val="22"/>
                </w:rPr>
                <w:delText>-ieji</w:delText>
              </w:r>
            </w:del>
          </w:p>
        </w:tc>
        <w:tc>
          <w:tcPr>
            <w:tcW w:w="170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296FDDBB" w14:textId="77777777" w:rsidR="00736E1E" w:rsidRPr="00AD24FE" w:rsidRDefault="00CA3CF7">
            <w:pPr>
              <w:tabs>
                <w:tab w:val="left" w:pos="993"/>
              </w:tabs>
              <w:jc w:val="center"/>
              <w:rPr>
                <w:del w:id="200" w:author="Mindaugas Šatkus" w:date="2022-05-05T15:32:00Z"/>
              </w:rPr>
            </w:pPr>
            <w:del w:id="201" w:author="Mindaugas Šatkus" w:date="2022-05-05T15:32:00Z">
              <w:r w:rsidRPr="00AD24FE">
                <w:rPr>
                  <w:i/>
                  <w:sz w:val="22"/>
                  <w:szCs w:val="22"/>
                </w:rPr>
                <w:delText xml:space="preserve">n </w:delText>
              </w:r>
              <w:r w:rsidRPr="00AD24FE">
                <w:rPr>
                  <w:sz w:val="22"/>
                  <w:szCs w:val="22"/>
                </w:rPr>
                <w:delText>+ 1</w:delText>
              </w:r>
            </w:del>
          </w:p>
        </w:tc>
        <w:tc>
          <w:tcPr>
            <w:tcW w:w="152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39A1FA2" w14:textId="77777777" w:rsidR="00736E1E" w:rsidRPr="00AD24FE" w:rsidRDefault="00CA3CF7">
            <w:pPr>
              <w:tabs>
                <w:tab w:val="left" w:pos="993"/>
              </w:tabs>
              <w:jc w:val="center"/>
              <w:rPr>
                <w:del w:id="202" w:author="Mindaugas Šatkus" w:date="2022-05-05T15:32:00Z"/>
              </w:rPr>
            </w:pPr>
            <w:del w:id="203" w:author="Mindaugas Šatkus" w:date="2022-05-05T15:32:00Z">
              <w:r w:rsidRPr="00AD24FE">
                <w:rPr>
                  <w:i/>
                  <w:sz w:val="22"/>
                  <w:szCs w:val="22"/>
                </w:rPr>
                <w:delText xml:space="preserve">n </w:delText>
              </w:r>
              <w:r w:rsidRPr="00AD24FE">
                <w:rPr>
                  <w:sz w:val="22"/>
                  <w:szCs w:val="22"/>
                </w:rPr>
                <w:delText>+ 2</w:delText>
              </w:r>
            </w:del>
          </w:p>
        </w:tc>
      </w:tr>
      <w:tr w:rsidR="00A63AA9" w:rsidRPr="00AD24FE" w14:paraId="524AD76F" w14:textId="77777777">
        <w:trPr>
          <w:del w:id="204" w:author="Mindaugas Šatkus" w:date="2022-05-05T15:32:00Z"/>
        </w:trPr>
        <w:tc>
          <w:tcPr>
            <w:tcW w:w="308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62447AC" w14:textId="77777777" w:rsidR="00736E1E" w:rsidRPr="00AD24FE" w:rsidRDefault="00CA3CF7">
            <w:pPr>
              <w:tabs>
                <w:tab w:val="left" w:pos="993"/>
              </w:tabs>
              <w:jc w:val="both"/>
              <w:rPr>
                <w:del w:id="205" w:author="Mindaugas Šatkus" w:date="2022-05-05T15:32:00Z"/>
              </w:rPr>
            </w:pPr>
            <w:del w:id="206" w:author="Mindaugas Šatkus" w:date="2022-05-05T15:32:00Z">
              <w:r w:rsidRPr="00AD24FE">
                <w:rPr>
                  <w:sz w:val="22"/>
                  <w:szCs w:val="22"/>
                </w:rPr>
                <w:delText>Etatų skaičius. vnt.</w:delText>
              </w:r>
            </w:del>
          </w:p>
        </w:tc>
        <w:tc>
          <w:tcPr>
            <w:tcW w:w="198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DE7EBA" w14:textId="77777777" w:rsidR="00736E1E" w:rsidRPr="00AD24FE" w:rsidRDefault="00736E1E">
            <w:pPr>
              <w:tabs>
                <w:tab w:val="left" w:pos="993"/>
              </w:tabs>
              <w:jc w:val="both"/>
              <w:rPr>
                <w:del w:id="207" w:author="Mindaugas Šatkus" w:date="2022-05-05T15:32:00Z"/>
              </w:rPr>
            </w:pPr>
          </w:p>
        </w:tc>
        <w:tc>
          <w:tcPr>
            <w:tcW w:w="15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B09F7B" w14:textId="77777777" w:rsidR="00736E1E" w:rsidRPr="00AD24FE" w:rsidRDefault="00736E1E">
            <w:pPr>
              <w:tabs>
                <w:tab w:val="left" w:pos="993"/>
              </w:tabs>
              <w:jc w:val="both"/>
              <w:rPr>
                <w:del w:id="208" w:author="Mindaugas Šatkus" w:date="2022-05-05T15:32:00Z"/>
              </w:rPr>
            </w:pPr>
          </w:p>
        </w:tc>
        <w:tc>
          <w:tcPr>
            <w:tcW w:w="170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E2F978" w14:textId="77777777" w:rsidR="00736E1E" w:rsidRPr="00AD24FE" w:rsidRDefault="00736E1E">
            <w:pPr>
              <w:tabs>
                <w:tab w:val="left" w:pos="993"/>
              </w:tabs>
              <w:jc w:val="both"/>
              <w:rPr>
                <w:del w:id="209" w:author="Mindaugas Šatkus" w:date="2022-05-05T15:32:00Z"/>
              </w:rPr>
            </w:pPr>
          </w:p>
        </w:tc>
        <w:tc>
          <w:tcPr>
            <w:tcW w:w="152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892485" w14:textId="77777777" w:rsidR="00736E1E" w:rsidRPr="00AD24FE" w:rsidRDefault="00736E1E">
            <w:pPr>
              <w:tabs>
                <w:tab w:val="left" w:pos="993"/>
              </w:tabs>
              <w:jc w:val="both"/>
              <w:rPr>
                <w:del w:id="210" w:author="Mindaugas Šatkus" w:date="2022-05-05T15:32:00Z"/>
              </w:rPr>
            </w:pPr>
          </w:p>
        </w:tc>
      </w:tr>
      <w:tr w:rsidR="00A63AA9" w:rsidRPr="00AD24FE" w14:paraId="7EAFBE6B" w14:textId="77777777">
        <w:trPr>
          <w:del w:id="211" w:author="Mindaugas Šatkus" w:date="2022-05-05T15:32:00Z"/>
        </w:trPr>
        <w:tc>
          <w:tcPr>
            <w:tcW w:w="308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C37A45A" w14:textId="77777777" w:rsidR="00736E1E" w:rsidRPr="00AD24FE" w:rsidRDefault="00CA3CF7">
            <w:pPr>
              <w:tabs>
                <w:tab w:val="left" w:pos="993"/>
              </w:tabs>
              <w:rPr>
                <w:del w:id="212" w:author="Mindaugas Šatkus" w:date="2022-05-05T15:32:00Z"/>
              </w:rPr>
            </w:pPr>
            <w:del w:id="213" w:author="Mindaugas Šatkus" w:date="2022-05-05T15:32:00Z">
              <w:r w:rsidRPr="00AD24FE">
                <w:rPr>
                  <w:sz w:val="22"/>
                  <w:szCs w:val="22"/>
                </w:rPr>
                <w:delText xml:space="preserve">Išlaidos darbo užmokesčiui, tūkst. Eur  </w:delText>
              </w:r>
            </w:del>
          </w:p>
        </w:tc>
        <w:tc>
          <w:tcPr>
            <w:tcW w:w="198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A8E12C" w14:textId="77777777" w:rsidR="00736E1E" w:rsidRPr="00AD24FE" w:rsidRDefault="00736E1E">
            <w:pPr>
              <w:tabs>
                <w:tab w:val="left" w:pos="993"/>
              </w:tabs>
              <w:jc w:val="both"/>
              <w:rPr>
                <w:del w:id="214" w:author="Mindaugas Šatkus" w:date="2022-05-05T15:32:00Z"/>
              </w:rPr>
            </w:pPr>
          </w:p>
        </w:tc>
        <w:tc>
          <w:tcPr>
            <w:tcW w:w="15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D30B9B" w14:textId="77777777" w:rsidR="00736E1E" w:rsidRPr="00AD24FE" w:rsidRDefault="00736E1E">
            <w:pPr>
              <w:tabs>
                <w:tab w:val="left" w:pos="993"/>
              </w:tabs>
              <w:jc w:val="both"/>
              <w:rPr>
                <w:del w:id="215" w:author="Mindaugas Šatkus" w:date="2022-05-05T15:32:00Z"/>
              </w:rPr>
            </w:pPr>
          </w:p>
        </w:tc>
        <w:tc>
          <w:tcPr>
            <w:tcW w:w="170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71231C" w14:textId="77777777" w:rsidR="00736E1E" w:rsidRPr="00AD24FE" w:rsidRDefault="00736E1E">
            <w:pPr>
              <w:tabs>
                <w:tab w:val="left" w:pos="993"/>
              </w:tabs>
              <w:jc w:val="both"/>
              <w:rPr>
                <w:del w:id="216" w:author="Mindaugas Šatkus" w:date="2022-05-05T15:32:00Z"/>
              </w:rPr>
            </w:pPr>
          </w:p>
        </w:tc>
        <w:tc>
          <w:tcPr>
            <w:tcW w:w="152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5CAEEF" w14:textId="77777777" w:rsidR="00736E1E" w:rsidRPr="00AD24FE" w:rsidRDefault="00736E1E">
            <w:pPr>
              <w:tabs>
                <w:tab w:val="left" w:pos="993"/>
              </w:tabs>
              <w:jc w:val="both"/>
              <w:rPr>
                <w:del w:id="217" w:author="Mindaugas Šatkus" w:date="2022-05-05T15:32:00Z"/>
              </w:rPr>
            </w:pPr>
          </w:p>
        </w:tc>
      </w:tr>
    </w:tbl>
    <w:p w14:paraId="37290689" w14:textId="77777777" w:rsidR="00736E1E" w:rsidRPr="00AD24FE" w:rsidRDefault="00736E1E">
      <w:pPr>
        <w:tabs>
          <w:tab w:val="left" w:pos="993"/>
        </w:tabs>
        <w:jc w:val="both"/>
        <w:rPr>
          <w:del w:id="218" w:author="Mindaugas Šatkus" w:date="2022-05-05T15:32:00Z"/>
          <w:sz w:val="22"/>
          <w:szCs w:val="22"/>
        </w:rPr>
      </w:pPr>
    </w:p>
    <w:p w14:paraId="3BEC7AC7" w14:textId="77777777" w:rsidR="00736E1E" w:rsidRPr="00AD24FE" w:rsidRDefault="00CA3CF7">
      <w:pPr>
        <w:ind w:firstLine="709"/>
        <w:jc w:val="both"/>
        <w:rPr>
          <w:del w:id="219" w:author="Mindaugas Šatkus" w:date="2022-05-05T15:32:00Z"/>
          <w:sz w:val="22"/>
        </w:rPr>
      </w:pPr>
      <w:del w:id="220" w:author="Mindaugas Šatkus" w:date="2022-05-05T15:32:00Z">
        <w:r w:rsidRPr="00AD24FE">
          <w:rPr>
            <w:sz w:val="22"/>
          </w:rPr>
          <w:delText xml:space="preserve">Pareigybių skaičiaus ir išlaidų darbo užmokesčiui pasiskirstymas pagal pareigybių grupes </w:delText>
        </w:r>
        <w:r w:rsidRPr="00AD24FE">
          <w:rPr>
            <w:i/>
            <w:sz w:val="22"/>
          </w:rPr>
          <w:delText>n</w:delText>
        </w:r>
        <w:r w:rsidRPr="00AD24FE">
          <w:rPr>
            <w:sz w:val="22"/>
          </w:rPr>
          <w:delText xml:space="preserve">-taisiais metais: </w:delText>
        </w:r>
      </w:del>
    </w:p>
    <w:p w14:paraId="7A2F094B" w14:textId="77777777" w:rsidR="00736E1E" w:rsidRPr="00AD24FE" w:rsidRDefault="00CA3CF7">
      <w:pPr>
        <w:ind w:firstLine="709"/>
        <w:rPr>
          <w:del w:id="221" w:author="Mindaugas Šatkus" w:date="2022-05-05T15:32:00Z"/>
          <w:sz w:val="22"/>
        </w:rPr>
      </w:pPr>
      <w:del w:id="222" w:author="Mindaugas Šatkus" w:date="2022-05-05T15:32:00Z">
        <w:r w:rsidRPr="00AD24FE">
          <w:rPr>
            <w:noProof/>
            <w:lang w:eastAsia="lt-LT"/>
          </w:rPr>
          <w:drawing>
            <wp:inline distT="0" distB="0" distL="0" distR="0" wp14:anchorId="79847CC0" wp14:editId="6AB2D15A">
              <wp:extent cx="5143500" cy="2962275"/>
              <wp:effectExtent l="0" t="0" r="0" b="9525"/>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143500" cy="2962275"/>
                      </a:xfrm>
                      <a:prstGeom prst="rect">
                        <a:avLst/>
                      </a:prstGeom>
                    </pic:spPr>
                  </pic:pic>
                </a:graphicData>
              </a:graphic>
            </wp:inline>
          </w:drawing>
        </w:r>
      </w:del>
    </w:p>
    <w:p w14:paraId="1689665B" w14:textId="77777777" w:rsidR="00736E1E" w:rsidRPr="00AD24FE" w:rsidRDefault="00CA3CF7">
      <w:pPr>
        <w:spacing w:afterLines="60" w:after="144"/>
        <w:ind w:left="426"/>
        <w:jc w:val="center"/>
      </w:pPr>
      <w:r w:rsidRPr="00AD24FE">
        <w:rPr>
          <w:b/>
        </w:rPr>
        <w:t>II. STRATEGINIŲ TIKSLŲ IR PROGRAMŲ ĮGYVENDINIMAS</w:t>
      </w:r>
    </w:p>
    <w:p w14:paraId="30287984" w14:textId="77777777" w:rsidR="00736E1E" w:rsidRPr="00AD24FE" w:rsidRDefault="00736E1E">
      <w:pPr>
        <w:rPr>
          <w:sz w:val="12"/>
          <w:szCs w:val="12"/>
        </w:rPr>
      </w:pPr>
    </w:p>
    <w:p w14:paraId="43FF72D3" w14:textId="77777777" w:rsidR="00736E1E" w:rsidRPr="00AD24FE" w:rsidRDefault="00736E1E">
      <w:pPr>
        <w:rPr>
          <w:sz w:val="6"/>
          <w:szCs w:val="6"/>
        </w:rPr>
      </w:pPr>
    </w:p>
    <w:p w14:paraId="6916506B" w14:textId="77777777" w:rsidR="00736E1E" w:rsidRPr="00290CA8" w:rsidRDefault="00CA3CF7">
      <w:pPr>
        <w:jc w:val="center"/>
        <w:rPr>
          <w:del w:id="223" w:author="Mindaugas Šatkus" w:date="2022-05-05T15:32:00Z"/>
          <w:color w:val="C00000"/>
        </w:rPr>
      </w:pPr>
      <w:del w:id="224" w:author="Mindaugas Šatkus" w:date="2022-05-05T15:32:00Z">
        <w:r w:rsidRPr="00290CA8">
          <w:rPr>
            <w:color w:val="C00000"/>
          </w:rPr>
          <w:delText xml:space="preserve">VEIKLOS KONTEKSTAS </w:delText>
        </w:r>
      </w:del>
    </w:p>
    <w:p w14:paraId="18181A33" w14:textId="77777777" w:rsidR="00736E1E" w:rsidRPr="00AD24FE" w:rsidRDefault="00736E1E">
      <w:pPr>
        <w:rPr>
          <w:del w:id="225" w:author="Mindaugas Šatkus" w:date="2022-05-05T15:32:00Z"/>
          <w:sz w:val="6"/>
          <w:szCs w:val="6"/>
        </w:rPr>
      </w:pPr>
    </w:p>
    <w:p w14:paraId="6FB1DDA2" w14:textId="77777777" w:rsidR="00736E1E" w:rsidRPr="00AD24FE" w:rsidRDefault="00736E1E">
      <w:pPr>
        <w:jc w:val="center"/>
        <w:rPr>
          <w:del w:id="226" w:author="Mindaugas Šatkus" w:date="2022-05-05T15:32:00Z"/>
          <w:b/>
          <w:sz w:val="22"/>
        </w:rPr>
      </w:pPr>
    </w:p>
    <w:p w14:paraId="15907828" w14:textId="77777777" w:rsidR="00736E1E" w:rsidRPr="00AD24FE" w:rsidRDefault="00736E1E">
      <w:pPr>
        <w:rPr>
          <w:del w:id="227" w:author="Mindaugas Šatkus" w:date="2022-05-05T15:32:00Z"/>
          <w:sz w:val="6"/>
          <w:szCs w:val="6"/>
        </w:rPr>
      </w:pPr>
    </w:p>
    <w:p w14:paraId="625E4403" w14:textId="77777777" w:rsidR="00736E1E" w:rsidRPr="00AD24FE" w:rsidRDefault="00CA3CF7">
      <w:pPr>
        <w:rPr>
          <w:del w:id="228" w:author="Mindaugas Šatkus" w:date="2022-05-05T15:32:00Z"/>
          <w:b/>
          <w:bCs/>
        </w:rPr>
      </w:pPr>
      <w:del w:id="229" w:author="Mindaugas Šatkus" w:date="2022-05-05T15:32:00Z">
        <w:r w:rsidRPr="00AD24FE">
          <w:rPr>
            <w:b/>
            <w:bCs/>
          </w:rPr>
          <w:delText>1.1. POLITINIAI IR TEISINIAI VEIKSNIAI</w:delText>
        </w:r>
      </w:del>
    </w:p>
    <w:p w14:paraId="55640ABE" w14:textId="77777777" w:rsidR="00736E1E" w:rsidRPr="00AD24FE" w:rsidRDefault="00736E1E">
      <w:pPr>
        <w:rPr>
          <w:del w:id="230" w:author="Mindaugas Šatkus" w:date="2022-05-05T15:32:00Z"/>
          <w:sz w:val="6"/>
          <w:szCs w:val="6"/>
        </w:rPr>
      </w:pPr>
    </w:p>
    <w:p w14:paraId="79FD0B30" w14:textId="77777777" w:rsidR="00736E1E" w:rsidRPr="00AD24FE" w:rsidRDefault="00CA3CF7">
      <w:pPr>
        <w:ind w:left="360"/>
        <w:rPr>
          <w:del w:id="231" w:author="Mindaugas Šatkus" w:date="2022-05-05T15:32:00Z"/>
          <w:b/>
        </w:rPr>
      </w:pPr>
      <w:del w:id="232" w:author="Mindaugas Šatkus" w:date="2022-05-05T15:32:00Z">
        <w:r w:rsidRPr="00AD24FE">
          <w:rPr>
            <w:b/>
          </w:rPr>
          <w:delText>Pagrindiniai planavimo dokumentai:</w:delText>
        </w:r>
      </w:del>
    </w:p>
    <w:p w14:paraId="7BA32D6A" w14:textId="77777777" w:rsidR="00736E1E" w:rsidRPr="00AD24FE" w:rsidRDefault="00CA3CF7">
      <w:pPr>
        <w:ind w:left="1260" w:hanging="360"/>
        <w:rPr>
          <w:del w:id="233" w:author="Mindaugas Šatkus" w:date="2022-05-05T15:32:00Z"/>
          <w:rFonts w:ascii="TimesNewRoman" w:hAnsi="TimesNewRoman" w:cs="TimesNewRoman"/>
          <w:bCs/>
          <w:iCs/>
          <w:lang w:eastAsia="lt-LT"/>
        </w:rPr>
      </w:pPr>
      <w:del w:id="234" w:author="Mindaugas Šatkus" w:date="2022-05-05T15:32:00Z">
        <w:r w:rsidRPr="00AD24FE">
          <w:rPr>
            <w:rFonts w:cs="TimesNewRoman"/>
            <w:bCs/>
            <w:iCs/>
            <w:lang w:eastAsia="lt-LT"/>
          </w:rPr>
          <w:lastRenderedPageBreak/>
          <w:delText>-</w:delText>
        </w:r>
        <w:r w:rsidRPr="00AD24FE">
          <w:rPr>
            <w:rFonts w:cs="TimesNewRoman"/>
            <w:bCs/>
            <w:iCs/>
            <w:lang w:eastAsia="lt-LT"/>
          </w:rPr>
          <w:tab/>
        </w:r>
        <w:r w:rsidRPr="00AD24FE">
          <w:rPr>
            <w:rFonts w:ascii="TimesNewRoman" w:hAnsi="TimesNewRoman" w:cs="TimesNewRoman"/>
            <w:bCs/>
            <w:iCs/>
            <w:lang w:eastAsia="lt-LT"/>
          </w:rPr>
          <w:delText>Tarptautiniai ir valstybės lygmens strateginio planavimo dokumentai (</w:delText>
        </w:r>
        <w:r w:rsidRPr="00AD24FE">
          <w:rPr>
            <w:rFonts w:ascii="Calibri" w:hAnsi="Calibri" w:cs="TimesNewRoman"/>
            <w:bCs/>
            <w:iCs/>
            <w:lang w:eastAsia="lt-LT"/>
          </w:rPr>
          <w:delText>„</w:delText>
        </w:r>
        <w:r w:rsidRPr="00AD24FE">
          <w:rPr>
            <w:rFonts w:ascii="TimesNewRoman" w:hAnsi="TimesNewRoman" w:cs="TimesNewRoman"/>
            <w:bCs/>
            <w:iCs/>
            <w:lang w:eastAsia="lt-LT"/>
          </w:rPr>
          <w:delText>Europa 2020“ ir „Lietuva 2030“)</w:delText>
        </w:r>
      </w:del>
    </w:p>
    <w:p w14:paraId="3E123AD0" w14:textId="77777777" w:rsidR="00736E1E" w:rsidRPr="00AD24FE" w:rsidRDefault="00CA3CF7">
      <w:pPr>
        <w:ind w:left="1260" w:hanging="360"/>
        <w:rPr>
          <w:del w:id="235" w:author="Mindaugas Šatkus" w:date="2022-05-05T15:32:00Z"/>
          <w:rFonts w:ascii="TimesNewRoman" w:hAnsi="TimesNewRoman" w:cs="TimesNewRoman"/>
          <w:bCs/>
          <w:iCs/>
          <w:lang w:eastAsia="lt-LT"/>
        </w:rPr>
      </w:pPr>
      <w:del w:id="236"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Cs/>
            <w:lang w:eastAsia="lt-LT"/>
          </w:rPr>
          <w:delText>Regioninė politika ir regioninės plėtros planavimas (Klaipėdos regiono 2014–2020 m. plėtros planas)</w:delText>
        </w:r>
      </w:del>
    </w:p>
    <w:p w14:paraId="5C67086A" w14:textId="77777777" w:rsidR="00736E1E" w:rsidRPr="00AD24FE" w:rsidRDefault="00CA3CF7">
      <w:pPr>
        <w:ind w:left="1260" w:hanging="360"/>
        <w:rPr>
          <w:del w:id="237" w:author="Mindaugas Šatkus" w:date="2022-05-05T15:32:00Z"/>
          <w:rFonts w:ascii="TimesNewRoman" w:hAnsi="TimesNewRoman" w:cs="TimesNewRoman"/>
          <w:bCs/>
          <w:iCs/>
          <w:lang w:eastAsia="lt-LT"/>
        </w:rPr>
      </w:pPr>
      <w:del w:id="238"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Cs/>
            <w:lang w:eastAsia="lt-LT"/>
          </w:rPr>
          <w:delText>ES struktūrinės paramos panaudojimo strategija (Nacionalinė pažangos programa 2014 – 2020)</w:delText>
        </w:r>
      </w:del>
    </w:p>
    <w:p w14:paraId="77BAB5F4" w14:textId="77777777" w:rsidR="00736E1E" w:rsidRPr="00AD24FE" w:rsidRDefault="00736E1E">
      <w:pPr>
        <w:ind w:left="576"/>
        <w:outlineLvl w:val="1"/>
        <w:rPr>
          <w:del w:id="239" w:author="Mindaugas Šatkus" w:date="2022-05-05T15:32:00Z"/>
          <w:szCs w:val="36"/>
        </w:rPr>
      </w:pPr>
    </w:p>
    <w:p w14:paraId="50E33D9D" w14:textId="77777777" w:rsidR="00736E1E" w:rsidRPr="00AD24FE" w:rsidRDefault="00736E1E">
      <w:pPr>
        <w:rPr>
          <w:del w:id="240" w:author="Mindaugas Šatkus" w:date="2022-05-05T15:32:00Z"/>
          <w:sz w:val="8"/>
          <w:szCs w:val="8"/>
        </w:rPr>
      </w:pPr>
    </w:p>
    <w:p w14:paraId="38BF8022" w14:textId="77777777" w:rsidR="00736E1E" w:rsidRPr="00AD24FE" w:rsidRDefault="00CA3CF7">
      <w:pPr>
        <w:tabs>
          <w:tab w:val="left" w:pos="360"/>
        </w:tabs>
        <w:outlineLvl w:val="1"/>
        <w:rPr>
          <w:del w:id="241" w:author="Mindaugas Šatkus" w:date="2022-05-05T15:32:00Z"/>
          <w:b/>
          <w:bCs/>
        </w:rPr>
      </w:pPr>
      <w:del w:id="242" w:author="Mindaugas Šatkus" w:date="2022-05-05T15:32:00Z">
        <w:r w:rsidRPr="00AD24FE">
          <w:rPr>
            <w:b/>
            <w:bCs/>
          </w:rPr>
          <w:delText>1.2. EKONOMINIAI VEIKSNIAI</w:delText>
        </w:r>
      </w:del>
    </w:p>
    <w:p w14:paraId="25A378DC" w14:textId="77777777" w:rsidR="00736E1E" w:rsidRPr="00AD24FE" w:rsidRDefault="00736E1E">
      <w:pPr>
        <w:rPr>
          <w:del w:id="243" w:author="Mindaugas Šatkus" w:date="2022-05-05T15:32:00Z"/>
          <w:sz w:val="8"/>
          <w:szCs w:val="8"/>
        </w:rPr>
      </w:pPr>
    </w:p>
    <w:p w14:paraId="0B6067F7" w14:textId="77777777" w:rsidR="00736E1E" w:rsidRPr="00AD24FE" w:rsidRDefault="00CA3CF7">
      <w:pPr>
        <w:ind w:firstLine="360"/>
        <w:jc w:val="both"/>
        <w:rPr>
          <w:del w:id="244" w:author="Mindaugas Šatkus" w:date="2022-05-05T15:32:00Z"/>
          <w:rFonts w:ascii="TimesNewRoman" w:hAnsi="TimesNewRoman" w:cs="TimesNewRoman"/>
          <w:b/>
          <w:i/>
          <w:iCs/>
          <w:lang w:eastAsia="lt-LT"/>
        </w:rPr>
      </w:pPr>
      <w:del w:id="245" w:author="Mindaugas Šatkus" w:date="2022-05-05T15:32:00Z">
        <w:r w:rsidRPr="00AD24FE">
          <w:rPr>
            <w:rFonts w:ascii="TimesNewRoman" w:hAnsi="TimesNewRoman" w:cs="TimesNewRoman"/>
            <w:b/>
            <w:lang w:eastAsia="lt-LT"/>
          </w:rPr>
          <w:delText>Pagrindiniai Lietuvos ekonominiai rodikliai:</w:delText>
        </w:r>
      </w:del>
    </w:p>
    <w:p w14:paraId="0C81329E" w14:textId="77777777" w:rsidR="00736E1E" w:rsidRPr="00AD24FE" w:rsidRDefault="00CA3CF7">
      <w:pPr>
        <w:ind w:left="1440" w:hanging="360"/>
        <w:rPr>
          <w:del w:id="246" w:author="Mindaugas Šatkus" w:date="2022-05-05T15:32:00Z"/>
          <w:rFonts w:ascii="TimesNewRoman" w:hAnsi="TimesNewRoman" w:cs="TimesNewRoman"/>
          <w:b/>
          <w:i/>
          <w:iCs/>
          <w:lang w:eastAsia="lt-LT"/>
        </w:rPr>
      </w:pPr>
      <w:del w:id="247" w:author="Mindaugas Šatkus" w:date="2022-05-05T15:32:00Z">
        <w:r w:rsidRPr="00AD24FE">
          <w:rPr>
            <w:rFonts w:cs="TimesNewRoman"/>
            <w:iCs/>
            <w:lang w:eastAsia="lt-LT"/>
          </w:rPr>
          <w:delText>-</w:delText>
        </w:r>
        <w:r w:rsidRPr="00AD24FE">
          <w:rPr>
            <w:rFonts w:cs="TimesNewRoman"/>
            <w:iCs/>
            <w:lang w:eastAsia="lt-LT"/>
          </w:rPr>
          <w:tab/>
        </w:r>
        <w:r w:rsidRPr="00AD24FE">
          <w:rPr>
            <w:rFonts w:ascii="TimesNewRoman" w:hAnsi="TimesNewRoman" w:cs="TimesNewRoman"/>
            <w:bCs/>
            <w:i/>
            <w:iCs/>
            <w:lang w:eastAsia="lt-LT"/>
          </w:rPr>
          <w:delText>BVP augimas</w:delText>
        </w:r>
      </w:del>
    </w:p>
    <w:p w14:paraId="537FA09A" w14:textId="77777777" w:rsidR="00736E1E" w:rsidRPr="00AD24FE" w:rsidRDefault="00CA3CF7">
      <w:pPr>
        <w:ind w:left="1440" w:hanging="360"/>
        <w:rPr>
          <w:del w:id="248" w:author="Mindaugas Šatkus" w:date="2022-05-05T15:32:00Z"/>
          <w:rFonts w:ascii="TimesNewRoman" w:hAnsi="TimesNewRoman" w:cs="TimesNewRoman"/>
          <w:b/>
          <w:i/>
          <w:iCs/>
          <w:lang w:eastAsia="lt-LT"/>
        </w:rPr>
      </w:pPr>
      <w:del w:id="249" w:author="Mindaugas Šatkus" w:date="2022-05-05T15:32:00Z">
        <w:r w:rsidRPr="00AD24FE">
          <w:rPr>
            <w:rFonts w:cs="TimesNewRoman"/>
            <w:iCs/>
            <w:lang w:eastAsia="lt-LT"/>
          </w:rPr>
          <w:delText>-</w:delText>
        </w:r>
        <w:r w:rsidRPr="00AD24FE">
          <w:rPr>
            <w:rFonts w:cs="TimesNewRoman"/>
            <w:iCs/>
            <w:lang w:eastAsia="lt-LT"/>
          </w:rPr>
          <w:tab/>
        </w:r>
        <w:r w:rsidRPr="00AD24FE">
          <w:rPr>
            <w:rFonts w:ascii="TimesNewRoman" w:hAnsi="TimesNewRoman" w:cs="TimesNewRoman"/>
            <w:bCs/>
            <w:i/>
            <w:iCs/>
            <w:lang w:eastAsia="lt-LT"/>
          </w:rPr>
          <w:delText>Infliacija</w:delText>
        </w:r>
      </w:del>
    </w:p>
    <w:p w14:paraId="62411F8A" w14:textId="77777777" w:rsidR="00736E1E" w:rsidRPr="00AD24FE" w:rsidRDefault="00CA3CF7">
      <w:pPr>
        <w:ind w:left="1440" w:hanging="360"/>
        <w:rPr>
          <w:del w:id="250" w:author="Mindaugas Šatkus" w:date="2022-05-05T15:32:00Z"/>
          <w:rFonts w:ascii="TimesNewRoman" w:hAnsi="TimesNewRoman" w:cs="TimesNewRoman"/>
          <w:b/>
          <w:i/>
          <w:iCs/>
          <w:lang w:eastAsia="lt-LT"/>
        </w:rPr>
      </w:pPr>
      <w:del w:id="251" w:author="Mindaugas Šatkus" w:date="2022-05-05T15:32:00Z">
        <w:r w:rsidRPr="00AD24FE">
          <w:rPr>
            <w:rFonts w:cs="TimesNewRoman"/>
            <w:iCs/>
            <w:lang w:eastAsia="lt-LT"/>
          </w:rPr>
          <w:delText>-</w:delText>
        </w:r>
        <w:r w:rsidRPr="00AD24FE">
          <w:rPr>
            <w:rFonts w:cs="TimesNewRoman"/>
            <w:iCs/>
            <w:lang w:eastAsia="lt-LT"/>
          </w:rPr>
          <w:tab/>
        </w:r>
        <w:r w:rsidRPr="00AD24FE">
          <w:rPr>
            <w:rFonts w:ascii="TimesNewRoman" w:hAnsi="TimesNewRoman" w:cs="TimesNewRoman"/>
            <w:bCs/>
            <w:i/>
            <w:iCs/>
            <w:lang w:eastAsia="lt-LT"/>
          </w:rPr>
          <w:delText>Vidutinis mėn. darbo užmokestis</w:delText>
        </w:r>
      </w:del>
    </w:p>
    <w:p w14:paraId="7763EB0A" w14:textId="77777777" w:rsidR="00736E1E" w:rsidRPr="00AD24FE" w:rsidRDefault="00CA3CF7">
      <w:pPr>
        <w:ind w:left="1440" w:hanging="360"/>
        <w:rPr>
          <w:del w:id="252" w:author="Mindaugas Šatkus" w:date="2022-05-05T15:32:00Z"/>
          <w:rFonts w:ascii="TimesNewRoman" w:hAnsi="TimesNewRoman" w:cs="TimesNewRoman"/>
          <w:bCs/>
          <w:i/>
          <w:iCs/>
          <w:lang w:eastAsia="lt-LT"/>
        </w:rPr>
      </w:pPr>
      <w:del w:id="253"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Nedarbo lygis</w:delText>
        </w:r>
      </w:del>
    </w:p>
    <w:p w14:paraId="4F3CCCC7" w14:textId="77777777" w:rsidR="00736E1E" w:rsidRPr="00AD24FE" w:rsidRDefault="00CA3CF7">
      <w:pPr>
        <w:ind w:left="1440" w:hanging="360"/>
        <w:rPr>
          <w:del w:id="254" w:author="Mindaugas Šatkus" w:date="2022-05-05T15:32:00Z"/>
          <w:rFonts w:ascii="TimesNewRoman" w:hAnsi="TimesNewRoman" w:cs="TimesNewRoman"/>
          <w:bCs/>
          <w:i/>
          <w:iCs/>
          <w:lang w:eastAsia="lt-LT"/>
        </w:rPr>
      </w:pPr>
      <w:del w:id="255"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Tiesioginės užsienio investicijos</w:delText>
        </w:r>
      </w:del>
    </w:p>
    <w:p w14:paraId="6A88C8BB" w14:textId="77777777" w:rsidR="00736E1E" w:rsidRPr="00AD24FE" w:rsidRDefault="00736E1E">
      <w:pPr>
        <w:rPr>
          <w:del w:id="256" w:author="Mindaugas Šatkus" w:date="2022-05-05T15:32:00Z"/>
          <w:sz w:val="8"/>
          <w:szCs w:val="8"/>
        </w:rPr>
      </w:pPr>
    </w:p>
    <w:p w14:paraId="1C8990FE" w14:textId="77777777" w:rsidR="00736E1E" w:rsidRPr="00AD24FE" w:rsidRDefault="00CA3CF7">
      <w:pPr>
        <w:tabs>
          <w:tab w:val="left" w:pos="360"/>
        </w:tabs>
        <w:outlineLvl w:val="1"/>
        <w:rPr>
          <w:del w:id="257" w:author="Mindaugas Šatkus" w:date="2022-05-05T15:32:00Z"/>
          <w:b/>
          <w:bCs/>
        </w:rPr>
      </w:pPr>
      <w:del w:id="258" w:author="Mindaugas Šatkus" w:date="2022-05-05T15:32:00Z">
        <w:r w:rsidRPr="00AD24FE">
          <w:rPr>
            <w:b/>
            <w:bCs/>
          </w:rPr>
          <w:delText>1.3. SOCIALINIAI VEIKSNIAI</w:delText>
        </w:r>
      </w:del>
    </w:p>
    <w:p w14:paraId="648C18B1" w14:textId="77777777" w:rsidR="00736E1E" w:rsidRPr="00AD24FE" w:rsidRDefault="00736E1E">
      <w:pPr>
        <w:rPr>
          <w:del w:id="259" w:author="Mindaugas Šatkus" w:date="2022-05-05T15:32:00Z"/>
          <w:sz w:val="8"/>
          <w:szCs w:val="8"/>
        </w:rPr>
      </w:pPr>
    </w:p>
    <w:p w14:paraId="6D9C35E2" w14:textId="77777777" w:rsidR="00736E1E" w:rsidRPr="00AD24FE" w:rsidRDefault="00CA3CF7">
      <w:pPr>
        <w:ind w:left="360"/>
        <w:jc w:val="both"/>
        <w:rPr>
          <w:del w:id="260" w:author="Mindaugas Šatkus" w:date="2022-05-05T15:32:00Z"/>
          <w:rFonts w:ascii="TimesNewRoman" w:hAnsi="TimesNewRoman" w:cs="TimesNewRoman"/>
          <w:b/>
          <w:i/>
          <w:iCs/>
          <w:lang w:eastAsia="lt-LT"/>
        </w:rPr>
      </w:pPr>
      <w:del w:id="261" w:author="Mindaugas Šatkus" w:date="2022-05-05T15:32:00Z">
        <w:r w:rsidRPr="00AD24FE">
          <w:rPr>
            <w:rFonts w:ascii="TimesNewRoman" w:hAnsi="TimesNewRoman" w:cs="TimesNewRoman"/>
            <w:b/>
            <w:lang w:eastAsia="lt-LT"/>
          </w:rPr>
          <w:delText>Pagrindiniai Lietuvos socialiniai rodikliai:</w:delText>
        </w:r>
      </w:del>
    </w:p>
    <w:p w14:paraId="1CCC1B69" w14:textId="77777777" w:rsidR="00736E1E" w:rsidRPr="00AD24FE" w:rsidRDefault="00CA3CF7">
      <w:pPr>
        <w:ind w:left="1440" w:hanging="360"/>
        <w:rPr>
          <w:del w:id="262" w:author="Mindaugas Šatkus" w:date="2022-05-05T15:32:00Z"/>
          <w:rFonts w:ascii="TimesNewRoman" w:hAnsi="TimesNewRoman" w:cs="TimesNewRoman"/>
          <w:bCs/>
          <w:i/>
          <w:iCs/>
          <w:lang w:eastAsia="lt-LT"/>
        </w:rPr>
      </w:pPr>
      <w:del w:id="263"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Gyventojų skaičius</w:delText>
        </w:r>
      </w:del>
    </w:p>
    <w:p w14:paraId="5D444BCE" w14:textId="77777777" w:rsidR="00736E1E" w:rsidRPr="00AD24FE" w:rsidRDefault="00CA3CF7">
      <w:pPr>
        <w:ind w:left="1440" w:hanging="360"/>
        <w:rPr>
          <w:del w:id="264" w:author="Mindaugas Šatkus" w:date="2022-05-05T15:32:00Z"/>
          <w:rFonts w:ascii="TimesNewRoman" w:hAnsi="TimesNewRoman" w:cs="TimesNewRoman"/>
          <w:bCs/>
          <w:i/>
          <w:iCs/>
          <w:lang w:eastAsia="lt-LT"/>
        </w:rPr>
      </w:pPr>
      <w:del w:id="265"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Darbingo amžiaus gyventojų dalis</w:delText>
        </w:r>
      </w:del>
    </w:p>
    <w:p w14:paraId="201D14AD" w14:textId="77777777" w:rsidR="00736E1E" w:rsidRPr="00AD24FE" w:rsidRDefault="00CA3CF7">
      <w:pPr>
        <w:ind w:left="1440" w:hanging="360"/>
        <w:rPr>
          <w:del w:id="266" w:author="Mindaugas Šatkus" w:date="2022-05-05T15:32:00Z"/>
          <w:rFonts w:ascii="TimesNewRoman" w:hAnsi="TimesNewRoman" w:cs="TimesNewRoman"/>
          <w:bCs/>
          <w:i/>
          <w:iCs/>
          <w:lang w:eastAsia="lt-LT"/>
        </w:rPr>
      </w:pPr>
      <w:del w:id="267"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Emigracija (išvykusių gyventojų skaičius)</w:delText>
        </w:r>
      </w:del>
    </w:p>
    <w:p w14:paraId="16AEE779" w14:textId="77777777" w:rsidR="00736E1E" w:rsidRPr="00AD24FE" w:rsidRDefault="00CA3CF7">
      <w:pPr>
        <w:ind w:left="1440" w:hanging="360"/>
        <w:rPr>
          <w:del w:id="268" w:author="Mindaugas Šatkus" w:date="2022-05-05T15:32:00Z"/>
          <w:rFonts w:ascii="TimesNewRoman" w:hAnsi="TimesNewRoman" w:cs="TimesNewRoman"/>
          <w:bCs/>
          <w:i/>
          <w:iCs/>
          <w:lang w:eastAsia="lt-LT"/>
        </w:rPr>
      </w:pPr>
      <w:del w:id="269"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Valstybės išlaidos socialinei paramai</w:delText>
        </w:r>
      </w:del>
    </w:p>
    <w:p w14:paraId="4EF2D064" w14:textId="77777777" w:rsidR="00736E1E" w:rsidRPr="00AD24FE" w:rsidRDefault="00CA3CF7">
      <w:pPr>
        <w:ind w:left="1440" w:hanging="360"/>
        <w:rPr>
          <w:del w:id="270" w:author="Mindaugas Šatkus" w:date="2022-05-05T15:32:00Z"/>
          <w:rFonts w:ascii="TimesNewRoman" w:hAnsi="TimesNewRoman" w:cs="TimesNewRoman"/>
          <w:bCs/>
          <w:i/>
          <w:iCs/>
          <w:lang w:eastAsia="lt-LT"/>
        </w:rPr>
      </w:pPr>
      <w:del w:id="271"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Mokinių skaičius</w:delText>
        </w:r>
      </w:del>
    </w:p>
    <w:p w14:paraId="54317873" w14:textId="77777777" w:rsidR="00736E1E" w:rsidRPr="00AD24FE" w:rsidRDefault="00CA3CF7">
      <w:pPr>
        <w:ind w:left="1440" w:hanging="360"/>
        <w:rPr>
          <w:del w:id="272" w:author="Mindaugas Šatkus" w:date="2022-05-05T15:32:00Z"/>
          <w:rFonts w:ascii="TimesNewRoman" w:hAnsi="TimesNewRoman" w:cs="TimesNewRoman"/>
          <w:bCs/>
          <w:i/>
          <w:iCs/>
          <w:lang w:eastAsia="lt-LT"/>
        </w:rPr>
      </w:pPr>
      <w:del w:id="273"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Registruotų bendradarbių skaičius/jaunų (iki 25  metų bendradarbių skaičius)</w:delText>
        </w:r>
      </w:del>
    </w:p>
    <w:p w14:paraId="08E6B1BE" w14:textId="77777777" w:rsidR="00736E1E" w:rsidRPr="00AD24FE" w:rsidRDefault="00CA3CF7">
      <w:pPr>
        <w:ind w:left="1440" w:hanging="360"/>
        <w:rPr>
          <w:del w:id="274" w:author="Mindaugas Šatkus" w:date="2022-05-05T15:32:00Z"/>
          <w:rFonts w:ascii="TimesNewRoman" w:hAnsi="TimesNewRoman" w:cs="TimesNewRoman"/>
          <w:bCs/>
          <w:i/>
          <w:iCs/>
          <w:lang w:eastAsia="lt-LT"/>
        </w:rPr>
      </w:pPr>
      <w:del w:id="275"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Vidutinė gyvenimo trukmė</w:delText>
        </w:r>
      </w:del>
    </w:p>
    <w:p w14:paraId="153D70F6" w14:textId="77777777" w:rsidR="00736E1E" w:rsidRPr="00AD24FE" w:rsidRDefault="00736E1E">
      <w:pPr>
        <w:ind w:left="1440"/>
        <w:jc w:val="both"/>
        <w:rPr>
          <w:del w:id="276" w:author="Mindaugas Šatkus" w:date="2022-05-05T15:32:00Z"/>
          <w:rFonts w:ascii="TimesNewRoman" w:hAnsi="TimesNewRoman" w:cs="TimesNewRoman"/>
          <w:bCs/>
          <w:i/>
          <w:iCs/>
          <w:lang w:eastAsia="lt-LT"/>
        </w:rPr>
      </w:pPr>
    </w:p>
    <w:p w14:paraId="712343EA" w14:textId="77777777" w:rsidR="00736E1E" w:rsidRPr="00AD24FE" w:rsidRDefault="00736E1E">
      <w:pPr>
        <w:rPr>
          <w:del w:id="277" w:author="Mindaugas Šatkus" w:date="2022-05-05T15:32:00Z"/>
          <w:sz w:val="8"/>
          <w:szCs w:val="8"/>
        </w:rPr>
      </w:pPr>
    </w:p>
    <w:p w14:paraId="70F14AD6" w14:textId="77777777" w:rsidR="00736E1E" w:rsidRPr="00AD24FE" w:rsidRDefault="00CA3CF7">
      <w:pPr>
        <w:tabs>
          <w:tab w:val="left" w:pos="360"/>
        </w:tabs>
        <w:ind w:left="792" w:hanging="792"/>
        <w:outlineLvl w:val="1"/>
        <w:rPr>
          <w:del w:id="278" w:author="Mindaugas Šatkus" w:date="2022-05-05T15:32:00Z"/>
          <w:b/>
          <w:bCs/>
        </w:rPr>
      </w:pPr>
      <w:del w:id="279" w:author="Mindaugas Šatkus" w:date="2022-05-05T15:32:00Z">
        <w:r w:rsidRPr="00AD24FE">
          <w:rPr>
            <w:b/>
            <w:bCs/>
          </w:rPr>
          <w:delText>1.4. EKOLOGINIAI VEIKSNIAI</w:delText>
        </w:r>
      </w:del>
    </w:p>
    <w:p w14:paraId="73D0E40F" w14:textId="77777777" w:rsidR="00736E1E" w:rsidRPr="00AD24FE" w:rsidRDefault="00736E1E">
      <w:pPr>
        <w:rPr>
          <w:del w:id="280" w:author="Mindaugas Šatkus" w:date="2022-05-05T15:32:00Z"/>
          <w:sz w:val="8"/>
          <w:szCs w:val="8"/>
        </w:rPr>
      </w:pPr>
    </w:p>
    <w:p w14:paraId="2FC9F814" w14:textId="77777777" w:rsidR="00736E1E" w:rsidRPr="00AD24FE" w:rsidRDefault="00CA3CF7">
      <w:pPr>
        <w:ind w:firstLine="360"/>
        <w:jc w:val="both"/>
        <w:rPr>
          <w:del w:id="281" w:author="Mindaugas Šatkus" w:date="2022-05-05T15:32:00Z"/>
          <w:b/>
          <w:i/>
          <w:iCs/>
          <w:lang w:eastAsia="lt-LT"/>
        </w:rPr>
      </w:pPr>
      <w:del w:id="282" w:author="Mindaugas Šatkus" w:date="2022-05-05T15:32:00Z">
        <w:r w:rsidRPr="00AD24FE">
          <w:rPr>
            <w:rFonts w:ascii="TimesNewRoman" w:hAnsi="TimesNewRoman" w:cs="TimesNewRoman"/>
            <w:b/>
            <w:lang w:eastAsia="lt-LT"/>
          </w:rPr>
          <w:delText>Pagrindiniai Lietuvos ekologinės būklės rodikliai:</w:delText>
        </w:r>
      </w:del>
    </w:p>
    <w:p w14:paraId="723EEF01" w14:textId="77777777" w:rsidR="00736E1E" w:rsidRPr="00AD24FE" w:rsidRDefault="00CA3CF7">
      <w:pPr>
        <w:ind w:left="1440" w:hanging="360"/>
        <w:rPr>
          <w:del w:id="283" w:author="Mindaugas Šatkus" w:date="2022-05-05T15:32:00Z"/>
          <w:rFonts w:ascii="TimesNewRoman" w:hAnsi="TimesNewRoman" w:cs="TimesNewRoman"/>
          <w:bCs/>
          <w:i/>
          <w:iCs/>
          <w:lang w:eastAsia="lt-LT"/>
        </w:rPr>
      </w:pPr>
      <w:del w:id="284"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 xml:space="preserve">Atmosferos tarša (išmestų į aplinką teršalų kiekis) </w:delText>
        </w:r>
      </w:del>
    </w:p>
    <w:p w14:paraId="7363EE19" w14:textId="77777777" w:rsidR="00736E1E" w:rsidRPr="00AD24FE" w:rsidRDefault="00CA3CF7">
      <w:pPr>
        <w:ind w:left="1440" w:hanging="360"/>
        <w:rPr>
          <w:del w:id="285" w:author="Mindaugas Šatkus" w:date="2022-05-05T15:32:00Z"/>
          <w:rFonts w:ascii="TimesNewRoman" w:hAnsi="TimesNewRoman" w:cs="TimesNewRoman"/>
          <w:bCs/>
          <w:i/>
          <w:iCs/>
          <w:lang w:eastAsia="lt-LT"/>
        </w:rPr>
      </w:pPr>
      <w:del w:id="286"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Vandens sunaudojimas</w:delText>
        </w:r>
      </w:del>
    </w:p>
    <w:p w14:paraId="5BB23548" w14:textId="77777777" w:rsidR="00736E1E" w:rsidRPr="00AD24FE" w:rsidRDefault="00736E1E">
      <w:pPr>
        <w:jc w:val="both"/>
        <w:rPr>
          <w:del w:id="287" w:author="Mindaugas Šatkus" w:date="2022-05-05T15:32:00Z"/>
          <w:b/>
          <w:i/>
          <w:iCs/>
          <w:lang w:eastAsia="lt-LT"/>
        </w:rPr>
      </w:pPr>
    </w:p>
    <w:p w14:paraId="5EB30344" w14:textId="77777777" w:rsidR="00736E1E" w:rsidRPr="00AD24FE" w:rsidRDefault="00736E1E">
      <w:pPr>
        <w:rPr>
          <w:del w:id="288" w:author="Mindaugas Šatkus" w:date="2022-05-05T15:32:00Z"/>
          <w:sz w:val="8"/>
          <w:szCs w:val="8"/>
        </w:rPr>
      </w:pPr>
    </w:p>
    <w:p w14:paraId="14912810" w14:textId="77777777" w:rsidR="00736E1E" w:rsidRPr="00AD24FE" w:rsidRDefault="00CA3CF7">
      <w:pPr>
        <w:tabs>
          <w:tab w:val="left" w:pos="360"/>
        </w:tabs>
        <w:outlineLvl w:val="1"/>
        <w:rPr>
          <w:del w:id="289" w:author="Mindaugas Šatkus" w:date="2022-05-05T15:32:00Z"/>
          <w:b/>
          <w:bCs/>
        </w:rPr>
      </w:pPr>
      <w:del w:id="290" w:author="Mindaugas Šatkus" w:date="2022-05-05T15:32:00Z">
        <w:r w:rsidRPr="00AD24FE">
          <w:rPr>
            <w:b/>
            <w:bCs/>
          </w:rPr>
          <w:delText>1.5. TECHNOLOGINIAI VEIKSNIAI</w:delText>
        </w:r>
      </w:del>
    </w:p>
    <w:p w14:paraId="1FBAB7EB" w14:textId="77777777" w:rsidR="00736E1E" w:rsidRPr="00AD24FE" w:rsidRDefault="00736E1E">
      <w:pPr>
        <w:rPr>
          <w:del w:id="291" w:author="Mindaugas Šatkus" w:date="2022-05-05T15:32:00Z"/>
          <w:sz w:val="8"/>
          <w:szCs w:val="8"/>
        </w:rPr>
      </w:pPr>
    </w:p>
    <w:p w14:paraId="592E7E7F" w14:textId="77777777" w:rsidR="00736E1E" w:rsidRPr="00AD24FE" w:rsidRDefault="00CA3CF7">
      <w:pPr>
        <w:ind w:left="1440" w:hanging="360"/>
        <w:rPr>
          <w:del w:id="292" w:author="Mindaugas Šatkus" w:date="2022-05-05T15:32:00Z"/>
          <w:rFonts w:ascii="TimesNewRoman" w:hAnsi="TimesNewRoman" w:cs="TimesNewRoman"/>
          <w:bCs/>
          <w:i/>
          <w:iCs/>
          <w:lang w:eastAsia="lt-LT"/>
        </w:rPr>
      </w:pPr>
      <w:del w:id="293"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Paslaugų pasiekiamumo internetu brandos lygis</w:delText>
        </w:r>
      </w:del>
    </w:p>
    <w:p w14:paraId="67B7BCF4" w14:textId="77777777" w:rsidR="00736E1E" w:rsidRPr="00AD24FE" w:rsidRDefault="00CA3CF7">
      <w:pPr>
        <w:ind w:left="1440" w:hanging="360"/>
        <w:rPr>
          <w:del w:id="294" w:author="Mindaugas Šatkus" w:date="2022-05-05T15:32:00Z"/>
          <w:rFonts w:ascii="TimesNewRoman" w:hAnsi="TimesNewRoman" w:cs="TimesNewRoman"/>
          <w:bCs/>
          <w:i/>
          <w:iCs/>
          <w:lang w:eastAsia="lt-LT"/>
        </w:rPr>
      </w:pPr>
      <w:del w:id="295"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Elektroninė valdžia</w:delText>
        </w:r>
      </w:del>
    </w:p>
    <w:p w14:paraId="0ED8CF49" w14:textId="77777777" w:rsidR="00736E1E" w:rsidRPr="00AD24FE" w:rsidRDefault="00CA3CF7">
      <w:pPr>
        <w:ind w:left="1440" w:hanging="360"/>
        <w:rPr>
          <w:del w:id="296" w:author="Mindaugas Šatkus" w:date="2022-05-05T15:32:00Z"/>
          <w:rFonts w:ascii="TimesNewRoman" w:hAnsi="TimesNewRoman" w:cs="TimesNewRoman"/>
          <w:bCs/>
          <w:i/>
          <w:iCs/>
          <w:lang w:eastAsia="lt-LT"/>
        </w:rPr>
      </w:pPr>
      <w:del w:id="297"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Namų ūkių kompiuterizavimas</w:delText>
        </w:r>
      </w:del>
    </w:p>
    <w:p w14:paraId="2E94D38D" w14:textId="77777777" w:rsidR="00736E1E" w:rsidRPr="00AD24FE" w:rsidRDefault="00CA3CF7">
      <w:pPr>
        <w:ind w:left="1440" w:hanging="360"/>
        <w:rPr>
          <w:del w:id="298" w:author="Mindaugas Šatkus" w:date="2022-05-05T15:32:00Z"/>
          <w:rFonts w:ascii="TimesNewRoman" w:hAnsi="TimesNewRoman" w:cs="TimesNewRoman"/>
          <w:bCs/>
          <w:i/>
          <w:iCs/>
          <w:lang w:eastAsia="lt-LT"/>
        </w:rPr>
      </w:pPr>
      <w:del w:id="299" w:author="Mindaugas Šatkus" w:date="2022-05-05T15:32:00Z">
        <w:r w:rsidRPr="00AD24FE">
          <w:rPr>
            <w:rFonts w:cs="TimesNewRoman"/>
            <w:bCs/>
            <w:iCs/>
            <w:lang w:eastAsia="lt-LT"/>
          </w:rPr>
          <w:delText>-</w:delText>
        </w:r>
        <w:r w:rsidRPr="00AD24FE">
          <w:rPr>
            <w:rFonts w:cs="TimesNewRoman"/>
            <w:bCs/>
            <w:iCs/>
            <w:lang w:eastAsia="lt-LT"/>
          </w:rPr>
          <w:tab/>
        </w:r>
        <w:r w:rsidRPr="00AD24FE">
          <w:rPr>
            <w:rFonts w:ascii="TimesNewRoman" w:hAnsi="TimesNewRoman" w:cs="TimesNewRoman"/>
            <w:bCs/>
            <w:i/>
            <w:iCs/>
            <w:lang w:eastAsia="lt-LT"/>
          </w:rPr>
          <w:delText>Interneto prieiga</w:delText>
        </w:r>
      </w:del>
    </w:p>
    <w:p w14:paraId="1E848C43" w14:textId="77777777" w:rsidR="00736E1E" w:rsidRPr="00AD24FE" w:rsidRDefault="00736E1E">
      <w:pPr>
        <w:jc w:val="both"/>
        <w:rPr>
          <w:del w:id="300" w:author="Mindaugas Šatkus" w:date="2022-05-05T15:32:00Z"/>
          <w:b/>
          <w:i/>
          <w:iCs/>
          <w:lang w:eastAsia="lt-LT"/>
        </w:rPr>
      </w:pPr>
    </w:p>
    <w:p w14:paraId="5E05971E" w14:textId="77777777" w:rsidR="00736E1E" w:rsidRPr="00AD24FE" w:rsidRDefault="00CA3CF7">
      <w:pPr>
        <w:rPr>
          <w:del w:id="301" w:author="Mindaugas Šatkus" w:date="2022-05-05T15:32:00Z"/>
          <w:b/>
        </w:rPr>
      </w:pPr>
      <w:del w:id="302" w:author="Mindaugas Šatkus" w:date="2022-05-05T15:32:00Z">
        <w:r w:rsidRPr="00AD24FE">
          <w:rPr>
            <w:b/>
          </w:rPr>
          <w:delText>1.6. VIDINIAI VEIKSNIAI</w:delText>
        </w:r>
      </w:del>
    </w:p>
    <w:p w14:paraId="17833D42" w14:textId="77777777" w:rsidR="00736E1E" w:rsidRPr="00AD24FE" w:rsidRDefault="00736E1E">
      <w:pPr>
        <w:rPr>
          <w:del w:id="303" w:author="Mindaugas Šatkus" w:date="2022-05-05T15:32:00Z"/>
          <w:sz w:val="8"/>
          <w:szCs w:val="8"/>
        </w:rPr>
      </w:pPr>
    </w:p>
    <w:p w14:paraId="20D1BAE9" w14:textId="77777777" w:rsidR="00736E1E" w:rsidRPr="00AD24FE" w:rsidRDefault="00CA3CF7">
      <w:pPr>
        <w:tabs>
          <w:tab w:val="left" w:pos="360"/>
        </w:tabs>
        <w:outlineLvl w:val="1"/>
        <w:rPr>
          <w:del w:id="304" w:author="Mindaugas Šatkus" w:date="2022-05-05T15:32:00Z"/>
          <w:b/>
          <w:bCs/>
        </w:rPr>
      </w:pPr>
      <w:del w:id="305" w:author="Mindaugas Šatkus" w:date="2022-05-05T15:32:00Z">
        <w:r w:rsidRPr="00AD24FE">
          <w:rPr>
            <w:b/>
            <w:bCs/>
          </w:rPr>
          <w:delText>1.7. SSGG</w:delText>
        </w:r>
      </w:del>
    </w:p>
    <w:p w14:paraId="28FC3D62" w14:textId="77777777" w:rsidR="00736E1E" w:rsidRPr="00AD24FE" w:rsidRDefault="00736E1E">
      <w:pPr>
        <w:rPr>
          <w:del w:id="306" w:author="Mindaugas Šatkus" w:date="2022-05-05T15:32:00Z"/>
          <w:sz w:val="8"/>
          <w:szCs w:val="8"/>
        </w:rPr>
      </w:pPr>
    </w:p>
    <w:p w14:paraId="6FCBB00A" w14:textId="77777777" w:rsidR="00736E1E" w:rsidRPr="00AD24FE" w:rsidRDefault="00CA3CF7">
      <w:pPr>
        <w:tabs>
          <w:tab w:val="left" w:pos="360"/>
        </w:tabs>
        <w:outlineLvl w:val="1"/>
        <w:rPr>
          <w:del w:id="307" w:author="Mindaugas Šatkus" w:date="2022-05-05T15:32:00Z"/>
          <w:bCs/>
        </w:rPr>
      </w:pPr>
      <w:del w:id="308" w:author="Mindaugas Šatkus" w:date="2022-05-05T15:32:00Z">
        <w:r w:rsidRPr="00AD24FE">
          <w:rPr>
            <w:bCs/>
          </w:rPr>
          <w:delText>Įkeliama stiprybių/silpnybių/galimybių/grėsmių analizės lentelė.</w:delText>
        </w:r>
      </w:del>
    </w:p>
    <w:p w14:paraId="742D6EDC" w14:textId="77777777" w:rsidR="00736E1E" w:rsidRPr="00AD24FE" w:rsidRDefault="00736E1E">
      <w:pPr>
        <w:rPr>
          <w:del w:id="309" w:author="Mindaugas Šatkus" w:date="2022-05-05T15:32:00Z"/>
          <w:sz w:val="8"/>
          <w:szCs w:val="8"/>
        </w:rPr>
      </w:pPr>
    </w:p>
    <w:p w14:paraId="0E02D840" w14:textId="77777777" w:rsidR="00736E1E" w:rsidRPr="00AD24FE" w:rsidRDefault="00736E1E">
      <w:pPr>
        <w:ind w:firstLine="709"/>
        <w:jc w:val="both"/>
        <w:rPr>
          <w:del w:id="310" w:author="Mindaugas Šatkus" w:date="2022-05-05T15:32:00Z"/>
          <w:sz w:val="22"/>
        </w:rPr>
      </w:pPr>
    </w:p>
    <w:p w14:paraId="24BD630F" w14:textId="77777777" w:rsidR="00736E1E" w:rsidRPr="00B0733A" w:rsidRDefault="00736E1E">
      <w:pPr>
        <w:rPr>
          <w:sz w:val="8"/>
        </w:rPr>
      </w:pPr>
    </w:p>
    <w:p w14:paraId="7E4C4827" w14:textId="77777777" w:rsidR="00736E1E" w:rsidRPr="00AD24FE" w:rsidRDefault="00736E1E">
      <w:pPr>
        <w:rPr>
          <w:sz w:val="6"/>
          <w:szCs w:val="6"/>
        </w:rPr>
      </w:pPr>
    </w:p>
    <w:p w14:paraId="4F78F20F" w14:textId="77777777" w:rsidR="00736E1E" w:rsidRPr="00AD24FE" w:rsidRDefault="00CA3CF7">
      <w:pPr>
        <w:jc w:val="center"/>
        <w:rPr>
          <w:b/>
        </w:rPr>
      </w:pPr>
      <w:r w:rsidRPr="00AD24FE">
        <w:rPr>
          <w:b/>
        </w:rPr>
        <w:t>STRATEGINIAI TIKSLAI</w:t>
      </w:r>
    </w:p>
    <w:p w14:paraId="6DEB06E2" w14:textId="77777777" w:rsidR="00736E1E" w:rsidRPr="00AD24FE" w:rsidRDefault="00736E1E">
      <w:pPr>
        <w:rPr>
          <w:sz w:val="6"/>
          <w:szCs w:val="6"/>
        </w:rPr>
      </w:pPr>
    </w:p>
    <w:p w14:paraId="6C73F958" w14:textId="77777777" w:rsidR="00736E1E" w:rsidRPr="00AD24FE" w:rsidRDefault="00736E1E">
      <w:pPr>
        <w:ind w:firstLine="709"/>
        <w:jc w:val="both"/>
        <w:rPr>
          <w:sz w:val="22"/>
        </w:rPr>
      </w:pPr>
    </w:p>
    <w:p w14:paraId="38319EE1" w14:textId="77777777" w:rsidR="00736E1E" w:rsidRPr="00AD24FE" w:rsidRDefault="00CA3CF7">
      <w:pPr>
        <w:ind w:firstLine="709"/>
        <w:jc w:val="both"/>
        <w:rPr>
          <w:sz w:val="22"/>
        </w:rPr>
      </w:pPr>
      <w:r w:rsidRPr="00AD24FE">
        <w:rPr>
          <w:sz w:val="22"/>
        </w:rPr>
        <w:t xml:space="preserve">Strateginiai tikslai (išvardinti). </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2125"/>
        <w:gridCol w:w="1134"/>
        <w:gridCol w:w="1134"/>
        <w:gridCol w:w="1134"/>
        <w:gridCol w:w="1134"/>
        <w:gridCol w:w="1247"/>
      </w:tblGrid>
      <w:tr w:rsidR="00736E1E" w:rsidRPr="00AD24FE" w14:paraId="35810B01" w14:textId="77777777" w:rsidTr="00B0733A">
        <w:trPr>
          <w:tblHeader/>
        </w:trPr>
        <w:tc>
          <w:tcPr>
            <w:tcW w:w="133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2A8E598" w14:textId="77777777" w:rsidR="00736E1E" w:rsidRPr="00AD24FE" w:rsidRDefault="00CA3CF7">
            <w:pPr>
              <w:keepNext/>
              <w:tabs>
                <w:tab w:val="left" w:pos="-360"/>
              </w:tabs>
              <w:jc w:val="center"/>
              <w:rPr>
                <w:sz w:val="20"/>
              </w:rPr>
            </w:pPr>
            <w:r w:rsidRPr="00AD24FE">
              <w:rPr>
                <w:sz w:val="20"/>
              </w:rPr>
              <w:t>Vertinimo kriterijaus kodas</w:t>
            </w:r>
          </w:p>
        </w:tc>
        <w:tc>
          <w:tcPr>
            <w:tcW w:w="21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47CD97B" w14:textId="77777777" w:rsidR="00736E1E" w:rsidRPr="00AD24FE" w:rsidRDefault="00CA3CF7">
            <w:pPr>
              <w:keepNext/>
              <w:tabs>
                <w:tab w:val="left" w:pos="-360"/>
              </w:tabs>
              <w:jc w:val="center"/>
              <w:rPr>
                <w:sz w:val="20"/>
              </w:rPr>
            </w:pPr>
            <w:r w:rsidRPr="00AD24FE">
              <w:rPr>
                <w:sz w:val="20"/>
              </w:rPr>
              <w:t>Efekto vertinimo kriterijaus pavadinimas ir mato vienetas</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4AFEE51" w14:textId="77777777" w:rsidR="00736E1E" w:rsidRPr="00AD24FE" w:rsidRDefault="00CA3CF7">
            <w:pPr>
              <w:keepNext/>
              <w:tabs>
                <w:tab w:val="left" w:pos="-360"/>
              </w:tabs>
              <w:jc w:val="center"/>
              <w:rPr>
                <w:sz w:val="20"/>
              </w:rPr>
            </w:pPr>
            <w:r w:rsidRPr="00AD24FE">
              <w:rPr>
                <w:sz w:val="20"/>
              </w:rPr>
              <w:t>(</w:t>
            </w:r>
            <w:r w:rsidRPr="00AD24FE">
              <w:rPr>
                <w:i/>
                <w:sz w:val="20"/>
              </w:rPr>
              <w:t xml:space="preserve">n </w:t>
            </w:r>
            <w:r w:rsidRPr="00AD24FE">
              <w:rPr>
                <w:sz w:val="20"/>
              </w:rPr>
              <w:t>– 1)-</w:t>
            </w:r>
            <w:proofErr w:type="spellStart"/>
            <w:r w:rsidRPr="00AD24FE">
              <w:rPr>
                <w:sz w:val="20"/>
              </w:rPr>
              <w:t>ųjų</w:t>
            </w:r>
            <w:proofErr w:type="spellEnd"/>
            <w:r w:rsidRPr="00AD24FE">
              <w:rPr>
                <w:sz w:val="20"/>
              </w:rPr>
              <w:t xml:space="preserve"> metų</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2C5680D4" w14:textId="77777777" w:rsidR="00736E1E" w:rsidRPr="00AD24FE" w:rsidRDefault="00CA3CF7">
            <w:pPr>
              <w:keepNext/>
              <w:tabs>
                <w:tab w:val="left" w:pos="-360"/>
              </w:tabs>
              <w:jc w:val="center"/>
              <w:rPr>
                <w:sz w:val="20"/>
              </w:rPr>
            </w:pPr>
            <w:r w:rsidRPr="00AD24FE">
              <w:rPr>
                <w:i/>
                <w:sz w:val="20"/>
              </w:rPr>
              <w:t>n</w:t>
            </w:r>
            <w:r w:rsidRPr="00AD24FE">
              <w:rPr>
                <w:sz w:val="20"/>
              </w:rPr>
              <w:t>-</w:t>
            </w:r>
            <w:proofErr w:type="spellStart"/>
            <w:r w:rsidRPr="00AD24FE">
              <w:rPr>
                <w:sz w:val="20"/>
              </w:rPr>
              <w:t>ųjų</w:t>
            </w:r>
            <w:proofErr w:type="spellEnd"/>
            <w:r w:rsidRPr="00AD24FE">
              <w:rPr>
                <w:sz w:val="20"/>
              </w:rPr>
              <w:t xml:space="preserve"> metų</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D9911F8" w14:textId="77777777" w:rsidR="00736E1E" w:rsidRPr="00AD24FE" w:rsidRDefault="00CA3CF7">
            <w:pPr>
              <w:keepNext/>
              <w:tabs>
                <w:tab w:val="left" w:pos="-360"/>
              </w:tabs>
              <w:jc w:val="center"/>
              <w:rPr>
                <w:sz w:val="20"/>
              </w:rPr>
            </w:pPr>
            <w:r w:rsidRPr="00AD24FE">
              <w:rPr>
                <w:sz w:val="20"/>
              </w:rPr>
              <w:t>(</w:t>
            </w:r>
            <w:r w:rsidRPr="00AD24FE">
              <w:rPr>
                <w:i/>
                <w:sz w:val="20"/>
              </w:rPr>
              <w:t xml:space="preserve">n </w:t>
            </w:r>
            <w:r w:rsidRPr="00AD24FE">
              <w:rPr>
                <w:sz w:val="20"/>
              </w:rPr>
              <w:t>+ 1)-</w:t>
            </w:r>
            <w:proofErr w:type="spellStart"/>
            <w:r w:rsidRPr="00AD24FE">
              <w:rPr>
                <w:sz w:val="20"/>
              </w:rPr>
              <w:t>ųjų</w:t>
            </w:r>
            <w:proofErr w:type="spellEnd"/>
            <w:r w:rsidRPr="00AD24FE">
              <w:rPr>
                <w:sz w:val="20"/>
              </w:rPr>
              <w:t xml:space="preserve"> metų</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4531F79" w14:textId="77777777" w:rsidR="00736E1E" w:rsidRPr="00AD24FE" w:rsidRDefault="00CA3CF7">
            <w:pPr>
              <w:keepNext/>
              <w:tabs>
                <w:tab w:val="left" w:pos="-360"/>
              </w:tabs>
              <w:jc w:val="center"/>
              <w:rPr>
                <w:sz w:val="20"/>
              </w:rPr>
            </w:pPr>
            <w:r w:rsidRPr="00AD24FE">
              <w:rPr>
                <w:sz w:val="20"/>
              </w:rPr>
              <w:t>(</w:t>
            </w:r>
            <w:r w:rsidRPr="00AD24FE">
              <w:rPr>
                <w:i/>
                <w:sz w:val="20"/>
              </w:rPr>
              <w:t xml:space="preserve">n </w:t>
            </w:r>
            <w:r w:rsidRPr="00AD24FE">
              <w:rPr>
                <w:sz w:val="20"/>
              </w:rPr>
              <w:t>+ 2)-</w:t>
            </w:r>
            <w:proofErr w:type="spellStart"/>
            <w:r w:rsidRPr="00AD24FE">
              <w:rPr>
                <w:sz w:val="20"/>
              </w:rPr>
              <w:t>ųjų</w:t>
            </w:r>
            <w:proofErr w:type="spellEnd"/>
            <w:r w:rsidRPr="00AD24FE">
              <w:rPr>
                <w:sz w:val="20"/>
              </w:rPr>
              <w:t xml:space="preserve"> metų</w:t>
            </w:r>
          </w:p>
        </w:tc>
        <w:tc>
          <w:tcPr>
            <w:tcW w:w="124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3EB50A1" w14:textId="77777777" w:rsidR="00736E1E" w:rsidRPr="00AD24FE" w:rsidRDefault="00CA3CF7">
            <w:pPr>
              <w:keepNext/>
              <w:jc w:val="center"/>
              <w:rPr>
                <w:sz w:val="20"/>
              </w:rPr>
            </w:pPr>
            <w:r w:rsidRPr="00AD24FE">
              <w:rPr>
                <w:sz w:val="20"/>
              </w:rPr>
              <w:t>(</w:t>
            </w:r>
            <w:r w:rsidRPr="00AD24FE">
              <w:rPr>
                <w:i/>
                <w:sz w:val="20"/>
              </w:rPr>
              <w:t xml:space="preserve">n </w:t>
            </w:r>
            <w:r w:rsidRPr="00AD24FE">
              <w:rPr>
                <w:sz w:val="20"/>
              </w:rPr>
              <w:t>+ x)-</w:t>
            </w:r>
            <w:proofErr w:type="spellStart"/>
            <w:r w:rsidRPr="00AD24FE">
              <w:rPr>
                <w:sz w:val="20"/>
              </w:rPr>
              <w:t>ųjų</w:t>
            </w:r>
            <w:proofErr w:type="spellEnd"/>
            <w:r w:rsidRPr="00AD24FE">
              <w:rPr>
                <w:sz w:val="20"/>
              </w:rPr>
              <w:t xml:space="preserve"> metų</w:t>
            </w:r>
          </w:p>
        </w:tc>
      </w:tr>
      <w:tr w:rsidR="00736E1E" w:rsidRPr="00AD24FE" w14:paraId="13613770" w14:textId="77777777" w:rsidTr="00B0733A">
        <w:tc>
          <w:tcPr>
            <w:tcW w:w="133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28FE906" w14:textId="77777777" w:rsidR="00736E1E" w:rsidRPr="00AD24FE" w:rsidRDefault="00CA3CF7">
            <w:pPr>
              <w:tabs>
                <w:tab w:val="left" w:pos="-360"/>
              </w:tabs>
              <w:jc w:val="both"/>
              <w:rPr>
                <w:sz w:val="20"/>
              </w:rPr>
            </w:pPr>
            <w:r w:rsidRPr="00AD24FE">
              <w:rPr>
                <w:sz w:val="20"/>
              </w:rPr>
              <w:t>E-01-01</w:t>
            </w:r>
          </w:p>
        </w:tc>
        <w:tc>
          <w:tcPr>
            <w:tcW w:w="21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5EB65D8" w14:textId="77777777" w:rsidR="00736E1E" w:rsidRPr="00AD24FE" w:rsidRDefault="00CA3CF7">
            <w:pPr>
              <w:tabs>
                <w:tab w:val="left" w:pos="-360"/>
              </w:tabs>
              <w:jc w:val="both"/>
              <w:rPr>
                <w:sz w:val="20"/>
              </w:rPr>
            </w:pPr>
            <w:r w:rsidRPr="00AD24FE">
              <w:rPr>
                <w:sz w:val="20"/>
              </w:rPr>
              <w:t xml:space="preserve">1. </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AEE111" w14:textId="77777777" w:rsidR="00736E1E" w:rsidRPr="00AD24FE" w:rsidRDefault="00736E1E">
            <w:pPr>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FD1B99" w14:textId="77777777" w:rsidR="00736E1E" w:rsidRPr="00AD24FE" w:rsidRDefault="00736E1E">
            <w:pPr>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188EEE" w14:textId="77777777" w:rsidR="00736E1E" w:rsidRPr="00AD24FE" w:rsidRDefault="00736E1E">
            <w:pPr>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300BD6" w14:textId="77777777" w:rsidR="00736E1E" w:rsidRPr="00AD24FE" w:rsidRDefault="00736E1E">
            <w:pPr>
              <w:tabs>
                <w:tab w:val="left" w:pos="-360"/>
              </w:tabs>
              <w:jc w:val="both"/>
              <w:rPr>
                <w:sz w:val="20"/>
              </w:rPr>
            </w:pPr>
          </w:p>
        </w:tc>
        <w:tc>
          <w:tcPr>
            <w:tcW w:w="124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43069B" w14:textId="77777777" w:rsidR="00736E1E" w:rsidRPr="00AD24FE" w:rsidRDefault="00736E1E">
            <w:pPr>
              <w:tabs>
                <w:tab w:val="left" w:pos="-360"/>
              </w:tabs>
              <w:jc w:val="both"/>
              <w:rPr>
                <w:sz w:val="20"/>
              </w:rPr>
            </w:pPr>
          </w:p>
        </w:tc>
      </w:tr>
      <w:tr w:rsidR="00736E1E" w:rsidRPr="00AD24FE" w14:paraId="2B57114F" w14:textId="77777777" w:rsidTr="00B0733A">
        <w:tc>
          <w:tcPr>
            <w:tcW w:w="133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986FF9" w14:textId="77777777" w:rsidR="00736E1E" w:rsidRPr="00AD24FE" w:rsidRDefault="00CA3CF7">
            <w:pPr>
              <w:keepNext/>
              <w:tabs>
                <w:tab w:val="left" w:pos="-360"/>
              </w:tabs>
              <w:jc w:val="both"/>
              <w:rPr>
                <w:sz w:val="20"/>
              </w:rPr>
            </w:pPr>
            <w:r w:rsidRPr="00AD24FE">
              <w:rPr>
                <w:sz w:val="20"/>
              </w:rPr>
              <w:t>E-01-02</w:t>
            </w:r>
          </w:p>
        </w:tc>
        <w:tc>
          <w:tcPr>
            <w:tcW w:w="21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A0C6458" w14:textId="77777777" w:rsidR="00736E1E" w:rsidRPr="00AD24FE" w:rsidRDefault="00CA3CF7">
            <w:pPr>
              <w:keepNext/>
              <w:tabs>
                <w:tab w:val="left" w:pos="-360"/>
              </w:tabs>
              <w:jc w:val="both"/>
              <w:rPr>
                <w:sz w:val="20"/>
              </w:rPr>
            </w:pPr>
            <w:r w:rsidRPr="00AD24FE">
              <w:rPr>
                <w:sz w:val="20"/>
              </w:rPr>
              <w:t>2.</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726959" w14:textId="77777777" w:rsidR="00736E1E" w:rsidRPr="00AD24FE" w:rsidRDefault="00736E1E">
            <w:pPr>
              <w:keepNext/>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404BF4" w14:textId="77777777" w:rsidR="00736E1E" w:rsidRPr="00AD24FE" w:rsidRDefault="00736E1E">
            <w:pPr>
              <w:keepNext/>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EBA90" w14:textId="77777777" w:rsidR="00736E1E" w:rsidRPr="00AD24FE" w:rsidRDefault="00736E1E">
            <w:pPr>
              <w:keepNext/>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807DE" w14:textId="77777777" w:rsidR="00736E1E" w:rsidRPr="00AD24FE" w:rsidRDefault="00736E1E">
            <w:pPr>
              <w:keepNext/>
              <w:tabs>
                <w:tab w:val="left" w:pos="-360"/>
              </w:tabs>
              <w:jc w:val="both"/>
              <w:rPr>
                <w:sz w:val="20"/>
              </w:rPr>
            </w:pPr>
          </w:p>
        </w:tc>
        <w:tc>
          <w:tcPr>
            <w:tcW w:w="124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92BC85" w14:textId="77777777" w:rsidR="00736E1E" w:rsidRPr="00AD24FE" w:rsidRDefault="00736E1E">
            <w:pPr>
              <w:keepNext/>
              <w:tabs>
                <w:tab w:val="left" w:pos="-360"/>
              </w:tabs>
              <w:jc w:val="both"/>
              <w:rPr>
                <w:sz w:val="20"/>
              </w:rPr>
            </w:pPr>
          </w:p>
        </w:tc>
      </w:tr>
    </w:tbl>
    <w:p w14:paraId="463FD91E" w14:textId="77777777" w:rsidR="00736E1E" w:rsidRPr="00AD24FE" w:rsidRDefault="00736E1E">
      <w:pPr>
        <w:ind w:firstLine="709"/>
        <w:jc w:val="both"/>
        <w:rPr>
          <w:sz w:val="22"/>
        </w:rPr>
      </w:pPr>
    </w:p>
    <w:p w14:paraId="1A793070" w14:textId="77777777" w:rsidR="00736E1E" w:rsidRPr="00AD24FE" w:rsidRDefault="00CA3CF7">
      <w:pPr>
        <w:ind w:firstLine="709"/>
        <w:jc w:val="both"/>
        <w:rPr>
          <w:sz w:val="22"/>
        </w:rPr>
      </w:pPr>
      <w:r w:rsidRPr="00AD24FE">
        <w:rPr>
          <w:sz w:val="22"/>
        </w:rPr>
        <w:lastRenderedPageBreak/>
        <w:t xml:space="preserve">Strateginių tikslų efekto kriterijai (išvardinti ir pateikti dinamiką). </w:t>
      </w:r>
    </w:p>
    <w:p w14:paraId="3643F8AD" w14:textId="77777777" w:rsidR="00736E1E" w:rsidRPr="00AD24FE" w:rsidRDefault="00736E1E">
      <w:pPr>
        <w:ind w:firstLine="709"/>
        <w:jc w:val="center"/>
        <w:rPr>
          <w:sz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658"/>
      </w:tblGrid>
      <w:tr w:rsidR="00736E1E" w:rsidRPr="00AD24FE" w14:paraId="28D11F47" w14:textId="77777777">
        <w:tc>
          <w:tcPr>
            <w:tcW w:w="2988" w:type="dxa"/>
            <w:tcBorders>
              <w:top w:val="single" w:sz="4" w:space="0" w:color="auto"/>
              <w:left w:val="single" w:sz="4" w:space="0" w:color="auto"/>
              <w:bottom w:val="single" w:sz="4" w:space="0" w:color="auto"/>
              <w:right w:val="single" w:sz="4" w:space="0" w:color="auto"/>
            </w:tcBorders>
            <w:hideMark/>
          </w:tcPr>
          <w:p w14:paraId="68A7E354" w14:textId="77777777" w:rsidR="00736E1E" w:rsidRPr="00AD24FE" w:rsidRDefault="00CA3CF7">
            <w:pPr>
              <w:rPr>
                <w:b/>
              </w:rPr>
            </w:pPr>
            <w:r w:rsidRPr="00AD24FE">
              <w:rPr>
                <w:b/>
                <w:sz w:val="22"/>
              </w:rPr>
              <w:t>Bendroji informacija apie programas</w:t>
            </w:r>
          </w:p>
        </w:tc>
        <w:tc>
          <w:tcPr>
            <w:tcW w:w="6660" w:type="dxa"/>
            <w:tcBorders>
              <w:top w:val="single" w:sz="4" w:space="0" w:color="auto"/>
              <w:left w:val="single" w:sz="4" w:space="0" w:color="auto"/>
              <w:bottom w:val="single" w:sz="4" w:space="0" w:color="auto"/>
              <w:right w:val="single" w:sz="4" w:space="0" w:color="auto"/>
            </w:tcBorders>
          </w:tcPr>
          <w:p w14:paraId="0BC90F98" w14:textId="77777777" w:rsidR="00736E1E" w:rsidRPr="00AD24FE" w:rsidRDefault="00CA3CF7">
            <w:pPr>
              <w:spacing w:line="276" w:lineRule="auto"/>
              <w:jc w:val="both"/>
            </w:pPr>
            <w:r w:rsidRPr="00AD24FE">
              <w:rPr>
                <w:sz w:val="22"/>
              </w:rPr>
              <w:t xml:space="preserve">Šioje dalyje: </w:t>
            </w:r>
          </w:p>
          <w:p w14:paraId="3B67FA48" w14:textId="1E2EB923" w:rsidR="00736E1E" w:rsidRPr="00AD24FE" w:rsidRDefault="00CA3CF7">
            <w:pPr>
              <w:spacing w:line="276" w:lineRule="auto"/>
              <w:jc w:val="both"/>
            </w:pPr>
            <w:r w:rsidRPr="00AD24FE">
              <w:rPr>
                <w:sz w:val="22"/>
              </w:rPr>
              <w:t xml:space="preserve">nurodoma, </w:t>
            </w:r>
            <w:r w:rsidRPr="004358FF">
              <w:rPr>
                <w:sz w:val="22"/>
              </w:rPr>
              <w:t xml:space="preserve">kokius </w:t>
            </w:r>
            <w:del w:id="311" w:author="Mindaugas Šatkus" w:date="2022-05-05T15:32:00Z">
              <w:r w:rsidRPr="00AD24FE">
                <w:rPr>
                  <w:sz w:val="22"/>
                </w:rPr>
                <w:delText>ilgos ir vidutinės trukmės</w:delText>
              </w:r>
            </w:del>
            <w:ins w:id="312" w:author="Mindaugas Šatkus" w:date="2022-05-05T15:32:00Z">
              <w:r w:rsidR="004358FF" w:rsidRPr="00F37901">
                <w:rPr>
                  <w:sz w:val="22"/>
                </w:rPr>
                <w:t>aukštesnio lygmens</w:t>
              </w:r>
            </w:ins>
            <w:r w:rsidRPr="004358FF">
              <w:rPr>
                <w:sz w:val="22"/>
              </w:rPr>
              <w:t xml:space="preserve"> planavimo dokumentus programa įgyvendina;</w:t>
            </w:r>
            <w:r w:rsidRPr="00AD24FE">
              <w:rPr>
                <w:sz w:val="22"/>
              </w:rPr>
              <w:t xml:space="preserve"> </w:t>
            </w:r>
          </w:p>
          <w:p w14:paraId="1EF9819D" w14:textId="77777777" w:rsidR="00736E1E" w:rsidRPr="00AD24FE" w:rsidRDefault="00CA3CF7">
            <w:pPr>
              <w:spacing w:line="276" w:lineRule="auto"/>
              <w:jc w:val="both"/>
            </w:pPr>
            <w:r w:rsidRPr="00AD24FE">
              <w:rPr>
                <w:sz w:val="22"/>
              </w:rPr>
              <w:t xml:space="preserve">nurodomi programos vykdytojai; </w:t>
            </w:r>
          </w:p>
          <w:p w14:paraId="64EE1543" w14:textId="77777777" w:rsidR="00736E1E" w:rsidRPr="00AD24FE" w:rsidRDefault="00CA3CF7">
            <w:pPr>
              <w:spacing w:line="276" w:lineRule="auto"/>
              <w:jc w:val="both"/>
            </w:pPr>
            <w:r w:rsidRPr="00AD24FE">
              <w:rPr>
                <w:sz w:val="22"/>
              </w:rPr>
              <w:t xml:space="preserve">nurodomi asignavimų valdytojai; </w:t>
            </w:r>
          </w:p>
          <w:p w14:paraId="1CB29225" w14:textId="77777777" w:rsidR="00736E1E" w:rsidRPr="00AD24FE" w:rsidRDefault="00CA3CF7">
            <w:pPr>
              <w:spacing w:line="276" w:lineRule="auto"/>
              <w:jc w:val="both"/>
            </w:pPr>
            <w:r w:rsidRPr="00AD24FE">
              <w:rPr>
                <w:sz w:val="22"/>
              </w:rPr>
              <w:t xml:space="preserve">nurodomas etatų skaičius šiai programai įgyvendinti </w:t>
            </w:r>
            <w:r w:rsidRPr="00AD24FE">
              <w:rPr>
                <w:i/>
                <w:sz w:val="22"/>
              </w:rPr>
              <w:t>n</w:t>
            </w:r>
            <w:r w:rsidRPr="00AD24FE">
              <w:rPr>
                <w:sz w:val="22"/>
              </w:rPr>
              <w:t>-</w:t>
            </w:r>
            <w:proofErr w:type="spellStart"/>
            <w:r w:rsidRPr="00AD24FE">
              <w:rPr>
                <w:sz w:val="22"/>
              </w:rPr>
              <w:t>aisiais</w:t>
            </w:r>
            <w:proofErr w:type="spellEnd"/>
            <w:r w:rsidRPr="00AD24FE">
              <w:rPr>
                <w:sz w:val="22"/>
              </w:rPr>
              <w:t xml:space="preserve"> metais;</w:t>
            </w:r>
          </w:p>
          <w:p w14:paraId="099D5103" w14:textId="77777777" w:rsidR="00736E1E" w:rsidRPr="00AD24FE" w:rsidRDefault="00CA3CF7">
            <w:pPr>
              <w:spacing w:line="276" w:lineRule="auto"/>
              <w:jc w:val="both"/>
            </w:pPr>
            <w:r w:rsidRPr="00AD24FE">
              <w:rPr>
                <w:sz w:val="22"/>
              </w:rPr>
              <w:t>nurodomas programos koordinatorius (vardas, pavardė, pareigos ir kontaktinė informacija);</w:t>
            </w:r>
          </w:p>
          <w:p w14:paraId="7339A313" w14:textId="77777777" w:rsidR="00736E1E" w:rsidRPr="00AD24FE" w:rsidRDefault="00CA3CF7">
            <w:pPr>
              <w:spacing w:line="276" w:lineRule="auto"/>
              <w:jc w:val="both"/>
            </w:pPr>
            <w:r w:rsidRPr="00AD24FE">
              <w:rPr>
                <w:sz w:val="22"/>
              </w:rPr>
              <w:t>pateikiama kita svarbi informacija.</w:t>
            </w:r>
          </w:p>
          <w:p w14:paraId="0531F895" w14:textId="77777777" w:rsidR="00736E1E" w:rsidRPr="00AD24FE" w:rsidRDefault="00CA3CF7">
            <w:pPr>
              <w:spacing w:line="276" w:lineRule="auto"/>
              <w:jc w:val="both"/>
            </w:pPr>
            <w:r w:rsidRPr="00AD24FE">
              <w:rPr>
                <w:sz w:val="22"/>
              </w:rPr>
              <w:t>Siūloma apimtis – 1 puslapis.</w:t>
            </w:r>
          </w:p>
          <w:p w14:paraId="691A1629" w14:textId="77777777" w:rsidR="00736E1E" w:rsidRPr="00AD24FE" w:rsidRDefault="00736E1E">
            <w:pPr>
              <w:jc w:val="both"/>
              <w:rPr>
                <w:b/>
                <w:strike/>
              </w:rPr>
            </w:pPr>
          </w:p>
        </w:tc>
      </w:tr>
    </w:tbl>
    <w:p w14:paraId="79A9AE59" w14:textId="77777777" w:rsidR="00736E1E" w:rsidRPr="00AD24FE" w:rsidRDefault="00736E1E"/>
    <w:p w14:paraId="7D927813" w14:textId="77777777" w:rsidR="00736E1E" w:rsidRPr="00AD24FE" w:rsidRDefault="00CA3CF7">
      <w:pPr>
        <w:jc w:val="center"/>
        <w:rPr>
          <w:b/>
        </w:rPr>
      </w:pPr>
      <w:r w:rsidRPr="00AD24FE">
        <w:rPr>
          <w:b/>
        </w:rPr>
        <w:t>PRIEDAI</w:t>
      </w:r>
    </w:p>
    <w:p w14:paraId="771578E5" w14:textId="77777777" w:rsidR="00736E1E" w:rsidRPr="00AD24FE" w:rsidRDefault="00736E1E">
      <w:pPr>
        <w:jc w:val="center"/>
      </w:pPr>
    </w:p>
    <w:p w14:paraId="0DCBDD1C" w14:textId="1AB85B6A" w:rsidR="00736E1E" w:rsidRPr="00AD24FE" w:rsidRDefault="00CA3CF7">
      <w:r w:rsidRPr="00AD24FE">
        <w:t>Pridedami užpildyti šio Aprašo priedai Nr</w:t>
      </w:r>
      <w:r w:rsidRPr="00F900CB">
        <w:t>. 3, 4, 5</w:t>
      </w:r>
      <w:ins w:id="313" w:author="Mindaugas Šatkus" w:date="2022-05-05T15:32:00Z">
        <w:r w:rsidR="005C2B0E">
          <w:t>, 11, 12, 13, 14</w:t>
        </w:r>
      </w:ins>
      <w:r w:rsidRPr="00F900CB">
        <w:t>.</w:t>
      </w:r>
    </w:p>
    <w:p w14:paraId="60EE2EA5" w14:textId="77777777" w:rsidR="00736E1E" w:rsidRPr="00AD24FE" w:rsidRDefault="00736E1E">
      <w:pPr>
        <w:spacing w:line="360" w:lineRule="auto"/>
        <w:ind w:firstLine="720"/>
        <w:jc w:val="both"/>
        <w:rPr>
          <w:szCs w:val="22"/>
        </w:rPr>
      </w:pPr>
    </w:p>
    <w:p w14:paraId="2C8067FA" w14:textId="77777777" w:rsidR="00736E1E" w:rsidRPr="00AD24FE" w:rsidRDefault="00736E1E">
      <w:pPr>
        <w:spacing w:line="360" w:lineRule="auto"/>
        <w:rPr>
          <w:szCs w:val="22"/>
        </w:rPr>
        <w:sectPr w:rsidR="00736E1E" w:rsidRPr="00AD24FE">
          <w:pgSz w:w="11906" w:h="16838"/>
          <w:pgMar w:top="851" w:right="567" w:bottom="1134" w:left="1701" w:header="567" w:footer="567" w:gutter="0"/>
          <w:pgNumType w:start="1"/>
          <w:cols w:space="1296"/>
          <w:titlePg/>
          <w:docGrid w:linePitch="326"/>
        </w:sectPr>
      </w:pPr>
    </w:p>
    <w:p w14:paraId="5521BB35" w14:textId="77777777" w:rsidR="00736E1E" w:rsidRPr="00AD24FE" w:rsidRDefault="00CA3CF7">
      <w:pPr>
        <w:ind w:left="10206"/>
        <w:rPr>
          <w:sz w:val="20"/>
          <w:lang w:eastAsia="lt-LT"/>
        </w:rPr>
      </w:pPr>
      <w:r w:rsidRPr="00AD24FE">
        <w:rPr>
          <w:sz w:val="20"/>
          <w:lang w:eastAsia="lt-LT"/>
        </w:rPr>
        <w:lastRenderedPageBreak/>
        <w:t>Klaipėdos rajono savivaldybės strateginio veiklos planavimo tvarkos aprašo</w:t>
      </w:r>
    </w:p>
    <w:p w14:paraId="0A17D4D9" w14:textId="77777777" w:rsidR="00736E1E" w:rsidRPr="00AD24FE" w:rsidRDefault="00CA3CF7">
      <w:pPr>
        <w:spacing w:line="276" w:lineRule="auto"/>
        <w:ind w:left="10206"/>
        <w:rPr>
          <w:rFonts w:eastAsia="Calibri"/>
          <w:b/>
          <w:sz w:val="22"/>
          <w:szCs w:val="22"/>
          <w:lang w:eastAsia="lt-LT"/>
        </w:rPr>
      </w:pPr>
      <w:r w:rsidRPr="00AD24FE">
        <w:rPr>
          <w:sz w:val="20"/>
          <w:lang w:eastAsia="lt-LT"/>
        </w:rPr>
        <w:t>5 priedas</w:t>
      </w:r>
    </w:p>
    <w:p w14:paraId="4F4D2E38" w14:textId="77777777" w:rsidR="00736E1E" w:rsidRPr="00AD24FE" w:rsidRDefault="00736E1E">
      <w:pPr>
        <w:rPr>
          <w:sz w:val="18"/>
          <w:szCs w:val="18"/>
        </w:rPr>
      </w:pPr>
    </w:p>
    <w:p w14:paraId="5EF30CAF" w14:textId="77777777" w:rsidR="00736E1E" w:rsidRPr="00AD24FE" w:rsidRDefault="00CA3CF7">
      <w:pPr>
        <w:spacing w:line="276" w:lineRule="auto"/>
        <w:jc w:val="center"/>
        <w:rPr>
          <w:rFonts w:eastAsia="Calibri"/>
          <w:b/>
          <w:sz w:val="28"/>
          <w:szCs w:val="28"/>
          <w:lang w:eastAsia="lt-LT"/>
        </w:rPr>
      </w:pPr>
      <w:r w:rsidRPr="00AD24FE">
        <w:rPr>
          <w:rFonts w:eastAsia="Calibri"/>
          <w:b/>
          <w:sz w:val="28"/>
          <w:szCs w:val="28"/>
          <w:lang w:eastAsia="lt-LT"/>
        </w:rPr>
        <w:t xml:space="preserve">KLAIPĖDOS RAJONO SVAIVALDYBĖS STRATEGINIO VEIKLOS PLANO n  - (n + 2) - </w:t>
      </w:r>
      <w:proofErr w:type="spellStart"/>
      <w:r w:rsidRPr="00AD24FE">
        <w:rPr>
          <w:rFonts w:eastAsia="Calibri"/>
          <w:b/>
          <w:sz w:val="28"/>
          <w:szCs w:val="28"/>
          <w:lang w:eastAsia="lt-LT"/>
        </w:rPr>
        <w:t>ųjų</w:t>
      </w:r>
      <w:proofErr w:type="spellEnd"/>
      <w:r w:rsidRPr="00AD24FE">
        <w:rPr>
          <w:rFonts w:eastAsia="Calibri"/>
          <w:b/>
          <w:sz w:val="28"/>
          <w:szCs w:val="28"/>
          <w:lang w:eastAsia="lt-LT"/>
        </w:rPr>
        <w:t xml:space="preserve"> METŲ _____________________________ PROGRAMOS VERTINIMO KRITERIJŲ SUVESTINĖ</w:t>
      </w:r>
    </w:p>
    <w:p w14:paraId="2D3A7675" w14:textId="77777777" w:rsidR="00736E1E" w:rsidRPr="00AD24FE" w:rsidRDefault="00736E1E">
      <w:pPr>
        <w:rPr>
          <w:sz w:val="18"/>
          <w:szCs w:val="18"/>
        </w:rPr>
      </w:pPr>
    </w:p>
    <w:p w14:paraId="36DF3B06" w14:textId="77777777" w:rsidR="00736E1E" w:rsidRPr="00AD24FE" w:rsidRDefault="00736E1E">
      <w:pPr>
        <w:spacing w:line="276" w:lineRule="auto"/>
        <w:ind w:firstLine="7200"/>
        <w:rPr>
          <w:rFonts w:eastAsia="Calibri"/>
          <w:sz w:val="22"/>
          <w:szCs w:val="22"/>
          <w:lang w:eastAsia="lt-LT"/>
        </w:rPr>
      </w:pPr>
    </w:p>
    <w:p w14:paraId="2CE82AD3" w14:textId="77777777" w:rsidR="00736E1E" w:rsidRPr="00AD24FE" w:rsidRDefault="00736E1E">
      <w:pPr>
        <w:rPr>
          <w:sz w:val="18"/>
          <w:szCs w:val="18"/>
        </w:rPr>
      </w:pPr>
    </w:p>
    <w:tbl>
      <w:tblPr>
        <w:tblW w:w="52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1"/>
        <w:gridCol w:w="3358"/>
        <w:gridCol w:w="2278"/>
        <w:gridCol w:w="2278"/>
        <w:gridCol w:w="2278"/>
        <w:gridCol w:w="2278"/>
      </w:tblGrid>
      <w:tr w:rsidR="00736E1E" w:rsidRPr="00AD24FE" w14:paraId="1CBE981E" w14:textId="77777777" w:rsidTr="00B0733A">
        <w:trPr>
          <w:trHeight w:val="230"/>
        </w:trPr>
        <w:tc>
          <w:tcPr>
            <w:tcW w:w="877" w:type="pct"/>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1BFABBB" w14:textId="77777777" w:rsidR="00736E1E" w:rsidRPr="00AD24FE" w:rsidRDefault="00CA3CF7">
            <w:pPr>
              <w:tabs>
                <w:tab w:val="left" w:pos="-567"/>
                <w:tab w:val="left" w:pos="1134"/>
              </w:tabs>
              <w:ind w:right="57"/>
              <w:jc w:val="center"/>
              <w:rPr>
                <w:lang w:eastAsia="lt-LT"/>
              </w:rPr>
            </w:pPr>
            <w:r w:rsidRPr="00AD24FE">
              <w:rPr>
                <w:lang w:eastAsia="lt-LT"/>
              </w:rPr>
              <w:t>Vertinimo kriterijaus kodas</w:t>
            </w:r>
          </w:p>
        </w:tc>
        <w:tc>
          <w:tcPr>
            <w:tcW w:w="2295" w:type="pct"/>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112BFEED" w14:textId="77777777" w:rsidR="00736E1E" w:rsidRPr="00AD24FE" w:rsidRDefault="00CA3CF7">
            <w:pPr>
              <w:tabs>
                <w:tab w:val="left" w:pos="-567"/>
                <w:tab w:val="left" w:pos="1134"/>
              </w:tabs>
              <w:ind w:left="99" w:right="57" w:hanging="99"/>
              <w:jc w:val="center"/>
              <w:rPr>
                <w:lang w:eastAsia="lt-LT"/>
              </w:rPr>
            </w:pPr>
            <w:r w:rsidRPr="00AD24FE">
              <w:rPr>
                <w:lang w:eastAsia="lt-LT"/>
              </w:rPr>
              <w:t>Tikslų, uždavinių, vertinimo kriterijų pavadinimai ir mato vienetai</w:t>
            </w:r>
          </w:p>
        </w:tc>
        <w:tc>
          <w:tcPr>
            <w:tcW w:w="1828" w:type="pct"/>
            <w:gridSpan w:val="4"/>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FDF8357" w14:textId="77777777" w:rsidR="00736E1E" w:rsidRPr="00AD24FE" w:rsidRDefault="00CA3CF7">
            <w:pPr>
              <w:tabs>
                <w:tab w:val="left" w:pos="-567"/>
                <w:tab w:val="left" w:pos="1134"/>
              </w:tabs>
              <w:ind w:left="1800" w:right="57" w:hanging="1800"/>
              <w:jc w:val="center"/>
              <w:rPr>
                <w:lang w:eastAsia="lt-LT"/>
              </w:rPr>
            </w:pPr>
            <w:r w:rsidRPr="00AD24FE">
              <w:rPr>
                <w:lang w:eastAsia="lt-LT"/>
              </w:rPr>
              <w:t>Vertinimo kriterijų reikšmės</w:t>
            </w:r>
          </w:p>
        </w:tc>
      </w:tr>
      <w:tr w:rsidR="00736E1E" w:rsidRPr="00AD24FE" w14:paraId="1498E44F" w14:textId="77777777" w:rsidTr="00B0733A">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85DF" w14:textId="77777777" w:rsidR="00736E1E" w:rsidRPr="00AD24FE" w:rsidRDefault="00736E1E">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A716" w14:textId="77777777" w:rsidR="00736E1E" w:rsidRPr="00AD24FE" w:rsidRDefault="00736E1E">
            <w:pPr>
              <w:rPr>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1390C020" w14:textId="77777777" w:rsidR="00736E1E" w:rsidRPr="00AD24FE" w:rsidRDefault="00CA3CF7">
            <w:pPr>
              <w:tabs>
                <w:tab w:val="left" w:pos="-567"/>
                <w:tab w:val="left" w:pos="1134"/>
              </w:tabs>
              <w:ind w:left="1800" w:right="57" w:hanging="1800"/>
              <w:jc w:val="center"/>
              <w:rPr>
                <w:lang w:eastAsia="lt-LT"/>
              </w:rPr>
            </w:pPr>
            <w:r w:rsidRPr="00AD24FE">
              <w:rPr>
                <w:lang w:eastAsia="lt-LT"/>
              </w:rPr>
              <w:t>(</w:t>
            </w:r>
            <w:r w:rsidRPr="00AD24FE">
              <w:rPr>
                <w:i/>
                <w:lang w:eastAsia="lt-LT"/>
              </w:rPr>
              <w:t xml:space="preserve">n </w:t>
            </w:r>
            <w:r w:rsidRPr="00AD24FE">
              <w:rPr>
                <w:lang w:eastAsia="lt-LT"/>
              </w:rPr>
              <w:t xml:space="preserve">– 1) - </w:t>
            </w:r>
            <w:proofErr w:type="spellStart"/>
            <w:r w:rsidRPr="00AD24FE">
              <w:rPr>
                <w:lang w:eastAsia="lt-LT"/>
              </w:rPr>
              <w:t>ųjų</w:t>
            </w:r>
            <w:proofErr w:type="spellEnd"/>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32749E4" w14:textId="77777777" w:rsidR="00736E1E" w:rsidRPr="00AD24FE" w:rsidRDefault="00CA3CF7">
            <w:pPr>
              <w:tabs>
                <w:tab w:val="left" w:pos="-567"/>
                <w:tab w:val="left" w:pos="1134"/>
              </w:tabs>
              <w:ind w:left="1800" w:right="57" w:hanging="1800"/>
              <w:jc w:val="center"/>
              <w:rPr>
                <w:lang w:eastAsia="lt-LT"/>
              </w:rPr>
            </w:pPr>
            <w:r w:rsidRPr="00AD24FE">
              <w:rPr>
                <w:i/>
                <w:lang w:eastAsia="lt-LT"/>
              </w:rPr>
              <w:t xml:space="preserve">n </w:t>
            </w:r>
            <w:r w:rsidRPr="00AD24FE">
              <w:rPr>
                <w:lang w:eastAsia="lt-LT"/>
              </w:rPr>
              <w:t xml:space="preserve">- </w:t>
            </w:r>
            <w:proofErr w:type="spellStart"/>
            <w:r w:rsidRPr="00AD24FE">
              <w:rPr>
                <w:lang w:eastAsia="lt-LT"/>
              </w:rPr>
              <w:t>ųjų</w:t>
            </w:r>
            <w:proofErr w:type="spellEnd"/>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54A8780" w14:textId="77777777" w:rsidR="00736E1E" w:rsidRPr="00AD24FE" w:rsidRDefault="00CA3CF7">
            <w:pPr>
              <w:tabs>
                <w:tab w:val="left" w:pos="-567"/>
                <w:tab w:val="left" w:pos="1134"/>
              </w:tabs>
              <w:ind w:left="1800" w:right="57" w:hanging="1800"/>
              <w:jc w:val="center"/>
              <w:rPr>
                <w:lang w:eastAsia="lt-LT"/>
              </w:rPr>
            </w:pPr>
            <w:r w:rsidRPr="00AD24FE">
              <w:rPr>
                <w:lang w:eastAsia="lt-LT"/>
              </w:rPr>
              <w:t>(</w:t>
            </w:r>
            <w:r w:rsidRPr="00AD24FE">
              <w:rPr>
                <w:i/>
                <w:lang w:eastAsia="lt-LT"/>
              </w:rPr>
              <w:t xml:space="preserve">n </w:t>
            </w:r>
            <w:r w:rsidRPr="00AD24FE">
              <w:rPr>
                <w:lang w:eastAsia="lt-LT"/>
              </w:rPr>
              <w:t xml:space="preserve">+ 1) - </w:t>
            </w:r>
            <w:proofErr w:type="spellStart"/>
            <w:r w:rsidRPr="00AD24FE">
              <w:rPr>
                <w:lang w:eastAsia="lt-LT"/>
              </w:rPr>
              <w:t>ųjų</w:t>
            </w:r>
            <w:proofErr w:type="spellEnd"/>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173CDA8C" w14:textId="77777777" w:rsidR="00736E1E" w:rsidRPr="00AD24FE" w:rsidRDefault="00CA3CF7">
            <w:pPr>
              <w:tabs>
                <w:tab w:val="left" w:pos="-567"/>
                <w:tab w:val="left" w:pos="1134"/>
              </w:tabs>
              <w:ind w:left="1800" w:right="57" w:hanging="1800"/>
              <w:jc w:val="center"/>
              <w:rPr>
                <w:lang w:eastAsia="lt-LT"/>
              </w:rPr>
            </w:pPr>
            <w:r w:rsidRPr="00AD24FE">
              <w:rPr>
                <w:lang w:eastAsia="lt-LT"/>
              </w:rPr>
              <w:t>(</w:t>
            </w:r>
            <w:r w:rsidRPr="00AD24FE">
              <w:rPr>
                <w:i/>
                <w:lang w:eastAsia="lt-LT"/>
              </w:rPr>
              <w:t xml:space="preserve">n </w:t>
            </w:r>
            <w:r w:rsidRPr="00AD24FE">
              <w:rPr>
                <w:lang w:eastAsia="lt-LT"/>
              </w:rPr>
              <w:t xml:space="preserve">+ 2) - </w:t>
            </w:r>
            <w:proofErr w:type="spellStart"/>
            <w:r w:rsidRPr="00AD24FE">
              <w:rPr>
                <w:lang w:eastAsia="lt-LT"/>
              </w:rPr>
              <w:t>ųjų</w:t>
            </w:r>
            <w:proofErr w:type="spellEnd"/>
          </w:p>
        </w:tc>
      </w:tr>
      <w:tr w:rsidR="00736E1E" w:rsidRPr="00AD24FE" w14:paraId="32F3EB63"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7B6E0F" w14:textId="77777777" w:rsidR="00736E1E" w:rsidRPr="00AD24FE" w:rsidRDefault="00736E1E">
            <w:pPr>
              <w:tabs>
                <w:tab w:val="left" w:pos="-567"/>
                <w:tab w:val="left" w:pos="1134"/>
              </w:tabs>
              <w:ind w:left="1800" w:right="57" w:hanging="1800"/>
              <w:jc w:val="both"/>
              <w:rPr>
                <w:i/>
                <w:smallCaps/>
                <w:lang w:eastAsia="lt-LT"/>
              </w:rPr>
            </w:pP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3A1A9A" w14:textId="77777777" w:rsidR="00736E1E" w:rsidRPr="00AD24FE" w:rsidRDefault="00CA3CF7">
            <w:pPr>
              <w:tabs>
                <w:tab w:val="left" w:pos="-567"/>
                <w:tab w:val="left" w:pos="1134"/>
              </w:tabs>
              <w:ind w:left="1800" w:right="57" w:hanging="1800"/>
              <w:jc w:val="both"/>
              <w:rPr>
                <w:i/>
                <w:lang w:eastAsia="lt-LT"/>
              </w:rPr>
            </w:pPr>
            <w:r w:rsidRPr="00AD24FE">
              <w:rPr>
                <w:i/>
                <w:lang w:eastAsia="lt-LT"/>
              </w:rPr>
              <w:t>1 tikslas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1B6807"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72A578"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42A6AB"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0098D4"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15A88957"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29A0969"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R-01-01-01-01</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A67CFD1" w14:textId="77777777" w:rsidR="00736E1E" w:rsidRPr="00AD24FE" w:rsidRDefault="00CA3CF7">
            <w:pPr>
              <w:tabs>
                <w:tab w:val="left" w:pos="-567"/>
                <w:tab w:val="left" w:pos="1134"/>
              </w:tabs>
              <w:ind w:left="1800" w:right="57" w:hanging="1800"/>
              <w:jc w:val="both"/>
              <w:rPr>
                <w:i/>
                <w:lang w:eastAsia="lt-LT"/>
              </w:rPr>
            </w:pPr>
            <w:r w:rsidRPr="00AD24FE">
              <w:rPr>
                <w:i/>
                <w:lang w:eastAsia="lt-LT"/>
              </w:rPr>
              <w:t>Tikslo vertinimo kriterijaus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9C7A7C"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13E71A"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959441"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656A36"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3864D5EB"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DA97B69"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R-01-01-01-02</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F05CCF" w14:textId="77777777" w:rsidR="00736E1E" w:rsidRPr="00AD24FE" w:rsidRDefault="00736E1E">
            <w:pPr>
              <w:tabs>
                <w:tab w:val="left" w:pos="-567"/>
                <w:tab w:val="left" w:pos="1134"/>
              </w:tabs>
              <w:ind w:left="1800" w:right="57" w:hanging="1800"/>
              <w:jc w:val="both"/>
              <w:rPr>
                <w:i/>
                <w:smallCaps/>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25602B"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E72BD6"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897EE4"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D5DBFA"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62C5DD44"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6F78E2" w14:textId="77777777" w:rsidR="00736E1E" w:rsidRPr="00AD24FE" w:rsidRDefault="00736E1E">
            <w:pPr>
              <w:tabs>
                <w:tab w:val="left" w:pos="-567"/>
                <w:tab w:val="left" w:pos="1134"/>
              </w:tabs>
              <w:ind w:left="1800" w:right="57" w:hanging="1800"/>
              <w:jc w:val="both"/>
              <w:rPr>
                <w:i/>
                <w:smallCaps/>
                <w:lang w:eastAsia="lt-LT"/>
              </w:rPr>
            </w:pP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7D27C7" w14:textId="77777777" w:rsidR="00736E1E" w:rsidRPr="00AD24FE" w:rsidRDefault="00CA3CF7">
            <w:pPr>
              <w:tabs>
                <w:tab w:val="left" w:pos="-567"/>
                <w:tab w:val="left" w:pos="1134"/>
              </w:tabs>
              <w:ind w:left="1800" w:right="57" w:hanging="1800"/>
              <w:jc w:val="both"/>
              <w:rPr>
                <w:i/>
                <w:lang w:eastAsia="lt-LT"/>
              </w:rPr>
            </w:pPr>
            <w:r w:rsidRPr="00AD24FE">
              <w:rPr>
                <w:i/>
                <w:lang w:eastAsia="lt-LT"/>
              </w:rPr>
              <w:t>1 tikslo 1 uždavinio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6BE78A"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9E88B4"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EF26A0"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A99BAD"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072CE832"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BC653FE"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P-01-01-01-01-01</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29117DB" w14:textId="77777777" w:rsidR="00736E1E" w:rsidRPr="00AD24FE" w:rsidRDefault="00CA3CF7">
            <w:pPr>
              <w:tabs>
                <w:tab w:val="left" w:pos="-567"/>
                <w:tab w:val="left" w:pos="1134"/>
              </w:tabs>
              <w:ind w:left="1800" w:right="57" w:hanging="1800"/>
              <w:jc w:val="both"/>
              <w:rPr>
                <w:i/>
                <w:smallCaps/>
                <w:lang w:eastAsia="lt-LT"/>
              </w:rPr>
            </w:pPr>
            <w:r w:rsidRPr="00AD24FE">
              <w:rPr>
                <w:i/>
                <w:lang w:eastAsia="lt-LT"/>
              </w:rPr>
              <w:t>Uždavinio vertinimo kriterijaus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4D0B91"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C19FCD"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1C6B7E"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548988"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6B8CCF41"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0D48C12"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P-01-01-01-01-02</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0E7A6F" w14:textId="77777777" w:rsidR="00736E1E" w:rsidRPr="00AD24FE" w:rsidRDefault="00736E1E">
            <w:pPr>
              <w:tabs>
                <w:tab w:val="left" w:pos="-567"/>
                <w:tab w:val="left" w:pos="1134"/>
              </w:tabs>
              <w:ind w:left="1800" w:right="57" w:hanging="1800"/>
              <w:jc w:val="both"/>
              <w:rPr>
                <w:i/>
                <w:smallCaps/>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7BE3BF"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DCCDAF"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CB8E5C"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214CD1"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680305BE"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F7EF05"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P-01-01-01-01-03</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9956C7" w14:textId="77777777" w:rsidR="00736E1E" w:rsidRPr="00AD24FE" w:rsidRDefault="00736E1E">
            <w:pPr>
              <w:tabs>
                <w:tab w:val="left" w:pos="-567"/>
                <w:tab w:val="left" w:pos="1134"/>
              </w:tabs>
              <w:ind w:left="1800" w:right="57" w:hanging="1800"/>
              <w:jc w:val="both"/>
              <w:rPr>
                <w:i/>
                <w:smallCaps/>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2E077"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A1CB5"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7C1FC0"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DAD3FA"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4CB362F7"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0047D4" w14:textId="77777777" w:rsidR="00736E1E" w:rsidRPr="00AD24FE" w:rsidRDefault="00736E1E">
            <w:pPr>
              <w:tabs>
                <w:tab w:val="left" w:pos="-567"/>
                <w:tab w:val="left" w:pos="1134"/>
              </w:tabs>
              <w:ind w:left="1800" w:right="57" w:hanging="1800"/>
              <w:jc w:val="both"/>
              <w:rPr>
                <w:i/>
                <w:smallCaps/>
                <w:lang w:eastAsia="lt-LT"/>
              </w:rPr>
            </w:pP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0D068E1" w14:textId="77777777" w:rsidR="00736E1E" w:rsidRPr="00AD24FE" w:rsidRDefault="00CA3CF7">
            <w:pPr>
              <w:tabs>
                <w:tab w:val="left" w:pos="-567"/>
                <w:tab w:val="left" w:pos="1134"/>
              </w:tabs>
              <w:ind w:left="1800" w:right="57" w:hanging="1800"/>
              <w:jc w:val="both"/>
              <w:rPr>
                <w:i/>
                <w:lang w:eastAsia="lt-LT"/>
              </w:rPr>
            </w:pPr>
            <w:r w:rsidRPr="00AD24FE">
              <w:rPr>
                <w:i/>
                <w:lang w:eastAsia="lt-LT"/>
              </w:rPr>
              <w:t>1 tikslo 2 uždavinio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5469EA"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6FF83F"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93523E"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C6E7B2"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0C4E40E9"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8E88CA1"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P-01-01-01-02-01</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C67A95F" w14:textId="77777777" w:rsidR="00736E1E" w:rsidRPr="00AD24FE" w:rsidRDefault="00CA3CF7">
            <w:pPr>
              <w:tabs>
                <w:tab w:val="left" w:pos="-567"/>
                <w:tab w:val="left" w:pos="1134"/>
              </w:tabs>
              <w:ind w:left="1800" w:right="57" w:hanging="1800"/>
              <w:jc w:val="both"/>
              <w:rPr>
                <w:i/>
                <w:lang w:eastAsia="lt-LT"/>
              </w:rPr>
            </w:pPr>
            <w:r w:rsidRPr="00AD24FE">
              <w:rPr>
                <w:i/>
                <w:lang w:eastAsia="lt-LT"/>
              </w:rPr>
              <w:t>Uždavinio vertinimo kriterijaus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D973C9"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3BAA6D"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061195"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D4FE0" w14:textId="77777777" w:rsidR="00736E1E" w:rsidRPr="00AD24FE" w:rsidRDefault="00736E1E">
            <w:pPr>
              <w:tabs>
                <w:tab w:val="left" w:pos="-567"/>
                <w:tab w:val="left" w:pos="1134"/>
              </w:tabs>
              <w:ind w:left="1800" w:right="57" w:hanging="1800"/>
              <w:jc w:val="both"/>
              <w:rPr>
                <w:smallCaps/>
                <w:lang w:eastAsia="lt-LT"/>
              </w:rPr>
            </w:pPr>
          </w:p>
        </w:tc>
      </w:tr>
    </w:tbl>
    <w:p w14:paraId="55DFD0E8" w14:textId="77777777" w:rsidR="00736E1E" w:rsidRPr="00AD24FE" w:rsidRDefault="00736E1E">
      <w:pPr>
        <w:rPr>
          <w:del w:id="314" w:author="Mindaugas Šatkus" w:date="2022-05-05T15:32:00Z"/>
          <w:sz w:val="18"/>
          <w:szCs w:val="18"/>
        </w:rPr>
      </w:pPr>
    </w:p>
    <w:p w14:paraId="6A35AC56" w14:textId="77777777" w:rsidR="00736E1E" w:rsidRPr="00C01FFC" w:rsidRDefault="00CA3CF7">
      <w:pPr>
        <w:spacing w:line="276" w:lineRule="auto"/>
        <w:ind w:firstLine="709"/>
        <w:jc w:val="both"/>
        <w:rPr>
          <w:rFonts w:eastAsia="Calibri"/>
          <w:i/>
          <w:sz w:val="22"/>
          <w:szCs w:val="22"/>
          <w:lang w:eastAsia="lt-LT"/>
        </w:rPr>
      </w:pPr>
      <w:r w:rsidRPr="00C01FFC">
        <w:rPr>
          <w:rFonts w:eastAsia="Calibri"/>
          <w:i/>
          <w:sz w:val="22"/>
          <w:szCs w:val="22"/>
          <w:lang w:eastAsia="lt-LT"/>
        </w:rPr>
        <w:t xml:space="preserve">1. Rezultato kriterijaus kodą sudaro brūkšneliais atskirta raidė „R“, programos kodas, programos tikslo kodas, rezultato kriterijaus numeris didėjančia eilės tvarka, pradedant skaitmeniu 01. </w:t>
      </w:r>
    </w:p>
    <w:p w14:paraId="28213EDA" w14:textId="77777777" w:rsidR="00736E1E" w:rsidRPr="00C01FFC" w:rsidRDefault="00736E1E">
      <w:pPr>
        <w:rPr>
          <w:sz w:val="22"/>
          <w:szCs w:val="22"/>
        </w:rPr>
      </w:pPr>
    </w:p>
    <w:p w14:paraId="1E750258" w14:textId="77777777" w:rsidR="00736E1E" w:rsidRPr="00C01FFC" w:rsidRDefault="00CA3CF7">
      <w:pPr>
        <w:spacing w:line="276" w:lineRule="auto"/>
        <w:ind w:firstLine="709"/>
        <w:jc w:val="both"/>
        <w:rPr>
          <w:rFonts w:eastAsia="Calibri"/>
          <w:sz w:val="22"/>
          <w:szCs w:val="22"/>
          <w:lang w:eastAsia="lt-LT"/>
        </w:rPr>
      </w:pPr>
      <w:r w:rsidRPr="00C01FFC">
        <w:rPr>
          <w:rFonts w:eastAsia="Calibri"/>
          <w:i/>
          <w:sz w:val="22"/>
          <w:szCs w:val="22"/>
          <w:lang w:eastAsia="lt-LT"/>
        </w:rPr>
        <w:t>2. Produkto kriterijaus kodą sudaro brūkšneliais atskirta raidė „P“, programos kodas, programos tikslo kodas, uždavinio kodas, produkto kriterijaus numeris (didėjančia eilės tvarka, pradedant skaitmeniu 01).</w:t>
      </w:r>
    </w:p>
    <w:p w14:paraId="20363089" w14:textId="77777777" w:rsidR="00C01FFC" w:rsidRDefault="00C01FFC">
      <w:pPr>
        <w:spacing w:line="276" w:lineRule="auto"/>
        <w:rPr>
          <w:rFonts w:eastAsia="Calibri"/>
          <w:sz w:val="22"/>
          <w:szCs w:val="22"/>
          <w:lang w:eastAsia="lt-LT"/>
        </w:rPr>
      </w:pPr>
    </w:p>
    <w:p w14:paraId="5211593E" w14:textId="7EA61532" w:rsidR="00736E1E" w:rsidRPr="00C01FFC" w:rsidRDefault="00CA3CF7">
      <w:pPr>
        <w:spacing w:line="276" w:lineRule="auto"/>
        <w:rPr>
          <w:rFonts w:eastAsia="Calibri"/>
          <w:sz w:val="22"/>
          <w:szCs w:val="22"/>
          <w:lang w:eastAsia="lt-LT"/>
        </w:rPr>
        <w:sectPr w:rsidR="00736E1E" w:rsidRPr="00C01FFC" w:rsidSect="00C01FFC">
          <w:pgSz w:w="16838" w:h="11906" w:orient="landscape"/>
          <w:pgMar w:top="567" w:right="1134" w:bottom="1560" w:left="1701" w:header="567" w:footer="567" w:gutter="0"/>
          <w:pgNumType w:start="1"/>
          <w:cols w:space="1296"/>
          <w:titlePg/>
          <w:docGrid w:linePitch="326"/>
        </w:sectPr>
      </w:pPr>
      <w:r w:rsidRPr="00C01FFC">
        <w:rPr>
          <w:rFonts w:eastAsia="Calibri"/>
          <w:sz w:val="22"/>
          <w:szCs w:val="22"/>
          <w:lang w:eastAsia="lt-LT"/>
        </w:rPr>
        <w:t>Programos koordinatorius</w:t>
      </w:r>
    </w:p>
    <w:p w14:paraId="7E997730" w14:textId="77777777" w:rsidR="00736E1E" w:rsidRPr="00AD24FE" w:rsidRDefault="00CA3CF7">
      <w:pPr>
        <w:keepNext/>
        <w:ind w:left="5670" w:right="-498"/>
        <w:outlineLvl w:val="1"/>
        <w:rPr>
          <w:iCs/>
          <w:sz w:val="20"/>
        </w:rPr>
      </w:pPr>
      <w:r w:rsidRPr="00AD24FE">
        <w:rPr>
          <w:iCs/>
          <w:sz w:val="20"/>
        </w:rPr>
        <w:lastRenderedPageBreak/>
        <w:t>Klaipėdos rajono savivaldybės strateginio veiklos planavimo tvarkos aprašo</w:t>
      </w:r>
    </w:p>
    <w:p w14:paraId="607E5A35" w14:textId="77777777" w:rsidR="00736E1E" w:rsidRPr="00AD24FE" w:rsidRDefault="00CA3CF7">
      <w:pPr>
        <w:keepNext/>
        <w:ind w:left="5670" w:right="-498"/>
        <w:outlineLvl w:val="1"/>
        <w:rPr>
          <w:iCs/>
          <w:sz w:val="20"/>
        </w:rPr>
      </w:pPr>
      <w:r w:rsidRPr="00AD24FE">
        <w:rPr>
          <w:iCs/>
          <w:sz w:val="20"/>
        </w:rPr>
        <w:t>6 priedas</w:t>
      </w:r>
    </w:p>
    <w:p w14:paraId="6A578123" w14:textId="77777777" w:rsidR="00736E1E" w:rsidRPr="00AD24FE" w:rsidRDefault="00736E1E">
      <w:pPr>
        <w:ind w:right="-498"/>
        <w:jc w:val="center"/>
        <w:rPr>
          <w:b/>
          <w:bCs/>
        </w:rPr>
      </w:pPr>
    </w:p>
    <w:p w14:paraId="3A020C68" w14:textId="77777777" w:rsidR="00736E1E" w:rsidRPr="00AD24FE" w:rsidRDefault="00CA3CF7">
      <w:pPr>
        <w:jc w:val="center"/>
        <w:rPr>
          <w:b/>
          <w:bCs/>
        </w:rPr>
      </w:pPr>
      <w:r w:rsidRPr="00AD24FE">
        <w:rPr>
          <w:b/>
          <w:bCs/>
        </w:rPr>
        <w:t>BENDROJI INFORMACIJA APIE PROGRAMĄ</w:t>
      </w:r>
    </w:p>
    <w:p w14:paraId="7BA2D2CF" w14:textId="77777777" w:rsidR="00736E1E" w:rsidRPr="00AD24FE" w:rsidRDefault="00736E1E">
      <w:pPr>
        <w:jc w:val="center"/>
        <w:rPr>
          <w:b/>
          <w:bCs/>
        </w:rPr>
      </w:pPr>
    </w:p>
    <w:p w14:paraId="307E5805" w14:textId="77777777" w:rsidR="00736E1E" w:rsidRPr="00AD24FE" w:rsidRDefault="00CA3CF7">
      <w:pPr>
        <w:jc w:val="center"/>
        <w:rPr>
          <w:b/>
          <w:bCs/>
        </w:rPr>
      </w:pPr>
      <w:r w:rsidRPr="00AD24FE">
        <w:rPr>
          <w:b/>
          <w:bCs/>
        </w:rPr>
        <w:t>____________________________________________</w:t>
      </w:r>
    </w:p>
    <w:p w14:paraId="7A03855D" w14:textId="77777777" w:rsidR="00736E1E" w:rsidRPr="00AD24FE" w:rsidRDefault="00CA3CF7">
      <w:pPr>
        <w:jc w:val="center"/>
        <w:rPr>
          <w:sz w:val="22"/>
          <w:szCs w:val="22"/>
        </w:rPr>
      </w:pPr>
      <w:r w:rsidRPr="00AD24FE">
        <w:rPr>
          <w:sz w:val="20"/>
        </w:rPr>
        <w:t>(programos</w:t>
      </w:r>
      <w:r w:rsidRPr="00AD24FE">
        <w:rPr>
          <w:sz w:val="22"/>
          <w:szCs w:val="22"/>
        </w:rPr>
        <w:t xml:space="preserve"> </w:t>
      </w:r>
      <w:r w:rsidRPr="00AD24FE">
        <w:rPr>
          <w:sz w:val="20"/>
        </w:rPr>
        <w:t>pavadinimas)</w:t>
      </w:r>
      <w:r w:rsidRPr="00AD24FE">
        <w:rPr>
          <w:sz w:val="22"/>
          <w:szCs w:val="22"/>
        </w:rPr>
        <w:br/>
      </w:r>
    </w:p>
    <w:p w14:paraId="742040E9" w14:textId="77777777" w:rsidR="00736E1E" w:rsidRPr="00AD24FE" w:rsidRDefault="00736E1E">
      <w:pPr>
        <w:jc w:val="center"/>
        <w:rPr>
          <w:b/>
          <w:strike/>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658"/>
      </w:tblGrid>
      <w:tr w:rsidR="00736E1E" w:rsidRPr="00AD24FE" w14:paraId="45A73F59" w14:textId="77777777" w:rsidTr="01B8477C">
        <w:tc>
          <w:tcPr>
            <w:tcW w:w="2988" w:type="dxa"/>
            <w:tcBorders>
              <w:top w:val="single" w:sz="4" w:space="0" w:color="auto"/>
              <w:left w:val="single" w:sz="4" w:space="0" w:color="auto"/>
              <w:bottom w:val="single" w:sz="4" w:space="0" w:color="auto"/>
              <w:right w:val="single" w:sz="4" w:space="0" w:color="auto"/>
            </w:tcBorders>
            <w:hideMark/>
          </w:tcPr>
          <w:p w14:paraId="14671BDD" w14:textId="77777777" w:rsidR="00736E1E" w:rsidRPr="00AD24FE" w:rsidRDefault="00CA3CF7">
            <w:pPr>
              <w:rPr>
                <w:b/>
              </w:rPr>
            </w:pPr>
            <w:r w:rsidRPr="00AD24FE">
              <w:rPr>
                <w:b/>
                <w:sz w:val="22"/>
              </w:rPr>
              <w:t>Bendroji informacija apie programą</w:t>
            </w:r>
          </w:p>
        </w:tc>
        <w:tc>
          <w:tcPr>
            <w:tcW w:w="6660" w:type="dxa"/>
            <w:tcBorders>
              <w:top w:val="single" w:sz="4" w:space="0" w:color="auto"/>
              <w:left w:val="single" w:sz="4" w:space="0" w:color="auto"/>
              <w:bottom w:val="single" w:sz="4" w:space="0" w:color="auto"/>
              <w:right w:val="single" w:sz="4" w:space="0" w:color="auto"/>
            </w:tcBorders>
            <w:hideMark/>
          </w:tcPr>
          <w:p w14:paraId="52A4B271" w14:textId="77777777" w:rsidR="00736E1E" w:rsidRPr="00AD24FE" w:rsidRDefault="00CA3CF7">
            <w:pPr>
              <w:spacing w:line="276" w:lineRule="auto"/>
              <w:jc w:val="both"/>
              <w:rPr>
                <w:sz w:val="22"/>
              </w:rPr>
            </w:pPr>
            <w:r w:rsidRPr="00AD24FE">
              <w:rPr>
                <w:sz w:val="22"/>
              </w:rPr>
              <w:t xml:space="preserve">Šioje dalyje: </w:t>
            </w:r>
          </w:p>
          <w:p w14:paraId="135E8BFE" w14:textId="065E3F49" w:rsidR="00736E1E" w:rsidRPr="00AD24FE" w:rsidRDefault="00CA3CF7">
            <w:pPr>
              <w:spacing w:line="276" w:lineRule="auto"/>
              <w:jc w:val="both"/>
              <w:rPr>
                <w:sz w:val="22"/>
              </w:rPr>
            </w:pPr>
            <w:r w:rsidRPr="00AD24FE">
              <w:rPr>
                <w:sz w:val="22"/>
              </w:rPr>
              <w:t xml:space="preserve">nurodoma, </w:t>
            </w:r>
            <w:r w:rsidRPr="004358FF">
              <w:rPr>
                <w:sz w:val="22"/>
              </w:rPr>
              <w:t xml:space="preserve">kokius </w:t>
            </w:r>
            <w:del w:id="315" w:author="Mindaugas Šatkus" w:date="2022-05-05T15:32:00Z">
              <w:r w:rsidRPr="00AD24FE">
                <w:rPr>
                  <w:sz w:val="22"/>
                </w:rPr>
                <w:delText>ilgos ir vidutinės trukmės</w:delText>
              </w:r>
            </w:del>
            <w:ins w:id="316" w:author="Mindaugas Šatkus" w:date="2022-05-05T15:32:00Z">
              <w:r w:rsidR="004358FF" w:rsidRPr="00A1017F">
                <w:rPr>
                  <w:sz w:val="22"/>
                </w:rPr>
                <w:t>aukštesnio lygmens</w:t>
              </w:r>
            </w:ins>
            <w:r w:rsidRPr="004358FF">
              <w:rPr>
                <w:sz w:val="22"/>
              </w:rPr>
              <w:t xml:space="preserve"> planavimo dokumentus programa įgyvendina;</w:t>
            </w:r>
            <w:r w:rsidRPr="00AD24FE">
              <w:rPr>
                <w:sz w:val="22"/>
              </w:rPr>
              <w:t xml:space="preserve"> </w:t>
            </w:r>
          </w:p>
          <w:p w14:paraId="2D2D5B2D" w14:textId="77777777" w:rsidR="00736E1E" w:rsidRPr="00AD24FE" w:rsidRDefault="00CA3CF7">
            <w:pPr>
              <w:spacing w:line="276" w:lineRule="auto"/>
              <w:jc w:val="both"/>
              <w:rPr>
                <w:sz w:val="22"/>
              </w:rPr>
            </w:pPr>
            <w:r w:rsidRPr="00AD24FE">
              <w:rPr>
                <w:sz w:val="22"/>
              </w:rPr>
              <w:t xml:space="preserve">nurodomi programos vykdytojai; </w:t>
            </w:r>
          </w:p>
          <w:p w14:paraId="400FA743" w14:textId="77777777" w:rsidR="00736E1E" w:rsidRPr="00AD24FE" w:rsidRDefault="00CA3CF7">
            <w:pPr>
              <w:spacing w:line="276" w:lineRule="auto"/>
              <w:jc w:val="both"/>
              <w:rPr>
                <w:sz w:val="22"/>
              </w:rPr>
            </w:pPr>
            <w:r w:rsidRPr="00AD24FE">
              <w:rPr>
                <w:sz w:val="22"/>
              </w:rPr>
              <w:t xml:space="preserve">nurodomi asignavimų valdytojai; </w:t>
            </w:r>
          </w:p>
          <w:p w14:paraId="68AE7AC8" w14:textId="77777777" w:rsidR="00736E1E" w:rsidRPr="00AD24FE" w:rsidRDefault="00CA3CF7">
            <w:pPr>
              <w:spacing w:line="276" w:lineRule="auto"/>
              <w:jc w:val="both"/>
              <w:rPr>
                <w:del w:id="317" w:author="Mindaugas Šatkus" w:date="2022-05-05T15:32:00Z"/>
                <w:sz w:val="22"/>
              </w:rPr>
            </w:pPr>
            <w:del w:id="318" w:author="Mindaugas Šatkus" w:date="2022-05-05T15:32:00Z">
              <w:r w:rsidRPr="00AD24FE">
                <w:rPr>
                  <w:sz w:val="22"/>
                </w:rPr>
                <w:delText xml:space="preserve">nurodomas etatų skaičius šiai programai įgyvendinti </w:delText>
              </w:r>
              <w:r w:rsidRPr="00AD24FE">
                <w:rPr>
                  <w:i/>
                  <w:sz w:val="22"/>
                </w:rPr>
                <w:delText>n</w:delText>
              </w:r>
              <w:r w:rsidRPr="00AD24FE">
                <w:rPr>
                  <w:sz w:val="22"/>
                </w:rPr>
                <w:delText>-aisiais metais;</w:delText>
              </w:r>
            </w:del>
          </w:p>
          <w:p w14:paraId="4BA3AB74" w14:textId="77777777" w:rsidR="00736E1E" w:rsidRPr="00AD24FE" w:rsidRDefault="00CA3CF7">
            <w:pPr>
              <w:spacing w:line="276" w:lineRule="auto"/>
              <w:jc w:val="both"/>
              <w:rPr>
                <w:sz w:val="22"/>
              </w:rPr>
            </w:pPr>
            <w:r w:rsidRPr="00AD24FE">
              <w:rPr>
                <w:sz w:val="22"/>
              </w:rPr>
              <w:t>nurodomas programos koordinatorius (vardas, pavardė, pareigos ir kontaktinė informacija);</w:t>
            </w:r>
          </w:p>
          <w:p w14:paraId="60F54FBD" w14:textId="77777777" w:rsidR="00736E1E" w:rsidRPr="00AD24FE" w:rsidRDefault="00CA3CF7">
            <w:pPr>
              <w:spacing w:line="276" w:lineRule="auto"/>
              <w:jc w:val="both"/>
              <w:rPr>
                <w:sz w:val="22"/>
              </w:rPr>
            </w:pPr>
            <w:r w:rsidRPr="00AD24FE">
              <w:rPr>
                <w:sz w:val="22"/>
              </w:rPr>
              <w:t>pateikiama kita svarbi informacija.</w:t>
            </w:r>
          </w:p>
          <w:p w14:paraId="3E00F441" w14:textId="77777777" w:rsidR="00736E1E" w:rsidRPr="00AD24FE" w:rsidRDefault="00CA3CF7">
            <w:pPr>
              <w:jc w:val="both"/>
              <w:rPr>
                <w:b/>
                <w:strike/>
              </w:rPr>
            </w:pPr>
            <w:r w:rsidRPr="00AD24FE">
              <w:rPr>
                <w:sz w:val="22"/>
              </w:rPr>
              <w:t>Siūloma apimtis – 1 puslapis.</w:t>
            </w:r>
          </w:p>
        </w:tc>
      </w:tr>
    </w:tbl>
    <w:p w14:paraId="08A92B64" w14:textId="77777777" w:rsidR="00736E1E" w:rsidRPr="00AD24FE" w:rsidRDefault="00736E1E">
      <w:pPr>
        <w:spacing w:line="360" w:lineRule="auto"/>
        <w:jc w:val="both"/>
        <w:rPr>
          <w:del w:id="319" w:author="Mindaugas Šatkus" w:date="2022-05-05T15:32:00Z"/>
          <w:rFonts w:eastAsia="Calibri"/>
          <w:lang w:eastAsia="lt-LT"/>
        </w:rPr>
      </w:pPr>
    </w:p>
    <w:p w14:paraId="5CF261E9" w14:textId="77777777" w:rsidR="00736E1E" w:rsidRPr="00AD24FE" w:rsidRDefault="00736E1E" w:rsidP="00C01FFC">
      <w:pPr>
        <w:keepNext/>
        <w:ind w:right="-498"/>
        <w:outlineLvl w:val="1"/>
        <w:rPr>
          <w:del w:id="320" w:author="Mindaugas Šatkus" w:date="2022-05-05T15:32:00Z"/>
        </w:rPr>
        <w:sectPr w:rsidR="00736E1E" w:rsidRPr="00AD24FE">
          <w:pgSz w:w="11906" w:h="16838"/>
          <w:pgMar w:top="1440" w:right="1106" w:bottom="1079" w:left="1800" w:header="708" w:footer="708" w:gutter="0"/>
          <w:pgNumType w:start="1"/>
          <w:cols w:space="1296"/>
          <w:titlePg/>
          <w:docGrid w:linePitch="326"/>
        </w:sectPr>
      </w:pPr>
    </w:p>
    <w:p w14:paraId="3A74DD89" w14:textId="77777777" w:rsidR="00736E1E" w:rsidRPr="00AD24FE" w:rsidRDefault="00CA3CF7">
      <w:pPr>
        <w:ind w:left="11199"/>
        <w:jc w:val="both"/>
        <w:rPr>
          <w:sz w:val="20"/>
        </w:rPr>
      </w:pPr>
      <w:r w:rsidRPr="00AD24FE">
        <w:rPr>
          <w:sz w:val="20"/>
        </w:rPr>
        <w:lastRenderedPageBreak/>
        <w:t>Klaipėdos rajono savivaldybės strateginio planavimo tvarkos aprašo</w:t>
      </w:r>
    </w:p>
    <w:p w14:paraId="306396E7" w14:textId="77777777" w:rsidR="00736E1E" w:rsidRPr="00AD24FE" w:rsidRDefault="00AE5FBD">
      <w:pPr>
        <w:ind w:left="11199"/>
        <w:jc w:val="both"/>
        <w:rPr>
          <w:sz w:val="20"/>
        </w:rPr>
      </w:pPr>
      <w:r w:rsidRPr="00AD24FE">
        <w:rPr>
          <w:sz w:val="20"/>
        </w:rPr>
        <w:t>7</w:t>
      </w:r>
      <w:r w:rsidR="00CA3CF7" w:rsidRPr="00AD24FE">
        <w:rPr>
          <w:sz w:val="20"/>
        </w:rPr>
        <w:t xml:space="preserve"> priedas</w:t>
      </w:r>
    </w:p>
    <w:p w14:paraId="77A0F65A" w14:textId="77777777" w:rsidR="00736E1E" w:rsidRPr="00AD24FE" w:rsidRDefault="00736E1E">
      <w:pPr>
        <w:jc w:val="center"/>
        <w:rPr>
          <w:b/>
          <w:bCs/>
        </w:rPr>
      </w:pPr>
    </w:p>
    <w:p w14:paraId="7517E41C" w14:textId="77777777" w:rsidR="00736E1E" w:rsidRPr="00AD24FE" w:rsidRDefault="00CA3CF7">
      <w:pPr>
        <w:jc w:val="center"/>
        <w:rPr>
          <w:b/>
          <w:bCs/>
        </w:rPr>
      </w:pPr>
      <w:r w:rsidRPr="00AD24FE">
        <w:rPr>
          <w:b/>
          <w:bCs/>
        </w:rPr>
        <w:t xml:space="preserve">KLAIPĖDOS RAJONO SAVIVALDYBĖS STRATEGINIO VEIKLOS PLANO n – (n+2) – </w:t>
      </w:r>
      <w:proofErr w:type="spellStart"/>
      <w:r w:rsidRPr="00AD24FE">
        <w:rPr>
          <w:b/>
          <w:bCs/>
        </w:rPr>
        <w:t>ųjų</w:t>
      </w:r>
      <w:proofErr w:type="spellEnd"/>
      <w:r w:rsidRPr="00AD24FE">
        <w:rPr>
          <w:b/>
          <w:bCs/>
        </w:rPr>
        <w:t xml:space="preserve"> M. </w:t>
      </w:r>
    </w:p>
    <w:p w14:paraId="30970B78" w14:textId="77777777" w:rsidR="00736E1E" w:rsidRPr="00AD24FE" w:rsidRDefault="00CA3CF7">
      <w:pPr>
        <w:jc w:val="center"/>
        <w:rPr>
          <w:b/>
          <w:bCs/>
        </w:rPr>
      </w:pPr>
      <w:r w:rsidRPr="00AD24FE">
        <w:rPr>
          <w:b/>
          <w:bCs/>
        </w:rPr>
        <w:t>____________________ PROGRAMOS PRIEMONIŲ ĮGYVENDINIMO IR VERTINIMO KRITERIJŲ PASIEKIMO _________________ ATASKAITA</w:t>
      </w:r>
    </w:p>
    <w:p w14:paraId="2D9FD9D4" w14:textId="77777777" w:rsidR="00736E1E" w:rsidRPr="00AD24FE" w:rsidRDefault="00736E1E"/>
    <w:p w14:paraId="68746EAF" w14:textId="77777777" w:rsidR="00736E1E" w:rsidRPr="00AD24FE" w:rsidRDefault="00736E1E"/>
    <w:tbl>
      <w:tblPr>
        <w:tblW w:w="15177"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1"/>
        <w:gridCol w:w="4046"/>
        <w:gridCol w:w="1083"/>
        <w:gridCol w:w="1910"/>
        <w:gridCol w:w="2388"/>
        <w:gridCol w:w="2549"/>
        <w:gridCol w:w="2140"/>
      </w:tblGrid>
      <w:tr w:rsidR="00A63AA9" w:rsidRPr="00AD24FE" w14:paraId="00EC71BA" w14:textId="77777777">
        <w:trPr>
          <w:cantSplit/>
          <w:trHeight w:val="1012"/>
        </w:trPr>
        <w:tc>
          <w:tcPr>
            <w:tcW w:w="951" w:type="dxa"/>
            <w:tcBorders>
              <w:top w:val="single" w:sz="4" w:space="0" w:color="auto"/>
              <w:left w:val="single" w:sz="4" w:space="0" w:color="auto"/>
              <w:bottom w:val="single" w:sz="4" w:space="0" w:color="auto"/>
              <w:right w:val="single" w:sz="4" w:space="0" w:color="auto"/>
            </w:tcBorders>
            <w:hideMark/>
          </w:tcPr>
          <w:p w14:paraId="55C71327" w14:textId="77777777" w:rsidR="00736E1E" w:rsidRPr="00AD24FE" w:rsidRDefault="00CA3CF7">
            <w:pPr>
              <w:jc w:val="center"/>
              <w:rPr>
                <w:sz w:val="20"/>
                <w:lang w:eastAsia="lt-LT"/>
              </w:rPr>
            </w:pPr>
            <w:r w:rsidRPr="00AD24FE">
              <w:rPr>
                <w:bCs/>
                <w:sz w:val="20"/>
              </w:rPr>
              <w:t>Priemonės kodas</w:t>
            </w:r>
          </w:p>
        </w:tc>
        <w:tc>
          <w:tcPr>
            <w:tcW w:w="4146" w:type="dxa"/>
            <w:tcBorders>
              <w:top w:val="single" w:sz="4" w:space="0" w:color="auto"/>
              <w:left w:val="single" w:sz="4" w:space="0" w:color="auto"/>
              <w:bottom w:val="single" w:sz="4" w:space="0" w:color="auto"/>
              <w:right w:val="single" w:sz="4" w:space="0" w:color="auto"/>
            </w:tcBorders>
            <w:hideMark/>
          </w:tcPr>
          <w:p w14:paraId="5136A85E" w14:textId="77777777" w:rsidR="00736E1E" w:rsidRPr="00AD24FE" w:rsidRDefault="00CA3CF7">
            <w:pPr>
              <w:jc w:val="center"/>
              <w:rPr>
                <w:sz w:val="20"/>
                <w:lang w:eastAsia="lt-LT"/>
              </w:rPr>
            </w:pPr>
            <w:r w:rsidRPr="00AD24FE">
              <w:rPr>
                <w:bCs/>
                <w:sz w:val="20"/>
              </w:rPr>
              <w:t>Priemonės pavadinimas</w:t>
            </w:r>
          </w:p>
        </w:tc>
        <w:tc>
          <w:tcPr>
            <w:tcW w:w="1083" w:type="dxa"/>
            <w:tcBorders>
              <w:top w:val="single" w:sz="4" w:space="0" w:color="auto"/>
              <w:left w:val="single" w:sz="4" w:space="0" w:color="auto"/>
              <w:bottom w:val="single" w:sz="4" w:space="0" w:color="auto"/>
              <w:right w:val="single" w:sz="4" w:space="0" w:color="auto"/>
            </w:tcBorders>
            <w:hideMark/>
          </w:tcPr>
          <w:p w14:paraId="38E5F8E3" w14:textId="77777777" w:rsidR="00736E1E" w:rsidRPr="00AD24FE" w:rsidRDefault="00CA3CF7">
            <w:pPr>
              <w:jc w:val="center"/>
              <w:rPr>
                <w:sz w:val="20"/>
                <w:lang w:eastAsia="lt-LT"/>
              </w:rPr>
            </w:pPr>
            <w:r w:rsidRPr="00AD24FE">
              <w:rPr>
                <w:sz w:val="20"/>
                <w:lang w:eastAsia="lt-LT"/>
              </w:rPr>
              <w:t>Vykdymas</w:t>
            </w:r>
          </w:p>
          <w:p w14:paraId="6989F507" w14:textId="77777777" w:rsidR="00736E1E" w:rsidRPr="00AD24FE" w:rsidRDefault="00CA3CF7">
            <w:pPr>
              <w:jc w:val="center"/>
              <w:rPr>
                <w:sz w:val="20"/>
                <w:lang w:eastAsia="lt-LT"/>
              </w:rPr>
            </w:pPr>
            <w:r w:rsidRPr="00AD24FE">
              <w:rPr>
                <w:sz w:val="20"/>
                <w:lang w:eastAsia="lt-LT"/>
              </w:rPr>
              <w:t>V/N/Į*</w:t>
            </w:r>
          </w:p>
        </w:tc>
        <w:tc>
          <w:tcPr>
            <w:tcW w:w="1984" w:type="dxa"/>
            <w:tcBorders>
              <w:top w:val="single" w:sz="4" w:space="0" w:color="auto"/>
              <w:left w:val="single" w:sz="4" w:space="0" w:color="auto"/>
              <w:bottom w:val="single" w:sz="4" w:space="0" w:color="auto"/>
              <w:right w:val="single" w:sz="4" w:space="0" w:color="auto"/>
            </w:tcBorders>
            <w:hideMark/>
          </w:tcPr>
          <w:p w14:paraId="6C8A0234" w14:textId="77777777" w:rsidR="00736E1E" w:rsidRPr="00AD24FE" w:rsidRDefault="00CA3CF7">
            <w:pPr>
              <w:jc w:val="center"/>
              <w:rPr>
                <w:bCs/>
                <w:sz w:val="20"/>
              </w:rPr>
            </w:pPr>
            <w:r w:rsidRPr="00AD24FE">
              <w:rPr>
                <w:bCs/>
                <w:sz w:val="20"/>
              </w:rPr>
              <w:t xml:space="preserve">Suplanuotos lėšos, </w:t>
            </w:r>
          </w:p>
          <w:p w14:paraId="05837DFB" w14:textId="77777777" w:rsidR="00736E1E" w:rsidRPr="00AD24FE" w:rsidRDefault="00CA3CF7">
            <w:pPr>
              <w:jc w:val="center"/>
              <w:rPr>
                <w:bCs/>
                <w:sz w:val="20"/>
              </w:rPr>
            </w:pPr>
            <w:r w:rsidRPr="00AD24FE">
              <w:rPr>
                <w:bCs/>
                <w:sz w:val="20"/>
              </w:rPr>
              <w:t xml:space="preserve">tūkst. Eur </w:t>
            </w:r>
          </w:p>
          <w:p w14:paraId="2084A7AE" w14:textId="77777777" w:rsidR="00736E1E" w:rsidRPr="00AD24FE" w:rsidRDefault="00CA3CF7">
            <w:pPr>
              <w:jc w:val="center"/>
              <w:rPr>
                <w:bCs/>
                <w:sz w:val="20"/>
              </w:rPr>
            </w:pPr>
            <w:r w:rsidRPr="00AD24FE">
              <w:rPr>
                <w:bCs/>
                <w:sz w:val="20"/>
              </w:rPr>
              <w:t>(</w:t>
            </w:r>
            <w:r w:rsidRPr="00AD24FE">
              <w:rPr>
                <w:bCs/>
                <w:i/>
                <w:sz w:val="20"/>
              </w:rPr>
              <w:t>pagal atskirą finansavimo šaltinį</w:t>
            </w:r>
            <w:r w:rsidRPr="00AD24FE">
              <w:rPr>
                <w:bCs/>
                <w:sz w:val="20"/>
              </w:rPr>
              <w:t>)</w:t>
            </w:r>
          </w:p>
        </w:tc>
        <w:tc>
          <w:tcPr>
            <w:tcW w:w="2513" w:type="dxa"/>
            <w:tcBorders>
              <w:top w:val="single" w:sz="4" w:space="0" w:color="auto"/>
              <w:left w:val="single" w:sz="4" w:space="0" w:color="auto"/>
              <w:bottom w:val="single" w:sz="4" w:space="0" w:color="auto"/>
              <w:right w:val="single" w:sz="2" w:space="0" w:color="auto"/>
            </w:tcBorders>
            <w:hideMark/>
          </w:tcPr>
          <w:p w14:paraId="1C21791B" w14:textId="77777777" w:rsidR="00736E1E" w:rsidRPr="00AD24FE" w:rsidRDefault="00CA3CF7">
            <w:pPr>
              <w:jc w:val="center"/>
              <w:rPr>
                <w:bCs/>
                <w:sz w:val="20"/>
              </w:rPr>
            </w:pPr>
            <w:r w:rsidRPr="00AD24FE">
              <w:rPr>
                <w:bCs/>
                <w:sz w:val="20"/>
              </w:rPr>
              <w:t xml:space="preserve">Panaudotos lėšos per ataskaitinį laikotarpį, </w:t>
            </w:r>
          </w:p>
          <w:p w14:paraId="4B2FD1CE" w14:textId="77777777" w:rsidR="00736E1E" w:rsidRPr="00AD24FE" w:rsidRDefault="00CA3CF7">
            <w:pPr>
              <w:jc w:val="center"/>
              <w:rPr>
                <w:bCs/>
                <w:sz w:val="20"/>
              </w:rPr>
            </w:pPr>
            <w:r w:rsidRPr="00AD24FE">
              <w:rPr>
                <w:bCs/>
                <w:sz w:val="20"/>
              </w:rPr>
              <w:t>tūkst. Eur (</w:t>
            </w:r>
            <w:r w:rsidRPr="00AD24FE">
              <w:rPr>
                <w:bCs/>
                <w:i/>
                <w:sz w:val="20"/>
              </w:rPr>
              <w:t>pagal atskirą finansavimo šaltinį</w:t>
            </w:r>
            <w:r w:rsidRPr="00AD24FE">
              <w:rPr>
                <w:bCs/>
                <w:sz w:val="20"/>
              </w:rPr>
              <w:t>)</w:t>
            </w:r>
          </w:p>
        </w:tc>
        <w:tc>
          <w:tcPr>
            <w:tcW w:w="2700" w:type="dxa"/>
            <w:tcBorders>
              <w:top w:val="single" w:sz="4" w:space="0" w:color="auto"/>
              <w:left w:val="single" w:sz="2" w:space="0" w:color="auto"/>
              <w:bottom w:val="single" w:sz="4" w:space="0" w:color="auto"/>
              <w:right w:val="single" w:sz="2" w:space="0" w:color="auto"/>
            </w:tcBorders>
            <w:hideMark/>
          </w:tcPr>
          <w:p w14:paraId="0490B33E" w14:textId="77777777" w:rsidR="00736E1E" w:rsidRPr="00AD24FE" w:rsidRDefault="00CA3CF7">
            <w:pPr>
              <w:jc w:val="center"/>
              <w:rPr>
                <w:bCs/>
                <w:sz w:val="20"/>
              </w:rPr>
            </w:pPr>
            <w:r w:rsidRPr="00AD24FE">
              <w:rPr>
                <w:bCs/>
                <w:sz w:val="20"/>
              </w:rPr>
              <w:t xml:space="preserve">Pastabos </w:t>
            </w:r>
          </w:p>
          <w:p w14:paraId="3E38F81D" w14:textId="77777777" w:rsidR="00736E1E" w:rsidRPr="00AD24FE" w:rsidRDefault="00CA3CF7">
            <w:pPr>
              <w:jc w:val="center"/>
              <w:rPr>
                <w:bCs/>
                <w:sz w:val="20"/>
              </w:rPr>
            </w:pPr>
            <w:r w:rsidRPr="00AD24FE">
              <w:rPr>
                <w:bCs/>
                <w:i/>
                <w:sz w:val="20"/>
              </w:rPr>
              <w:t>(priemonės vykdytojas, kas padaryta per ataskaitinį laikotarpį)</w:t>
            </w:r>
          </w:p>
        </w:tc>
        <w:tc>
          <w:tcPr>
            <w:tcW w:w="1800" w:type="dxa"/>
            <w:tcBorders>
              <w:top w:val="single" w:sz="4" w:space="0" w:color="auto"/>
              <w:left w:val="single" w:sz="2" w:space="0" w:color="auto"/>
              <w:bottom w:val="single" w:sz="4" w:space="0" w:color="auto"/>
              <w:right w:val="single" w:sz="4" w:space="0" w:color="auto"/>
            </w:tcBorders>
            <w:hideMark/>
          </w:tcPr>
          <w:p w14:paraId="2A9338EB" w14:textId="77777777" w:rsidR="00736E1E" w:rsidRPr="00AD24FE" w:rsidRDefault="00CA3CF7">
            <w:pPr>
              <w:jc w:val="center"/>
              <w:rPr>
                <w:bCs/>
                <w:sz w:val="20"/>
              </w:rPr>
            </w:pPr>
            <w:r w:rsidRPr="00AD24FE">
              <w:rPr>
                <w:bCs/>
                <w:sz w:val="20"/>
              </w:rPr>
              <w:t>Vertinimo kriterijus</w:t>
            </w:r>
          </w:p>
          <w:p w14:paraId="6CFB54AD" w14:textId="77777777" w:rsidR="00736E1E" w:rsidRPr="00AD24FE" w:rsidRDefault="00CA3CF7">
            <w:pPr>
              <w:jc w:val="center"/>
              <w:rPr>
                <w:bCs/>
                <w:i/>
                <w:sz w:val="20"/>
              </w:rPr>
            </w:pPr>
            <w:r w:rsidRPr="00AD24FE">
              <w:rPr>
                <w:bCs/>
                <w:i/>
                <w:sz w:val="20"/>
              </w:rPr>
              <w:t xml:space="preserve">Suplanuota / faktas </w:t>
            </w:r>
          </w:p>
        </w:tc>
      </w:tr>
      <w:tr w:rsidR="00736E1E" w:rsidRPr="00AD24FE" w14:paraId="191CA21A"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09D3B03C" w14:textId="77777777" w:rsidR="00736E1E" w:rsidRPr="00AD24FE" w:rsidRDefault="00CA3CF7">
            <w:pPr>
              <w:jc w:val="center"/>
              <w:rPr>
                <w:sz w:val="20"/>
                <w:lang w:eastAsia="lt-LT"/>
              </w:rPr>
            </w:pPr>
            <w:r w:rsidRPr="00AD24FE">
              <w:rPr>
                <w:b/>
                <w:sz w:val="20"/>
                <w:u w:val="single"/>
                <w:lang w:eastAsia="lt-LT"/>
              </w:rPr>
              <w:t>Programos numeris ir pavadinimas:</w:t>
            </w:r>
          </w:p>
        </w:tc>
      </w:tr>
      <w:tr w:rsidR="00A63AA9" w:rsidRPr="00AD24FE" w14:paraId="0483EAF8"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7A83762D" w14:textId="77777777" w:rsidR="00736E1E" w:rsidRPr="00AD24FE" w:rsidRDefault="00CA3CF7">
            <w:pPr>
              <w:tabs>
                <w:tab w:val="left" w:pos="-567"/>
                <w:tab w:val="left" w:pos="1134"/>
              </w:tabs>
              <w:ind w:right="57"/>
              <w:rPr>
                <w:i/>
                <w:sz w:val="20"/>
                <w:lang w:eastAsia="lt-LT"/>
              </w:rPr>
            </w:pPr>
            <w:r w:rsidRPr="00AD24FE">
              <w:rPr>
                <w:i/>
                <w:sz w:val="20"/>
                <w:lang w:eastAsia="lt-LT"/>
              </w:rPr>
              <w:t xml:space="preserve">Efekto vertinimo kriterijus (pavadinimas, mato vienetas): </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2059A3C8"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29ED0274" w14:textId="77777777" w:rsidR="00736E1E" w:rsidRPr="00AD24FE" w:rsidRDefault="00CA3CF7">
            <w:pPr>
              <w:tabs>
                <w:tab w:val="left" w:pos="-567"/>
                <w:tab w:val="left" w:pos="1134"/>
              </w:tabs>
              <w:ind w:right="57"/>
              <w:jc w:val="center"/>
              <w:rPr>
                <w:i/>
                <w:sz w:val="20"/>
                <w:lang w:eastAsia="lt-LT"/>
              </w:rPr>
            </w:pPr>
            <w:r w:rsidRPr="00AD24FE">
              <w:rPr>
                <w:i/>
                <w:sz w:val="20"/>
                <w:lang w:eastAsia="lt-LT"/>
              </w:rPr>
              <w:t>- / -</w:t>
            </w:r>
          </w:p>
        </w:tc>
      </w:tr>
      <w:tr w:rsidR="00736E1E" w:rsidRPr="00AD24FE" w14:paraId="68E13005"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53D9E2DE" w14:textId="77777777" w:rsidR="00736E1E" w:rsidRPr="00AD24FE" w:rsidRDefault="00CA3CF7">
            <w:pPr>
              <w:tabs>
                <w:tab w:val="left" w:pos="-567"/>
                <w:tab w:val="left" w:pos="1134"/>
              </w:tabs>
              <w:ind w:right="57"/>
              <w:rPr>
                <w:sz w:val="20"/>
                <w:lang w:eastAsia="lt-LT"/>
              </w:rPr>
            </w:pPr>
            <w:r w:rsidRPr="00AD24FE">
              <w:rPr>
                <w:sz w:val="20"/>
                <w:lang w:eastAsia="lt-LT"/>
              </w:rPr>
              <w:t xml:space="preserve">Programos tikslo numeris ir pavadinimas: </w:t>
            </w:r>
          </w:p>
        </w:tc>
      </w:tr>
      <w:tr w:rsidR="00A63AA9" w:rsidRPr="00AD24FE" w14:paraId="770EA70D"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21FC13B3" w14:textId="77777777" w:rsidR="00736E1E" w:rsidRPr="00AD24FE" w:rsidRDefault="00CA3CF7">
            <w:pPr>
              <w:tabs>
                <w:tab w:val="left" w:pos="-567"/>
                <w:tab w:val="left" w:pos="1134"/>
              </w:tabs>
              <w:ind w:right="57"/>
              <w:rPr>
                <w:i/>
                <w:sz w:val="20"/>
                <w:lang w:eastAsia="lt-LT"/>
              </w:rPr>
            </w:pPr>
            <w:r w:rsidRPr="00AD24FE">
              <w:rPr>
                <w:i/>
                <w:sz w:val="20"/>
                <w:lang w:eastAsia="lt-LT"/>
              </w:rPr>
              <w:t>Rezultato vertinimo kriterijus (pavadinimas, mato vienetas):</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5E8C725F"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4D0C9721" w14:textId="77777777" w:rsidR="00736E1E" w:rsidRPr="00AD24FE" w:rsidRDefault="00CA3CF7">
            <w:pPr>
              <w:tabs>
                <w:tab w:val="left" w:pos="-567"/>
                <w:tab w:val="left" w:pos="1134"/>
              </w:tabs>
              <w:ind w:left="1800" w:right="57" w:hanging="1800"/>
              <w:jc w:val="center"/>
              <w:rPr>
                <w:i/>
                <w:sz w:val="20"/>
                <w:lang w:eastAsia="lt-LT"/>
              </w:rPr>
            </w:pPr>
            <w:r w:rsidRPr="00AD24FE">
              <w:rPr>
                <w:i/>
                <w:sz w:val="20"/>
                <w:lang w:eastAsia="lt-LT"/>
              </w:rPr>
              <w:t>- / -</w:t>
            </w:r>
          </w:p>
        </w:tc>
      </w:tr>
      <w:tr w:rsidR="00736E1E" w:rsidRPr="00AD24FE" w14:paraId="087F4B14"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082B844E" w14:textId="77777777" w:rsidR="00736E1E" w:rsidRPr="00AD24FE" w:rsidRDefault="00CA3CF7">
            <w:pPr>
              <w:tabs>
                <w:tab w:val="left" w:pos="-567"/>
                <w:tab w:val="left" w:pos="1134"/>
              </w:tabs>
              <w:ind w:right="57"/>
              <w:rPr>
                <w:sz w:val="20"/>
                <w:lang w:eastAsia="lt-LT"/>
              </w:rPr>
            </w:pPr>
            <w:r w:rsidRPr="00AD24FE">
              <w:rPr>
                <w:sz w:val="20"/>
                <w:lang w:eastAsia="lt-LT"/>
              </w:rPr>
              <w:t>Uždavinio numeris ir pavadinimas:</w:t>
            </w:r>
          </w:p>
        </w:tc>
      </w:tr>
      <w:tr w:rsidR="00A63AA9" w:rsidRPr="00AD24FE" w14:paraId="47D0AAC8"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166FEE39" w14:textId="77777777" w:rsidR="00736E1E" w:rsidRPr="00AD24FE" w:rsidRDefault="00CA3CF7">
            <w:pPr>
              <w:tabs>
                <w:tab w:val="left" w:pos="-567"/>
                <w:tab w:val="left" w:pos="1134"/>
              </w:tabs>
              <w:ind w:right="57"/>
              <w:rPr>
                <w:i/>
                <w:sz w:val="20"/>
                <w:lang w:eastAsia="lt-LT"/>
              </w:rPr>
            </w:pPr>
            <w:r w:rsidRPr="00AD24FE">
              <w:rPr>
                <w:i/>
                <w:sz w:val="20"/>
                <w:lang w:eastAsia="lt-LT"/>
              </w:rPr>
              <w:t xml:space="preserve">Produkto vertinimo kriterijus (pavadinimas, mato vienetas): </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5F12BDC6"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6D073031" w14:textId="77777777" w:rsidR="00736E1E" w:rsidRPr="00AD24FE" w:rsidRDefault="00CA3CF7">
            <w:pPr>
              <w:tabs>
                <w:tab w:val="left" w:pos="-567"/>
                <w:tab w:val="left" w:pos="1134"/>
              </w:tabs>
              <w:ind w:left="1800" w:right="57" w:hanging="1800"/>
              <w:jc w:val="center"/>
              <w:rPr>
                <w:i/>
                <w:sz w:val="20"/>
                <w:lang w:eastAsia="lt-LT"/>
              </w:rPr>
            </w:pPr>
            <w:r w:rsidRPr="00AD24FE">
              <w:rPr>
                <w:i/>
                <w:sz w:val="20"/>
                <w:lang w:eastAsia="lt-LT"/>
              </w:rPr>
              <w:t>- / -</w:t>
            </w:r>
          </w:p>
        </w:tc>
      </w:tr>
      <w:tr w:rsidR="00A63AA9" w:rsidRPr="00AD24FE" w14:paraId="15FBFCD3" w14:textId="77777777">
        <w:trPr>
          <w:cantSplit/>
          <w:trHeight w:val="20"/>
        </w:trPr>
        <w:tc>
          <w:tcPr>
            <w:tcW w:w="951" w:type="dxa"/>
            <w:tcBorders>
              <w:top w:val="single" w:sz="4" w:space="0" w:color="auto"/>
              <w:left w:val="single" w:sz="4" w:space="0" w:color="auto"/>
              <w:bottom w:val="single" w:sz="4" w:space="0" w:color="auto"/>
              <w:right w:val="single" w:sz="4" w:space="0" w:color="auto"/>
            </w:tcBorders>
          </w:tcPr>
          <w:p w14:paraId="2B34928C"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hideMark/>
          </w:tcPr>
          <w:p w14:paraId="1AE6E12C" w14:textId="77777777" w:rsidR="00736E1E" w:rsidRPr="00AD24FE" w:rsidRDefault="00CA3CF7">
            <w:pPr>
              <w:tabs>
                <w:tab w:val="left" w:pos="-567"/>
                <w:tab w:val="left" w:pos="1134"/>
              </w:tabs>
              <w:ind w:left="1800" w:right="57" w:hanging="1800"/>
              <w:rPr>
                <w:i/>
                <w:sz w:val="20"/>
                <w:lang w:eastAsia="lt-LT"/>
              </w:rPr>
            </w:pPr>
            <w:r w:rsidRPr="00AD24FE">
              <w:rPr>
                <w:i/>
                <w:sz w:val="20"/>
                <w:lang w:eastAsia="lt-LT"/>
              </w:rPr>
              <w:t xml:space="preserve">Priemonės pavadinimas </w:t>
            </w:r>
          </w:p>
        </w:tc>
        <w:tc>
          <w:tcPr>
            <w:tcW w:w="1083" w:type="dxa"/>
            <w:tcBorders>
              <w:top w:val="single" w:sz="4" w:space="0" w:color="auto"/>
              <w:left w:val="single" w:sz="4" w:space="0" w:color="auto"/>
              <w:bottom w:val="single" w:sz="4" w:space="0" w:color="auto"/>
              <w:right w:val="single" w:sz="4" w:space="0" w:color="auto"/>
            </w:tcBorders>
          </w:tcPr>
          <w:p w14:paraId="2659266F"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452434CF"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2" w:space="0" w:color="auto"/>
            </w:tcBorders>
          </w:tcPr>
          <w:p w14:paraId="190AC3CA"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2" w:space="0" w:color="auto"/>
              <w:bottom w:val="single" w:sz="4" w:space="0" w:color="auto"/>
              <w:right w:val="single" w:sz="4" w:space="0" w:color="auto"/>
            </w:tcBorders>
          </w:tcPr>
          <w:p w14:paraId="4D05E703"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767C34A1" w14:textId="77777777" w:rsidR="00736E1E" w:rsidRPr="00AD24FE" w:rsidRDefault="00736E1E">
            <w:pPr>
              <w:tabs>
                <w:tab w:val="left" w:pos="-567"/>
                <w:tab w:val="left" w:pos="1134"/>
              </w:tabs>
              <w:ind w:left="1800" w:right="57" w:hanging="1800"/>
              <w:rPr>
                <w:sz w:val="20"/>
                <w:lang w:eastAsia="lt-LT"/>
              </w:rPr>
            </w:pPr>
          </w:p>
        </w:tc>
      </w:tr>
      <w:tr w:rsidR="00A63AA9" w:rsidRPr="00AD24FE" w14:paraId="1ED9AEA1" w14:textId="77777777">
        <w:trPr>
          <w:cantSplit/>
          <w:trHeight w:val="20"/>
        </w:trPr>
        <w:tc>
          <w:tcPr>
            <w:tcW w:w="951" w:type="dxa"/>
            <w:tcBorders>
              <w:top w:val="single" w:sz="4" w:space="0" w:color="auto"/>
              <w:left w:val="single" w:sz="4" w:space="0" w:color="auto"/>
              <w:bottom w:val="single" w:sz="4" w:space="0" w:color="auto"/>
              <w:right w:val="single" w:sz="4" w:space="0" w:color="auto"/>
            </w:tcBorders>
          </w:tcPr>
          <w:p w14:paraId="7F1EF9B3"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625E3A11"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53E689B2"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4E3D649B"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2" w:space="0" w:color="auto"/>
            </w:tcBorders>
          </w:tcPr>
          <w:p w14:paraId="24495A37"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2" w:space="0" w:color="auto"/>
              <w:bottom w:val="single" w:sz="4" w:space="0" w:color="auto"/>
              <w:right w:val="single" w:sz="2" w:space="0" w:color="auto"/>
            </w:tcBorders>
          </w:tcPr>
          <w:p w14:paraId="2D16A388"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2" w:space="0" w:color="auto"/>
              <w:bottom w:val="single" w:sz="4" w:space="0" w:color="auto"/>
              <w:right w:val="single" w:sz="4" w:space="0" w:color="auto"/>
            </w:tcBorders>
          </w:tcPr>
          <w:p w14:paraId="588C710C" w14:textId="77777777" w:rsidR="00736E1E" w:rsidRPr="00AD24FE" w:rsidRDefault="00736E1E">
            <w:pPr>
              <w:tabs>
                <w:tab w:val="left" w:pos="-567"/>
                <w:tab w:val="left" w:pos="1134"/>
              </w:tabs>
              <w:ind w:left="1800" w:right="57" w:hanging="1800"/>
              <w:rPr>
                <w:sz w:val="20"/>
                <w:lang w:eastAsia="lt-LT"/>
              </w:rPr>
            </w:pPr>
          </w:p>
        </w:tc>
      </w:tr>
      <w:tr w:rsidR="00736E1E" w:rsidRPr="00AD24FE" w14:paraId="3354AB96"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200D2517" w14:textId="77777777" w:rsidR="00736E1E" w:rsidRPr="00AD24FE" w:rsidRDefault="00CA3CF7">
            <w:pPr>
              <w:tabs>
                <w:tab w:val="left" w:pos="-567"/>
                <w:tab w:val="left" w:pos="1134"/>
              </w:tabs>
              <w:ind w:right="57"/>
              <w:rPr>
                <w:sz w:val="20"/>
                <w:lang w:eastAsia="lt-LT"/>
              </w:rPr>
            </w:pPr>
            <w:r w:rsidRPr="00AD24FE">
              <w:rPr>
                <w:sz w:val="20"/>
                <w:lang w:eastAsia="lt-LT"/>
              </w:rPr>
              <w:t>Uždavinio numeris ir pavadinimas:</w:t>
            </w:r>
          </w:p>
        </w:tc>
      </w:tr>
      <w:tr w:rsidR="00A63AA9" w:rsidRPr="00AD24FE" w14:paraId="7A3C2ECD"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5247773A" w14:textId="77777777" w:rsidR="00736E1E" w:rsidRPr="00AD24FE" w:rsidRDefault="00CA3CF7">
            <w:pPr>
              <w:tabs>
                <w:tab w:val="left" w:pos="-567"/>
                <w:tab w:val="left" w:pos="1134"/>
              </w:tabs>
              <w:ind w:left="1800" w:right="57" w:hanging="1800"/>
              <w:rPr>
                <w:i/>
                <w:sz w:val="20"/>
                <w:lang w:eastAsia="lt-LT"/>
              </w:rPr>
            </w:pPr>
            <w:r w:rsidRPr="00AD24FE">
              <w:rPr>
                <w:i/>
                <w:sz w:val="20"/>
                <w:lang w:eastAsia="lt-LT"/>
              </w:rPr>
              <w:t>Produkto vertinimo kriterijus (pavadinimas, mato vienetas):</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1AB5CED4"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4BCC5DED" w14:textId="77777777" w:rsidR="00736E1E" w:rsidRPr="00AD24FE" w:rsidRDefault="00CA3CF7">
            <w:pPr>
              <w:tabs>
                <w:tab w:val="left" w:pos="-567"/>
                <w:tab w:val="left" w:pos="1134"/>
              </w:tabs>
              <w:ind w:left="1800" w:right="57" w:hanging="1800"/>
              <w:jc w:val="center"/>
              <w:rPr>
                <w:i/>
                <w:sz w:val="20"/>
                <w:lang w:eastAsia="lt-LT"/>
              </w:rPr>
            </w:pPr>
            <w:r w:rsidRPr="00AD24FE">
              <w:rPr>
                <w:i/>
                <w:sz w:val="20"/>
                <w:lang w:eastAsia="lt-LT"/>
              </w:rPr>
              <w:t>- / -</w:t>
            </w:r>
          </w:p>
        </w:tc>
      </w:tr>
      <w:tr w:rsidR="00A63AA9" w:rsidRPr="00AD24FE" w14:paraId="69BF0544" w14:textId="77777777">
        <w:trPr>
          <w:cantSplit/>
          <w:trHeight w:val="20"/>
        </w:trPr>
        <w:tc>
          <w:tcPr>
            <w:tcW w:w="951" w:type="dxa"/>
            <w:tcBorders>
              <w:top w:val="single" w:sz="4" w:space="0" w:color="auto"/>
              <w:left w:val="single" w:sz="4" w:space="0" w:color="auto"/>
              <w:bottom w:val="single" w:sz="4" w:space="0" w:color="auto"/>
              <w:right w:val="single" w:sz="4" w:space="0" w:color="auto"/>
            </w:tcBorders>
          </w:tcPr>
          <w:p w14:paraId="71DC6947"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hideMark/>
          </w:tcPr>
          <w:p w14:paraId="2FBFBDE8" w14:textId="77777777" w:rsidR="00736E1E" w:rsidRPr="00AD24FE" w:rsidRDefault="00CA3CF7">
            <w:pPr>
              <w:tabs>
                <w:tab w:val="left" w:pos="-567"/>
                <w:tab w:val="left" w:pos="1134"/>
              </w:tabs>
              <w:ind w:left="1800" w:right="57" w:hanging="1800"/>
              <w:rPr>
                <w:sz w:val="20"/>
                <w:lang w:eastAsia="lt-LT"/>
              </w:rPr>
            </w:pPr>
            <w:r w:rsidRPr="00AD24FE">
              <w:rPr>
                <w:i/>
                <w:sz w:val="20"/>
                <w:lang w:eastAsia="lt-LT"/>
              </w:rPr>
              <w:t>Priemonės pavadinimas</w:t>
            </w:r>
          </w:p>
        </w:tc>
        <w:tc>
          <w:tcPr>
            <w:tcW w:w="1083" w:type="dxa"/>
            <w:tcBorders>
              <w:top w:val="single" w:sz="4" w:space="0" w:color="auto"/>
              <w:left w:val="single" w:sz="4" w:space="0" w:color="auto"/>
              <w:bottom w:val="single" w:sz="4" w:space="0" w:color="auto"/>
              <w:right w:val="single" w:sz="4" w:space="0" w:color="auto"/>
            </w:tcBorders>
          </w:tcPr>
          <w:p w14:paraId="69E54385"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1B5C4825"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2" w:space="0" w:color="auto"/>
            </w:tcBorders>
          </w:tcPr>
          <w:p w14:paraId="3E486C76"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2" w:space="0" w:color="auto"/>
              <w:bottom w:val="single" w:sz="4" w:space="0" w:color="auto"/>
              <w:right w:val="single" w:sz="2" w:space="0" w:color="auto"/>
            </w:tcBorders>
          </w:tcPr>
          <w:p w14:paraId="7B75CD78"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2" w:space="0" w:color="auto"/>
              <w:bottom w:val="single" w:sz="4" w:space="0" w:color="auto"/>
              <w:right w:val="single" w:sz="4" w:space="0" w:color="auto"/>
            </w:tcBorders>
          </w:tcPr>
          <w:p w14:paraId="7158764B" w14:textId="77777777" w:rsidR="00736E1E" w:rsidRPr="00AD24FE" w:rsidRDefault="00736E1E">
            <w:pPr>
              <w:tabs>
                <w:tab w:val="left" w:pos="-567"/>
                <w:tab w:val="left" w:pos="1134"/>
              </w:tabs>
              <w:ind w:left="1800" w:right="57" w:hanging="1800"/>
              <w:rPr>
                <w:sz w:val="20"/>
                <w:lang w:eastAsia="lt-LT"/>
              </w:rPr>
            </w:pPr>
          </w:p>
        </w:tc>
      </w:tr>
      <w:tr w:rsidR="00736E1E" w:rsidRPr="00AD24FE" w14:paraId="46050884" w14:textId="77777777" w:rsidTr="003164F1">
        <w:trPr>
          <w:cantSplit/>
          <w:trHeight w:val="20"/>
        </w:trPr>
        <w:tc>
          <w:tcPr>
            <w:tcW w:w="951" w:type="dxa"/>
            <w:tcBorders>
              <w:top w:val="single" w:sz="4" w:space="0" w:color="auto"/>
              <w:left w:val="single" w:sz="4" w:space="0" w:color="auto"/>
              <w:bottom w:val="single" w:sz="4" w:space="0" w:color="auto"/>
              <w:right w:val="single" w:sz="4" w:space="0" w:color="auto"/>
            </w:tcBorders>
          </w:tcPr>
          <w:p w14:paraId="603A02CE"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2C8A7167"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562D4AB8"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22984791"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4" w:space="0" w:color="auto"/>
            </w:tcBorders>
          </w:tcPr>
          <w:p w14:paraId="46FE4D88"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4" w:space="0" w:color="auto"/>
              <w:bottom w:val="single" w:sz="4" w:space="0" w:color="auto"/>
              <w:right w:val="single" w:sz="4" w:space="0" w:color="auto"/>
            </w:tcBorders>
          </w:tcPr>
          <w:p w14:paraId="24F13BAA"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558AB9C1" w14:textId="77777777" w:rsidR="00736E1E" w:rsidRPr="00AD24FE" w:rsidRDefault="00736E1E">
            <w:pPr>
              <w:tabs>
                <w:tab w:val="left" w:pos="-567"/>
                <w:tab w:val="left" w:pos="1134"/>
              </w:tabs>
              <w:ind w:left="1800" w:right="57" w:hanging="1800"/>
              <w:rPr>
                <w:sz w:val="20"/>
                <w:lang w:eastAsia="lt-LT"/>
              </w:rPr>
            </w:pPr>
          </w:p>
        </w:tc>
      </w:tr>
      <w:tr w:rsidR="00736E1E" w:rsidRPr="00AD24FE" w14:paraId="360DC8A8" w14:textId="77777777" w:rsidTr="003164F1">
        <w:trPr>
          <w:cantSplit/>
          <w:trHeight w:val="20"/>
        </w:trPr>
        <w:tc>
          <w:tcPr>
            <w:tcW w:w="951" w:type="dxa"/>
            <w:tcBorders>
              <w:top w:val="single" w:sz="4" w:space="0" w:color="auto"/>
              <w:left w:val="single" w:sz="4" w:space="0" w:color="auto"/>
              <w:bottom w:val="single" w:sz="4" w:space="0" w:color="auto"/>
              <w:right w:val="single" w:sz="4" w:space="0" w:color="auto"/>
            </w:tcBorders>
          </w:tcPr>
          <w:p w14:paraId="4A247CE7"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74D898A9"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34657711"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3395A1C4"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4" w:space="0" w:color="auto"/>
            </w:tcBorders>
          </w:tcPr>
          <w:p w14:paraId="0E6BA6D6"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4" w:space="0" w:color="auto"/>
              <w:bottom w:val="single" w:sz="4" w:space="0" w:color="auto"/>
              <w:right w:val="single" w:sz="4" w:space="0" w:color="auto"/>
            </w:tcBorders>
          </w:tcPr>
          <w:p w14:paraId="52EC0FEC"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452BA2B5" w14:textId="77777777" w:rsidR="00736E1E" w:rsidRPr="00AD24FE" w:rsidRDefault="00736E1E">
            <w:pPr>
              <w:tabs>
                <w:tab w:val="left" w:pos="-567"/>
                <w:tab w:val="left" w:pos="1134"/>
              </w:tabs>
              <w:ind w:left="1800" w:right="57" w:hanging="1800"/>
              <w:rPr>
                <w:sz w:val="20"/>
                <w:lang w:eastAsia="lt-LT"/>
              </w:rPr>
            </w:pPr>
          </w:p>
        </w:tc>
      </w:tr>
      <w:tr w:rsidR="00736E1E" w:rsidRPr="00AD24FE" w14:paraId="3763B746" w14:textId="77777777" w:rsidTr="003164F1">
        <w:trPr>
          <w:cantSplit/>
          <w:trHeight w:val="20"/>
        </w:trPr>
        <w:tc>
          <w:tcPr>
            <w:tcW w:w="951" w:type="dxa"/>
            <w:tcBorders>
              <w:top w:val="single" w:sz="4" w:space="0" w:color="auto"/>
              <w:left w:val="single" w:sz="4" w:space="0" w:color="auto"/>
              <w:bottom w:val="single" w:sz="4" w:space="0" w:color="auto"/>
              <w:right w:val="single" w:sz="4" w:space="0" w:color="auto"/>
            </w:tcBorders>
          </w:tcPr>
          <w:p w14:paraId="49D792C6"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6E26832E"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56835FF7"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09056212"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4" w:space="0" w:color="auto"/>
            </w:tcBorders>
          </w:tcPr>
          <w:p w14:paraId="2E901020"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4" w:space="0" w:color="auto"/>
              <w:bottom w:val="single" w:sz="4" w:space="0" w:color="auto"/>
              <w:right w:val="single" w:sz="4" w:space="0" w:color="auto"/>
            </w:tcBorders>
          </w:tcPr>
          <w:p w14:paraId="67C76F51"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69067281" w14:textId="77777777" w:rsidR="00736E1E" w:rsidRPr="00AD24FE" w:rsidRDefault="00736E1E">
            <w:pPr>
              <w:tabs>
                <w:tab w:val="left" w:pos="-567"/>
                <w:tab w:val="left" w:pos="1134"/>
              </w:tabs>
              <w:ind w:left="1800" w:right="57" w:hanging="1800"/>
              <w:rPr>
                <w:sz w:val="20"/>
                <w:lang w:eastAsia="lt-LT"/>
              </w:rPr>
            </w:pPr>
          </w:p>
        </w:tc>
      </w:tr>
    </w:tbl>
    <w:p w14:paraId="077ACE4D" w14:textId="77777777" w:rsidR="00736E1E" w:rsidRPr="00AD24FE" w:rsidRDefault="00CA3CF7">
      <w:pPr>
        <w:rPr>
          <w:sz w:val="20"/>
        </w:rPr>
      </w:pPr>
      <w:r w:rsidRPr="00AD24FE">
        <w:rPr>
          <w:sz w:val="20"/>
        </w:rPr>
        <w:t xml:space="preserve">* </w:t>
      </w:r>
      <w:r w:rsidRPr="00AD24FE">
        <w:rPr>
          <w:sz w:val="20"/>
        </w:rPr>
        <w:tab/>
        <w:t>V – vykdoma;</w:t>
      </w:r>
    </w:p>
    <w:p w14:paraId="0D491999" w14:textId="77777777" w:rsidR="00736E1E" w:rsidRPr="00AD24FE" w:rsidRDefault="00CA3CF7">
      <w:pPr>
        <w:ind w:firstLine="720"/>
        <w:rPr>
          <w:sz w:val="20"/>
        </w:rPr>
      </w:pPr>
      <w:r w:rsidRPr="00AD24FE">
        <w:rPr>
          <w:sz w:val="20"/>
        </w:rPr>
        <w:t>N – nevykdoma ;</w:t>
      </w:r>
    </w:p>
    <w:p w14:paraId="4867A9D8" w14:textId="77777777" w:rsidR="00736E1E" w:rsidRPr="00AD24FE" w:rsidRDefault="00CA3CF7">
      <w:pPr>
        <w:ind w:firstLine="720"/>
        <w:rPr>
          <w:sz w:val="20"/>
        </w:rPr>
      </w:pPr>
      <w:r w:rsidRPr="00AD24FE">
        <w:rPr>
          <w:sz w:val="20"/>
        </w:rPr>
        <w:t xml:space="preserve">Į – įvykdyta. </w:t>
      </w:r>
    </w:p>
    <w:p w14:paraId="4BEBA433" w14:textId="77777777" w:rsidR="00736E1E" w:rsidRPr="00AD24FE" w:rsidRDefault="00736E1E"/>
    <w:p w14:paraId="2A07257A" w14:textId="5E17FCBC" w:rsidR="00736E1E" w:rsidRPr="00AD24FE" w:rsidRDefault="00CA3CF7">
      <w:r w:rsidRPr="00AD24FE">
        <w:t>_____________________________</w:t>
      </w:r>
      <w:r w:rsidRPr="00AD24FE">
        <w:tab/>
      </w:r>
      <w:r w:rsidRPr="00AD24FE">
        <w:tab/>
      </w:r>
      <w:r w:rsidRPr="00AD24FE">
        <w:tab/>
      </w:r>
      <w:r w:rsidRPr="00AD24FE">
        <w:tab/>
        <w:t>__________________</w:t>
      </w:r>
      <w:r w:rsidRPr="00AD24FE">
        <w:tab/>
      </w:r>
      <w:r w:rsidRPr="00AD24FE">
        <w:tab/>
      </w:r>
      <w:r w:rsidRPr="00AD24FE">
        <w:tab/>
      </w:r>
      <w:r w:rsidRPr="00AD24FE">
        <w:tab/>
      </w:r>
      <w:del w:id="321" w:author="Mindaugas Šatkus" w:date="2022-05-05T15:32:00Z">
        <w:r w:rsidRPr="00AD24FE">
          <w:delText>__________________________</w:delText>
        </w:r>
      </w:del>
      <w:ins w:id="322" w:author="Mindaugas Šatkus" w:date="2022-05-05T15:32:00Z">
        <w:r w:rsidRPr="00AD24FE">
          <w:t>____________________</w:t>
        </w:r>
      </w:ins>
    </w:p>
    <w:p w14:paraId="6F3570D7" w14:textId="59479954" w:rsidR="00736E1E" w:rsidRPr="00AD24FE" w:rsidRDefault="00CA3CF7">
      <w:pPr>
        <w:ind w:left="720"/>
      </w:pPr>
      <w:r w:rsidRPr="00AD24FE">
        <w:rPr>
          <w:sz w:val="20"/>
        </w:rPr>
        <w:t>(Pareigos)</w:t>
      </w:r>
      <w:r w:rsidRPr="00AD24FE">
        <w:rPr>
          <w:sz w:val="20"/>
        </w:rPr>
        <w:tab/>
      </w:r>
      <w:r w:rsidRPr="00AD24FE">
        <w:rPr>
          <w:sz w:val="20"/>
        </w:rPr>
        <w:tab/>
      </w:r>
      <w:r w:rsidRPr="00AD24FE">
        <w:rPr>
          <w:sz w:val="20"/>
        </w:rPr>
        <w:tab/>
      </w:r>
      <w:r w:rsidRPr="00AD24FE">
        <w:rPr>
          <w:sz w:val="20"/>
        </w:rPr>
        <w:tab/>
      </w:r>
      <w:r w:rsidRPr="00AD24FE">
        <w:rPr>
          <w:sz w:val="20"/>
        </w:rPr>
        <w:tab/>
      </w:r>
      <w:r w:rsidRPr="00AD24FE">
        <w:rPr>
          <w:sz w:val="20"/>
        </w:rPr>
        <w:tab/>
      </w:r>
      <w:r w:rsidRPr="00AD24FE">
        <w:rPr>
          <w:sz w:val="20"/>
        </w:rPr>
        <w:tab/>
        <w:t>(Parašas)</w:t>
      </w:r>
      <w:r w:rsidRPr="00AD24FE">
        <w:rPr>
          <w:sz w:val="20"/>
        </w:rPr>
        <w:tab/>
      </w:r>
      <w:r w:rsidRPr="00AD24FE">
        <w:rPr>
          <w:sz w:val="20"/>
        </w:rPr>
        <w:tab/>
      </w:r>
      <w:r w:rsidRPr="00AD24FE">
        <w:rPr>
          <w:sz w:val="20"/>
        </w:rPr>
        <w:tab/>
      </w:r>
      <w:r w:rsidRPr="00AD24FE">
        <w:rPr>
          <w:sz w:val="20"/>
        </w:rPr>
        <w:tab/>
      </w:r>
      <w:r w:rsidRPr="00AD24FE">
        <w:rPr>
          <w:sz w:val="20"/>
        </w:rPr>
        <w:tab/>
      </w:r>
      <w:r w:rsidRPr="00AD24FE">
        <w:rPr>
          <w:sz w:val="20"/>
        </w:rPr>
        <w:tab/>
        <w:t>(Vardas, pavardė</w:t>
      </w:r>
      <w:del w:id="323" w:author="Mindaugas Šatkus" w:date="2022-05-05T15:32:00Z">
        <w:r w:rsidRPr="00AD24FE">
          <w:rPr>
            <w:sz w:val="20"/>
          </w:rPr>
          <w:delText>)</w:delText>
        </w:r>
        <w:r w:rsidRPr="00AD24FE">
          <w:delText>_________</w:delText>
        </w:r>
      </w:del>
      <w:ins w:id="324" w:author="Mindaugas Šatkus" w:date="2022-05-05T15:32:00Z">
        <w:r w:rsidRPr="00AD24FE">
          <w:rPr>
            <w:sz w:val="20"/>
          </w:rPr>
          <w:t>)</w:t>
        </w:r>
      </w:ins>
    </w:p>
    <w:p w14:paraId="2AD20DF9" w14:textId="77777777" w:rsidR="00736E1E" w:rsidRPr="00AD24FE" w:rsidRDefault="00CA3CF7">
      <w:pPr>
        <w:ind w:firstLine="180"/>
        <w:rPr>
          <w:del w:id="325" w:author="Mindaugas Šatkus" w:date="2022-05-05T15:32:00Z"/>
          <w:sz w:val="20"/>
        </w:rPr>
      </w:pPr>
      <w:del w:id="326" w:author="Mindaugas Šatkus" w:date="2022-05-05T15:32:00Z">
        <w:r w:rsidRPr="00AD24FE">
          <w:rPr>
            <w:sz w:val="20"/>
          </w:rPr>
          <w:delText>(Data)</w:delText>
        </w:r>
      </w:del>
    </w:p>
    <w:p w14:paraId="0327EB25" w14:textId="77777777" w:rsidR="00736E1E" w:rsidRPr="00AD24FE" w:rsidRDefault="00736E1E">
      <w:pPr>
        <w:ind w:firstLine="180"/>
        <w:rPr>
          <w:sz w:val="20"/>
        </w:rPr>
      </w:pPr>
    </w:p>
    <w:p w14:paraId="2D74A69C" w14:textId="77777777" w:rsidR="00736E1E" w:rsidRPr="00AD24FE" w:rsidRDefault="00736E1E">
      <w:pPr>
        <w:rPr>
          <w:sz w:val="20"/>
        </w:rPr>
        <w:sectPr w:rsidR="00736E1E" w:rsidRPr="00AD24FE">
          <w:pgSz w:w="16838" w:h="11906" w:orient="landscape"/>
          <w:pgMar w:top="1106" w:right="1079" w:bottom="1800" w:left="1440" w:header="708" w:footer="708" w:gutter="0"/>
          <w:pgNumType w:start="1"/>
          <w:cols w:space="1296"/>
          <w:titlePg/>
          <w:docGrid w:linePitch="326"/>
        </w:sectPr>
      </w:pPr>
    </w:p>
    <w:tbl>
      <w:tblPr>
        <w:tblW w:w="9606" w:type="dxa"/>
        <w:tblLook w:val="04A0" w:firstRow="1" w:lastRow="0" w:firstColumn="1" w:lastColumn="0" w:noHBand="0" w:noVBand="1"/>
      </w:tblPr>
      <w:tblGrid>
        <w:gridCol w:w="2721"/>
        <w:gridCol w:w="296"/>
        <w:gridCol w:w="6589"/>
      </w:tblGrid>
      <w:tr w:rsidR="00736E1E" w:rsidRPr="00AD24FE" w14:paraId="59DF4955" w14:textId="77777777" w:rsidTr="00F900CB">
        <w:trPr>
          <w:trHeight w:val="255"/>
        </w:trPr>
        <w:tc>
          <w:tcPr>
            <w:tcW w:w="9606" w:type="dxa"/>
            <w:gridSpan w:val="3"/>
            <w:noWrap/>
            <w:vAlign w:val="bottom"/>
          </w:tcPr>
          <w:p w14:paraId="6F28830A" w14:textId="73BD7D19" w:rsidR="00736E1E" w:rsidRPr="00550003" w:rsidRDefault="00A8589F" w:rsidP="00550003">
            <w:pPr>
              <w:tabs>
                <w:tab w:val="center" w:pos="4819"/>
                <w:tab w:val="right" w:pos="9638"/>
              </w:tabs>
              <w:ind w:left="6521" w:right="-246"/>
              <w:rPr>
                <w:sz w:val="20"/>
                <w:lang w:val="en-GB"/>
              </w:rPr>
            </w:pPr>
            <w:r w:rsidRPr="00550003">
              <w:rPr>
                <w:sz w:val="20"/>
                <w:lang w:val="en-GB"/>
              </w:rPr>
              <w:lastRenderedPageBreak/>
              <w:t xml:space="preserve">Klaipėdos rajono </w:t>
            </w:r>
            <w:proofErr w:type="spellStart"/>
            <w:r w:rsidRPr="00550003">
              <w:rPr>
                <w:sz w:val="20"/>
                <w:lang w:val="en-GB"/>
              </w:rPr>
              <w:t>savivaldybės</w:t>
            </w:r>
            <w:proofErr w:type="spellEnd"/>
          </w:p>
          <w:p w14:paraId="4775277F" w14:textId="576ED6DB" w:rsidR="00A8589F" w:rsidRPr="00550003" w:rsidRDefault="00A8589F" w:rsidP="00550003">
            <w:pPr>
              <w:tabs>
                <w:tab w:val="center" w:pos="4819"/>
                <w:tab w:val="right" w:pos="9638"/>
              </w:tabs>
              <w:ind w:left="6521" w:right="-393"/>
              <w:rPr>
                <w:sz w:val="20"/>
                <w:lang w:val="en-GB"/>
              </w:rPr>
            </w:pPr>
            <w:del w:id="327" w:author="Mindaugas Šatkus" w:date="2022-05-05T15:32:00Z">
              <w:r w:rsidRPr="00550003">
                <w:rPr>
                  <w:sz w:val="20"/>
                  <w:lang w:val="en-GB"/>
                </w:rPr>
                <w:delText>strateginio</w:delText>
              </w:r>
            </w:del>
            <w:proofErr w:type="spellStart"/>
            <w:ins w:id="328" w:author="Mindaugas Šatkus" w:date="2022-05-05T15:32:00Z">
              <w:r w:rsidR="001013C5" w:rsidRPr="00550003">
                <w:rPr>
                  <w:sz w:val="20"/>
                  <w:lang w:val="en-GB"/>
                </w:rPr>
                <w:t>S</w:t>
              </w:r>
              <w:r w:rsidRPr="00550003">
                <w:rPr>
                  <w:sz w:val="20"/>
                  <w:lang w:val="en-GB"/>
                </w:rPr>
                <w:t>trateginio</w:t>
              </w:r>
              <w:proofErr w:type="spellEnd"/>
              <w:r w:rsidR="001013C5">
                <w:rPr>
                  <w:sz w:val="20"/>
                  <w:lang w:val="en-GB"/>
                </w:rPr>
                <w:t xml:space="preserve"> </w:t>
              </w:r>
              <w:proofErr w:type="spellStart"/>
              <w:r w:rsidR="001013C5">
                <w:rPr>
                  <w:sz w:val="20"/>
                  <w:lang w:val="en-GB"/>
                </w:rPr>
                <w:t>veiklos</w:t>
              </w:r>
            </w:ins>
            <w:proofErr w:type="spellEnd"/>
            <w:r w:rsidRPr="00550003">
              <w:rPr>
                <w:sz w:val="20"/>
                <w:lang w:val="en-GB"/>
              </w:rPr>
              <w:t xml:space="preserve"> </w:t>
            </w:r>
            <w:proofErr w:type="spellStart"/>
            <w:r w:rsidRPr="00550003">
              <w:rPr>
                <w:sz w:val="20"/>
                <w:lang w:val="en-GB"/>
              </w:rPr>
              <w:t>planavimo</w:t>
            </w:r>
            <w:proofErr w:type="spellEnd"/>
            <w:r w:rsidRPr="00550003">
              <w:rPr>
                <w:sz w:val="20"/>
                <w:lang w:val="en-GB"/>
              </w:rPr>
              <w:t xml:space="preserve"> </w:t>
            </w:r>
            <w:proofErr w:type="spellStart"/>
            <w:r w:rsidRPr="00550003">
              <w:rPr>
                <w:sz w:val="20"/>
                <w:lang w:val="en-GB"/>
              </w:rPr>
              <w:t>tvarko</w:t>
            </w:r>
            <w:r w:rsidR="001013C5">
              <w:rPr>
                <w:sz w:val="20"/>
                <w:lang w:val="en-GB"/>
              </w:rPr>
              <w:t>s</w:t>
            </w:r>
            <w:ins w:id="329" w:author="Mindaugas Šatkus" w:date="2022-05-05T15:32:00Z">
              <w:r w:rsidRPr="00550003">
                <w:rPr>
                  <w:sz w:val="20"/>
                  <w:lang w:val="en-GB"/>
                </w:rPr>
                <w:t>s</w:t>
              </w:r>
            </w:ins>
            <w:proofErr w:type="spellEnd"/>
            <w:r w:rsidRPr="00550003">
              <w:rPr>
                <w:sz w:val="20"/>
                <w:lang w:val="en-GB"/>
              </w:rPr>
              <w:t xml:space="preserve"> </w:t>
            </w:r>
            <w:proofErr w:type="spellStart"/>
            <w:r w:rsidRPr="00550003">
              <w:rPr>
                <w:sz w:val="20"/>
                <w:lang w:val="en-GB"/>
              </w:rPr>
              <w:t>aprašo</w:t>
            </w:r>
            <w:proofErr w:type="spellEnd"/>
            <w:r w:rsidRPr="00550003">
              <w:rPr>
                <w:sz w:val="20"/>
                <w:lang w:val="en-GB"/>
              </w:rPr>
              <w:t xml:space="preserve"> </w:t>
            </w:r>
          </w:p>
          <w:p w14:paraId="6F434A1E" w14:textId="349CD4CB" w:rsidR="00A8589F" w:rsidRPr="00550003" w:rsidRDefault="00A8589F" w:rsidP="00550003">
            <w:pPr>
              <w:tabs>
                <w:tab w:val="center" w:pos="4819"/>
                <w:tab w:val="right" w:pos="9638"/>
              </w:tabs>
              <w:ind w:left="6521" w:right="-246"/>
              <w:rPr>
                <w:sz w:val="20"/>
              </w:rPr>
            </w:pPr>
            <w:r w:rsidRPr="00550003">
              <w:rPr>
                <w:sz w:val="20"/>
                <w:lang w:val="en-US"/>
              </w:rPr>
              <w:t>10</w:t>
            </w:r>
            <w:r w:rsidRPr="00550003">
              <w:rPr>
                <w:sz w:val="20"/>
              </w:rPr>
              <w:t xml:space="preserve"> priedas</w:t>
            </w:r>
          </w:p>
          <w:p w14:paraId="00381BB6" w14:textId="77777777" w:rsidR="00736E1E" w:rsidRPr="00AD24FE" w:rsidRDefault="00736E1E">
            <w:pPr>
              <w:jc w:val="center"/>
              <w:rPr>
                <w:caps/>
                <w:sz w:val="28"/>
                <w:szCs w:val="28"/>
                <w:lang w:eastAsia="lt-LT"/>
              </w:rPr>
            </w:pPr>
          </w:p>
          <w:p w14:paraId="0B4B6388" w14:textId="77777777" w:rsidR="00A8589F" w:rsidRDefault="00A8589F">
            <w:pPr>
              <w:jc w:val="center"/>
              <w:rPr>
                <w:caps/>
                <w:sz w:val="28"/>
                <w:szCs w:val="28"/>
                <w:lang w:eastAsia="lt-LT"/>
              </w:rPr>
            </w:pPr>
          </w:p>
          <w:p w14:paraId="038BB903" w14:textId="2F660CF3" w:rsidR="00736E1E" w:rsidRPr="00AD24FE" w:rsidRDefault="00CA3CF7">
            <w:pPr>
              <w:jc w:val="center"/>
              <w:rPr>
                <w:rFonts w:eastAsia="Calibri"/>
                <w:lang w:eastAsia="lt-LT"/>
              </w:rPr>
            </w:pPr>
            <w:r w:rsidRPr="00AD24FE">
              <w:rPr>
                <w:caps/>
                <w:sz w:val="28"/>
                <w:szCs w:val="28"/>
                <w:lang w:eastAsia="lt-LT"/>
              </w:rPr>
              <w:t>Klaipėdos rajono savivaldybės administracijos padalinių</w:t>
            </w:r>
            <w:r w:rsidR="00E60C43">
              <w:rPr>
                <w:caps/>
                <w:sz w:val="28"/>
                <w:szCs w:val="28"/>
                <w:lang w:eastAsia="lt-LT"/>
              </w:rPr>
              <w:t xml:space="preserve"> ir savivaldybės seniūnijų</w:t>
            </w:r>
            <w:r w:rsidRPr="00AD24FE">
              <w:rPr>
                <w:caps/>
                <w:sz w:val="28"/>
                <w:szCs w:val="28"/>
                <w:lang w:eastAsia="lt-LT"/>
              </w:rPr>
              <w:t xml:space="preserve"> pavadinimų santrumpos</w:t>
            </w:r>
          </w:p>
          <w:p w14:paraId="22455BCB" w14:textId="77777777" w:rsidR="00736E1E" w:rsidRPr="00AD24FE" w:rsidRDefault="00736E1E">
            <w:pPr>
              <w:rPr>
                <w:lang w:eastAsia="lt-LT"/>
              </w:rPr>
            </w:pPr>
          </w:p>
        </w:tc>
      </w:tr>
      <w:tr w:rsidR="00736E1E" w:rsidRPr="00AD24FE" w14:paraId="23E2CD5D" w14:textId="77777777" w:rsidTr="003164F1">
        <w:trPr>
          <w:trHeight w:val="255"/>
        </w:trPr>
        <w:tc>
          <w:tcPr>
            <w:tcW w:w="2721" w:type="dxa"/>
            <w:noWrap/>
            <w:vAlign w:val="bottom"/>
            <w:hideMark/>
          </w:tcPr>
          <w:p w14:paraId="660D1995" w14:textId="77777777" w:rsidR="00736E1E" w:rsidRPr="00AD24FE" w:rsidRDefault="00CA3CF7">
            <w:pPr>
              <w:rPr>
                <w:lang w:eastAsia="lt-LT"/>
              </w:rPr>
            </w:pPr>
            <w:r w:rsidRPr="00AD24FE">
              <w:rPr>
                <w:lang w:eastAsia="lt-LT"/>
              </w:rPr>
              <w:t>A</w:t>
            </w:r>
            <w:r w:rsidR="00AE5FBD" w:rsidRPr="00AD24FE">
              <w:rPr>
                <w:lang w:eastAsia="lt-LT"/>
              </w:rPr>
              <w:t>TP</w:t>
            </w:r>
            <w:r w:rsidRPr="00AD24FE">
              <w:rPr>
                <w:lang w:eastAsia="lt-LT"/>
              </w:rPr>
              <w:t>S</w:t>
            </w:r>
          </w:p>
        </w:tc>
        <w:tc>
          <w:tcPr>
            <w:tcW w:w="296" w:type="dxa"/>
            <w:noWrap/>
            <w:vAlign w:val="bottom"/>
            <w:hideMark/>
          </w:tcPr>
          <w:p w14:paraId="1F9B473E" w14:textId="77777777" w:rsidR="00736E1E" w:rsidRPr="00AD24FE" w:rsidRDefault="00CA3CF7">
            <w:pPr>
              <w:rPr>
                <w:lang w:eastAsia="lt-LT"/>
              </w:rPr>
            </w:pPr>
            <w:r w:rsidRPr="00AD24FE">
              <w:rPr>
                <w:lang w:eastAsia="lt-LT"/>
              </w:rPr>
              <w:t>-</w:t>
            </w:r>
          </w:p>
        </w:tc>
        <w:tc>
          <w:tcPr>
            <w:tcW w:w="6589" w:type="dxa"/>
            <w:noWrap/>
            <w:vAlign w:val="bottom"/>
            <w:hideMark/>
          </w:tcPr>
          <w:p w14:paraId="2308CE65" w14:textId="77777777" w:rsidR="00736E1E" w:rsidRPr="00AD24FE" w:rsidRDefault="00CA3CF7">
            <w:pPr>
              <w:rPr>
                <w:lang w:eastAsia="lt-LT"/>
              </w:rPr>
            </w:pPr>
            <w:r w:rsidRPr="00AD24FE">
              <w:rPr>
                <w:lang w:eastAsia="lt-LT"/>
              </w:rPr>
              <w:t>Architektūros ir</w:t>
            </w:r>
            <w:r w:rsidR="00AE5FBD" w:rsidRPr="00AD24FE">
              <w:rPr>
                <w:lang w:eastAsia="lt-LT"/>
              </w:rPr>
              <w:t xml:space="preserve"> teritorijų planavimo</w:t>
            </w:r>
            <w:r w:rsidRPr="00AD24FE">
              <w:rPr>
                <w:lang w:eastAsia="lt-LT"/>
              </w:rPr>
              <w:t xml:space="preserve"> skyrius</w:t>
            </w:r>
          </w:p>
        </w:tc>
      </w:tr>
      <w:tr w:rsidR="00736E1E" w:rsidRPr="00AD24FE" w14:paraId="3ADCDB58" w14:textId="77777777" w:rsidTr="003164F1">
        <w:trPr>
          <w:trHeight w:val="255"/>
        </w:trPr>
        <w:tc>
          <w:tcPr>
            <w:tcW w:w="2721" w:type="dxa"/>
            <w:noWrap/>
            <w:vAlign w:val="bottom"/>
            <w:hideMark/>
          </w:tcPr>
          <w:p w14:paraId="4EED2600" w14:textId="77777777" w:rsidR="00736E1E" w:rsidRPr="00AD24FE" w:rsidRDefault="00CA3CF7">
            <w:pPr>
              <w:rPr>
                <w:lang w:eastAsia="lt-LT"/>
              </w:rPr>
            </w:pPr>
            <w:r w:rsidRPr="00AD24FE">
              <w:rPr>
                <w:lang w:eastAsia="lt-LT"/>
              </w:rPr>
              <w:t>B</w:t>
            </w:r>
            <w:r w:rsidR="00AE5FBD" w:rsidRPr="00AD24FE">
              <w:rPr>
                <w:lang w:eastAsia="lt-LT"/>
              </w:rPr>
              <w:t>R</w:t>
            </w:r>
            <w:r w:rsidRPr="00AD24FE">
              <w:rPr>
                <w:lang w:eastAsia="lt-LT"/>
              </w:rPr>
              <w:t>S</w:t>
            </w:r>
          </w:p>
        </w:tc>
        <w:tc>
          <w:tcPr>
            <w:tcW w:w="296" w:type="dxa"/>
            <w:noWrap/>
            <w:vAlign w:val="bottom"/>
            <w:hideMark/>
          </w:tcPr>
          <w:p w14:paraId="7AD7B732" w14:textId="77777777" w:rsidR="00736E1E" w:rsidRPr="00AD24FE" w:rsidRDefault="00CA3CF7">
            <w:pPr>
              <w:rPr>
                <w:lang w:eastAsia="lt-LT"/>
              </w:rPr>
            </w:pPr>
            <w:r w:rsidRPr="00AD24FE">
              <w:rPr>
                <w:lang w:eastAsia="lt-LT"/>
              </w:rPr>
              <w:t>-</w:t>
            </w:r>
          </w:p>
        </w:tc>
        <w:tc>
          <w:tcPr>
            <w:tcW w:w="6589" w:type="dxa"/>
            <w:noWrap/>
            <w:vAlign w:val="bottom"/>
            <w:hideMark/>
          </w:tcPr>
          <w:p w14:paraId="409BFA44" w14:textId="77777777" w:rsidR="00736E1E" w:rsidRPr="00AD24FE" w:rsidRDefault="00CA3CF7">
            <w:pPr>
              <w:rPr>
                <w:lang w:eastAsia="lt-LT"/>
              </w:rPr>
            </w:pPr>
            <w:r w:rsidRPr="00AD24FE">
              <w:rPr>
                <w:lang w:eastAsia="lt-LT"/>
              </w:rPr>
              <w:t>Bendr</w:t>
            </w:r>
            <w:r w:rsidR="00AE5FBD" w:rsidRPr="00AD24FE">
              <w:rPr>
                <w:lang w:eastAsia="lt-LT"/>
              </w:rPr>
              <w:t>ųjų reikalų</w:t>
            </w:r>
            <w:r w:rsidR="003979B1">
              <w:rPr>
                <w:lang w:eastAsia="lt-LT"/>
              </w:rPr>
              <w:t xml:space="preserve"> </w:t>
            </w:r>
            <w:r w:rsidRPr="00AD24FE">
              <w:rPr>
                <w:lang w:eastAsia="lt-LT"/>
              </w:rPr>
              <w:t xml:space="preserve">skyrius </w:t>
            </w:r>
          </w:p>
        </w:tc>
      </w:tr>
      <w:tr w:rsidR="00736E1E" w:rsidRPr="00AD24FE" w14:paraId="0032D347" w14:textId="77777777" w:rsidTr="003164F1">
        <w:trPr>
          <w:trHeight w:val="255"/>
        </w:trPr>
        <w:tc>
          <w:tcPr>
            <w:tcW w:w="2721" w:type="dxa"/>
            <w:noWrap/>
            <w:vAlign w:val="bottom"/>
            <w:hideMark/>
          </w:tcPr>
          <w:p w14:paraId="45D7943D" w14:textId="77777777" w:rsidR="00736E1E" w:rsidRPr="00AD24FE" w:rsidRDefault="00CA3CF7">
            <w:pPr>
              <w:rPr>
                <w:lang w:eastAsia="lt-LT"/>
              </w:rPr>
            </w:pPr>
            <w:r w:rsidRPr="00AD24FE">
              <w:rPr>
                <w:lang w:eastAsia="lt-LT"/>
              </w:rPr>
              <w:t>BES</w:t>
            </w:r>
          </w:p>
        </w:tc>
        <w:tc>
          <w:tcPr>
            <w:tcW w:w="296" w:type="dxa"/>
            <w:noWrap/>
            <w:vAlign w:val="bottom"/>
            <w:hideMark/>
          </w:tcPr>
          <w:p w14:paraId="7A5EB6C2" w14:textId="77777777" w:rsidR="00736E1E" w:rsidRPr="00AD24FE" w:rsidRDefault="00CA3CF7">
            <w:pPr>
              <w:rPr>
                <w:lang w:eastAsia="lt-LT"/>
              </w:rPr>
            </w:pPr>
            <w:r w:rsidRPr="00AD24FE">
              <w:rPr>
                <w:lang w:eastAsia="lt-LT"/>
              </w:rPr>
              <w:t>-</w:t>
            </w:r>
          </w:p>
        </w:tc>
        <w:tc>
          <w:tcPr>
            <w:tcW w:w="6589" w:type="dxa"/>
            <w:noWrap/>
            <w:vAlign w:val="bottom"/>
            <w:hideMark/>
          </w:tcPr>
          <w:p w14:paraId="1E961F13" w14:textId="77777777" w:rsidR="00736E1E" w:rsidRPr="00AD24FE" w:rsidRDefault="00CA3CF7">
            <w:pPr>
              <w:rPr>
                <w:lang w:eastAsia="lt-LT"/>
              </w:rPr>
            </w:pPr>
            <w:r w:rsidRPr="00AD24FE">
              <w:rPr>
                <w:lang w:eastAsia="lt-LT"/>
              </w:rPr>
              <w:t xml:space="preserve">Biudžeto ir ekonomikos skyrius </w:t>
            </w:r>
          </w:p>
        </w:tc>
      </w:tr>
      <w:tr w:rsidR="00736E1E" w:rsidRPr="00AD24FE" w14:paraId="4AB34A3F" w14:textId="77777777" w:rsidTr="003164F1">
        <w:trPr>
          <w:trHeight w:val="255"/>
        </w:trPr>
        <w:tc>
          <w:tcPr>
            <w:tcW w:w="2721" w:type="dxa"/>
            <w:noWrap/>
            <w:vAlign w:val="bottom"/>
            <w:hideMark/>
          </w:tcPr>
          <w:p w14:paraId="38E00730" w14:textId="77777777" w:rsidR="00736E1E" w:rsidRPr="00AD24FE" w:rsidRDefault="00CA3CF7">
            <w:pPr>
              <w:rPr>
                <w:lang w:eastAsia="lt-LT"/>
              </w:rPr>
            </w:pPr>
            <w:r w:rsidRPr="00AD24FE">
              <w:rPr>
                <w:lang w:eastAsia="lt-LT"/>
              </w:rPr>
              <w:t>CVAS</w:t>
            </w:r>
          </w:p>
        </w:tc>
        <w:tc>
          <w:tcPr>
            <w:tcW w:w="296" w:type="dxa"/>
            <w:noWrap/>
            <w:vAlign w:val="bottom"/>
            <w:hideMark/>
          </w:tcPr>
          <w:p w14:paraId="05807F5B" w14:textId="77777777" w:rsidR="00736E1E" w:rsidRPr="00AD24FE" w:rsidRDefault="00CA3CF7">
            <w:pPr>
              <w:rPr>
                <w:lang w:eastAsia="lt-LT"/>
              </w:rPr>
            </w:pPr>
            <w:r w:rsidRPr="00AD24FE">
              <w:rPr>
                <w:lang w:eastAsia="lt-LT"/>
              </w:rPr>
              <w:t>-</w:t>
            </w:r>
          </w:p>
        </w:tc>
        <w:tc>
          <w:tcPr>
            <w:tcW w:w="6589" w:type="dxa"/>
            <w:noWrap/>
            <w:vAlign w:val="bottom"/>
            <w:hideMark/>
          </w:tcPr>
          <w:p w14:paraId="2DA2696D" w14:textId="77777777" w:rsidR="00736E1E" w:rsidRPr="00AD24FE" w:rsidRDefault="00CA3CF7">
            <w:pPr>
              <w:rPr>
                <w:lang w:eastAsia="lt-LT"/>
              </w:rPr>
            </w:pPr>
            <w:r w:rsidRPr="00AD24FE">
              <w:rPr>
                <w:lang w:eastAsia="lt-LT"/>
              </w:rPr>
              <w:t>Centralizuotas vidaus audito skyrius</w:t>
            </w:r>
          </w:p>
        </w:tc>
      </w:tr>
      <w:tr w:rsidR="00736E1E" w:rsidRPr="00AD24FE" w14:paraId="0442E3F5" w14:textId="77777777" w:rsidTr="003164F1">
        <w:trPr>
          <w:trHeight w:val="255"/>
        </w:trPr>
        <w:tc>
          <w:tcPr>
            <w:tcW w:w="2721" w:type="dxa"/>
            <w:noWrap/>
            <w:vAlign w:val="bottom"/>
            <w:hideMark/>
          </w:tcPr>
          <w:p w14:paraId="5B342FF2" w14:textId="77777777" w:rsidR="00736E1E" w:rsidRPr="00AD24FE" w:rsidRDefault="00CA3CF7">
            <w:pPr>
              <w:rPr>
                <w:lang w:eastAsia="lt-LT"/>
              </w:rPr>
            </w:pPr>
            <w:r w:rsidRPr="00AD24FE">
              <w:rPr>
                <w:lang w:eastAsia="lt-LT"/>
              </w:rPr>
              <w:t>CB</w:t>
            </w:r>
          </w:p>
        </w:tc>
        <w:tc>
          <w:tcPr>
            <w:tcW w:w="296" w:type="dxa"/>
            <w:noWrap/>
            <w:vAlign w:val="bottom"/>
            <w:hideMark/>
          </w:tcPr>
          <w:p w14:paraId="7C2047AE" w14:textId="77777777" w:rsidR="00736E1E" w:rsidRPr="00AD24FE" w:rsidRDefault="00CA3CF7">
            <w:pPr>
              <w:rPr>
                <w:lang w:eastAsia="lt-LT"/>
              </w:rPr>
            </w:pPr>
            <w:r w:rsidRPr="00AD24FE">
              <w:rPr>
                <w:lang w:eastAsia="lt-LT"/>
              </w:rPr>
              <w:t>-</w:t>
            </w:r>
          </w:p>
        </w:tc>
        <w:tc>
          <w:tcPr>
            <w:tcW w:w="6589" w:type="dxa"/>
            <w:noWrap/>
            <w:vAlign w:val="bottom"/>
            <w:hideMark/>
          </w:tcPr>
          <w:p w14:paraId="7D6AC635" w14:textId="77777777" w:rsidR="00736E1E" w:rsidRPr="00AD24FE" w:rsidRDefault="00CA3CF7">
            <w:pPr>
              <w:rPr>
                <w:lang w:eastAsia="lt-LT"/>
              </w:rPr>
            </w:pPr>
            <w:r w:rsidRPr="00AD24FE">
              <w:rPr>
                <w:lang w:eastAsia="lt-LT"/>
              </w:rPr>
              <w:t>Centrinė buhalterija</w:t>
            </w:r>
          </w:p>
        </w:tc>
      </w:tr>
      <w:tr w:rsidR="00736E1E" w:rsidRPr="00AD24FE" w14:paraId="34F39A90" w14:textId="77777777" w:rsidTr="003164F1">
        <w:trPr>
          <w:trHeight w:val="255"/>
        </w:trPr>
        <w:tc>
          <w:tcPr>
            <w:tcW w:w="2721" w:type="dxa"/>
            <w:noWrap/>
            <w:vAlign w:val="bottom"/>
            <w:hideMark/>
          </w:tcPr>
          <w:p w14:paraId="152FD57E" w14:textId="77777777" w:rsidR="00AE5FBD" w:rsidRPr="00AD24FE" w:rsidRDefault="00AE5FBD" w:rsidP="00AE5FBD">
            <w:pPr>
              <w:rPr>
                <w:lang w:eastAsia="lt-LT"/>
              </w:rPr>
            </w:pPr>
            <w:r w:rsidRPr="00AD24FE">
              <w:rPr>
                <w:lang w:eastAsia="lt-LT"/>
              </w:rPr>
              <w:t>KSSPS</w:t>
            </w:r>
          </w:p>
        </w:tc>
        <w:tc>
          <w:tcPr>
            <w:tcW w:w="296" w:type="dxa"/>
            <w:noWrap/>
            <w:vAlign w:val="bottom"/>
            <w:hideMark/>
          </w:tcPr>
          <w:p w14:paraId="671E120C" w14:textId="77777777" w:rsidR="00736E1E" w:rsidRPr="00AD24FE" w:rsidRDefault="00CA3CF7">
            <w:pPr>
              <w:rPr>
                <w:lang w:eastAsia="lt-LT"/>
              </w:rPr>
            </w:pPr>
            <w:r w:rsidRPr="00AD24FE">
              <w:rPr>
                <w:lang w:eastAsia="lt-LT"/>
              </w:rPr>
              <w:t>-</w:t>
            </w:r>
          </w:p>
        </w:tc>
        <w:tc>
          <w:tcPr>
            <w:tcW w:w="6589" w:type="dxa"/>
            <w:noWrap/>
            <w:vAlign w:val="bottom"/>
            <w:hideMark/>
          </w:tcPr>
          <w:p w14:paraId="07A736F2" w14:textId="77777777" w:rsidR="00AE5FBD" w:rsidRPr="00AD24FE" w:rsidRDefault="00AE5FBD">
            <w:pPr>
              <w:rPr>
                <w:lang w:eastAsia="lt-LT"/>
              </w:rPr>
            </w:pPr>
            <w:r w:rsidRPr="00AD24FE">
              <w:rPr>
                <w:lang w:eastAsia="lt-LT"/>
              </w:rPr>
              <w:t>Kultūros, sveikatos ir socialinės politikos skyrius</w:t>
            </w:r>
          </w:p>
        </w:tc>
      </w:tr>
      <w:tr w:rsidR="00736E1E" w:rsidRPr="00AD24FE" w14:paraId="64269943" w14:textId="77777777" w:rsidTr="003164F1">
        <w:trPr>
          <w:trHeight w:val="255"/>
        </w:trPr>
        <w:tc>
          <w:tcPr>
            <w:tcW w:w="2721" w:type="dxa"/>
            <w:noWrap/>
            <w:vAlign w:val="bottom"/>
            <w:hideMark/>
          </w:tcPr>
          <w:p w14:paraId="007D4615" w14:textId="77777777" w:rsidR="00736E1E" w:rsidRPr="00AD24FE" w:rsidRDefault="00AE5FBD">
            <w:pPr>
              <w:rPr>
                <w:lang w:eastAsia="lt-LT"/>
              </w:rPr>
            </w:pPr>
            <w:r w:rsidRPr="00AD24FE">
              <w:rPr>
                <w:lang w:eastAsia="lt-LT"/>
              </w:rPr>
              <w:t>TPS</w:t>
            </w:r>
          </w:p>
        </w:tc>
        <w:tc>
          <w:tcPr>
            <w:tcW w:w="296" w:type="dxa"/>
            <w:noWrap/>
            <w:vAlign w:val="bottom"/>
            <w:hideMark/>
          </w:tcPr>
          <w:p w14:paraId="60F636D8" w14:textId="77777777" w:rsidR="00736E1E" w:rsidRPr="00AD24FE" w:rsidRDefault="00CA3CF7">
            <w:pPr>
              <w:rPr>
                <w:lang w:eastAsia="lt-LT"/>
              </w:rPr>
            </w:pPr>
            <w:r w:rsidRPr="00AD24FE">
              <w:rPr>
                <w:lang w:eastAsia="lt-LT"/>
              </w:rPr>
              <w:t>-</w:t>
            </w:r>
          </w:p>
        </w:tc>
        <w:tc>
          <w:tcPr>
            <w:tcW w:w="6589" w:type="dxa"/>
            <w:noWrap/>
            <w:vAlign w:val="bottom"/>
            <w:hideMark/>
          </w:tcPr>
          <w:p w14:paraId="60A2E48B" w14:textId="77777777" w:rsidR="00736E1E" w:rsidRPr="00AD24FE" w:rsidRDefault="00AE5FBD">
            <w:pPr>
              <w:rPr>
                <w:lang w:eastAsia="lt-LT"/>
              </w:rPr>
            </w:pPr>
            <w:r w:rsidRPr="00AD24FE">
              <w:rPr>
                <w:lang w:eastAsia="lt-LT"/>
              </w:rPr>
              <w:t xml:space="preserve">Teisės ir personalo </w:t>
            </w:r>
            <w:r w:rsidR="00CA3CF7" w:rsidRPr="00AD24FE">
              <w:rPr>
                <w:lang w:eastAsia="lt-LT"/>
              </w:rPr>
              <w:t xml:space="preserve">skyrius </w:t>
            </w:r>
          </w:p>
        </w:tc>
      </w:tr>
      <w:tr w:rsidR="00736E1E" w:rsidRPr="00AD24FE" w14:paraId="5436BFD2" w14:textId="77777777" w:rsidTr="003164F1">
        <w:trPr>
          <w:trHeight w:val="255"/>
        </w:trPr>
        <w:tc>
          <w:tcPr>
            <w:tcW w:w="2721" w:type="dxa"/>
            <w:noWrap/>
            <w:vAlign w:val="bottom"/>
            <w:hideMark/>
          </w:tcPr>
          <w:p w14:paraId="37D28757" w14:textId="77777777" w:rsidR="00736E1E" w:rsidRPr="00AD24FE" w:rsidRDefault="00AE5FBD">
            <w:pPr>
              <w:rPr>
                <w:lang w:eastAsia="lt-LT"/>
              </w:rPr>
            </w:pPr>
            <w:r w:rsidRPr="00AD24FE">
              <w:rPr>
                <w:lang w:eastAsia="lt-LT"/>
              </w:rPr>
              <w:t>Ž</w:t>
            </w:r>
            <w:r w:rsidR="00CA3CF7" w:rsidRPr="00AD24FE">
              <w:rPr>
                <w:lang w:eastAsia="lt-LT"/>
              </w:rPr>
              <w:t>ŪAS</w:t>
            </w:r>
          </w:p>
        </w:tc>
        <w:tc>
          <w:tcPr>
            <w:tcW w:w="296" w:type="dxa"/>
            <w:noWrap/>
            <w:vAlign w:val="bottom"/>
            <w:hideMark/>
          </w:tcPr>
          <w:p w14:paraId="229EF2F1" w14:textId="77777777" w:rsidR="00736E1E" w:rsidRPr="00AD24FE" w:rsidRDefault="00CA3CF7">
            <w:pPr>
              <w:rPr>
                <w:lang w:eastAsia="lt-LT"/>
              </w:rPr>
            </w:pPr>
            <w:r w:rsidRPr="00AD24FE">
              <w:rPr>
                <w:lang w:eastAsia="lt-LT"/>
              </w:rPr>
              <w:t>-</w:t>
            </w:r>
          </w:p>
        </w:tc>
        <w:tc>
          <w:tcPr>
            <w:tcW w:w="6589" w:type="dxa"/>
            <w:noWrap/>
            <w:vAlign w:val="bottom"/>
            <w:hideMark/>
          </w:tcPr>
          <w:p w14:paraId="46DAD554" w14:textId="77777777" w:rsidR="00736E1E" w:rsidRPr="00AD24FE" w:rsidRDefault="00AE5FBD">
            <w:pPr>
              <w:rPr>
                <w:lang w:eastAsia="lt-LT"/>
              </w:rPr>
            </w:pPr>
            <w:r w:rsidRPr="00AD24FE">
              <w:rPr>
                <w:lang w:eastAsia="lt-LT"/>
              </w:rPr>
              <w:t xml:space="preserve">Žemės </w:t>
            </w:r>
            <w:r w:rsidR="00CA3CF7" w:rsidRPr="00AD24FE">
              <w:rPr>
                <w:lang w:eastAsia="lt-LT"/>
              </w:rPr>
              <w:t>ūkio ir aplinkosaugos skyrius</w:t>
            </w:r>
          </w:p>
        </w:tc>
      </w:tr>
      <w:tr w:rsidR="00736E1E" w:rsidRPr="00AD24FE" w14:paraId="412BFAA5" w14:textId="77777777" w:rsidTr="003164F1">
        <w:trPr>
          <w:trHeight w:val="255"/>
        </w:trPr>
        <w:tc>
          <w:tcPr>
            <w:tcW w:w="2721" w:type="dxa"/>
            <w:noWrap/>
            <w:vAlign w:val="bottom"/>
            <w:hideMark/>
          </w:tcPr>
          <w:p w14:paraId="5369BFFE" w14:textId="77777777" w:rsidR="00AE5FBD" w:rsidRPr="00AD24FE" w:rsidRDefault="00AE5FBD">
            <w:pPr>
              <w:rPr>
                <w:lang w:eastAsia="lt-LT"/>
              </w:rPr>
            </w:pPr>
            <w:r w:rsidRPr="00AD24FE">
              <w:rPr>
                <w:lang w:eastAsia="lt-LT"/>
              </w:rPr>
              <w:t>PCM</w:t>
            </w:r>
            <w:r w:rsidR="00CA3CF7" w:rsidRPr="00AD24FE">
              <w:rPr>
                <w:lang w:eastAsia="lt-LT"/>
              </w:rPr>
              <w:t>S</w:t>
            </w:r>
          </w:p>
        </w:tc>
        <w:tc>
          <w:tcPr>
            <w:tcW w:w="296" w:type="dxa"/>
            <w:noWrap/>
            <w:vAlign w:val="bottom"/>
            <w:hideMark/>
          </w:tcPr>
          <w:p w14:paraId="1AF751E9" w14:textId="77777777" w:rsidR="00736E1E" w:rsidRPr="00AD24FE" w:rsidRDefault="00CA3CF7">
            <w:pPr>
              <w:rPr>
                <w:lang w:eastAsia="lt-LT"/>
              </w:rPr>
            </w:pPr>
            <w:r w:rsidRPr="00AD24FE">
              <w:rPr>
                <w:lang w:eastAsia="lt-LT"/>
              </w:rPr>
              <w:t>-</w:t>
            </w:r>
          </w:p>
        </w:tc>
        <w:tc>
          <w:tcPr>
            <w:tcW w:w="6589" w:type="dxa"/>
            <w:noWrap/>
            <w:vAlign w:val="bottom"/>
            <w:hideMark/>
          </w:tcPr>
          <w:p w14:paraId="1D0E1AEF" w14:textId="77777777" w:rsidR="00736E1E" w:rsidRPr="00AD24FE" w:rsidRDefault="00AE5FBD">
            <w:pPr>
              <w:rPr>
                <w:lang w:eastAsia="lt-LT"/>
              </w:rPr>
            </w:pPr>
            <w:r w:rsidRPr="00AD24FE">
              <w:rPr>
                <w:lang w:eastAsia="lt-LT"/>
              </w:rPr>
              <w:t>Paslaugų ir civilinės metrikacijos skyrius</w:t>
            </w:r>
          </w:p>
        </w:tc>
      </w:tr>
      <w:tr w:rsidR="00736E1E" w:rsidRPr="00AD24FE" w14:paraId="2DE229F7" w14:textId="77777777" w:rsidTr="003164F1">
        <w:trPr>
          <w:trHeight w:val="255"/>
        </w:trPr>
        <w:tc>
          <w:tcPr>
            <w:tcW w:w="2721" w:type="dxa"/>
            <w:noWrap/>
            <w:vAlign w:val="bottom"/>
            <w:hideMark/>
          </w:tcPr>
          <w:p w14:paraId="4F3B7225" w14:textId="77777777" w:rsidR="00736E1E" w:rsidRPr="00AD24FE" w:rsidRDefault="00CA3CF7">
            <w:pPr>
              <w:rPr>
                <w:lang w:eastAsia="lt-LT"/>
              </w:rPr>
            </w:pPr>
            <w:r w:rsidRPr="00AD24FE">
              <w:rPr>
                <w:lang w:eastAsia="lt-LT"/>
              </w:rPr>
              <w:t>S</w:t>
            </w:r>
            <w:r w:rsidR="00AE5FBD" w:rsidRPr="00AD24FE">
              <w:rPr>
                <w:lang w:eastAsia="lt-LT"/>
              </w:rPr>
              <w:t>I</w:t>
            </w:r>
            <w:r w:rsidRPr="00AD24FE">
              <w:rPr>
                <w:lang w:eastAsia="lt-LT"/>
              </w:rPr>
              <w:t>S</w:t>
            </w:r>
          </w:p>
        </w:tc>
        <w:tc>
          <w:tcPr>
            <w:tcW w:w="296" w:type="dxa"/>
            <w:noWrap/>
            <w:vAlign w:val="bottom"/>
            <w:hideMark/>
          </w:tcPr>
          <w:p w14:paraId="3696C5FD" w14:textId="77777777" w:rsidR="00736E1E" w:rsidRPr="00AD24FE" w:rsidRDefault="00CA3CF7">
            <w:pPr>
              <w:rPr>
                <w:lang w:eastAsia="lt-LT"/>
              </w:rPr>
            </w:pPr>
            <w:r w:rsidRPr="00AD24FE">
              <w:rPr>
                <w:lang w:eastAsia="lt-LT"/>
              </w:rPr>
              <w:t>-</w:t>
            </w:r>
          </w:p>
        </w:tc>
        <w:tc>
          <w:tcPr>
            <w:tcW w:w="6589" w:type="dxa"/>
            <w:noWrap/>
            <w:vAlign w:val="bottom"/>
            <w:hideMark/>
          </w:tcPr>
          <w:p w14:paraId="51365EDD" w14:textId="77777777" w:rsidR="00736E1E" w:rsidRPr="00AD24FE" w:rsidRDefault="00CA3CF7">
            <w:pPr>
              <w:rPr>
                <w:lang w:eastAsia="lt-LT"/>
              </w:rPr>
            </w:pPr>
            <w:r w:rsidRPr="00AD24FE">
              <w:rPr>
                <w:lang w:eastAsia="lt-LT"/>
              </w:rPr>
              <w:t>Statybos ir</w:t>
            </w:r>
            <w:r w:rsidR="00AE5FBD" w:rsidRPr="00AD24FE">
              <w:rPr>
                <w:lang w:eastAsia="lt-LT"/>
              </w:rPr>
              <w:t xml:space="preserve"> infrastruktūros</w:t>
            </w:r>
            <w:r w:rsidRPr="00AD24FE">
              <w:rPr>
                <w:lang w:eastAsia="lt-LT"/>
              </w:rPr>
              <w:t xml:space="preserve"> priežiūros skyrius</w:t>
            </w:r>
          </w:p>
        </w:tc>
      </w:tr>
      <w:tr w:rsidR="00736E1E" w:rsidRPr="00AD24FE" w14:paraId="7B52B345" w14:textId="77777777" w:rsidTr="003164F1">
        <w:trPr>
          <w:trHeight w:val="255"/>
        </w:trPr>
        <w:tc>
          <w:tcPr>
            <w:tcW w:w="2721" w:type="dxa"/>
            <w:noWrap/>
            <w:vAlign w:val="bottom"/>
            <w:hideMark/>
          </w:tcPr>
          <w:p w14:paraId="5870AEDD" w14:textId="77777777" w:rsidR="00736E1E" w:rsidRPr="00AD24FE" w:rsidRDefault="00CA3CF7" w:rsidP="00D81E74">
            <w:pPr>
              <w:rPr>
                <w:lang w:eastAsia="lt-LT"/>
              </w:rPr>
            </w:pPr>
            <w:r w:rsidRPr="00AD24FE">
              <w:rPr>
                <w:lang w:eastAsia="lt-LT"/>
              </w:rPr>
              <w:t>SP</w:t>
            </w:r>
            <w:r w:rsidR="00D81E74" w:rsidRPr="00AD24FE">
              <w:rPr>
                <w:lang w:eastAsia="lt-LT"/>
              </w:rPr>
              <w:t>PV</w:t>
            </w:r>
            <w:r w:rsidRPr="00AD24FE">
              <w:rPr>
                <w:lang w:eastAsia="lt-LT"/>
              </w:rPr>
              <w:t>S</w:t>
            </w:r>
          </w:p>
        </w:tc>
        <w:tc>
          <w:tcPr>
            <w:tcW w:w="296" w:type="dxa"/>
            <w:noWrap/>
            <w:vAlign w:val="bottom"/>
            <w:hideMark/>
          </w:tcPr>
          <w:p w14:paraId="75F12EB8" w14:textId="77777777" w:rsidR="00736E1E" w:rsidRPr="00AD24FE" w:rsidRDefault="00CA3CF7">
            <w:pPr>
              <w:rPr>
                <w:lang w:eastAsia="lt-LT"/>
              </w:rPr>
            </w:pPr>
            <w:r w:rsidRPr="00AD24FE">
              <w:rPr>
                <w:lang w:eastAsia="lt-LT"/>
              </w:rPr>
              <w:t>-</w:t>
            </w:r>
          </w:p>
        </w:tc>
        <w:tc>
          <w:tcPr>
            <w:tcW w:w="6589" w:type="dxa"/>
            <w:noWrap/>
            <w:vAlign w:val="bottom"/>
            <w:hideMark/>
          </w:tcPr>
          <w:p w14:paraId="409A5243" w14:textId="77777777" w:rsidR="00736E1E" w:rsidRPr="00AD24FE" w:rsidRDefault="00CA3CF7">
            <w:pPr>
              <w:rPr>
                <w:lang w:eastAsia="lt-LT"/>
              </w:rPr>
            </w:pPr>
            <w:r w:rsidRPr="00AD24FE">
              <w:rPr>
                <w:lang w:eastAsia="lt-LT"/>
              </w:rPr>
              <w:t xml:space="preserve">Strateginio planavimo ir </w:t>
            </w:r>
            <w:r w:rsidR="00D81E74" w:rsidRPr="00AD24FE">
              <w:rPr>
                <w:lang w:eastAsia="lt-LT"/>
              </w:rPr>
              <w:t>projektų valdymo</w:t>
            </w:r>
            <w:r w:rsidRPr="00AD24FE">
              <w:rPr>
                <w:lang w:eastAsia="lt-LT"/>
              </w:rPr>
              <w:t xml:space="preserve"> skyrius </w:t>
            </w:r>
          </w:p>
        </w:tc>
      </w:tr>
      <w:tr w:rsidR="00736E1E" w:rsidRPr="00AD24FE" w14:paraId="5EEF0D20" w14:textId="77777777" w:rsidTr="003164F1">
        <w:trPr>
          <w:trHeight w:val="255"/>
        </w:trPr>
        <w:tc>
          <w:tcPr>
            <w:tcW w:w="2721" w:type="dxa"/>
            <w:noWrap/>
            <w:vAlign w:val="bottom"/>
            <w:hideMark/>
          </w:tcPr>
          <w:p w14:paraId="2EB46397" w14:textId="77777777" w:rsidR="00D81E74" w:rsidRPr="00AD24FE" w:rsidRDefault="00D81E74">
            <w:pPr>
              <w:rPr>
                <w:lang w:eastAsia="lt-LT"/>
              </w:rPr>
            </w:pPr>
            <w:r w:rsidRPr="00AD24FE">
              <w:rPr>
                <w:lang w:eastAsia="lt-LT"/>
              </w:rPr>
              <w:t>VRB</w:t>
            </w:r>
            <w:r w:rsidR="00CA3CF7" w:rsidRPr="00AD24FE">
              <w:rPr>
                <w:lang w:eastAsia="lt-LT"/>
              </w:rPr>
              <w:t>S</w:t>
            </w:r>
          </w:p>
        </w:tc>
        <w:tc>
          <w:tcPr>
            <w:tcW w:w="296" w:type="dxa"/>
            <w:noWrap/>
            <w:vAlign w:val="bottom"/>
            <w:hideMark/>
          </w:tcPr>
          <w:p w14:paraId="595D65B4" w14:textId="77777777" w:rsidR="00736E1E" w:rsidRPr="00AD24FE" w:rsidRDefault="00CA3CF7">
            <w:pPr>
              <w:rPr>
                <w:lang w:eastAsia="lt-LT"/>
              </w:rPr>
            </w:pPr>
            <w:r w:rsidRPr="00AD24FE">
              <w:rPr>
                <w:lang w:eastAsia="lt-LT"/>
              </w:rPr>
              <w:t>-</w:t>
            </w:r>
          </w:p>
        </w:tc>
        <w:tc>
          <w:tcPr>
            <w:tcW w:w="6589" w:type="dxa"/>
            <w:noWrap/>
            <w:vAlign w:val="bottom"/>
            <w:hideMark/>
          </w:tcPr>
          <w:p w14:paraId="6F13A007" w14:textId="77777777" w:rsidR="00736E1E" w:rsidRPr="00AD24FE" w:rsidRDefault="00D81E74">
            <w:pPr>
              <w:rPr>
                <w:lang w:eastAsia="lt-LT"/>
              </w:rPr>
            </w:pPr>
            <w:r w:rsidRPr="00AD24FE">
              <w:rPr>
                <w:lang w:eastAsia="lt-LT"/>
              </w:rPr>
              <w:t>Viešųjų ryšių ir bendradarbiavimo</w:t>
            </w:r>
            <w:r w:rsidR="00CA3CF7" w:rsidRPr="00AD24FE">
              <w:rPr>
                <w:lang w:eastAsia="lt-LT"/>
              </w:rPr>
              <w:t xml:space="preserve"> skyrius </w:t>
            </w:r>
          </w:p>
        </w:tc>
      </w:tr>
      <w:tr w:rsidR="00736E1E" w:rsidRPr="00AD24FE" w14:paraId="5221FA1E" w14:textId="77777777" w:rsidTr="003164F1">
        <w:trPr>
          <w:trHeight w:val="255"/>
        </w:trPr>
        <w:tc>
          <w:tcPr>
            <w:tcW w:w="2721" w:type="dxa"/>
            <w:noWrap/>
            <w:vAlign w:val="bottom"/>
            <w:hideMark/>
          </w:tcPr>
          <w:p w14:paraId="13D763B6" w14:textId="77777777" w:rsidR="00736E1E" w:rsidRPr="00AD24FE" w:rsidRDefault="00CA3CF7">
            <w:pPr>
              <w:rPr>
                <w:lang w:eastAsia="lt-LT"/>
              </w:rPr>
            </w:pPr>
            <w:r w:rsidRPr="00AD24FE">
              <w:rPr>
                <w:lang w:eastAsia="lt-LT"/>
              </w:rPr>
              <w:t>VPS</w:t>
            </w:r>
          </w:p>
        </w:tc>
        <w:tc>
          <w:tcPr>
            <w:tcW w:w="296" w:type="dxa"/>
            <w:noWrap/>
            <w:vAlign w:val="bottom"/>
            <w:hideMark/>
          </w:tcPr>
          <w:p w14:paraId="491903D9" w14:textId="77777777" w:rsidR="00736E1E" w:rsidRPr="00AD24FE" w:rsidRDefault="00CA3CF7">
            <w:pPr>
              <w:rPr>
                <w:lang w:eastAsia="lt-LT"/>
              </w:rPr>
            </w:pPr>
            <w:r w:rsidRPr="00AD24FE">
              <w:rPr>
                <w:lang w:eastAsia="lt-LT"/>
              </w:rPr>
              <w:t>-</w:t>
            </w:r>
          </w:p>
        </w:tc>
        <w:tc>
          <w:tcPr>
            <w:tcW w:w="6589" w:type="dxa"/>
            <w:noWrap/>
            <w:vAlign w:val="bottom"/>
            <w:hideMark/>
          </w:tcPr>
          <w:p w14:paraId="5FB587A7" w14:textId="77777777" w:rsidR="00736E1E" w:rsidRPr="00AD24FE" w:rsidRDefault="00CA3CF7">
            <w:pPr>
              <w:rPr>
                <w:lang w:eastAsia="lt-LT"/>
              </w:rPr>
            </w:pPr>
            <w:r w:rsidRPr="00AD24FE">
              <w:rPr>
                <w:lang w:eastAsia="lt-LT"/>
              </w:rPr>
              <w:t>Viešųjų pirkimų skyrius</w:t>
            </w:r>
          </w:p>
        </w:tc>
      </w:tr>
      <w:tr w:rsidR="00736E1E" w:rsidRPr="00AD24FE" w14:paraId="418AEEC9" w14:textId="77777777" w:rsidTr="003164F1">
        <w:trPr>
          <w:trHeight w:val="255"/>
        </w:trPr>
        <w:tc>
          <w:tcPr>
            <w:tcW w:w="2721" w:type="dxa"/>
            <w:noWrap/>
            <w:vAlign w:val="bottom"/>
            <w:hideMark/>
          </w:tcPr>
          <w:p w14:paraId="7C8532AD" w14:textId="77777777" w:rsidR="00736E1E" w:rsidRPr="00AD24FE" w:rsidRDefault="00CA3CF7">
            <w:pPr>
              <w:rPr>
                <w:lang w:eastAsia="lt-LT"/>
              </w:rPr>
            </w:pPr>
            <w:r w:rsidRPr="00AD24FE">
              <w:rPr>
                <w:lang w:eastAsia="lt-LT"/>
              </w:rPr>
              <w:t>VTS</w:t>
            </w:r>
          </w:p>
        </w:tc>
        <w:tc>
          <w:tcPr>
            <w:tcW w:w="296" w:type="dxa"/>
            <w:noWrap/>
            <w:vAlign w:val="bottom"/>
            <w:hideMark/>
          </w:tcPr>
          <w:p w14:paraId="1CF618A0" w14:textId="77777777" w:rsidR="00736E1E" w:rsidRPr="00AD24FE" w:rsidRDefault="00CA3CF7">
            <w:pPr>
              <w:rPr>
                <w:lang w:eastAsia="lt-LT"/>
              </w:rPr>
            </w:pPr>
            <w:r w:rsidRPr="00AD24FE">
              <w:rPr>
                <w:lang w:eastAsia="lt-LT"/>
              </w:rPr>
              <w:t>-</w:t>
            </w:r>
          </w:p>
        </w:tc>
        <w:tc>
          <w:tcPr>
            <w:tcW w:w="6589" w:type="dxa"/>
            <w:noWrap/>
            <w:vAlign w:val="bottom"/>
            <w:hideMark/>
          </w:tcPr>
          <w:p w14:paraId="281B7CAE" w14:textId="77777777" w:rsidR="00736E1E" w:rsidRPr="00AD24FE" w:rsidRDefault="00CA3CF7">
            <w:pPr>
              <w:rPr>
                <w:lang w:eastAsia="lt-LT"/>
              </w:rPr>
            </w:pPr>
            <w:r w:rsidRPr="00AD24FE">
              <w:rPr>
                <w:lang w:eastAsia="lt-LT"/>
              </w:rPr>
              <w:t>Viešosios tvarkos skyrius</w:t>
            </w:r>
          </w:p>
        </w:tc>
      </w:tr>
      <w:tr w:rsidR="00736E1E" w:rsidRPr="00AD24FE" w14:paraId="610A9BD5" w14:textId="77777777" w:rsidTr="003164F1">
        <w:trPr>
          <w:trHeight w:val="255"/>
        </w:trPr>
        <w:tc>
          <w:tcPr>
            <w:tcW w:w="2721" w:type="dxa"/>
            <w:noWrap/>
            <w:vAlign w:val="bottom"/>
            <w:hideMark/>
          </w:tcPr>
          <w:p w14:paraId="09F76B1E" w14:textId="77777777" w:rsidR="00736E1E" w:rsidRPr="00AD24FE" w:rsidRDefault="00CA3CF7">
            <w:pPr>
              <w:rPr>
                <w:lang w:eastAsia="lt-LT"/>
              </w:rPr>
            </w:pPr>
            <w:r w:rsidRPr="00AD24FE">
              <w:rPr>
                <w:lang w:eastAsia="lt-LT"/>
              </w:rPr>
              <w:t>Š</w:t>
            </w:r>
            <w:r w:rsidR="00D81E74" w:rsidRPr="00AD24FE">
              <w:rPr>
                <w:lang w:eastAsia="lt-LT"/>
              </w:rPr>
              <w:t>S</w:t>
            </w:r>
            <w:r w:rsidRPr="00AD24FE">
              <w:rPr>
                <w:lang w:eastAsia="lt-LT"/>
              </w:rPr>
              <w:t>S</w:t>
            </w:r>
          </w:p>
        </w:tc>
        <w:tc>
          <w:tcPr>
            <w:tcW w:w="296" w:type="dxa"/>
            <w:noWrap/>
            <w:vAlign w:val="bottom"/>
            <w:hideMark/>
          </w:tcPr>
          <w:p w14:paraId="73D5060F" w14:textId="77777777" w:rsidR="00736E1E" w:rsidRPr="00AD24FE" w:rsidRDefault="00CA3CF7">
            <w:pPr>
              <w:rPr>
                <w:lang w:eastAsia="lt-LT"/>
              </w:rPr>
            </w:pPr>
            <w:r w:rsidRPr="00AD24FE">
              <w:rPr>
                <w:lang w:eastAsia="lt-LT"/>
              </w:rPr>
              <w:t>-</w:t>
            </w:r>
          </w:p>
        </w:tc>
        <w:tc>
          <w:tcPr>
            <w:tcW w:w="6589" w:type="dxa"/>
            <w:noWrap/>
            <w:vAlign w:val="bottom"/>
            <w:hideMark/>
          </w:tcPr>
          <w:p w14:paraId="4E565513" w14:textId="77777777" w:rsidR="00736E1E" w:rsidRPr="00AD24FE" w:rsidRDefault="00CA3CF7">
            <w:pPr>
              <w:rPr>
                <w:lang w:eastAsia="lt-LT"/>
              </w:rPr>
            </w:pPr>
            <w:r w:rsidRPr="00AD24FE">
              <w:rPr>
                <w:lang w:eastAsia="lt-LT"/>
              </w:rPr>
              <w:t>Švietimo</w:t>
            </w:r>
            <w:r w:rsidR="00D81E74" w:rsidRPr="00AD24FE">
              <w:rPr>
                <w:lang w:eastAsia="lt-LT"/>
              </w:rPr>
              <w:t xml:space="preserve"> ir sporto</w:t>
            </w:r>
            <w:r w:rsidRPr="00AD24FE">
              <w:rPr>
                <w:lang w:eastAsia="lt-LT"/>
              </w:rPr>
              <w:t xml:space="preserve"> skyrius </w:t>
            </w:r>
          </w:p>
        </w:tc>
      </w:tr>
      <w:tr w:rsidR="00736E1E" w:rsidRPr="00AD24FE" w14:paraId="0E061A8A" w14:textId="77777777" w:rsidTr="003164F1">
        <w:trPr>
          <w:trHeight w:val="255"/>
        </w:trPr>
        <w:tc>
          <w:tcPr>
            <w:tcW w:w="2721" w:type="dxa"/>
            <w:noWrap/>
            <w:vAlign w:val="bottom"/>
            <w:hideMark/>
          </w:tcPr>
          <w:p w14:paraId="6F0923BA" w14:textId="77777777" w:rsidR="00736E1E" w:rsidRPr="00AD24FE" w:rsidRDefault="00CA3CF7">
            <w:pPr>
              <w:rPr>
                <w:lang w:eastAsia="lt-LT"/>
              </w:rPr>
            </w:pPr>
            <w:r w:rsidRPr="00AD24FE">
              <w:rPr>
                <w:lang w:eastAsia="lt-LT"/>
              </w:rPr>
              <w:t>KAT</w:t>
            </w:r>
          </w:p>
        </w:tc>
        <w:tc>
          <w:tcPr>
            <w:tcW w:w="296" w:type="dxa"/>
            <w:noWrap/>
            <w:vAlign w:val="bottom"/>
            <w:hideMark/>
          </w:tcPr>
          <w:p w14:paraId="4CAC7F3F" w14:textId="77777777" w:rsidR="00736E1E" w:rsidRPr="00AD24FE" w:rsidRDefault="00CA3CF7">
            <w:pPr>
              <w:rPr>
                <w:lang w:eastAsia="lt-LT"/>
              </w:rPr>
            </w:pPr>
            <w:r w:rsidRPr="00AD24FE">
              <w:rPr>
                <w:lang w:eastAsia="lt-LT"/>
              </w:rPr>
              <w:t>-</w:t>
            </w:r>
          </w:p>
        </w:tc>
        <w:tc>
          <w:tcPr>
            <w:tcW w:w="6589" w:type="dxa"/>
            <w:noWrap/>
            <w:vAlign w:val="bottom"/>
            <w:hideMark/>
          </w:tcPr>
          <w:p w14:paraId="109A644A" w14:textId="77777777" w:rsidR="00736E1E" w:rsidRPr="00AD24FE" w:rsidRDefault="00CA3CF7">
            <w:pPr>
              <w:rPr>
                <w:lang w:eastAsia="lt-LT"/>
              </w:rPr>
            </w:pPr>
            <w:r w:rsidRPr="00AD24FE">
              <w:rPr>
                <w:lang w:eastAsia="lt-LT"/>
              </w:rPr>
              <w:t>Kontrolės ir audito tarnyba</w:t>
            </w:r>
          </w:p>
        </w:tc>
      </w:tr>
      <w:tr w:rsidR="00736E1E" w:rsidRPr="00AD24FE" w14:paraId="50FF33FD" w14:textId="77777777" w:rsidTr="003164F1">
        <w:trPr>
          <w:trHeight w:val="255"/>
        </w:trPr>
        <w:tc>
          <w:tcPr>
            <w:tcW w:w="2721" w:type="dxa"/>
            <w:noWrap/>
            <w:vAlign w:val="bottom"/>
            <w:hideMark/>
          </w:tcPr>
          <w:p w14:paraId="1B34E7B1" w14:textId="77777777" w:rsidR="00736E1E" w:rsidRPr="00AD24FE" w:rsidRDefault="00CA3CF7">
            <w:pPr>
              <w:rPr>
                <w:lang w:eastAsia="lt-LT"/>
              </w:rPr>
            </w:pPr>
            <w:r w:rsidRPr="00AD24FE">
              <w:rPr>
                <w:lang w:eastAsia="lt-LT"/>
              </w:rPr>
              <w:t>AGL</w:t>
            </w:r>
          </w:p>
        </w:tc>
        <w:tc>
          <w:tcPr>
            <w:tcW w:w="296" w:type="dxa"/>
            <w:noWrap/>
            <w:vAlign w:val="bottom"/>
            <w:hideMark/>
          </w:tcPr>
          <w:p w14:paraId="57A936AF" w14:textId="77777777" w:rsidR="00736E1E" w:rsidRPr="00AD24FE" w:rsidRDefault="00CA3CF7">
            <w:pPr>
              <w:rPr>
                <w:lang w:eastAsia="lt-LT"/>
              </w:rPr>
            </w:pPr>
            <w:r w:rsidRPr="00AD24FE">
              <w:rPr>
                <w:lang w:eastAsia="lt-LT"/>
              </w:rPr>
              <w:t>-</w:t>
            </w:r>
          </w:p>
        </w:tc>
        <w:tc>
          <w:tcPr>
            <w:tcW w:w="6589" w:type="dxa"/>
            <w:noWrap/>
            <w:vAlign w:val="bottom"/>
            <w:hideMark/>
          </w:tcPr>
          <w:p w14:paraId="11A3B90F" w14:textId="77777777" w:rsidR="00736E1E" w:rsidRPr="00AD24FE" w:rsidRDefault="00CA3CF7">
            <w:pPr>
              <w:rPr>
                <w:lang w:eastAsia="lt-LT"/>
              </w:rPr>
            </w:pPr>
            <w:r w:rsidRPr="00AD24FE">
              <w:rPr>
                <w:lang w:eastAsia="lt-LT"/>
              </w:rPr>
              <w:t>Agluonėnų seniūnija</w:t>
            </w:r>
          </w:p>
        </w:tc>
      </w:tr>
      <w:tr w:rsidR="00736E1E" w:rsidRPr="00AD24FE" w14:paraId="40FBB498" w14:textId="77777777" w:rsidTr="003164F1">
        <w:trPr>
          <w:trHeight w:val="255"/>
        </w:trPr>
        <w:tc>
          <w:tcPr>
            <w:tcW w:w="2721" w:type="dxa"/>
            <w:noWrap/>
            <w:vAlign w:val="bottom"/>
            <w:hideMark/>
          </w:tcPr>
          <w:p w14:paraId="697A4BF2" w14:textId="77777777" w:rsidR="00736E1E" w:rsidRPr="00AD24FE" w:rsidRDefault="00CA3CF7">
            <w:pPr>
              <w:rPr>
                <w:lang w:eastAsia="lt-LT"/>
              </w:rPr>
            </w:pPr>
            <w:r w:rsidRPr="00AD24FE">
              <w:rPr>
                <w:lang w:eastAsia="lt-LT"/>
              </w:rPr>
              <w:t>DPRKV</w:t>
            </w:r>
          </w:p>
        </w:tc>
        <w:tc>
          <w:tcPr>
            <w:tcW w:w="296" w:type="dxa"/>
            <w:noWrap/>
            <w:vAlign w:val="bottom"/>
            <w:hideMark/>
          </w:tcPr>
          <w:p w14:paraId="13C0775B" w14:textId="77777777" w:rsidR="00736E1E" w:rsidRPr="00AD24FE" w:rsidRDefault="00CA3CF7">
            <w:pPr>
              <w:rPr>
                <w:lang w:eastAsia="lt-LT"/>
              </w:rPr>
            </w:pPr>
            <w:r w:rsidRPr="00AD24FE">
              <w:rPr>
                <w:lang w:eastAsia="lt-LT"/>
              </w:rPr>
              <w:t>-</w:t>
            </w:r>
          </w:p>
        </w:tc>
        <w:tc>
          <w:tcPr>
            <w:tcW w:w="6589" w:type="dxa"/>
            <w:noWrap/>
            <w:vAlign w:val="bottom"/>
            <w:hideMark/>
          </w:tcPr>
          <w:p w14:paraId="59AF9BE0" w14:textId="77777777" w:rsidR="00736E1E" w:rsidRPr="00AD24FE" w:rsidRDefault="00CA3CF7">
            <w:pPr>
              <w:rPr>
                <w:lang w:eastAsia="lt-LT"/>
              </w:rPr>
            </w:pPr>
            <w:r w:rsidRPr="00AD24FE">
              <w:rPr>
                <w:lang w:eastAsia="lt-LT"/>
              </w:rPr>
              <w:t>Dauparų-Kvietinių seniūnija</w:t>
            </w:r>
          </w:p>
        </w:tc>
      </w:tr>
      <w:tr w:rsidR="00736E1E" w:rsidRPr="00AD24FE" w14:paraId="0F045DEE" w14:textId="77777777" w:rsidTr="003164F1">
        <w:trPr>
          <w:trHeight w:val="255"/>
        </w:trPr>
        <w:tc>
          <w:tcPr>
            <w:tcW w:w="2721" w:type="dxa"/>
            <w:noWrap/>
            <w:vAlign w:val="bottom"/>
            <w:hideMark/>
          </w:tcPr>
          <w:p w14:paraId="134C0B5B" w14:textId="77777777" w:rsidR="00736E1E" w:rsidRPr="00AD24FE" w:rsidRDefault="00CA3CF7">
            <w:pPr>
              <w:rPr>
                <w:lang w:eastAsia="lt-LT"/>
              </w:rPr>
            </w:pPr>
            <w:r w:rsidRPr="00AD24FE">
              <w:rPr>
                <w:lang w:eastAsia="lt-LT"/>
              </w:rPr>
              <w:t>DOV</w:t>
            </w:r>
          </w:p>
        </w:tc>
        <w:tc>
          <w:tcPr>
            <w:tcW w:w="296" w:type="dxa"/>
            <w:noWrap/>
            <w:vAlign w:val="bottom"/>
            <w:hideMark/>
          </w:tcPr>
          <w:p w14:paraId="675C5741" w14:textId="77777777" w:rsidR="00736E1E" w:rsidRPr="00AD24FE" w:rsidRDefault="00CA3CF7">
            <w:pPr>
              <w:rPr>
                <w:lang w:eastAsia="lt-LT"/>
              </w:rPr>
            </w:pPr>
            <w:r w:rsidRPr="00AD24FE">
              <w:rPr>
                <w:lang w:eastAsia="lt-LT"/>
              </w:rPr>
              <w:t>-</w:t>
            </w:r>
          </w:p>
        </w:tc>
        <w:tc>
          <w:tcPr>
            <w:tcW w:w="6589" w:type="dxa"/>
            <w:noWrap/>
            <w:vAlign w:val="bottom"/>
            <w:hideMark/>
          </w:tcPr>
          <w:p w14:paraId="5C8C5777" w14:textId="77777777" w:rsidR="00736E1E" w:rsidRPr="00AD24FE" w:rsidRDefault="00CA3CF7">
            <w:pPr>
              <w:rPr>
                <w:lang w:eastAsia="lt-LT"/>
              </w:rPr>
            </w:pPr>
            <w:r w:rsidRPr="00AD24FE">
              <w:rPr>
                <w:lang w:eastAsia="lt-LT"/>
              </w:rPr>
              <w:t>Dovilų seniūnija</w:t>
            </w:r>
          </w:p>
        </w:tc>
      </w:tr>
      <w:tr w:rsidR="00736E1E" w:rsidRPr="00AD24FE" w14:paraId="7460F62D" w14:textId="77777777" w:rsidTr="003164F1">
        <w:trPr>
          <w:trHeight w:val="255"/>
        </w:trPr>
        <w:tc>
          <w:tcPr>
            <w:tcW w:w="2721" w:type="dxa"/>
            <w:noWrap/>
            <w:vAlign w:val="bottom"/>
            <w:hideMark/>
          </w:tcPr>
          <w:p w14:paraId="359423F1" w14:textId="77777777" w:rsidR="00736E1E" w:rsidRPr="00AD24FE" w:rsidRDefault="00CA3CF7">
            <w:pPr>
              <w:rPr>
                <w:lang w:eastAsia="lt-LT"/>
              </w:rPr>
            </w:pPr>
            <w:r w:rsidRPr="00AD24FE">
              <w:rPr>
                <w:lang w:eastAsia="lt-LT"/>
              </w:rPr>
              <w:t>ENDR</w:t>
            </w:r>
          </w:p>
        </w:tc>
        <w:tc>
          <w:tcPr>
            <w:tcW w:w="296" w:type="dxa"/>
            <w:noWrap/>
            <w:vAlign w:val="bottom"/>
            <w:hideMark/>
          </w:tcPr>
          <w:p w14:paraId="0F339C09" w14:textId="77777777" w:rsidR="00736E1E" w:rsidRPr="00AD24FE" w:rsidRDefault="00CA3CF7">
            <w:pPr>
              <w:rPr>
                <w:lang w:eastAsia="lt-LT"/>
              </w:rPr>
            </w:pPr>
            <w:r w:rsidRPr="00AD24FE">
              <w:rPr>
                <w:lang w:eastAsia="lt-LT"/>
              </w:rPr>
              <w:t>-</w:t>
            </w:r>
          </w:p>
        </w:tc>
        <w:tc>
          <w:tcPr>
            <w:tcW w:w="6589" w:type="dxa"/>
            <w:noWrap/>
            <w:vAlign w:val="bottom"/>
            <w:hideMark/>
          </w:tcPr>
          <w:p w14:paraId="49F5C3AF" w14:textId="77777777" w:rsidR="00736E1E" w:rsidRPr="00AD24FE" w:rsidRDefault="00CA3CF7">
            <w:pPr>
              <w:rPr>
                <w:lang w:eastAsia="lt-LT"/>
              </w:rPr>
            </w:pPr>
            <w:r w:rsidRPr="00AD24FE">
              <w:rPr>
                <w:lang w:eastAsia="lt-LT"/>
              </w:rPr>
              <w:t>Endriejavo seniūnija</w:t>
            </w:r>
          </w:p>
        </w:tc>
      </w:tr>
      <w:tr w:rsidR="00736E1E" w:rsidRPr="00AD24FE" w14:paraId="12EED410" w14:textId="77777777" w:rsidTr="003164F1">
        <w:trPr>
          <w:trHeight w:val="255"/>
        </w:trPr>
        <w:tc>
          <w:tcPr>
            <w:tcW w:w="2721" w:type="dxa"/>
            <w:noWrap/>
            <w:vAlign w:val="bottom"/>
            <w:hideMark/>
          </w:tcPr>
          <w:p w14:paraId="46D101E0" w14:textId="77777777" w:rsidR="00736E1E" w:rsidRPr="00AD24FE" w:rsidRDefault="00CA3CF7">
            <w:pPr>
              <w:rPr>
                <w:lang w:eastAsia="lt-LT"/>
              </w:rPr>
            </w:pPr>
            <w:r w:rsidRPr="00AD24FE">
              <w:rPr>
                <w:lang w:eastAsia="lt-LT"/>
              </w:rPr>
              <w:t>GRG</w:t>
            </w:r>
          </w:p>
        </w:tc>
        <w:tc>
          <w:tcPr>
            <w:tcW w:w="296" w:type="dxa"/>
            <w:noWrap/>
            <w:vAlign w:val="bottom"/>
            <w:hideMark/>
          </w:tcPr>
          <w:p w14:paraId="5B41CD02" w14:textId="77777777" w:rsidR="00736E1E" w:rsidRPr="00AD24FE" w:rsidRDefault="00CA3CF7">
            <w:pPr>
              <w:rPr>
                <w:lang w:eastAsia="lt-LT"/>
              </w:rPr>
            </w:pPr>
            <w:r w:rsidRPr="00AD24FE">
              <w:rPr>
                <w:lang w:eastAsia="lt-LT"/>
              </w:rPr>
              <w:t>-</w:t>
            </w:r>
          </w:p>
        </w:tc>
        <w:tc>
          <w:tcPr>
            <w:tcW w:w="6589" w:type="dxa"/>
            <w:noWrap/>
            <w:vAlign w:val="bottom"/>
            <w:hideMark/>
          </w:tcPr>
          <w:p w14:paraId="0662AF61" w14:textId="77777777" w:rsidR="00736E1E" w:rsidRPr="00AD24FE" w:rsidRDefault="00CA3CF7">
            <w:pPr>
              <w:rPr>
                <w:lang w:eastAsia="lt-LT"/>
              </w:rPr>
            </w:pPr>
            <w:r w:rsidRPr="00AD24FE">
              <w:rPr>
                <w:lang w:eastAsia="lt-LT"/>
              </w:rPr>
              <w:t>Gargždų seniūnija</w:t>
            </w:r>
          </w:p>
        </w:tc>
      </w:tr>
      <w:tr w:rsidR="00736E1E" w:rsidRPr="00AD24FE" w14:paraId="25B22F60" w14:textId="77777777" w:rsidTr="003164F1">
        <w:trPr>
          <w:trHeight w:val="255"/>
        </w:trPr>
        <w:tc>
          <w:tcPr>
            <w:tcW w:w="2721" w:type="dxa"/>
            <w:noWrap/>
            <w:vAlign w:val="bottom"/>
            <w:hideMark/>
          </w:tcPr>
          <w:p w14:paraId="6F4A29A6" w14:textId="77777777" w:rsidR="00736E1E" w:rsidRPr="00AD24FE" w:rsidRDefault="00CA3CF7">
            <w:pPr>
              <w:rPr>
                <w:lang w:eastAsia="lt-LT"/>
              </w:rPr>
            </w:pPr>
            <w:r w:rsidRPr="00AD24FE">
              <w:rPr>
                <w:lang w:eastAsia="lt-LT"/>
              </w:rPr>
              <w:t>JDR</w:t>
            </w:r>
          </w:p>
        </w:tc>
        <w:tc>
          <w:tcPr>
            <w:tcW w:w="296" w:type="dxa"/>
            <w:noWrap/>
            <w:vAlign w:val="bottom"/>
            <w:hideMark/>
          </w:tcPr>
          <w:p w14:paraId="0B2CBC38" w14:textId="77777777" w:rsidR="00736E1E" w:rsidRPr="00AD24FE" w:rsidRDefault="00CA3CF7">
            <w:pPr>
              <w:rPr>
                <w:lang w:eastAsia="lt-LT"/>
              </w:rPr>
            </w:pPr>
            <w:r w:rsidRPr="00AD24FE">
              <w:rPr>
                <w:lang w:eastAsia="lt-LT"/>
              </w:rPr>
              <w:t>-</w:t>
            </w:r>
          </w:p>
        </w:tc>
        <w:tc>
          <w:tcPr>
            <w:tcW w:w="6589" w:type="dxa"/>
            <w:noWrap/>
            <w:vAlign w:val="bottom"/>
            <w:hideMark/>
          </w:tcPr>
          <w:p w14:paraId="4E3D6E02" w14:textId="77777777" w:rsidR="00736E1E" w:rsidRPr="00AD24FE" w:rsidRDefault="00CA3CF7">
            <w:pPr>
              <w:rPr>
                <w:lang w:eastAsia="lt-LT"/>
              </w:rPr>
            </w:pPr>
            <w:r w:rsidRPr="00AD24FE">
              <w:rPr>
                <w:lang w:eastAsia="lt-LT"/>
              </w:rPr>
              <w:t>Judrėnų seniūnija</w:t>
            </w:r>
          </w:p>
        </w:tc>
      </w:tr>
      <w:tr w:rsidR="00736E1E" w:rsidRPr="00AD24FE" w14:paraId="028F21B3" w14:textId="77777777" w:rsidTr="003164F1">
        <w:trPr>
          <w:trHeight w:val="255"/>
        </w:trPr>
        <w:tc>
          <w:tcPr>
            <w:tcW w:w="2721" w:type="dxa"/>
            <w:noWrap/>
            <w:vAlign w:val="bottom"/>
            <w:hideMark/>
          </w:tcPr>
          <w:p w14:paraId="3FD037E3" w14:textId="77777777" w:rsidR="00736E1E" w:rsidRPr="00AD24FE" w:rsidRDefault="00CA3CF7">
            <w:pPr>
              <w:rPr>
                <w:lang w:eastAsia="lt-LT"/>
              </w:rPr>
            </w:pPr>
            <w:r w:rsidRPr="00AD24FE">
              <w:rPr>
                <w:lang w:eastAsia="lt-LT"/>
              </w:rPr>
              <w:t>KRTG</w:t>
            </w:r>
          </w:p>
        </w:tc>
        <w:tc>
          <w:tcPr>
            <w:tcW w:w="296" w:type="dxa"/>
            <w:noWrap/>
            <w:vAlign w:val="bottom"/>
            <w:hideMark/>
          </w:tcPr>
          <w:p w14:paraId="31FCDA47" w14:textId="77777777" w:rsidR="00736E1E" w:rsidRPr="00AD24FE" w:rsidRDefault="00CA3CF7">
            <w:pPr>
              <w:rPr>
                <w:lang w:eastAsia="lt-LT"/>
              </w:rPr>
            </w:pPr>
            <w:r w:rsidRPr="00AD24FE">
              <w:rPr>
                <w:lang w:eastAsia="lt-LT"/>
              </w:rPr>
              <w:t>-</w:t>
            </w:r>
          </w:p>
        </w:tc>
        <w:tc>
          <w:tcPr>
            <w:tcW w:w="6589" w:type="dxa"/>
            <w:noWrap/>
            <w:vAlign w:val="bottom"/>
            <w:hideMark/>
          </w:tcPr>
          <w:p w14:paraId="4C4EB553" w14:textId="77777777" w:rsidR="00736E1E" w:rsidRPr="00AD24FE" w:rsidRDefault="00CA3CF7">
            <w:pPr>
              <w:rPr>
                <w:lang w:eastAsia="lt-LT"/>
              </w:rPr>
            </w:pPr>
            <w:r w:rsidRPr="00AD24FE">
              <w:rPr>
                <w:lang w:eastAsia="lt-LT"/>
              </w:rPr>
              <w:t>Kretingalės seniūnija</w:t>
            </w:r>
          </w:p>
        </w:tc>
      </w:tr>
      <w:tr w:rsidR="00736E1E" w:rsidRPr="00AD24FE" w14:paraId="4F19DB2B" w14:textId="77777777" w:rsidTr="003164F1">
        <w:trPr>
          <w:trHeight w:val="255"/>
        </w:trPr>
        <w:tc>
          <w:tcPr>
            <w:tcW w:w="2721" w:type="dxa"/>
            <w:noWrap/>
            <w:vAlign w:val="bottom"/>
            <w:hideMark/>
          </w:tcPr>
          <w:p w14:paraId="480C7CC2" w14:textId="77777777" w:rsidR="00736E1E" w:rsidRPr="00AD24FE" w:rsidRDefault="00CA3CF7">
            <w:pPr>
              <w:rPr>
                <w:lang w:eastAsia="lt-LT"/>
              </w:rPr>
            </w:pPr>
            <w:r w:rsidRPr="00AD24FE">
              <w:rPr>
                <w:lang w:eastAsia="lt-LT"/>
              </w:rPr>
              <w:t>PRKL</w:t>
            </w:r>
          </w:p>
        </w:tc>
        <w:tc>
          <w:tcPr>
            <w:tcW w:w="296" w:type="dxa"/>
            <w:noWrap/>
            <w:vAlign w:val="bottom"/>
            <w:hideMark/>
          </w:tcPr>
          <w:p w14:paraId="221B092E" w14:textId="77777777" w:rsidR="00736E1E" w:rsidRPr="00AD24FE" w:rsidRDefault="00CA3CF7">
            <w:pPr>
              <w:rPr>
                <w:lang w:eastAsia="lt-LT"/>
              </w:rPr>
            </w:pPr>
            <w:r w:rsidRPr="00AD24FE">
              <w:rPr>
                <w:lang w:eastAsia="lt-LT"/>
              </w:rPr>
              <w:t>-</w:t>
            </w:r>
          </w:p>
        </w:tc>
        <w:tc>
          <w:tcPr>
            <w:tcW w:w="6589" w:type="dxa"/>
            <w:noWrap/>
            <w:vAlign w:val="bottom"/>
            <w:hideMark/>
          </w:tcPr>
          <w:p w14:paraId="023BE702" w14:textId="77777777" w:rsidR="00736E1E" w:rsidRPr="00AD24FE" w:rsidRDefault="00CA3CF7">
            <w:pPr>
              <w:rPr>
                <w:lang w:eastAsia="lt-LT"/>
              </w:rPr>
            </w:pPr>
            <w:r w:rsidRPr="00AD24FE">
              <w:rPr>
                <w:lang w:eastAsia="lt-LT"/>
              </w:rPr>
              <w:t>Priekulės seniūnija</w:t>
            </w:r>
          </w:p>
        </w:tc>
      </w:tr>
      <w:tr w:rsidR="00736E1E" w:rsidRPr="00AD24FE" w14:paraId="369C339F" w14:textId="77777777" w:rsidTr="003164F1">
        <w:trPr>
          <w:trHeight w:val="255"/>
        </w:trPr>
        <w:tc>
          <w:tcPr>
            <w:tcW w:w="2721" w:type="dxa"/>
            <w:noWrap/>
            <w:vAlign w:val="bottom"/>
            <w:hideMark/>
          </w:tcPr>
          <w:p w14:paraId="2DF9D73E" w14:textId="77777777" w:rsidR="00736E1E" w:rsidRPr="00AD24FE" w:rsidRDefault="00CA3CF7">
            <w:pPr>
              <w:rPr>
                <w:lang w:eastAsia="lt-LT"/>
              </w:rPr>
            </w:pPr>
            <w:r w:rsidRPr="00AD24FE">
              <w:rPr>
                <w:lang w:eastAsia="lt-LT"/>
              </w:rPr>
              <w:t>SDV</w:t>
            </w:r>
          </w:p>
        </w:tc>
        <w:tc>
          <w:tcPr>
            <w:tcW w:w="296" w:type="dxa"/>
            <w:noWrap/>
            <w:vAlign w:val="bottom"/>
            <w:hideMark/>
          </w:tcPr>
          <w:p w14:paraId="64C32F1A" w14:textId="77777777" w:rsidR="00736E1E" w:rsidRPr="00AD24FE" w:rsidRDefault="00CA3CF7">
            <w:pPr>
              <w:rPr>
                <w:lang w:eastAsia="lt-LT"/>
              </w:rPr>
            </w:pPr>
            <w:r w:rsidRPr="00AD24FE">
              <w:rPr>
                <w:lang w:eastAsia="lt-LT"/>
              </w:rPr>
              <w:t>-</w:t>
            </w:r>
          </w:p>
        </w:tc>
        <w:tc>
          <w:tcPr>
            <w:tcW w:w="6589" w:type="dxa"/>
            <w:noWrap/>
            <w:vAlign w:val="bottom"/>
            <w:hideMark/>
          </w:tcPr>
          <w:p w14:paraId="2EF2E086" w14:textId="77777777" w:rsidR="00736E1E" w:rsidRPr="00AD24FE" w:rsidRDefault="00CA3CF7">
            <w:pPr>
              <w:rPr>
                <w:lang w:eastAsia="lt-LT"/>
              </w:rPr>
            </w:pPr>
            <w:r w:rsidRPr="00AD24FE">
              <w:rPr>
                <w:lang w:eastAsia="lt-LT"/>
              </w:rPr>
              <w:t>Sendvario seniūnija</w:t>
            </w:r>
          </w:p>
        </w:tc>
      </w:tr>
      <w:tr w:rsidR="00736E1E" w:rsidRPr="00AD24FE" w14:paraId="5919E6CF" w14:textId="77777777" w:rsidTr="003164F1">
        <w:trPr>
          <w:trHeight w:val="255"/>
        </w:trPr>
        <w:tc>
          <w:tcPr>
            <w:tcW w:w="2721" w:type="dxa"/>
            <w:noWrap/>
            <w:vAlign w:val="bottom"/>
            <w:hideMark/>
          </w:tcPr>
          <w:p w14:paraId="2175246B" w14:textId="77777777" w:rsidR="00736E1E" w:rsidRPr="00AD24FE" w:rsidRDefault="00CA3CF7">
            <w:pPr>
              <w:rPr>
                <w:lang w:eastAsia="lt-LT"/>
              </w:rPr>
            </w:pPr>
            <w:r w:rsidRPr="00AD24FE">
              <w:rPr>
                <w:lang w:eastAsia="lt-LT"/>
              </w:rPr>
              <w:t>VEIV</w:t>
            </w:r>
          </w:p>
        </w:tc>
        <w:tc>
          <w:tcPr>
            <w:tcW w:w="296" w:type="dxa"/>
            <w:noWrap/>
            <w:vAlign w:val="bottom"/>
            <w:hideMark/>
          </w:tcPr>
          <w:p w14:paraId="2602E58E" w14:textId="77777777" w:rsidR="00736E1E" w:rsidRPr="00AD24FE" w:rsidRDefault="00CA3CF7">
            <w:pPr>
              <w:rPr>
                <w:lang w:eastAsia="lt-LT"/>
              </w:rPr>
            </w:pPr>
            <w:r w:rsidRPr="00AD24FE">
              <w:rPr>
                <w:lang w:eastAsia="lt-LT"/>
              </w:rPr>
              <w:t>-</w:t>
            </w:r>
          </w:p>
        </w:tc>
        <w:tc>
          <w:tcPr>
            <w:tcW w:w="6589" w:type="dxa"/>
            <w:noWrap/>
            <w:vAlign w:val="bottom"/>
            <w:hideMark/>
          </w:tcPr>
          <w:p w14:paraId="582D3367" w14:textId="77777777" w:rsidR="00736E1E" w:rsidRPr="00AD24FE" w:rsidRDefault="00CA3CF7">
            <w:pPr>
              <w:rPr>
                <w:lang w:eastAsia="lt-LT"/>
              </w:rPr>
            </w:pPr>
            <w:r w:rsidRPr="00AD24FE">
              <w:rPr>
                <w:lang w:eastAsia="lt-LT"/>
              </w:rPr>
              <w:t>Veiviržėnų seniūnija</w:t>
            </w:r>
          </w:p>
        </w:tc>
      </w:tr>
      <w:tr w:rsidR="00736E1E" w:rsidRPr="00AD24FE" w14:paraId="658F1CA5" w14:textId="77777777" w:rsidTr="003164F1">
        <w:trPr>
          <w:trHeight w:val="255"/>
        </w:trPr>
        <w:tc>
          <w:tcPr>
            <w:tcW w:w="2721" w:type="dxa"/>
            <w:noWrap/>
            <w:vAlign w:val="bottom"/>
            <w:hideMark/>
          </w:tcPr>
          <w:p w14:paraId="51B87EB8" w14:textId="77777777" w:rsidR="00736E1E" w:rsidRPr="00AD24FE" w:rsidRDefault="00CA3CF7">
            <w:pPr>
              <w:rPr>
                <w:lang w:eastAsia="lt-LT"/>
              </w:rPr>
            </w:pPr>
            <w:r w:rsidRPr="00AD24FE">
              <w:rPr>
                <w:lang w:eastAsia="lt-LT"/>
              </w:rPr>
              <w:t>VĖŽ</w:t>
            </w:r>
          </w:p>
        </w:tc>
        <w:tc>
          <w:tcPr>
            <w:tcW w:w="296" w:type="dxa"/>
            <w:noWrap/>
            <w:vAlign w:val="bottom"/>
            <w:hideMark/>
          </w:tcPr>
          <w:p w14:paraId="2DE24BC9" w14:textId="77777777" w:rsidR="00736E1E" w:rsidRPr="00AD24FE" w:rsidRDefault="00CA3CF7">
            <w:pPr>
              <w:rPr>
                <w:lang w:eastAsia="lt-LT"/>
              </w:rPr>
            </w:pPr>
            <w:r w:rsidRPr="00AD24FE">
              <w:rPr>
                <w:lang w:eastAsia="lt-LT"/>
              </w:rPr>
              <w:t>-</w:t>
            </w:r>
          </w:p>
        </w:tc>
        <w:tc>
          <w:tcPr>
            <w:tcW w:w="6589" w:type="dxa"/>
            <w:noWrap/>
            <w:vAlign w:val="bottom"/>
            <w:hideMark/>
          </w:tcPr>
          <w:p w14:paraId="5D8229EC" w14:textId="77777777" w:rsidR="00736E1E" w:rsidRPr="00AD24FE" w:rsidRDefault="00CA3CF7">
            <w:pPr>
              <w:rPr>
                <w:lang w:eastAsia="lt-LT"/>
              </w:rPr>
            </w:pPr>
            <w:r w:rsidRPr="00AD24FE">
              <w:rPr>
                <w:lang w:eastAsia="lt-LT"/>
              </w:rPr>
              <w:t>Vėžaičių seniūnija</w:t>
            </w:r>
          </w:p>
        </w:tc>
      </w:tr>
    </w:tbl>
    <w:p w14:paraId="3E4AE4F2" w14:textId="77777777" w:rsidR="00736E1E" w:rsidRPr="00AD24FE" w:rsidRDefault="00736E1E"/>
    <w:p w14:paraId="5A3DED2E" w14:textId="77777777" w:rsidR="00736E1E" w:rsidRPr="00AD24FE" w:rsidRDefault="00736E1E">
      <w:pPr>
        <w:jc w:val="both"/>
        <w:rPr>
          <w:b/>
          <w:sz w:val="20"/>
        </w:rPr>
      </w:pPr>
    </w:p>
    <w:p w14:paraId="14C0F2AD" w14:textId="77777777" w:rsidR="00736E1E" w:rsidRPr="00AD24FE" w:rsidRDefault="00736E1E">
      <w:pPr>
        <w:jc w:val="both"/>
        <w:rPr>
          <w:b/>
          <w:sz w:val="20"/>
        </w:rPr>
      </w:pPr>
    </w:p>
    <w:p w14:paraId="4E64C170" w14:textId="77777777" w:rsidR="00736E1E" w:rsidRDefault="00736E1E">
      <w:pPr>
        <w:jc w:val="both"/>
        <w:rPr>
          <w:sz w:val="20"/>
        </w:rPr>
      </w:pPr>
    </w:p>
    <w:p w14:paraId="0A5DD70F" w14:textId="77777777" w:rsidR="00736E1E" w:rsidRDefault="00736E1E">
      <w:pPr>
        <w:widowControl w:val="0"/>
        <w:rPr>
          <w:snapToGrid w:val="0"/>
        </w:rPr>
      </w:pPr>
    </w:p>
    <w:sectPr w:rsidR="00736E1E">
      <w:headerReference w:type="even" r:id="rId21"/>
      <w:headerReference w:type="default" r:id="rId22"/>
      <w:footerReference w:type="even" r:id="rId23"/>
      <w:footerReference w:type="default" r:id="rId24"/>
      <w:headerReference w:type="first" r:id="rId25"/>
      <w:footerReference w:type="first" r:id="rId26"/>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5ABE7" w14:textId="77777777" w:rsidR="00FE6A29" w:rsidRDefault="00FE6A29">
      <w:pPr>
        <w:rPr>
          <w:lang w:val="en-GB"/>
        </w:rPr>
      </w:pPr>
      <w:r>
        <w:rPr>
          <w:lang w:val="en-GB"/>
        </w:rPr>
        <w:separator/>
      </w:r>
    </w:p>
  </w:endnote>
  <w:endnote w:type="continuationSeparator" w:id="0">
    <w:p w14:paraId="1705866B" w14:textId="77777777" w:rsidR="00FE6A29" w:rsidRDefault="00FE6A29">
      <w:pPr>
        <w:rPr>
          <w:lang w:val="en-GB"/>
        </w:rPr>
      </w:pPr>
      <w:r>
        <w:rPr>
          <w:lang w:val="en-GB"/>
        </w:rPr>
        <w:continuationSeparator/>
      </w:r>
    </w:p>
  </w:endnote>
  <w:endnote w:type="continuationNotice" w:id="1">
    <w:p w14:paraId="5CC766B2" w14:textId="77777777" w:rsidR="00FE6A29" w:rsidRDefault="00FE6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115F" w14:textId="77777777" w:rsidR="00F37901" w:rsidRDefault="00F3790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FFA60" w14:textId="77777777" w:rsidR="00F37901" w:rsidRDefault="00F3790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3EE94" w14:textId="77777777" w:rsidR="00F37901" w:rsidRDefault="00F37901">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4158" w14:textId="77777777" w:rsidR="00F37901" w:rsidRDefault="00F37901">
    <w:pPr>
      <w:framePr w:wrap="auto" w:vAnchor="text" w:hAnchor="margin" w:xAlign="right" w:y="1"/>
      <w:tabs>
        <w:tab w:val="center" w:pos="4320"/>
        <w:tab w:val="right" w:pos="8640"/>
      </w:tabs>
      <w:spacing w:line="360" w:lineRule="auto"/>
      <w:ind w:firstLine="720"/>
      <w:jc w:val="both"/>
      <w:rPr>
        <w:rFonts w:ascii="TimesLT" w:hAnsi="TimesLT"/>
      </w:rPr>
    </w:pPr>
  </w:p>
  <w:p w14:paraId="405AC8E7" w14:textId="77777777" w:rsidR="00F37901" w:rsidRDefault="00F37901">
    <w:pPr>
      <w:tabs>
        <w:tab w:val="center" w:pos="4320"/>
        <w:tab w:val="right" w:pos="8640"/>
      </w:tabs>
      <w:spacing w:line="360" w:lineRule="auto"/>
      <w:ind w:right="360" w:firstLine="720"/>
      <w:jc w:val="both"/>
      <w:rPr>
        <w:rFonts w:ascii="TimesLT" w:hAnsi="Times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4C65" w14:textId="77777777" w:rsidR="00F37901" w:rsidRDefault="00F37901">
    <w:pPr>
      <w:tabs>
        <w:tab w:val="center" w:pos="4320"/>
        <w:tab w:val="right" w:pos="8640"/>
      </w:tabs>
      <w:spacing w:line="360" w:lineRule="auto"/>
      <w:ind w:firstLine="720"/>
      <w:jc w:val="both"/>
      <w:rPr>
        <w:rFonts w:ascii="TimesLT" w:hAnsi="Times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72EF6" w14:textId="77777777" w:rsidR="00F37901" w:rsidRDefault="00F37901">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9B5F" w14:textId="77777777" w:rsidR="00FE6A29" w:rsidRDefault="00FE6A29">
      <w:pPr>
        <w:rPr>
          <w:lang w:val="en-GB"/>
        </w:rPr>
      </w:pPr>
      <w:r>
        <w:rPr>
          <w:lang w:val="en-GB"/>
        </w:rPr>
        <w:separator/>
      </w:r>
    </w:p>
  </w:footnote>
  <w:footnote w:type="continuationSeparator" w:id="0">
    <w:p w14:paraId="1FF9470F" w14:textId="77777777" w:rsidR="00FE6A29" w:rsidRDefault="00FE6A29">
      <w:pPr>
        <w:rPr>
          <w:lang w:val="en-GB"/>
        </w:rPr>
      </w:pPr>
      <w:r>
        <w:rPr>
          <w:lang w:val="en-GB"/>
        </w:rPr>
        <w:continuationSeparator/>
      </w:r>
    </w:p>
  </w:footnote>
  <w:footnote w:type="continuationNotice" w:id="1">
    <w:p w14:paraId="469988A8" w14:textId="77777777" w:rsidR="00FE6A29" w:rsidRDefault="00FE6A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3E192" w14:textId="77777777" w:rsidR="00F37901" w:rsidRDefault="00F37901">
    <w:pPr>
      <w:tabs>
        <w:tab w:val="center" w:pos="4680"/>
        <w:tab w:val="right" w:pos="9360"/>
      </w:tabs>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1430" w14:textId="77777777" w:rsidR="00F37901" w:rsidRDefault="00F37901">
    <w:pPr>
      <w:pStyle w:val="Antrats"/>
      <w:jc w:val="center"/>
    </w:pPr>
    <w:r>
      <w:fldChar w:fldCharType="begin"/>
    </w:r>
    <w:r>
      <w:instrText>PAGE   \* MERGEFORMAT</w:instrText>
    </w:r>
    <w:r>
      <w:fldChar w:fldCharType="separate"/>
    </w:r>
    <w:r w:rsidR="00AA5A23">
      <w:rPr>
        <w:noProof/>
      </w:rPr>
      <w:t>3</w:t>
    </w:r>
    <w:r>
      <w:fldChar w:fldCharType="end"/>
    </w:r>
  </w:p>
  <w:p w14:paraId="302D52E0" w14:textId="77777777" w:rsidR="00F37901" w:rsidRDefault="00F3790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6326" w14:textId="77777777" w:rsidR="00A63AA9" w:rsidRDefault="00A63AA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2729" w14:textId="77777777" w:rsidR="00F37901" w:rsidRDefault="00F37901">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lang w:val="en-GB"/>
      </w:rPr>
      <w:t>2</w:t>
    </w:r>
    <w:r>
      <w:rPr>
        <w:lang w:val="en-GB"/>
      </w:rPr>
      <w:fldChar w:fldCharType="end"/>
    </w:r>
  </w:p>
  <w:p w14:paraId="4BF31CFF" w14:textId="77777777" w:rsidR="00F37901" w:rsidRDefault="00F37901">
    <w:pPr>
      <w:framePr w:wrap="auto" w:vAnchor="text" w:hAnchor="margin" w:xAlign="right" w:y="1"/>
      <w:tabs>
        <w:tab w:val="center" w:pos="4819"/>
        <w:tab w:val="right" w:pos="9638"/>
      </w:tabs>
      <w:rPr>
        <w:lang w:val="en-GB"/>
      </w:rPr>
    </w:pPr>
  </w:p>
  <w:p w14:paraId="48AC38F4" w14:textId="77777777" w:rsidR="00F37901" w:rsidRDefault="00F37901">
    <w:pPr>
      <w:tabs>
        <w:tab w:val="center" w:pos="4819"/>
        <w:tab w:val="right" w:pos="9638"/>
      </w:tabs>
      <w:ind w:right="360"/>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EA9CD" w14:textId="77777777" w:rsidR="00F37901" w:rsidRDefault="00F37901">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noProof/>
        <w:lang w:val="en-GB"/>
      </w:rPr>
      <w:t>3</w:t>
    </w:r>
    <w:r>
      <w:rPr>
        <w:lang w:val="en-GB"/>
      </w:rPr>
      <w:fldChar w:fldCharType="end"/>
    </w:r>
  </w:p>
  <w:p w14:paraId="46550074" w14:textId="77777777" w:rsidR="00F37901" w:rsidRDefault="00F37901">
    <w:pPr>
      <w:tabs>
        <w:tab w:val="center" w:pos="4819"/>
        <w:tab w:val="right" w:pos="9638"/>
      </w:tabs>
      <w:ind w:right="360"/>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0EFBD" w14:textId="77777777" w:rsidR="00F37901" w:rsidRDefault="00F37901">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BB5"/>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C83B32"/>
    <w:multiLevelType w:val="hybridMultilevel"/>
    <w:tmpl w:val="46F456DE"/>
    <w:lvl w:ilvl="0" w:tplc="A1DCE4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222FFD"/>
    <w:multiLevelType w:val="hybridMultilevel"/>
    <w:tmpl w:val="5C3E451A"/>
    <w:lvl w:ilvl="0" w:tplc="16D066BE">
      <w:start w:val="1"/>
      <w:numFmt w:val="decimal"/>
      <w:lvlText w:val="29.%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3564F"/>
    <w:multiLevelType w:val="multilevel"/>
    <w:tmpl w:val="D7902DE4"/>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81D43E2"/>
    <w:multiLevelType w:val="hybridMultilevel"/>
    <w:tmpl w:val="2EA25678"/>
    <w:lvl w:ilvl="0" w:tplc="0EB4954C">
      <w:start w:val="1"/>
      <w:numFmt w:val="decimal"/>
      <w:lvlText w:val="%1."/>
      <w:lvlJc w:val="left"/>
      <w:pPr>
        <w:ind w:left="1740" w:hanging="10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FA1331"/>
    <w:multiLevelType w:val="hybridMultilevel"/>
    <w:tmpl w:val="01C41F48"/>
    <w:lvl w:ilvl="0" w:tplc="614C1B84">
      <w:start w:val="1"/>
      <w:numFmt w:val="decimal"/>
      <w:pStyle w:val="13poantraste"/>
      <w:lvlText w:val="13.%1."/>
      <w:lvlJc w:val="left"/>
      <w:pPr>
        <w:ind w:left="1440" w:hanging="873"/>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E2659AB"/>
    <w:multiLevelType w:val="hybridMultilevel"/>
    <w:tmpl w:val="EB107592"/>
    <w:lvl w:ilvl="0" w:tplc="8E7CD172">
      <w:start w:val="1"/>
      <w:numFmt w:val="decimal"/>
      <w:pStyle w:val="PASTRAIPA"/>
      <w:lvlText w:val="%1."/>
      <w:lvlJc w:val="left"/>
      <w:pPr>
        <w:ind w:left="1070" w:hanging="360"/>
      </w:pPr>
      <w:rPr>
        <w:rFonts w:hint="default"/>
      </w:rPr>
    </w:lvl>
    <w:lvl w:ilvl="1" w:tplc="D2C44482">
      <w:start w:val="1"/>
      <w:numFmt w:val="decimal"/>
      <w:lvlText w:val="17.%2."/>
      <w:lvlJc w:val="left"/>
      <w:pPr>
        <w:ind w:left="1440" w:hanging="873"/>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861E9D"/>
    <w:multiLevelType w:val="hybridMultilevel"/>
    <w:tmpl w:val="59F8E4DC"/>
    <w:lvl w:ilvl="0" w:tplc="DD1AEFDA">
      <w:start w:val="1"/>
      <w:numFmt w:val="decimal"/>
      <w:lvlText w:val="2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0C2368"/>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2C554F"/>
    <w:multiLevelType w:val="hybridMultilevel"/>
    <w:tmpl w:val="D9DE92BC"/>
    <w:lvl w:ilvl="0" w:tplc="B47EECE0">
      <w:start w:val="1"/>
      <w:numFmt w:val="decimal"/>
      <w:lvlText w:val="4.%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6E301B8"/>
    <w:multiLevelType w:val="hybridMultilevel"/>
    <w:tmpl w:val="E9E201A4"/>
    <w:lvl w:ilvl="0" w:tplc="56288EC0">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E907B7E"/>
    <w:multiLevelType w:val="hybridMultilevel"/>
    <w:tmpl w:val="84AE9C26"/>
    <w:lvl w:ilvl="0" w:tplc="098814DE">
      <w:start w:val="1"/>
      <w:numFmt w:val="decimal"/>
      <w:pStyle w:val="Sraopastraipa"/>
      <w:lvlText w:val="3.%1."/>
      <w:lvlJc w:val="left"/>
      <w:pPr>
        <w:ind w:left="1440" w:hanging="873"/>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0B64C60"/>
    <w:multiLevelType w:val="hybridMultilevel"/>
    <w:tmpl w:val="33C6C44A"/>
    <w:lvl w:ilvl="0" w:tplc="0B5C3FE8">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9643D6"/>
    <w:multiLevelType w:val="multilevel"/>
    <w:tmpl w:val="4F420E62"/>
    <w:lvl w:ilvl="0">
      <w:start w:val="12"/>
      <w:numFmt w:val="decimal"/>
      <w:lvlText w:val="%1."/>
      <w:lvlJc w:val="left"/>
      <w:pPr>
        <w:ind w:left="480" w:hanging="480"/>
      </w:pPr>
      <w:rPr>
        <w:rFonts w:hint="default"/>
      </w:rPr>
    </w:lvl>
    <w:lvl w:ilvl="1">
      <w:start w:val="5"/>
      <w:numFmt w:val="decimal"/>
      <w:lvlText w:val="%1.%2."/>
      <w:lvlJc w:val="left"/>
      <w:pPr>
        <w:ind w:left="1896" w:hanging="48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4" w15:restartNumberingAfterBreak="0">
    <w:nsid w:val="44967E71"/>
    <w:multiLevelType w:val="hybridMultilevel"/>
    <w:tmpl w:val="CFA8FBBC"/>
    <w:lvl w:ilvl="0" w:tplc="FFFFFFFF">
      <w:start w:val="1"/>
      <w:numFmt w:val="decimal"/>
      <w:lvlText w:val="%1."/>
      <w:lvlJc w:val="left"/>
      <w:pPr>
        <w:ind w:left="107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0C6142"/>
    <w:multiLevelType w:val="hybridMultilevel"/>
    <w:tmpl w:val="46684FBA"/>
    <w:lvl w:ilvl="0" w:tplc="9EDCF26C">
      <w:start w:val="1"/>
      <w:numFmt w:val="decimal"/>
      <w:lvlText w:val="4.%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2044F7"/>
    <w:multiLevelType w:val="multilevel"/>
    <w:tmpl w:val="D174E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3E43C9"/>
    <w:multiLevelType w:val="multilevel"/>
    <w:tmpl w:val="66F4331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0400024"/>
    <w:multiLevelType w:val="hybridMultilevel"/>
    <w:tmpl w:val="3A28A216"/>
    <w:lvl w:ilvl="0" w:tplc="AF3E72D6">
      <w:start w:val="1"/>
      <w:numFmt w:val="decimal"/>
      <w:pStyle w:val="POPAISTRAIPE"/>
      <w:lvlText w:val="2.%1."/>
      <w:lvlJc w:val="left"/>
      <w:pPr>
        <w:ind w:left="1353"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58352ECA"/>
    <w:multiLevelType w:val="hybridMultilevel"/>
    <w:tmpl w:val="74D207A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8FC7F6E"/>
    <w:multiLevelType w:val="hybridMultilevel"/>
    <w:tmpl w:val="5D8673BE"/>
    <w:lvl w:ilvl="0" w:tplc="FFFFFFFF">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66498C"/>
    <w:multiLevelType w:val="hybridMultilevel"/>
    <w:tmpl w:val="0D246846"/>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6B846A3E"/>
    <w:multiLevelType w:val="multilevel"/>
    <w:tmpl w:val="4EB6F9C8"/>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324E8F"/>
    <w:multiLevelType w:val="hybridMultilevel"/>
    <w:tmpl w:val="5D8673BE"/>
    <w:lvl w:ilvl="0" w:tplc="FFFFFFFF">
      <w:start w:val="1"/>
      <w:numFmt w:val="decimal"/>
      <w:lvlText w:val="2.%1."/>
      <w:lvlJc w:val="left"/>
      <w:pPr>
        <w:ind w:left="1211" w:hanging="360"/>
      </w:pPr>
      <w:rPr>
        <w:rFonts w:hint="default"/>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4" w15:restartNumberingAfterBreak="0">
    <w:nsid w:val="77BB1DEE"/>
    <w:multiLevelType w:val="multilevel"/>
    <w:tmpl w:val="B34299E4"/>
    <w:lvl w:ilvl="0">
      <w:start w:val="2"/>
      <w:numFmt w:val="decimal"/>
      <w:lvlText w:val="%1."/>
      <w:lvlJc w:val="left"/>
      <w:pPr>
        <w:ind w:left="480" w:hanging="480"/>
      </w:pPr>
      <w:rPr>
        <w:rFonts w:ascii="TimesNewRomanPS-BoldMT" w:hAnsi="TimesNewRomanPS-BoldMT" w:cs="TimesNewRomanPS-BoldMT" w:hint="default"/>
        <w:b/>
      </w:rPr>
    </w:lvl>
    <w:lvl w:ilvl="1">
      <w:start w:val="19"/>
      <w:numFmt w:val="decimal"/>
      <w:lvlText w:val="%1.%2."/>
      <w:lvlJc w:val="left"/>
      <w:pPr>
        <w:ind w:left="1047" w:hanging="480"/>
      </w:pPr>
      <w:rPr>
        <w:rFonts w:ascii="TimesNewRomanPS-BoldMT" w:hAnsi="TimesNewRomanPS-BoldMT" w:cs="TimesNewRomanPS-BoldMT" w:hint="default"/>
        <w:b/>
      </w:rPr>
    </w:lvl>
    <w:lvl w:ilvl="2">
      <w:start w:val="1"/>
      <w:numFmt w:val="decimal"/>
      <w:lvlText w:val="%1.%2.%3."/>
      <w:lvlJc w:val="left"/>
      <w:pPr>
        <w:ind w:left="1854" w:hanging="720"/>
      </w:pPr>
      <w:rPr>
        <w:rFonts w:ascii="TimesNewRomanPS-BoldMT" w:hAnsi="TimesNewRomanPS-BoldMT" w:cs="TimesNewRomanPS-BoldMT" w:hint="default"/>
        <w:b/>
      </w:rPr>
    </w:lvl>
    <w:lvl w:ilvl="3">
      <w:start w:val="1"/>
      <w:numFmt w:val="decimal"/>
      <w:lvlText w:val="%1.%2.%3.%4."/>
      <w:lvlJc w:val="left"/>
      <w:pPr>
        <w:ind w:left="2421" w:hanging="720"/>
      </w:pPr>
      <w:rPr>
        <w:rFonts w:ascii="TimesNewRomanPS-BoldMT" w:hAnsi="TimesNewRomanPS-BoldMT" w:cs="TimesNewRomanPS-BoldMT" w:hint="default"/>
        <w:b/>
      </w:rPr>
    </w:lvl>
    <w:lvl w:ilvl="4">
      <w:start w:val="1"/>
      <w:numFmt w:val="decimal"/>
      <w:lvlText w:val="%1.%2.%3.%4.%5."/>
      <w:lvlJc w:val="left"/>
      <w:pPr>
        <w:ind w:left="3348" w:hanging="1080"/>
      </w:pPr>
      <w:rPr>
        <w:rFonts w:ascii="TimesNewRomanPS-BoldMT" w:hAnsi="TimesNewRomanPS-BoldMT" w:cs="TimesNewRomanPS-BoldMT" w:hint="default"/>
        <w:b/>
      </w:rPr>
    </w:lvl>
    <w:lvl w:ilvl="5">
      <w:start w:val="1"/>
      <w:numFmt w:val="decimal"/>
      <w:lvlText w:val="%1.%2.%3.%4.%5.%6."/>
      <w:lvlJc w:val="left"/>
      <w:pPr>
        <w:ind w:left="3915" w:hanging="1080"/>
      </w:pPr>
      <w:rPr>
        <w:rFonts w:ascii="TimesNewRomanPS-BoldMT" w:hAnsi="TimesNewRomanPS-BoldMT" w:cs="TimesNewRomanPS-BoldMT" w:hint="default"/>
        <w:b/>
      </w:rPr>
    </w:lvl>
    <w:lvl w:ilvl="6">
      <w:start w:val="1"/>
      <w:numFmt w:val="decimal"/>
      <w:lvlText w:val="%1.%2.%3.%4.%5.%6.%7."/>
      <w:lvlJc w:val="left"/>
      <w:pPr>
        <w:ind w:left="4842" w:hanging="1440"/>
      </w:pPr>
      <w:rPr>
        <w:rFonts w:ascii="TimesNewRomanPS-BoldMT" w:hAnsi="TimesNewRomanPS-BoldMT" w:cs="TimesNewRomanPS-BoldMT" w:hint="default"/>
        <w:b/>
      </w:rPr>
    </w:lvl>
    <w:lvl w:ilvl="7">
      <w:start w:val="1"/>
      <w:numFmt w:val="decimal"/>
      <w:lvlText w:val="%1.%2.%3.%4.%5.%6.%7.%8."/>
      <w:lvlJc w:val="left"/>
      <w:pPr>
        <w:ind w:left="5409" w:hanging="1440"/>
      </w:pPr>
      <w:rPr>
        <w:rFonts w:ascii="TimesNewRomanPS-BoldMT" w:hAnsi="TimesNewRomanPS-BoldMT" w:cs="TimesNewRomanPS-BoldMT" w:hint="default"/>
        <w:b/>
      </w:rPr>
    </w:lvl>
    <w:lvl w:ilvl="8">
      <w:start w:val="1"/>
      <w:numFmt w:val="decimal"/>
      <w:lvlText w:val="%1.%2.%3.%4.%5.%6.%7.%8.%9."/>
      <w:lvlJc w:val="left"/>
      <w:pPr>
        <w:ind w:left="6336" w:hanging="1800"/>
      </w:pPr>
      <w:rPr>
        <w:rFonts w:ascii="TimesNewRomanPS-BoldMT" w:hAnsi="TimesNewRomanPS-BoldMT" w:cs="TimesNewRomanPS-BoldMT" w:hint="default"/>
        <w:b/>
      </w:rPr>
    </w:lvl>
  </w:abstractNum>
  <w:abstractNum w:abstractNumId="25" w15:restartNumberingAfterBreak="0">
    <w:nsid w:val="78F074A8"/>
    <w:multiLevelType w:val="hybridMultilevel"/>
    <w:tmpl w:val="3B221982"/>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967269209">
    <w:abstractNumId w:val="19"/>
  </w:num>
  <w:num w:numId="2" w16cid:durableId="1373261389">
    <w:abstractNumId w:val="4"/>
  </w:num>
  <w:num w:numId="3" w16cid:durableId="865097061">
    <w:abstractNumId w:val="1"/>
  </w:num>
  <w:num w:numId="4" w16cid:durableId="1320384750">
    <w:abstractNumId w:val="12"/>
  </w:num>
  <w:num w:numId="5" w16cid:durableId="683287052">
    <w:abstractNumId w:val="6"/>
  </w:num>
  <w:num w:numId="6" w16cid:durableId="1837650365">
    <w:abstractNumId w:val="18"/>
  </w:num>
  <w:num w:numId="7" w16cid:durableId="1882160298">
    <w:abstractNumId w:val="11"/>
  </w:num>
  <w:num w:numId="8" w16cid:durableId="2013138272">
    <w:abstractNumId w:val="9"/>
  </w:num>
  <w:num w:numId="9" w16cid:durableId="2073842321">
    <w:abstractNumId w:val="21"/>
  </w:num>
  <w:num w:numId="10" w16cid:durableId="436220885">
    <w:abstractNumId w:val="25"/>
  </w:num>
  <w:num w:numId="11" w16cid:durableId="587467094">
    <w:abstractNumId w:val="7"/>
  </w:num>
  <w:num w:numId="12" w16cid:durableId="947078464">
    <w:abstractNumId w:val="13"/>
  </w:num>
  <w:num w:numId="13" w16cid:durableId="1278172761">
    <w:abstractNumId w:val="22"/>
  </w:num>
  <w:num w:numId="14" w16cid:durableId="1632982863">
    <w:abstractNumId w:val="20"/>
  </w:num>
  <w:num w:numId="15" w16cid:durableId="711537975">
    <w:abstractNumId w:val="24"/>
  </w:num>
  <w:num w:numId="16" w16cid:durableId="1738436876">
    <w:abstractNumId w:val="23"/>
  </w:num>
  <w:num w:numId="17" w16cid:durableId="238947458">
    <w:abstractNumId w:val="17"/>
  </w:num>
  <w:num w:numId="18" w16cid:durableId="1181238812">
    <w:abstractNumId w:val="3"/>
  </w:num>
  <w:num w:numId="19" w16cid:durableId="1171871033">
    <w:abstractNumId w:val="16"/>
  </w:num>
  <w:num w:numId="20" w16cid:durableId="2056394402">
    <w:abstractNumId w:val="14"/>
  </w:num>
  <w:num w:numId="21" w16cid:durableId="1931814088">
    <w:abstractNumId w:val="10"/>
  </w:num>
  <w:num w:numId="22" w16cid:durableId="874348462">
    <w:abstractNumId w:val="11"/>
    <w:lvlOverride w:ilvl="0">
      <w:startOverride w:val="1"/>
    </w:lvlOverride>
  </w:num>
  <w:num w:numId="23" w16cid:durableId="1599799319">
    <w:abstractNumId w:val="11"/>
    <w:lvlOverride w:ilvl="0">
      <w:startOverride w:val="1"/>
    </w:lvlOverride>
  </w:num>
  <w:num w:numId="24" w16cid:durableId="193080961">
    <w:abstractNumId w:val="0"/>
  </w:num>
  <w:num w:numId="25" w16cid:durableId="377441126">
    <w:abstractNumId w:val="8"/>
  </w:num>
  <w:num w:numId="26" w16cid:durableId="2103602181">
    <w:abstractNumId w:val="5"/>
  </w:num>
  <w:num w:numId="27" w16cid:durableId="1534348492">
    <w:abstractNumId w:val="2"/>
  </w:num>
  <w:num w:numId="28" w16cid:durableId="6005718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daugas Šatkus">
    <w15:presenceInfo w15:providerId="AD" w15:userId="S::mindaugas.satkus@klaipedos-r.lt::bd5208a8-e6ae-43aa-a1aa-b5dad695a6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57"/>
  <w:drawingGridVerticalSpacing w:val="5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3492"/>
    <w:rsid w:val="00012937"/>
    <w:rsid w:val="000129B8"/>
    <w:rsid w:val="0002085A"/>
    <w:rsid w:val="000215D4"/>
    <w:rsid w:val="00033F14"/>
    <w:rsid w:val="000371A5"/>
    <w:rsid w:val="00037704"/>
    <w:rsid w:val="00045F5D"/>
    <w:rsid w:val="0004713F"/>
    <w:rsid w:val="00061D87"/>
    <w:rsid w:val="00075108"/>
    <w:rsid w:val="00075B83"/>
    <w:rsid w:val="000A0E00"/>
    <w:rsid w:val="000D3D0F"/>
    <w:rsid w:val="000E5A8D"/>
    <w:rsid w:val="000F37A4"/>
    <w:rsid w:val="001013C5"/>
    <w:rsid w:val="001034AD"/>
    <w:rsid w:val="001056F5"/>
    <w:rsid w:val="00106802"/>
    <w:rsid w:val="001154FD"/>
    <w:rsid w:val="0012402B"/>
    <w:rsid w:val="0012518A"/>
    <w:rsid w:val="001316CB"/>
    <w:rsid w:val="00146234"/>
    <w:rsid w:val="00154027"/>
    <w:rsid w:val="001673C1"/>
    <w:rsid w:val="0017355E"/>
    <w:rsid w:val="00173EA9"/>
    <w:rsid w:val="001741BD"/>
    <w:rsid w:val="0018283F"/>
    <w:rsid w:val="00186080"/>
    <w:rsid w:val="0019471A"/>
    <w:rsid w:val="001A15D5"/>
    <w:rsid w:val="001B654F"/>
    <w:rsid w:val="001C2448"/>
    <w:rsid w:val="001C59A7"/>
    <w:rsid w:val="001D7DA3"/>
    <w:rsid w:val="00211E73"/>
    <w:rsid w:val="00211EC4"/>
    <w:rsid w:val="002179B5"/>
    <w:rsid w:val="0023126D"/>
    <w:rsid w:val="00233ADD"/>
    <w:rsid w:val="00253B06"/>
    <w:rsid w:val="002731B0"/>
    <w:rsid w:val="00290CA8"/>
    <w:rsid w:val="00291AFF"/>
    <w:rsid w:val="002A2896"/>
    <w:rsid w:val="002A2B4A"/>
    <w:rsid w:val="002B1344"/>
    <w:rsid w:val="002C2712"/>
    <w:rsid w:val="002D4152"/>
    <w:rsid w:val="002E1341"/>
    <w:rsid w:val="002E4F1F"/>
    <w:rsid w:val="00301E34"/>
    <w:rsid w:val="003040D5"/>
    <w:rsid w:val="003164F1"/>
    <w:rsid w:val="00316893"/>
    <w:rsid w:val="00330075"/>
    <w:rsid w:val="00335B5D"/>
    <w:rsid w:val="003470D5"/>
    <w:rsid w:val="00347389"/>
    <w:rsid w:val="00362DDC"/>
    <w:rsid w:val="00364FE5"/>
    <w:rsid w:val="0036643B"/>
    <w:rsid w:val="003737CE"/>
    <w:rsid w:val="0037675A"/>
    <w:rsid w:val="00376EDB"/>
    <w:rsid w:val="00386CE8"/>
    <w:rsid w:val="003874F4"/>
    <w:rsid w:val="003979B1"/>
    <w:rsid w:val="00397C92"/>
    <w:rsid w:val="003A777D"/>
    <w:rsid w:val="003C10D4"/>
    <w:rsid w:val="003D38A9"/>
    <w:rsid w:val="003E5E24"/>
    <w:rsid w:val="003F698C"/>
    <w:rsid w:val="00413219"/>
    <w:rsid w:val="00414D4F"/>
    <w:rsid w:val="00416D13"/>
    <w:rsid w:val="00417A05"/>
    <w:rsid w:val="00425214"/>
    <w:rsid w:val="0043034A"/>
    <w:rsid w:val="00431433"/>
    <w:rsid w:val="004347B0"/>
    <w:rsid w:val="004358FF"/>
    <w:rsid w:val="00435BE7"/>
    <w:rsid w:val="00440F84"/>
    <w:rsid w:val="00455907"/>
    <w:rsid w:val="00456096"/>
    <w:rsid w:val="0045648D"/>
    <w:rsid w:val="00456C9C"/>
    <w:rsid w:val="004715AC"/>
    <w:rsid w:val="004735B8"/>
    <w:rsid w:val="00490514"/>
    <w:rsid w:val="004A29C2"/>
    <w:rsid w:val="004A2C37"/>
    <w:rsid w:val="004A59A3"/>
    <w:rsid w:val="004B7C9E"/>
    <w:rsid w:val="004C5B50"/>
    <w:rsid w:val="004D0E9D"/>
    <w:rsid w:val="004E323A"/>
    <w:rsid w:val="004E43B7"/>
    <w:rsid w:val="005009A4"/>
    <w:rsid w:val="00501E17"/>
    <w:rsid w:val="00501E7D"/>
    <w:rsid w:val="0051242F"/>
    <w:rsid w:val="00514D78"/>
    <w:rsid w:val="00521EAD"/>
    <w:rsid w:val="0053533C"/>
    <w:rsid w:val="0053646C"/>
    <w:rsid w:val="005451C9"/>
    <w:rsid w:val="00550003"/>
    <w:rsid w:val="00551F46"/>
    <w:rsid w:val="005522E8"/>
    <w:rsid w:val="00554D17"/>
    <w:rsid w:val="00564C7C"/>
    <w:rsid w:val="00572B7D"/>
    <w:rsid w:val="00584831"/>
    <w:rsid w:val="00590048"/>
    <w:rsid w:val="005A2034"/>
    <w:rsid w:val="005B119C"/>
    <w:rsid w:val="005B45AE"/>
    <w:rsid w:val="005B7DCB"/>
    <w:rsid w:val="005C2B0E"/>
    <w:rsid w:val="005D2C5C"/>
    <w:rsid w:val="005D4A99"/>
    <w:rsid w:val="005F5D1E"/>
    <w:rsid w:val="00610864"/>
    <w:rsid w:val="00613E2C"/>
    <w:rsid w:val="0061441E"/>
    <w:rsid w:val="006151B4"/>
    <w:rsid w:val="00643190"/>
    <w:rsid w:val="006528AB"/>
    <w:rsid w:val="006532D7"/>
    <w:rsid w:val="006608AE"/>
    <w:rsid w:val="00662AE4"/>
    <w:rsid w:val="00664F63"/>
    <w:rsid w:val="0066578C"/>
    <w:rsid w:val="00666D59"/>
    <w:rsid w:val="0067285E"/>
    <w:rsid w:val="00676E42"/>
    <w:rsid w:val="00680BAC"/>
    <w:rsid w:val="00692D91"/>
    <w:rsid w:val="0069502D"/>
    <w:rsid w:val="00696443"/>
    <w:rsid w:val="006973FD"/>
    <w:rsid w:val="006A7705"/>
    <w:rsid w:val="006B2069"/>
    <w:rsid w:val="006C6742"/>
    <w:rsid w:val="006D78C4"/>
    <w:rsid w:val="006F202D"/>
    <w:rsid w:val="006F42F1"/>
    <w:rsid w:val="00703184"/>
    <w:rsid w:val="007147D3"/>
    <w:rsid w:val="007319EE"/>
    <w:rsid w:val="00731C2D"/>
    <w:rsid w:val="007346EF"/>
    <w:rsid w:val="00736E1E"/>
    <w:rsid w:val="00747206"/>
    <w:rsid w:val="00750C3C"/>
    <w:rsid w:val="00752AAF"/>
    <w:rsid w:val="00776142"/>
    <w:rsid w:val="00783CB8"/>
    <w:rsid w:val="007844C0"/>
    <w:rsid w:val="0078582D"/>
    <w:rsid w:val="00794AC8"/>
    <w:rsid w:val="007A5D61"/>
    <w:rsid w:val="007D35CE"/>
    <w:rsid w:val="007D78C8"/>
    <w:rsid w:val="007E128C"/>
    <w:rsid w:val="007E2430"/>
    <w:rsid w:val="00811F51"/>
    <w:rsid w:val="00817CE5"/>
    <w:rsid w:val="008353F4"/>
    <w:rsid w:val="00851BF6"/>
    <w:rsid w:val="00853618"/>
    <w:rsid w:val="00854B1B"/>
    <w:rsid w:val="00856DB9"/>
    <w:rsid w:val="00875269"/>
    <w:rsid w:val="00876A9D"/>
    <w:rsid w:val="00895A19"/>
    <w:rsid w:val="008D4C79"/>
    <w:rsid w:val="008F0055"/>
    <w:rsid w:val="008F2F9D"/>
    <w:rsid w:val="009075C1"/>
    <w:rsid w:val="00923030"/>
    <w:rsid w:val="009268AC"/>
    <w:rsid w:val="00931057"/>
    <w:rsid w:val="00931859"/>
    <w:rsid w:val="009324EA"/>
    <w:rsid w:val="00947847"/>
    <w:rsid w:val="00952747"/>
    <w:rsid w:val="00956C8D"/>
    <w:rsid w:val="00972729"/>
    <w:rsid w:val="00974186"/>
    <w:rsid w:val="009814B3"/>
    <w:rsid w:val="00996265"/>
    <w:rsid w:val="00996B30"/>
    <w:rsid w:val="009A39A9"/>
    <w:rsid w:val="009B285D"/>
    <w:rsid w:val="009B6FB2"/>
    <w:rsid w:val="009C40C6"/>
    <w:rsid w:val="009C7EB9"/>
    <w:rsid w:val="009D6993"/>
    <w:rsid w:val="009E70A2"/>
    <w:rsid w:val="009F1F8C"/>
    <w:rsid w:val="009F2321"/>
    <w:rsid w:val="00A1017F"/>
    <w:rsid w:val="00A1397A"/>
    <w:rsid w:val="00A14AD5"/>
    <w:rsid w:val="00A154C9"/>
    <w:rsid w:val="00A34A6D"/>
    <w:rsid w:val="00A41A76"/>
    <w:rsid w:val="00A41E28"/>
    <w:rsid w:val="00A56577"/>
    <w:rsid w:val="00A63AA9"/>
    <w:rsid w:val="00A64AD2"/>
    <w:rsid w:val="00A713C7"/>
    <w:rsid w:val="00A8589F"/>
    <w:rsid w:val="00A858E5"/>
    <w:rsid w:val="00AA1B09"/>
    <w:rsid w:val="00AA5A23"/>
    <w:rsid w:val="00AB0FCE"/>
    <w:rsid w:val="00AC00D9"/>
    <w:rsid w:val="00AC34D8"/>
    <w:rsid w:val="00AD24FE"/>
    <w:rsid w:val="00AE5FBD"/>
    <w:rsid w:val="00AF1514"/>
    <w:rsid w:val="00B01695"/>
    <w:rsid w:val="00B04E36"/>
    <w:rsid w:val="00B05E1E"/>
    <w:rsid w:val="00B0733A"/>
    <w:rsid w:val="00B17DA9"/>
    <w:rsid w:val="00B24105"/>
    <w:rsid w:val="00B24B7E"/>
    <w:rsid w:val="00B303AD"/>
    <w:rsid w:val="00B36A08"/>
    <w:rsid w:val="00B36CAD"/>
    <w:rsid w:val="00B36F83"/>
    <w:rsid w:val="00B41F6E"/>
    <w:rsid w:val="00B54167"/>
    <w:rsid w:val="00B62893"/>
    <w:rsid w:val="00B66D1C"/>
    <w:rsid w:val="00B67DC0"/>
    <w:rsid w:val="00B724A2"/>
    <w:rsid w:val="00B9262B"/>
    <w:rsid w:val="00B95852"/>
    <w:rsid w:val="00BA4B5D"/>
    <w:rsid w:val="00BB069C"/>
    <w:rsid w:val="00BB7151"/>
    <w:rsid w:val="00BD1EF2"/>
    <w:rsid w:val="00BD3C01"/>
    <w:rsid w:val="00BF7CFA"/>
    <w:rsid w:val="00C01C0D"/>
    <w:rsid w:val="00C01FFC"/>
    <w:rsid w:val="00C02E06"/>
    <w:rsid w:val="00C04924"/>
    <w:rsid w:val="00C25389"/>
    <w:rsid w:val="00C30C32"/>
    <w:rsid w:val="00C641AB"/>
    <w:rsid w:val="00C76D8B"/>
    <w:rsid w:val="00C82B08"/>
    <w:rsid w:val="00C866A0"/>
    <w:rsid w:val="00C8678C"/>
    <w:rsid w:val="00CA05C4"/>
    <w:rsid w:val="00CA3CF7"/>
    <w:rsid w:val="00CA6358"/>
    <w:rsid w:val="00CB0718"/>
    <w:rsid w:val="00CB1B03"/>
    <w:rsid w:val="00CB2065"/>
    <w:rsid w:val="00CE39C9"/>
    <w:rsid w:val="00CE5A88"/>
    <w:rsid w:val="00D12D41"/>
    <w:rsid w:val="00D147D6"/>
    <w:rsid w:val="00D17210"/>
    <w:rsid w:val="00D174EC"/>
    <w:rsid w:val="00D220FE"/>
    <w:rsid w:val="00D2519B"/>
    <w:rsid w:val="00D32F58"/>
    <w:rsid w:val="00D51D4C"/>
    <w:rsid w:val="00D51ED1"/>
    <w:rsid w:val="00D555C6"/>
    <w:rsid w:val="00D76542"/>
    <w:rsid w:val="00D81E74"/>
    <w:rsid w:val="00D85A30"/>
    <w:rsid w:val="00D90C37"/>
    <w:rsid w:val="00DB03F3"/>
    <w:rsid w:val="00DB4639"/>
    <w:rsid w:val="00DB50D0"/>
    <w:rsid w:val="00DC5B57"/>
    <w:rsid w:val="00DF4C9B"/>
    <w:rsid w:val="00E03C3E"/>
    <w:rsid w:val="00E12C5F"/>
    <w:rsid w:val="00E254C3"/>
    <w:rsid w:val="00E471DB"/>
    <w:rsid w:val="00E56BA3"/>
    <w:rsid w:val="00E60C43"/>
    <w:rsid w:val="00EA2583"/>
    <w:rsid w:val="00EA69D9"/>
    <w:rsid w:val="00EE20A6"/>
    <w:rsid w:val="00EE38A0"/>
    <w:rsid w:val="00EF6D7F"/>
    <w:rsid w:val="00F015A3"/>
    <w:rsid w:val="00F20AFA"/>
    <w:rsid w:val="00F37901"/>
    <w:rsid w:val="00F44001"/>
    <w:rsid w:val="00F472CA"/>
    <w:rsid w:val="00F47611"/>
    <w:rsid w:val="00F51B57"/>
    <w:rsid w:val="00F635B4"/>
    <w:rsid w:val="00F64AEC"/>
    <w:rsid w:val="00F6721E"/>
    <w:rsid w:val="00F81158"/>
    <w:rsid w:val="00F82376"/>
    <w:rsid w:val="00F900CB"/>
    <w:rsid w:val="00F905FA"/>
    <w:rsid w:val="00FA4FE7"/>
    <w:rsid w:val="00FB0B9A"/>
    <w:rsid w:val="00FC77E0"/>
    <w:rsid w:val="00FD2DFF"/>
    <w:rsid w:val="00FD7B5C"/>
    <w:rsid w:val="00FE32D3"/>
    <w:rsid w:val="00FE6A29"/>
    <w:rsid w:val="00FF6F42"/>
    <w:rsid w:val="01B8477C"/>
    <w:rsid w:val="01C16CC7"/>
    <w:rsid w:val="048C8FBC"/>
    <w:rsid w:val="074EB1C7"/>
    <w:rsid w:val="07C9673C"/>
    <w:rsid w:val="0987CCA3"/>
    <w:rsid w:val="09D7BC09"/>
    <w:rsid w:val="0D02989D"/>
    <w:rsid w:val="0D8E0B9F"/>
    <w:rsid w:val="0DF16592"/>
    <w:rsid w:val="0F2CFAEE"/>
    <w:rsid w:val="0F537F89"/>
    <w:rsid w:val="0FB463CB"/>
    <w:rsid w:val="10E1A452"/>
    <w:rsid w:val="11A4C229"/>
    <w:rsid w:val="1222D4A5"/>
    <w:rsid w:val="1226D4EE"/>
    <w:rsid w:val="140269E8"/>
    <w:rsid w:val="15DC3DFE"/>
    <w:rsid w:val="1783CB69"/>
    <w:rsid w:val="181AF6FF"/>
    <w:rsid w:val="1889A4F8"/>
    <w:rsid w:val="193CD4B4"/>
    <w:rsid w:val="19C89B79"/>
    <w:rsid w:val="1C2F060B"/>
    <w:rsid w:val="1C5DCECE"/>
    <w:rsid w:val="1C645F60"/>
    <w:rsid w:val="1C663FC6"/>
    <w:rsid w:val="1D8C8426"/>
    <w:rsid w:val="1DC1E84D"/>
    <w:rsid w:val="1E15E7F9"/>
    <w:rsid w:val="1E31ADD8"/>
    <w:rsid w:val="202777F1"/>
    <w:rsid w:val="2053BACC"/>
    <w:rsid w:val="2191D580"/>
    <w:rsid w:val="22080758"/>
    <w:rsid w:val="23CE422A"/>
    <w:rsid w:val="243FE74A"/>
    <w:rsid w:val="24448781"/>
    <w:rsid w:val="2580FE80"/>
    <w:rsid w:val="25DBBDE0"/>
    <w:rsid w:val="26CA0781"/>
    <w:rsid w:val="26D27E0B"/>
    <w:rsid w:val="2B31EAE1"/>
    <w:rsid w:val="2B53601B"/>
    <w:rsid w:val="2B7B9A04"/>
    <w:rsid w:val="2D603F6C"/>
    <w:rsid w:val="2DF3CCD1"/>
    <w:rsid w:val="2F5AA5A9"/>
    <w:rsid w:val="2FC2262D"/>
    <w:rsid w:val="2FF2351C"/>
    <w:rsid w:val="32E1867C"/>
    <w:rsid w:val="370A0A09"/>
    <w:rsid w:val="37776BEE"/>
    <w:rsid w:val="379783BC"/>
    <w:rsid w:val="37CFE428"/>
    <w:rsid w:val="38D3D1F5"/>
    <w:rsid w:val="39E0258D"/>
    <w:rsid w:val="3AF0729A"/>
    <w:rsid w:val="3C1194C5"/>
    <w:rsid w:val="3EB3EFE7"/>
    <w:rsid w:val="3EBEB852"/>
    <w:rsid w:val="410525D7"/>
    <w:rsid w:val="41B3DBAB"/>
    <w:rsid w:val="42416002"/>
    <w:rsid w:val="43407FA3"/>
    <w:rsid w:val="43E164FA"/>
    <w:rsid w:val="43F22EE1"/>
    <w:rsid w:val="44A2DACD"/>
    <w:rsid w:val="456E2009"/>
    <w:rsid w:val="45C5B0B0"/>
    <w:rsid w:val="4615D63E"/>
    <w:rsid w:val="467C5DF2"/>
    <w:rsid w:val="484AB41B"/>
    <w:rsid w:val="4A367C81"/>
    <w:rsid w:val="4A41ABD0"/>
    <w:rsid w:val="4A5FF76A"/>
    <w:rsid w:val="4A7DC0C6"/>
    <w:rsid w:val="4C6CA2D5"/>
    <w:rsid w:val="4D52EBE3"/>
    <w:rsid w:val="4D82C141"/>
    <w:rsid w:val="4E2B32DF"/>
    <w:rsid w:val="4E728E79"/>
    <w:rsid w:val="4E940495"/>
    <w:rsid w:val="4FB0B775"/>
    <w:rsid w:val="50B0B132"/>
    <w:rsid w:val="516F714C"/>
    <w:rsid w:val="527FE007"/>
    <w:rsid w:val="53936611"/>
    <w:rsid w:val="542E32EE"/>
    <w:rsid w:val="57137748"/>
    <w:rsid w:val="578C8BC6"/>
    <w:rsid w:val="579FDB4B"/>
    <w:rsid w:val="57C16E04"/>
    <w:rsid w:val="58B2624F"/>
    <w:rsid w:val="5943593C"/>
    <w:rsid w:val="594E60DA"/>
    <w:rsid w:val="59D2BBAA"/>
    <w:rsid w:val="5C0B3798"/>
    <w:rsid w:val="5CB4667D"/>
    <w:rsid w:val="5D553870"/>
    <w:rsid w:val="5E35BF02"/>
    <w:rsid w:val="5EF32018"/>
    <w:rsid w:val="6029696C"/>
    <w:rsid w:val="60C2C83D"/>
    <w:rsid w:val="60E0750D"/>
    <w:rsid w:val="61609D2B"/>
    <w:rsid w:val="617198FD"/>
    <w:rsid w:val="633841D1"/>
    <w:rsid w:val="6429AA8C"/>
    <w:rsid w:val="65EAD4BC"/>
    <w:rsid w:val="6669910A"/>
    <w:rsid w:val="67AF632D"/>
    <w:rsid w:val="69332CA8"/>
    <w:rsid w:val="69E62784"/>
    <w:rsid w:val="69FD10DB"/>
    <w:rsid w:val="6ACD3EB5"/>
    <w:rsid w:val="6B93B08E"/>
    <w:rsid w:val="6CA90152"/>
    <w:rsid w:val="6D032825"/>
    <w:rsid w:val="6E770301"/>
    <w:rsid w:val="6EE81796"/>
    <w:rsid w:val="6FA8794D"/>
    <w:rsid w:val="702CF9C5"/>
    <w:rsid w:val="7067E716"/>
    <w:rsid w:val="71CFE8F4"/>
    <w:rsid w:val="7324A831"/>
    <w:rsid w:val="73F7B319"/>
    <w:rsid w:val="76CB5EE4"/>
    <w:rsid w:val="786122AC"/>
    <w:rsid w:val="788C6B3E"/>
    <w:rsid w:val="7983BFD3"/>
    <w:rsid w:val="798744E4"/>
    <w:rsid w:val="7A606FA6"/>
    <w:rsid w:val="7A9D17C1"/>
    <w:rsid w:val="7AA061C2"/>
    <w:rsid w:val="7AD30BDB"/>
    <w:rsid w:val="7B1882C7"/>
    <w:rsid w:val="7B293086"/>
    <w:rsid w:val="7D327032"/>
    <w:rsid w:val="7DAF1913"/>
    <w:rsid w:val="7DF28449"/>
    <w:rsid w:val="7E6033DC"/>
    <w:rsid w:val="7EBBBB22"/>
    <w:rsid w:val="7FD13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A5754"/>
  <w15:docId w15:val="{18864B21-77BB-4855-8F6E-1825FC39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96B3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431433"/>
    <w:rPr>
      <w:rFonts w:ascii="Tahoma" w:hAnsi="Tahoma" w:cs="Tahoma"/>
      <w:sz w:val="16"/>
      <w:szCs w:val="16"/>
    </w:rPr>
  </w:style>
  <w:style w:type="character" w:customStyle="1" w:styleId="DebesliotekstasDiagrama">
    <w:name w:val="Debesėlio tekstas Diagrama"/>
    <w:basedOn w:val="Numatytasispastraiposriftas"/>
    <w:link w:val="Debesliotekstas"/>
    <w:rsid w:val="00431433"/>
    <w:rPr>
      <w:rFonts w:ascii="Tahoma" w:hAnsi="Tahoma" w:cs="Tahoma"/>
      <w:sz w:val="16"/>
      <w:szCs w:val="16"/>
    </w:rPr>
  </w:style>
  <w:style w:type="character" w:styleId="Komentaronuoroda">
    <w:name w:val="annotation reference"/>
    <w:basedOn w:val="Numatytasispastraiposriftas"/>
    <w:rsid w:val="009F1F8C"/>
    <w:rPr>
      <w:sz w:val="16"/>
      <w:szCs w:val="16"/>
    </w:rPr>
  </w:style>
  <w:style w:type="paragraph" w:styleId="Komentarotekstas">
    <w:name w:val="annotation text"/>
    <w:basedOn w:val="prastasis"/>
    <w:link w:val="KomentarotekstasDiagrama"/>
    <w:rsid w:val="009F1F8C"/>
    <w:rPr>
      <w:sz w:val="20"/>
    </w:rPr>
  </w:style>
  <w:style w:type="character" w:customStyle="1" w:styleId="KomentarotekstasDiagrama">
    <w:name w:val="Komentaro tekstas Diagrama"/>
    <w:basedOn w:val="Numatytasispastraiposriftas"/>
    <w:link w:val="Komentarotekstas"/>
    <w:rsid w:val="009F1F8C"/>
    <w:rPr>
      <w:sz w:val="20"/>
    </w:rPr>
  </w:style>
  <w:style w:type="paragraph" w:styleId="Komentarotema">
    <w:name w:val="annotation subject"/>
    <w:basedOn w:val="Komentarotekstas"/>
    <w:next w:val="Komentarotekstas"/>
    <w:link w:val="KomentarotemaDiagrama"/>
    <w:rsid w:val="009F1F8C"/>
    <w:rPr>
      <w:b/>
      <w:bCs/>
    </w:rPr>
  </w:style>
  <w:style w:type="character" w:customStyle="1" w:styleId="KomentarotemaDiagrama">
    <w:name w:val="Komentaro tema Diagrama"/>
    <w:basedOn w:val="KomentarotekstasDiagrama"/>
    <w:link w:val="Komentarotema"/>
    <w:rsid w:val="009F1F8C"/>
    <w:rPr>
      <w:b/>
      <w:bCs/>
      <w:sz w:val="20"/>
    </w:rPr>
  </w:style>
  <w:style w:type="paragraph" w:styleId="Sraopastraipa">
    <w:name w:val="List Paragraph"/>
    <w:basedOn w:val="prastasis"/>
    <w:next w:val="Sraas"/>
    <w:autoRedefine/>
    <w:rsid w:val="00A63AA9"/>
    <w:pPr>
      <w:numPr>
        <w:numId w:val="7"/>
      </w:numPr>
      <w:ind w:left="0" w:firstLine="567"/>
      <w:contextualSpacing/>
      <w:jc w:val="both"/>
    </w:pPr>
  </w:style>
  <w:style w:type="paragraph" w:styleId="Pataisymai">
    <w:name w:val="Revision"/>
    <w:hidden/>
    <w:semiHidden/>
    <w:rsid w:val="0019471A"/>
  </w:style>
  <w:style w:type="paragraph" w:customStyle="1" w:styleId="POPAISTRAIPE">
    <w:name w:val="POPAISTRAIPE"/>
    <w:basedOn w:val="Sraopastraipa"/>
    <w:next w:val="PASTRAIPA"/>
    <w:autoRedefine/>
    <w:qFormat/>
    <w:rsid w:val="00B9262B"/>
    <w:pPr>
      <w:numPr>
        <w:numId w:val="6"/>
      </w:numPr>
      <w:ind w:left="0" w:firstLine="567"/>
    </w:pPr>
    <w:rPr>
      <w:rFonts w:ascii="TimesNewRomanPS-BoldMT" w:hAnsi="TimesNewRomanPS-BoldMT" w:cs="TimesNewRomanPS-BoldMT"/>
      <w:bCs/>
    </w:rPr>
  </w:style>
  <w:style w:type="paragraph" w:customStyle="1" w:styleId="PASTRAIPA">
    <w:name w:val="PASTRAIPA"/>
    <w:basedOn w:val="Sraopastraipa"/>
    <w:qFormat/>
    <w:rsid w:val="00173EA9"/>
    <w:pPr>
      <w:numPr>
        <w:numId w:val="5"/>
      </w:numPr>
      <w:tabs>
        <w:tab w:val="left" w:pos="993"/>
      </w:tabs>
      <w:ind w:left="0" w:firstLine="567"/>
    </w:pPr>
  </w:style>
  <w:style w:type="paragraph" w:styleId="Sraas">
    <w:name w:val="List"/>
    <w:basedOn w:val="prastasis"/>
    <w:semiHidden/>
    <w:unhideWhenUsed/>
    <w:rsid w:val="00173EA9"/>
    <w:pPr>
      <w:ind w:left="283" w:hanging="283"/>
      <w:contextualSpacing/>
    </w:pPr>
  </w:style>
  <w:style w:type="paragraph" w:customStyle="1" w:styleId="13poantraste">
    <w:name w:val="13 poantraste"/>
    <w:qFormat/>
    <w:rsid w:val="00996B30"/>
    <w:pPr>
      <w:numPr>
        <w:numId w:val="26"/>
      </w:numPr>
      <w:jc w:val="both"/>
    </w:pPr>
    <w:rPr>
      <w:rFonts w:eastAsiaTheme="majorEastAsia"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643263">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256330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2698608">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295657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7951428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1969983">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3309176">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58D5FAAB477BF468E1B678AF7DA70DA" ma:contentTypeVersion="9" ma:contentTypeDescription="Kurkite naują dokumentą." ma:contentTypeScope="" ma:versionID="0971e1fcb2dd946ec2e0ee66a81ae494">
  <xsd:schema xmlns:xsd="http://www.w3.org/2001/XMLSchema" xmlns:xs="http://www.w3.org/2001/XMLSchema" xmlns:p="http://schemas.microsoft.com/office/2006/metadata/properties" xmlns:ns2="c1735d09-ccc3-416e-be48-3def7266d969" xmlns:ns3="3119a47f-a1ee-4a22-aed0-d526b74a3a21" targetNamespace="http://schemas.microsoft.com/office/2006/metadata/properties" ma:root="true" ma:fieldsID="e5e91a8b8e783d40e0e3a8c6e6d14359" ns2:_="" ns3:_="">
    <xsd:import namespace="c1735d09-ccc3-416e-be48-3def7266d969"/>
    <xsd:import namespace="3119a47f-a1ee-4a22-aed0-d526b74a3a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5d09-ccc3-416e-be48-3def7266d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9a47f-a1ee-4a22-aed0-d526b74a3a2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0FA52-5F27-488D-9FA3-B9D3858551D6}">
  <ds:schemaRefs>
    <ds:schemaRef ds:uri="http://schemas.microsoft.com/sharepoint/v3/contenttype/forms"/>
  </ds:schemaRefs>
</ds:datastoreItem>
</file>

<file path=customXml/itemProps2.xml><?xml version="1.0" encoding="utf-8"?>
<ds:datastoreItem xmlns:ds="http://schemas.openxmlformats.org/officeDocument/2006/customXml" ds:itemID="{99893B13-D432-45C2-AB95-57B9C6866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5d09-ccc3-416e-be48-3def7266d969"/>
    <ds:schemaRef ds:uri="3119a47f-a1ee-4a22-aed0-d526b74a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805E55-10A1-4522-9051-37FDF9ED7F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442B97-3F46-40B5-A084-FA9E6781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20726</Words>
  <Characters>11814</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32476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Čedavičienė</dc:creator>
  <cp:lastModifiedBy>Vaida Čedavičienė</cp:lastModifiedBy>
  <cp:revision>9</cp:revision>
  <cp:lastPrinted>2022-05-10T06:07:00Z</cp:lastPrinted>
  <dcterms:created xsi:type="dcterms:W3CDTF">2022-05-05T08:56:00Z</dcterms:created>
  <dcterms:modified xsi:type="dcterms:W3CDTF">2022-05-10T06:12:00Z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0x010100C58D5FAAB477BF468E1B678AF7DA70DA</vt:lpwstr>
  </property>
</Properties>
</file>