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6EF4D06" w14:textId="1DE4483A" w:rsidR="00DE57DA" w:rsidRPr="00DE57DA" w:rsidRDefault="001E5614" w:rsidP="00F636E1">
      <w:pPr>
        <w:pStyle w:val="Betarp"/>
        <w:ind w:left="5529"/>
        <w:rPr>
          <w:rFonts w:ascii="Times New Roman" w:hAnsi="Times New Roman" w:cs="Times New Roman"/>
          <w:sz w:val="24"/>
          <w:szCs w:val="24"/>
        </w:rPr>
      </w:pPr>
      <w:r w:rsidRPr="00DE57DA">
        <w:rPr>
          <w:rFonts w:ascii="Times New Roman" w:hAnsi="Times New Roman" w:cs="Times New Roman"/>
          <w:sz w:val="24"/>
          <w:szCs w:val="24"/>
        </w:rPr>
        <w:t>PATVIRTINTA</w:t>
      </w:r>
    </w:p>
    <w:p w14:paraId="5C904C3C" w14:textId="59B393D0" w:rsidR="00DE57DA" w:rsidRPr="00F636E1" w:rsidRDefault="001E5614" w:rsidP="00F636E1">
      <w:pPr>
        <w:pStyle w:val="Betarp"/>
        <w:ind w:left="5529"/>
      </w:pPr>
      <w:r w:rsidRPr="00F636E1">
        <w:rPr>
          <w:rFonts w:ascii="Times New Roman" w:hAnsi="Times New Roman" w:cs="Times New Roman"/>
          <w:sz w:val="24"/>
          <w:szCs w:val="24"/>
        </w:rPr>
        <w:t>Klaipėdos rajono savivaldybės tarybos</w:t>
      </w:r>
    </w:p>
    <w:p w14:paraId="2105A582" w14:textId="593A7BFC" w:rsidR="001E5614" w:rsidRPr="00F636E1" w:rsidRDefault="001E5614" w:rsidP="00F636E1">
      <w:pPr>
        <w:pStyle w:val="Betarp"/>
        <w:ind w:left="5529"/>
      </w:pPr>
      <w:r w:rsidRPr="00F636E1">
        <w:rPr>
          <w:rFonts w:ascii="Times New Roman" w:hAnsi="Times New Roman" w:cs="Times New Roman"/>
          <w:sz w:val="24"/>
          <w:szCs w:val="24"/>
        </w:rPr>
        <w:t>20</w:t>
      </w:r>
      <w:r w:rsidR="009F1668" w:rsidRPr="00F636E1">
        <w:rPr>
          <w:rFonts w:ascii="Times New Roman" w:hAnsi="Times New Roman" w:cs="Times New Roman"/>
          <w:sz w:val="24"/>
          <w:szCs w:val="24"/>
        </w:rPr>
        <w:t>2</w:t>
      </w:r>
      <w:r w:rsidR="00830FE1" w:rsidRPr="00F636E1">
        <w:rPr>
          <w:rFonts w:ascii="Times New Roman" w:hAnsi="Times New Roman" w:cs="Times New Roman"/>
          <w:sz w:val="24"/>
          <w:szCs w:val="24"/>
        </w:rPr>
        <w:t>1</w:t>
      </w:r>
      <w:r w:rsidR="00C252DF" w:rsidRPr="00F636E1">
        <w:rPr>
          <w:rFonts w:ascii="Times New Roman" w:hAnsi="Times New Roman" w:cs="Times New Roman"/>
          <w:sz w:val="24"/>
          <w:szCs w:val="24"/>
        </w:rPr>
        <w:t xml:space="preserve"> m. </w:t>
      </w:r>
      <w:r w:rsidR="00830FE1" w:rsidRPr="00F636E1">
        <w:rPr>
          <w:rFonts w:ascii="Times New Roman" w:hAnsi="Times New Roman" w:cs="Times New Roman"/>
          <w:sz w:val="24"/>
          <w:szCs w:val="24"/>
        </w:rPr>
        <w:t>kov</w:t>
      </w:r>
      <w:r w:rsidR="009B32EE" w:rsidRPr="00F636E1">
        <w:rPr>
          <w:rFonts w:ascii="Times New Roman" w:hAnsi="Times New Roman" w:cs="Times New Roman"/>
          <w:sz w:val="24"/>
          <w:szCs w:val="24"/>
        </w:rPr>
        <w:t xml:space="preserve">o </w:t>
      </w:r>
      <w:r w:rsidR="00DE57DA" w:rsidRPr="00F636E1">
        <w:rPr>
          <w:rFonts w:ascii="Times New Roman" w:hAnsi="Times New Roman" w:cs="Times New Roman"/>
          <w:sz w:val="24"/>
          <w:szCs w:val="24"/>
        </w:rPr>
        <w:t>25</w:t>
      </w:r>
      <w:r w:rsidR="0056621B" w:rsidRPr="00F636E1">
        <w:rPr>
          <w:rFonts w:ascii="Times New Roman" w:hAnsi="Times New Roman" w:cs="Times New Roman"/>
          <w:sz w:val="24"/>
          <w:szCs w:val="24"/>
        </w:rPr>
        <w:t xml:space="preserve"> </w:t>
      </w:r>
      <w:r w:rsidRPr="00F636E1">
        <w:rPr>
          <w:rFonts w:ascii="Times New Roman" w:hAnsi="Times New Roman" w:cs="Times New Roman"/>
          <w:sz w:val="24"/>
          <w:szCs w:val="24"/>
        </w:rPr>
        <w:t>d. sprendimu Nr. T11-</w:t>
      </w:r>
      <w:r w:rsidR="00F636E1">
        <w:rPr>
          <w:rFonts w:ascii="Times New Roman" w:hAnsi="Times New Roman" w:cs="Times New Roman"/>
          <w:sz w:val="24"/>
          <w:szCs w:val="24"/>
        </w:rPr>
        <w:t>83</w:t>
      </w:r>
    </w:p>
    <w:p w14:paraId="70AB2026" w14:textId="77777777" w:rsidR="001E5614" w:rsidRPr="00D81396" w:rsidRDefault="001E5614" w:rsidP="00D81396">
      <w:pPr>
        <w:jc w:val="center"/>
        <w:rPr>
          <w:b/>
          <w:lang w:val="lt-LT"/>
        </w:rPr>
      </w:pPr>
    </w:p>
    <w:p w14:paraId="1655B19A" w14:textId="77777777" w:rsidR="00830FE1" w:rsidRPr="00D81396" w:rsidRDefault="003E0760" w:rsidP="00D81396">
      <w:pPr>
        <w:jc w:val="center"/>
        <w:rPr>
          <w:b/>
          <w:lang w:val="lt-LT"/>
        </w:rPr>
      </w:pPr>
      <w:r w:rsidRPr="00D81396">
        <w:rPr>
          <w:b/>
          <w:lang w:val="lt-LT"/>
        </w:rPr>
        <w:t xml:space="preserve">KLAIPĖDOS RAJONO SAVIVALDYBĖS BIUDŽETINĖS ĮSTAIGOS </w:t>
      </w:r>
    </w:p>
    <w:p w14:paraId="6FFD4D49" w14:textId="0D43547F" w:rsidR="0004386C" w:rsidRPr="00D81396" w:rsidRDefault="00984CD4" w:rsidP="00D81396">
      <w:pPr>
        <w:jc w:val="center"/>
        <w:rPr>
          <w:b/>
          <w:lang w:val="lt-LT"/>
        </w:rPr>
      </w:pPr>
      <w:r w:rsidRPr="00D81396">
        <w:rPr>
          <w:b/>
          <w:lang w:val="lt-LT"/>
        </w:rPr>
        <w:t>DOVILŲ ETNINĖS</w:t>
      </w:r>
      <w:r w:rsidR="00830FE1" w:rsidRPr="00D81396">
        <w:rPr>
          <w:b/>
          <w:lang w:val="lt-LT"/>
        </w:rPr>
        <w:t xml:space="preserve"> KULTŪROS</w:t>
      </w:r>
      <w:r w:rsidR="003E0760" w:rsidRPr="00D81396">
        <w:rPr>
          <w:b/>
          <w:lang w:val="lt-LT"/>
        </w:rPr>
        <w:t xml:space="preserve"> CENTRO 20</w:t>
      </w:r>
      <w:r w:rsidR="00830FE1" w:rsidRPr="00D81396">
        <w:rPr>
          <w:b/>
          <w:lang w:val="lt-LT"/>
        </w:rPr>
        <w:t>20</w:t>
      </w:r>
      <w:r w:rsidR="003E0760" w:rsidRPr="00D81396">
        <w:rPr>
          <w:b/>
          <w:lang w:val="lt-LT"/>
        </w:rPr>
        <w:t xml:space="preserve"> METŲ VEIKLOS ATASKAITA</w:t>
      </w:r>
    </w:p>
    <w:p w14:paraId="638AD08B" w14:textId="77777777" w:rsidR="003E0760" w:rsidRPr="00D81396" w:rsidRDefault="003E0760" w:rsidP="00D81396">
      <w:pPr>
        <w:jc w:val="center"/>
        <w:rPr>
          <w:lang w:val="lt-LT"/>
        </w:rPr>
      </w:pPr>
    </w:p>
    <w:p w14:paraId="5F6F5B68" w14:textId="6EFA42F4" w:rsidR="000A2D88" w:rsidRDefault="000A2D88" w:rsidP="00D81396">
      <w:pPr>
        <w:ind w:firstLine="567"/>
        <w:jc w:val="both"/>
        <w:rPr>
          <w:bCs/>
          <w:lang w:val="lt-LT" w:eastAsia="lt-LT"/>
        </w:rPr>
      </w:pPr>
      <w:r w:rsidRPr="00D81396">
        <w:rPr>
          <w:b/>
          <w:lang w:val="lt-LT" w:eastAsia="lt-LT"/>
        </w:rPr>
        <w:t>1. Įstaigos pristatymas:</w:t>
      </w:r>
      <w:r w:rsidR="00F7211C" w:rsidRPr="00D81396">
        <w:rPr>
          <w:b/>
          <w:lang w:val="lt-LT" w:eastAsia="lt-LT"/>
        </w:rPr>
        <w:t xml:space="preserve"> </w:t>
      </w:r>
      <w:r w:rsidR="00F7211C" w:rsidRPr="00D81396">
        <w:rPr>
          <w:bCs/>
          <w:lang w:val="lt-LT" w:eastAsia="lt-LT"/>
        </w:rPr>
        <w:t xml:space="preserve">Dovilų etninės kultūros centras, direktorė Lilija </w:t>
      </w:r>
      <w:proofErr w:type="spellStart"/>
      <w:r w:rsidR="00F7211C" w:rsidRPr="00D81396">
        <w:rPr>
          <w:bCs/>
          <w:lang w:val="lt-LT" w:eastAsia="lt-LT"/>
        </w:rPr>
        <w:t>Kerpienė</w:t>
      </w:r>
      <w:proofErr w:type="spellEnd"/>
      <w:r w:rsidR="00F7211C" w:rsidRPr="00D81396">
        <w:rPr>
          <w:bCs/>
          <w:lang w:val="lt-LT" w:eastAsia="lt-LT"/>
        </w:rPr>
        <w:t>, veiklos sritis</w:t>
      </w:r>
      <w:r w:rsidR="00B95E93" w:rsidRPr="00D81396">
        <w:rPr>
          <w:bCs/>
          <w:lang w:val="lt-LT" w:eastAsia="lt-LT"/>
        </w:rPr>
        <w:t xml:space="preserve"> </w:t>
      </w:r>
      <w:r w:rsidR="00CE28C9">
        <w:rPr>
          <w:bCs/>
          <w:lang w:val="lt-LT" w:eastAsia="lt-LT"/>
        </w:rPr>
        <w:t>–</w:t>
      </w:r>
      <w:r w:rsidR="00F7211C" w:rsidRPr="00D81396">
        <w:rPr>
          <w:bCs/>
          <w:lang w:val="lt-LT" w:eastAsia="lt-LT"/>
        </w:rPr>
        <w:t xml:space="preserve"> etninė kultūra.</w:t>
      </w:r>
    </w:p>
    <w:p w14:paraId="11E774BE" w14:textId="77777777" w:rsidR="00DE57DA" w:rsidRPr="00D81396" w:rsidRDefault="00DE57DA" w:rsidP="00D81396">
      <w:pPr>
        <w:ind w:firstLine="567"/>
        <w:jc w:val="both"/>
        <w:rPr>
          <w:bCs/>
          <w:lang w:val="lt-LT" w:eastAsia="lt-LT"/>
        </w:rPr>
      </w:pPr>
    </w:p>
    <w:p w14:paraId="122602BA" w14:textId="03CABE02" w:rsidR="00DE57DA" w:rsidRPr="00D81396" w:rsidRDefault="000A2D88" w:rsidP="00D81396">
      <w:pPr>
        <w:ind w:firstLine="567"/>
        <w:jc w:val="both"/>
        <w:rPr>
          <w:lang w:val="lt-LT"/>
        </w:rPr>
      </w:pPr>
      <w:r w:rsidRPr="00D81396">
        <w:rPr>
          <w:lang w:val="lt-LT"/>
        </w:rPr>
        <w:t xml:space="preserve">1.1. </w:t>
      </w:r>
      <w:r w:rsidRPr="00D81396">
        <w:rPr>
          <w:b/>
          <w:lang w:val="lt-LT"/>
        </w:rPr>
        <w:t>Kontaktinė informacija</w:t>
      </w:r>
      <w:r w:rsidRPr="00D81396">
        <w:rPr>
          <w:lang w:val="lt-LT"/>
        </w:rPr>
        <w:t xml:space="preserve">: </w:t>
      </w:r>
      <w:r w:rsidR="00387F85" w:rsidRPr="00D81396">
        <w:rPr>
          <w:lang w:val="lt-LT"/>
        </w:rPr>
        <w:t>Biudžetinė įstaiga Dovilų etninės</w:t>
      </w:r>
      <w:r w:rsidR="00830FE1" w:rsidRPr="00D81396">
        <w:rPr>
          <w:lang w:val="lt-LT"/>
        </w:rPr>
        <w:t xml:space="preserve"> kultūros</w:t>
      </w:r>
      <w:r w:rsidR="003502EA" w:rsidRPr="00D81396">
        <w:rPr>
          <w:lang w:val="lt-LT"/>
        </w:rPr>
        <w:t xml:space="preserve"> centras; kodas</w:t>
      </w:r>
      <w:r w:rsidR="00387F85" w:rsidRPr="00D81396">
        <w:rPr>
          <w:lang w:val="lt-LT"/>
        </w:rPr>
        <w:t xml:space="preserve"> 300077665</w:t>
      </w:r>
      <w:r w:rsidR="00DE07A7" w:rsidRPr="00D81396">
        <w:rPr>
          <w:lang w:val="lt-LT"/>
        </w:rPr>
        <w:t xml:space="preserve">; </w:t>
      </w:r>
      <w:r w:rsidR="00830FE1" w:rsidRPr="00D81396">
        <w:rPr>
          <w:lang w:val="lt-LT"/>
        </w:rPr>
        <w:t>adresas</w:t>
      </w:r>
      <w:r w:rsidR="00387F85" w:rsidRPr="00D81396">
        <w:rPr>
          <w:lang w:val="lt-LT"/>
        </w:rPr>
        <w:t xml:space="preserve"> Gargždų g. 1, Dovilai, Klaipėdos </w:t>
      </w:r>
      <w:r w:rsidR="003A60E2" w:rsidRPr="00D81396">
        <w:rPr>
          <w:lang w:val="lt-LT"/>
        </w:rPr>
        <w:t xml:space="preserve">r. </w:t>
      </w:r>
      <w:r w:rsidR="00DE07A7" w:rsidRPr="00D81396">
        <w:rPr>
          <w:lang w:val="lt-LT"/>
        </w:rPr>
        <w:t xml:space="preserve">tel. </w:t>
      </w:r>
      <w:r w:rsidR="00387F85" w:rsidRPr="00D81396">
        <w:rPr>
          <w:lang w:val="lt-LT"/>
        </w:rPr>
        <w:t>8</w:t>
      </w:r>
      <w:r w:rsidR="00DE57DA">
        <w:rPr>
          <w:lang w:val="lt-LT"/>
        </w:rPr>
        <w:t xml:space="preserve"> </w:t>
      </w:r>
      <w:r w:rsidR="00387F85" w:rsidRPr="00D81396">
        <w:rPr>
          <w:lang w:val="lt-LT"/>
        </w:rPr>
        <w:t>675</w:t>
      </w:r>
      <w:r w:rsidR="006B1891">
        <w:rPr>
          <w:lang w:val="lt-LT"/>
        </w:rPr>
        <w:t xml:space="preserve"> </w:t>
      </w:r>
      <w:r w:rsidR="00387F85" w:rsidRPr="00D81396">
        <w:rPr>
          <w:lang w:val="lt-LT"/>
        </w:rPr>
        <w:t>96</w:t>
      </w:r>
      <w:r w:rsidR="006B1891">
        <w:rPr>
          <w:lang w:val="lt-LT"/>
        </w:rPr>
        <w:t xml:space="preserve"> </w:t>
      </w:r>
      <w:r w:rsidR="00387F85" w:rsidRPr="00D81396">
        <w:rPr>
          <w:lang w:val="lt-LT"/>
        </w:rPr>
        <w:t xml:space="preserve">058, </w:t>
      </w:r>
      <w:r w:rsidR="00DE07A7" w:rsidRPr="00D81396">
        <w:rPr>
          <w:lang w:val="lt-LT"/>
        </w:rPr>
        <w:t>el. p.</w:t>
      </w:r>
      <w:r w:rsidR="00387F85" w:rsidRPr="00D81396">
        <w:rPr>
          <w:lang w:val="lt-LT"/>
        </w:rPr>
        <w:t xml:space="preserve"> dovilai@yahoo.com</w:t>
      </w:r>
      <w:r w:rsidR="00984CD4" w:rsidRPr="00D81396">
        <w:rPr>
          <w:lang w:val="lt-LT"/>
        </w:rPr>
        <w:t>.,</w:t>
      </w:r>
      <w:hyperlink w:history="1"/>
      <w:r w:rsidR="00830FE1" w:rsidRPr="00D81396">
        <w:rPr>
          <w:rStyle w:val="Hipersaitas"/>
          <w:color w:val="auto"/>
          <w:u w:val="none"/>
          <w:lang w:val="lt-LT"/>
        </w:rPr>
        <w:t xml:space="preserve"> </w:t>
      </w:r>
      <w:r w:rsidR="00830FE1" w:rsidRPr="00D81396">
        <w:rPr>
          <w:lang w:val="lt-LT"/>
        </w:rPr>
        <w:t>e. svetainė</w:t>
      </w:r>
      <w:r w:rsidR="00387F85" w:rsidRPr="00D81396">
        <w:rPr>
          <w:lang w:val="lt-LT"/>
        </w:rPr>
        <w:t xml:space="preserve"> </w:t>
      </w:r>
      <w:hyperlink r:id="rId8" w:history="1">
        <w:r w:rsidR="00DE57DA" w:rsidRPr="00424AE6">
          <w:rPr>
            <w:rStyle w:val="Hipersaitas"/>
            <w:lang w:val="lt-LT"/>
          </w:rPr>
          <w:t>www.etnodovilai.lt</w:t>
        </w:r>
      </w:hyperlink>
      <w:r w:rsidR="00387F85" w:rsidRPr="00D81396">
        <w:rPr>
          <w:lang w:val="lt-LT"/>
        </w:rPr>
        <w:t>.</w:t>
      </w:r>
    </w:p>
    <w:p w14:paraId="2FDA094E" w14:textId="77777777" w:rsidR="006B7072" w:rsidRPr="00D81396" w:rsidRDefault="006B7072" w:rsidP="00F636E1">
      <w:pPr>
        <w:ind w:firstLine="567"/>
        <w:jc w:val="both"/>
        <w:rPr>
          <w:lang w:val="lt-LT" w:eastAsia="lt-LT"/>
        </w:rPr>
      </w:pPr>
    </w:p>
    <w:p w14:paraId="2EF57E72" w14:textId="45B33C8A" w:rsidR="00DE57DA" w:rsidRPr="00D81396" w:rsidRDefault="00162AB7" w:rsidP="00D81396">
      <w:pPr>
        <w:ind w:right="-1" w:firstLine="567"/>
        <w:jc w:val="both"/>
        <w:rPr>
          <w:lang w:val="lt-LT"/>
        </w:rPr>
      </w:pPr>
      <w:r w:rsidRPr="00D81396">
        <w:rPr>
          <w:lang w:val="lt-LT" w:eastAsia="lt-LT"/>
        </w:rPr>
        <w:t>1.2.</w:t>
      </w:r>
      <w:r w:rsidR="00D81396">
        <w:rPr>
          <w:lang w:val="lt-LT" w:eastAsia="lt-LT"/>
        </w:rPr>
        <w:t xml:space="preserve"> </w:t>
      </w:r>
      <w:r w:rsidR="00D078C1" w:rsidRPr="00D81396">
        <w:rPr>
          <w:b/>
          <w:lang w:val="lt-LT" w:eastAsia="lt-LT"/>
        </w:rPr>
        <w:t>Vadovo žodis</w:t>
      </w:r>
      <w:r w:rsidR="00D81396" w:rsidRPr="00D81396">
        <w:rPr>
          <w:b/>
          <w:lang w:val="lt-LT" w:eastAsia="lt-LT"/>
        </w:rPr>
        <w:t>:</w:t>
      </w:r>
      <w:r w:rsidR="00387F85" w:rsidRPr="00D81396">
        <w:rPr>
          <w:lang w:val="lt-LT"/>
        </w:rPr>
        <w:t xml:space="preserve"> Etninė kultūra yra mūsų būties</w:t>
      </w:r>
      <w:r w:rsidR="00984CD4" w:rsidRPr="00D81396">
        <w:rPr>
          <w:lang w:val="lt-LT"/>
        </w:rPr>
        <w:t xml:space="preserve"> </w:t>
      </w:r>
      <w:r w:rsidR="00387F85" w:rsidRPr="00D81396">
        <w:rPr>
          <w:lang w:val="lt-LT"/>
        </w:rPr>
        <w:t>išlikimo ir</w:t>
      </w:r>
      <w:r w:rsidR="006B7072" w:rsidRPr="00D81396">
        <w:rPr>
          <w:lang w:val="lt-LT"/>
        </w:rPr>
        <w:t xml:space="preserve"> </w:t>
      </w:r>
      <w:r w:rsidR="00387F85" w:rsidRPr="00D81396">
        <w:rPr>
          <w:lang w:val="lt-LT"/>
        </w:rPr>
        <w:t>tvirtumo esmė</w:t>
      </w:r>
      <w:r w:rsidR="00750BA1" w:rsidRPr="00D81396">
        <w:rPr>
          <w:lang w:val="lt-LT"/>
        </w:rPr>
        <w:t xml:space="preserve">, paremta žinojimu, atminties išsaugojimu ir perdavimu. </w:t>
      </w:r>
      <w:r w:rsidR="00387F85" w:rsidRPr="00D81396">
        <w:rPr>
          <w:lang w:val="lt-LT"/>
        </w:rPr>
        <w:t>Įstaigos siekis – išsaugoti etninę tapatybę, ugdyti pilietiškumą, skatinti visuomenę domėtis savo prigimtine kultūr</w:t>
      </w:r>
      <w:r w:rsidR="003A60E2" w:rsidRPr="00D81396">
        <w:rPr>
          <w:lang w:val="lt-LT"/>
        </w:rPr>
        <w:t>a</w:t>
      </w:r>
      <w:r w:rsidR="00387F85" w:rsidRPr="00D81396">
        <w:rPr>
          <w:lang w:val="lt-LT"/>
        </w:rPr>
        <w:t>. 20</w:t>
      </w:r>
      <w:r w:rsidR="00D81B5B" w:rsidRPr="00D81396">
        <w:rPr>
          <w:lang w:val="lt-LT"/>
        </w:rPr>
        <w:t>20</w:t>
      </w:r>
      <w:r w:rsidR="00387F85" w:rsidRPr="00D81396">
        <w:rPr>
          <w:lang w:val="lt-LT"/>
        </w:rPr>
        <w:t xml:space="preserve"> metais per </w:t>
      </w:r>
      <w:r w:rsidR="009526FB" w:rsidRPr="00D81396">
        <w:rPr>
          <w:lang w:val="lt-LT"/>
        </w:rPr>
        <w:t>visa</w:t>
      </w:r>
      <w:r w:rsidR="00387F85" w:rsidRPr="00D81396">
        <w:rPr>
          <w:lang w:val="lt-LT"/>
        </w:rPr>
        <w:t xml:space="preserve"> Lietuvą prasmingai nubangavo renginiai</w:t>
      </w:r>
      <w:r w:rsidR="00984CD4" w:rsidRPr="00D81396">
        <w:rPr>
          <w:lang w:val="lt-LT"/>
        </w:rPr>
        <w:t>,</w:t>
      </w:r>
      <w:r w:rsidR="00387F85" w:rsidRPr="00D81396">
        <w:rPr>
          <w:lang w:val="lt-LT"/>
        </w:rPr>
        <w:t xml:space="preserve"> minintys </w:t>
      </w:r>
      <w:r w:rsidR="00BB3AE2" w:rsidRPr="00D81396">
        <w:rPr>
          <w:lang w:val="lt-LT"/>
        </w:rPr>
        <w:t xml:space="preserve">Tautodailės </w:t>
      </w:r>
      <w:r w:rsidR="00387F85" w:rsidRPr="00D81396">
        <w:rPr>
          <w:lang w:val="lt-LT"/>
        </w:rPr>
        <w:t>metus.</w:t>
      </w:r>
      <w:r w:rsidR="009526FB" w:rsidRPr="00D81396">
        <w:rPr>
          <w:lang w:val="lt-LT"/>
        </w:rPr>
        <w:t xml:space="preserve"> </w:t>
      </w:r>
      <w:r w:rsidR="00E71B37" w:rsidRPr="00D81396">
        <w:rPr>
          <w:lang w:val="lt-LT"/>
        </w:rPr>
        <w:t xml:space="preserve">Centras aktyviai įsijungė į paskelbtų metų minėjimą. Suprasdami, jog </w:t>
      </w:r>
      <w:r w:rsidR="00E71B37" w:rsidRPr="00D81396">
        <w:rPr>
          <w:shd w:val="clear" w:color="auto" w:fill="FFFFFF"/>
          <w:lang w:val="lt-LT"/>
        </w:rPr>
        <w:t>t</w:t>
      </w:r>
      <w:r w:rsidR="001E3108" w:rsidRPr="00D81396">
        <w:rPr>
          <w:shd w:val="clear" w:color="auto" w:fill="FFFFFF"/>
          <w:lang w:val="lt-LT"/>
        </w:rPr>
        <w:t>autodailė yra viena pamatinių visuomenės kultūros sričių, puoselėjančių savasties išsaugojimą,</w:t>
      </w:r>
      <w:r w:rsidR="00E71B37" w:rsidRPr="00D81396">
        <w:rPr>
          <w:shd w:val="clear" w:color="auto" w:fill="FFFFFF"/>
          <w:lang w:val="lt-LT"/>
        </w:rPr>
        <w:t xml:space="preserve"> mūsų įstaiga</w:t>
      </w:r>
      <w:r w:rsidR="00E35142" w:rsidRPr="00D81396">
        <w:rPr>
          <w:shd w:val="clear" w:color="auto" w:fill="FFFFFF"/>
          <w:lang w:val="lt-LT"/>
        </w:rPr>
        <w:t xml:space="preserve"> organizavo tautodailės parodas, vykdė švietėjiškas </w:t>
      </w:r>
      <w:r w:rsidR="006F1B8A" w:rsidRPr="00D81396">
        <w:rPr>
          <w:shd w:val="clear" w:color="auto" w:fill="FFFFFF"/>
          <w:lang w:val="lt-LT"/>
        </w:rPr>
        <w:t>(</w:t>
      </w:r>
      <w:r w:rsidR="00E35142" w:rsidRPr="00D81396">
        <w:rPr>
          <w:shd w:val="clear" w:color="auto" w:fill="FFFFFF"/>
          <w:lang w:val="lt-LT"/>
        </w:rPr>
        <w:t>edukacines</w:t>
      </w:r>
      <w:r w:rsidR="006F1B8A" w:rsidRPr="00D81396">
        <w:rPr>
          <w:shd w:val="clear" w:color="auto" w:fill="FFFFFF"/>
          <w:lang w:val="lt-LT"/>
        </w:rPr>
        <w:t>)</w:t>
      </w:r>
      <w:r w:rsidR="00E35142" w:rsidRPr="00D81396">
        <w:rPr>
          <w:shd w:val="clear" w:color="auto" w:fill="FFFFFF"/>
          <w:lang w:val="lt-LT"/>
        </w:rPr>
        <w:t xml:space="preserve"> veiklas, įkūrė Tautodailės studiją. </w:t>
      </w:r>
      <w:r w:rsidR="006F1B8A" w:rsidRPr="00D81396">
        <w:rPr>
          <w:shd w:val="clear" w:color="auto" w:fill="FFFFFF"/>
          <w:lang w:val="lt-LT"/>
        </w:rPr>
        <w:t xml:space="preserve">Metų pabaigoje buvo organizuota Klaipėdos rajono tautodailininkų paroda, įprasminanti šviesaus atminimo </w:t>
      </w:r>
      <w:r w:rsidR="00750BA1" w:rsidRPr="00D81396">
        <w:rPr>
          <w:shd w:val="clear" w:color="auto" w:fill="FFFFFF"/>
          <w:lang w:val="lt-LT"/>
        </w:rPr>
        <w:t xml:space="preserve">tautodailininko </w:t>
      </w:r>
      <w:r w:rsidR="006F1B8A" w:rsidRPr="00D81396">
        <w:rPr>
          <w:shd w:val="clear" w:color="auto" w:fill="FFFFFF"/>
          <w:lang w:val="lt-LT"/>
        </w:rPr>
        <w:t>Vytauto Majoro 90-ąjį gimimo jubiliejų</w:t>
      </w:r>
      <w:r w:rsidR="00267DA5" w:rsidRPr="00D81396">
        <w:rPr>
          <w:shd w:val="clear" w:color="auto" w:fill="FFFFFF"/>
          <w:lang w:val="lt-LT"/>
        </w:rPr>
        <w:t>.</w:t>
      </w:r>
    </w:p>
    <w:p w14:paraId="10BAA78E" w14:textId="77777777" w:rsidR="006B7072" w:rsidRPr="00D81396" w:rsidRDefault="006B7072" w:rsidP="00F636E1">
      <w:pPr>
        <w:ind w:right="-1" w:firstLine="567"/>
        <w:jc w:val="both"/>
        <w:rPr>
          <w:lang w:val="lt-LT" w:eastAsia="lt-LT"/>
        </w:rPr>
      </w:pPr>
    </w:p>
    <w:p w14:paraId="049831F5" w14:textId="3F5DB3FE" w:rsidR="00761317" w:rsidRPr="00D81396" w:rsidRDefault="00162AB7" w:rsidP="00D81396">
      <w:pPr>
        <w:ind w:firstLine="567"/>
        <w:jc w:val="both"/>
        <w:rPr>
          <w:lang w:val="lt-LT" w:eastAsia="lt-LT"/>
        </w:rPr>
      </w:pPr>
      <w:r w:rsidRPr="00D81396">
        <w:rPr>
          <w:lang w:val="lt-LT" w:eastAsia="lt-LT"/>
        </w:rPr>
        <w:t xml:space="preserve">1.3. </w:t>
      </w:r>
      <w:r w:rsidRPr="00D81396">
        <w:rPr>
          <w:b/>
          <w:lang w:val="lt-LT" w:eastAsia="lt-LT"/>
        </w:rPr>
        <w:t>Įstaigos darbuotojai</w:t>
      </w:r>
      <w:r w:rsidRPr="00D81396">
        <w:rPr>
          <w:lang w:val="lt-LT" w:eastAsia="lt-LT"/>
        </w:rPr>
        <w:t>:</w:t>
      </w:r>
      <w:r w:rsidR="00DE07A7" w:rsidRPr="00D81396">
        <w:rPr>
          <w:lang w:val="lt-LT" w:eastAsia="lt-LT"/>
        </w:rPr>
        <w:t xml:space="preserve"> </w:t>
      </w:r>
      <w:r w:rsidR="003C39F8" w:rsidRPr="00D81396">
        <w:rPr>
          <w:lang w:val="lt-LT" w:eastAsia="lt-LT"/>
        </w:rPr>
        <w:t>C</w:t>
      </w:r>
      <w:r w:rsidR="00750BA1" w:rsidRPr="00D81396">
        <w:rPr>
          <w:lang w:val="lt-LT" w:eastAsia="lt-LT"/>
        </w:rPr>
        <w:t>entre dirba tinkamą kvalifikaciją turintys</w:t>
      </w:r>
      <w:r w:rsidR="003C39F8" w:rsidRPr="00D81396">
        <w:rPr>
          <w:lang w:val="lt-LT" w:eastAsia="lt-LT"/>
        </w:rPr>
        <w:t xml:space="preserve"> kultūros</w:t>
      </w:r>
      <w:r w:rsidR="00750BA1" w:rsidRPr="00D81396">
        <w:rPr>
          <w:lang w:val="lt-LT" w:eastAsia="lt-LT"/>
        </w:rPr>
        <w:t xml:space="preserve"> darbuotojai. Iš jų – du įgiję aukštojo mokslo magistro laipsnį, vienas</w:t>
      </w:r>
      <w:r w:rsidR="003C39F8" w:rsidRPr="00D81396">
        <w:rPr>
          <w:lang w:val="lt-LT" w:eastAsia="lt-LT"/>
        </w:rPr>
        <w:t xml:space="preserve"> </w:t>
      </w:r>
      <w:r w:rsidR="006B1891">
        <w:rPr>
          <w:lang w:val="lt-LT" w:eastAsia="lt-LT"/>
        </w:rPr>
        <w:t xml:space="preserve">‒ </w:t>
      </w:r>
      <w:r w:rsidR="00750BA1" w:rsidRPr="00D81396">
        <w:rPr>
          <w:lang w:val="lt-LT" w:eastAsia="lt-LT"/>
        </w:rPr>
        <w:t>daktaro, penki</w:t>
      </w:r>
      <w:r w:rsidR="00CD7198" w:rsidRPr="00D81396">
        <w:rPr>
          <w:lang w:val="lt-LT" w:eastAsia="lt-LT"/>
        </w:rPr>
        <w:t xml:space="preserve"> </w:t>
      </w:r>
      <w:r w:rsidR="006B1891">
        <w:rPr>
          <w:lang w:val="lt-LT" w:eastAsia="lt-LT"/>
        </w:rPr>
        <w:t>‒</w:t>
      </w:r>
      <w:r w:rsidR="00750BA1" w:rsidRPr="00D81396">
        <w:rPr>
          <w:lang w:val="lt-LT" w:eastAsia="lt-LT"/>
        </w:rPr>
        <w:t xml:space="preserve"> </w:t>
      </w:r>
      <w:r w:rsidR="003C39F8" w:rsidRPr="00D81396">
        <w:rPr>
          <w:lang w:val="lt-LT" w:eastAsia="lt-LT"/>
        </w:rPr>
        <w:t xml:space="preserve">aukštojo mokslo </w:t>
      </w:r>
      <w:r w:rsidR="00750BA1" w:rsidRPr="00D81396">
        <w:rPr>
          <w:lang w:val="lt-LT" w:eastAsia="lt-LT"/>
        </w:rPr>
        <w:t>bakalauro laipsnį.</w:t>
      </w:r>
      <w:r w:rsidR="00750BA1" w:rsidRPr="00D81396">
        <w:rPr>
          <w:i/>
          <w:iCs/>
          <w:lang w:val="lt-LT" w:eastAsia="lt-LT"/>
        </w:rPr>
        <w:t xml:space="preserve"> </w:t>
      </w:r>
    </w:p>
    <w:p w14:paraId="6AB3AFDF" w14:textId="7C79B576" w:rsidR="000A761B" w:rsidRPr="00D81396" w:rsidRDefault="00761317" w:rsidP="00D81396">
      <w:pPr>
        <w:ind w:firstLine="567"/>
        <w:jc w:val="both"/>
        <w:rPr>
          <w:lang w:val="lt-LT"/>
        </w:rPr>
      </w:pPr>
      <w:r w:rsidRPr="00D81396">
        <w:rPr>
          <w:lang w:val="lt-LT" w:eastAsia="lt-LT"/>
        </w:rPr>
        <w:t xml:space="preserve">1.3.1. </w:t>
      </w:r>
      <w:r w:rsidR="000A761B" w:rsidRPr="00D81396">
        <w:rPr>
          <w:b/>
          <w:lang w:val="lt-LT"/>
        </w:rPr>
        <w:t>Pareigybių skaičius</w:t>
      </w:r>
      <w:r w:rsidR="000A761B" w:rsidRPr="00D81396">
        <w:rPr>
          <w:lang w:val="lt-LT"/>
        </w:rPr>
        <w:t xml:space="preserve">: didžiausias leistinas pareigybių skaičius įstaigoje </w:t>
      </w:r>
      <w:r w:rsidR="006B1891">
        <w:rPr>
          <w:lang w:val="lt-LT"/>
        </w:rPr>
        <w:t>‒</w:t>
      </w:r>
      <w:r w:rsidR="00D81B5B" w:rsidRPr="00D81396">
        <w:rPr>
          <w:lang w:val="lt-LT"/>
        </w:rPr>
        <w:t xml:space="preserve"> </w:t>
      </w:r>
      <w:r w:rsidR="00750BA1" w:rsidRPr="00D81396">
        <w:rPr>
          <w:lang w:val="lt-LT"/>
        </w:rPr>
        <w:t>9</w:t>
      </w:r>
      <w:r w:rsidR="00387F85" w:rsidRPr="00D81396">
        <w:rPr>
          <w:lang w:val="lt-LT"/>
        </w:rPr>
        <w:t>,</w:t>
      </w:r>
      <w:r w:rsidR="00D81B5B" w:rsidRPr="00D81396">
        <w:rPr>
          <w:lang w:val="lt-LT"/>
        </w:rPr>
        <w:t xml:space="preserve"> </w:t>
      </w:r>
      <w:r w:rsidR="000A761B" w:rsidRPr="00D81396">
        <w:rPr>
          <w:lang w:val="lt-LT"/>
        </w:rPr>
        <w:t>užimtų pareigybių skaičius</w:t>
      </w:r>
      <w:r w:rsidR="00D81B5B" w:rsidRPr="00D81396">
        <w:rPr>
          <w:lang w:val="lt-LT"/>
        </w:rPr>
        <w:t xml:space="preserve"> </w:t>
      </w:r>
      <w:r w:rsidR="003A60E2" w:rsidRPr="00D81396">
        <w:rPr>
          <w:lang w:val="lt-LT"/>
        </w:rPr>
        <w:t>–</w:t>
      </w:r>
      <w:r w:rsidR="009526FB" w:rsidRPr="00D81396">
        <w:rPr>
          <w:lang w:val="lt-LT"/>
        </w:rPr>
        <w:t xml:space="preserve"> </w:t>
      </w:r>
      <w:r w:rsidR="00387F85" w:rsidRPr="00D81396">
        <w:rPr>
          <w:lang w:val="lt-LT"/>
        </w:rPr>
        <w:t>9</w:t>
      </w:r>
      <w:r w:rsidR="003A60E2" w:rsidRPr="00D81396">
        <w:rPr>
          <w:lang w:val="lt-LT"/>
        </w:rPr>
        <w:t>,</w:t>
      </w:r>
      <w:r w:rsidR="00387F85" w:rsidRPr="00D81396">
        <w:rPr>
          <w:lang w:val="lt-LT"/>
        </w:rPr>
        <w:t xml:space="preserve"> </w:t>
      </w:r>
      <w:r w:rsidR="000A761B" w:rsidRPr="00D81396">
        <w:rPr>
          <w:lang w:val="lt-LT"/>
        </w:rPr>
        <w:t>(fizinių asmenų skaičius</w:t>
      </w:r>
      <w:r w:rsidR="00D81B5B" w:rsidRPr="00D81396">
        <w:rPr>
          <w:lang w:val="lt-LT"/>
        </w:rPr>
        <w:t xml:space="preserve"> </w:t>
      </w:r>
      <w:r w:rsidR="006B1891">
        <w:rPr>
          <w:lang w:val="lt-LT"/>
        </w:rPr>
        <w:t>‒</w:t>
      </w:r>
      <w:r w:rsidR="00D81B5B" w:rsidRPr="00D81396">
        <w:rPr>
          <w:lang w:val="lt-LT"/>
        </w:rPr>
        <w:t xml:space="preserve"> </w:t>
      </w:r>
      <w:r w:rsidR="00387F85" w:rsidRPr="00D81396">
        <w:rPr>
          <w:lang w:val="lt-LT"/>
        </w:rPr>
        <w:t>12</w:t>
      </w:r>
      <w:r w:rsidR="000A761B" w:rsidRPr="00D81396">
        <w:rPr>
          <w:lang w:val="lt-LT"/>
        </w:rPr>
        <w:t xml:space="preserve"> )</w:t>
      </w:r>
      <w:r w:rsidR="003A60E2" w:rsidRPr="00D81396">
        <w:rPr>
          <w:lang w:val="lt-LT"/>
        </w:rPr>
        <w:t xml:space="preserve">. </w:t>
      </w:r>
      <w:r w:rsidR="000A761B" w:rsidRPr="00D81396">
        <w:rPr>
          <w:lang w:val="lt-LT"/>
        </w:rPr>
        <w:t xml:space="preserve">Per ataskaitinius metus priimtų į darbą darbuotojų skaičius </w:t>
      </w:r>
      <w:r w:rsidR="006B1891">
        <w:rPr>
          <w:lang w:val="lt-LT"/>
        </w:rPr>
        <w:t>‒</w:t>
      </w:r>
      <w:r w:rsidR="005417CE" w:rsidRPr="00D81396">
        <w:rPr>
          <w:lang w:val="lt-LT"/>
        </w:rPr>
        <w:t xml:space="preserve">, </w:t>
      </w:r>
      <w:r w:rsidR="000A761B" w:rsidRPr="00D81396">
        <w:rPr>
          <w:lang w:val="lt-LT"/>
        </w:rPr>
        <w:t>per ataskaitinius metus atleistų iš darbo darbuotojų skaičius</w:t>
      </w:r>
      <w:r w:rsidR="005417CE" w:rsidRPr="00D81396">
        <w:rPr>
          <w:lang w:val="lt-LT"/>
        </w:rPr>
        <w:t xml:space="preserve"> </w:t>
      </w:r>
      <w:r w:rsidR="006B1891">
        <w:rPr>
          <w:lang w:val="lt-LT"/>
        </w:rPr>
        <w:t>‒</w:t>
      </w:r>
      <w:r w:rsidR="000A761B" w:rsidRPr="00D81396">
        <w:rPr>
          <w:lang w:val="lt-LT"/>
        </w:rPr>
        <w:t xml:space="preserve"> </w:t>
      </w:r>
      <w:r w:rsidR="00D81B5B" w:rsidRPr="00D81396">
        <w:rPr>
          <w:lang w:val="lt-LT"/>
        </w:rPr>
        <w:t>.</w:t>
      </w:r>
    </w:p>
    <w:p w14:paraId="4D326DB2" w14:textId="77777777" w:rsidR="008F7974" w:rsidRPr="00D81396" w:rsidRDefault="008F7974" w:rsidP="00D81396">
      <w:pPr>
        <w:ind w:firstLine="567"/>
        <w:jc w:val="both"/>
        <w:rPr>
          <w:lang w:val="lt-LT"/>
        </w:rPr>
      </w:pPr>
    </w:p>
    <w:p w14:paraId="0E86E4FD" w14:textId="0A6EEFFB" w:rsidR="00D634AA" w:rsidRPr="00D81396" w:rsidRDefault="004D3A63" w:rsidP="00D81396">
      <w:pPr>
        <w:jc w:val="both"/>
        <w:rPr>
          <w:i/>
          <w:lang w:val="lt-LT"/>
        </w:rPr>
      </w:pPr>
      <w:r w:rsidRPr="00D81396">
        <w:rPr>
          <w:i/>
          <w:lang w:val="lt-LT"/>
        </w:rPr>
        <w:t>1 lentelė. Įstaigos pareigybių skaičius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4140"/>
        <w:gridCol w:w="984"/>
        <w:gridCol w:w="776"/>
        <w:gridCol w:w="1603"/>
        <w:gridCol w:w="1603"/>
      </w:tblGrid>
      <w:tr w:rsidR="00D81396" w:rsidRPr="00D81396" w14:paraId="7F0E6242" w14:textId="77777777" w:rsidTr="00105F76">
        <w:trPr>
          <w:trHeight w:val="550"/>
        </w:trPr>
        <w:tc>
          <w:tcPr>
            <w:tcW w:w="570" w:type="dxa"/>
            <w:vMerge w:val="restart"/>
            <w:vAlign w:val="center"/>
          </w:tcPr>
          <w:p w14:paraId="7B0FC34C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  <w:p w14:paraId="26C44335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40" w:type="dxa"/>
            <w:vMerge w:val="restart"/>
            <w:vAlign w:val="center"/>
          </w:tcPr>
          <w:p w14:paraId="525300D3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Pareigybės</w:t>
            </w:r>
          </w:p>
        </w:tc>
        <w:tc>
          <w:tcPr>
            <w:tcW w:w="4931" w:type="dxa"/>
            <w:gridSpan w:val="4"/>
          </w:tcPr>
          <w:p w14:paraId="55537DCF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Pareigybių skaičius etatais/darbuotojų skaičius</w:t>
            </w:r>
          </w:p>
        </w:tc>
      </w:tr>
      <w:tr w:rsidR="00D81396" w:rsidRPr="00D81396" w14:paraId="5A50E748" w14:textId="77777777" w:rsidTr="00105F76">
        <w:trPr>
          <w:trHeight w:val="147"/>
        </w:trPr>
        <w:tc>
          <w:tcPr>
            <w:tcW w:w="570" w:type="dxa"/>
            <w:vMerge/>
          </w:tcPr>
          <w:p w14:paraId="65DC8C0A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40" w:type="dxa"/>
            <w:vMerge/>
          </w:tcPr>
          <w:p w14:paraId="58F54475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984" w:type="dxa"/>
            <w:vMerge w:val="restart"/>
            <w:vAlign w:val="center"/>
          </w:tcPr>
          <w:p w14:paraId="54501AC3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201F9803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3947" w:type="dxa"/>
            <w:gridSpan w:val="3"/>
          </w:tcPr>
          <w:p w14:paraId="77177783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</w:tr>
      <w:tr w:rsidR="00D81396" w:rsidRPr="00D81396" w14:paraId="3732F666" w14:textId="77777777" w:rsidTr="00105F76">
        <w:trPr>
          <w:trHeight w:val="147"/>
        </w:trPr>
        <w:tc>
          <w:tcPr>
            <w:tcW w:w="570" w:type="dxa"/>
            <w:vMerge/>
          </w:tcPr>
          <w:p w14:paraId="6CC59763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40" w:type="dxa"/>
            <w:vMerge/>
          </w:tcPr>
          <w:p w14:paraId="734D8FD2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984" w:type="dxa"/>
            <w:vMerge/>
          </w:tcPr>
          <w:p w14:paraId="019369FF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0F56151C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Iš viso</w:t>
            </w:r>
          </w:p>
        </w:tc>
        <w:tc>
          <w:tcPr>
            <w:tcW w:w="3171" w:type="dxa"/>
            <w:gridSpan w:val="2"/>
          </w:tcPr>
          <w:p w14:paraId="747492DC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 xml:space="preserve">Iš jų atvykstančių iš </w:t>
            </w:r>
          </w:p>
        </w:tc>
      </w:tr>
      <w:tr w:rsidR="00D81396" w:rsidRPr="00D81396" w14:paraId="645123CC" w14:textId="77777777" w:rsidTr="00105F76">
        <w:trPr>
          <w:trHeight w:val="147"/>
        </w:trPr>
        <w:tc>
          <w:tcPr>
            <w:tcW w:w="570" w:type="dxa"/>
            <w:vMerge/>
          </w:tcPr>
          <w:p w14:paraId="39237BA6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40" w:type="dxa"/>
            <w:vMerge/>
          </w:tcPr>
          <w:p w14:paraId="214B6BEB" w14:textId="77777777" w:rsidR="000A761B" w:rsidRPr="00D81396" w:rsidRDefault="000A761B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984" w:type="dxa"/>
            <w:vMerge/>
          </w:tcPr>
          <w:p w14:paraId="6577DD54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76" w:type="dxa"/>
            <w:vMerge/>
          </w:tcPr>
          <w:p w14:paraId="4272B9E1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586" w:type="dxa"/>
          </w:tcPr>
          <w:p w14:paraId="4651C8D3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kitų įstaigų, esančių savivaldybėje</w:t>
            </w:r>
          </w:p>
        </w:tc>
        <w:tc>
          <w:tcPr>
            <w:tcW w:w="1586" w:type="dxa"/>
          </w:tcPr>
          <w:p w14:paraId="4A92298F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kitų įstaigų, esančių kitoje savivaldybėje</w:t>
            </w:r>
          </w:p>
        </w:tc>
      </w:tr>
      <w:tr w:rsidR="00D81396" w:rsidRPr="00D81396" w14:paraId="31123835" w14:textId="77777777" w:rsidTr="00105F76">
        <w:trPr>
          <w:trHeight w:val="550"/>
        </w:trPr>
        <w:tc>
          <w:tcPr>
            <w:tcW w:w="570" w:type="dxa"/>
          </w:tcPr>
          <w:p w14:paraId="17D72294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140" w:type="dxa"/>
          </w:tcPr>
          <w:p w14:paraId="33563699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Užimtų pareigybių skaičius etatais/fizinių asmenų skaičius</w:t>
            </w:r>
          </w:p>
        </w:tc>
        <w:tc>
          <w:tcPr>
            <w:tcW w:w="984" w:type="dxa"/>
          </w:tcPr>
          <w:p w14:paraId="0D795338" w14:textId="4741D98D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9/12</w:t>
            </w:r>
          </w:p>
        </w:tc>
        <w:tc>
          <w:tcPr>
            <w:tcW w:w="776" w:type="dxa"/>
          </w:tcPr>
          <w:p w14:paraId="027A3156" w14:textId="2440D5C2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9/12</w:t>
            </w:r>
          </w:p>
        </w:tc>
        <w:tc>
          <w:tcPr>
            <w:tcW w:w="1586" w:type="dxa"/>
          </w:tcPr>
          <w:p w14:paraId="24C3673E" w14:textId="5DF57B05" w:rsidR="000A761B" w:rsidRPr="00D81396" w:rsidRDefault="006662D7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1,5/3</w:t>
            </w:r>
          </w:p>
        </w:tc>
        <w:tc>
          <w:tcPr>
            <w:tcW w:w="1586" w:type="dxa"/>
          </w:tcPr>
          <w:p w14:paraId="775C7570" w14:textId="3C596401" w:rsidR="000A761B" w:rsidRPr="00D81396" w:rsidRDefault="006662D7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2,5/4</w:t>
            </w:r>
          </w:p>
        </w:tc>
      </w:tr>
      <w:tr w:rsidR="00D81396" w:rsidRPr="00D81396" w14:paraId="43DEFAEA" w14:textId="77777777" w:rsidTr="00105F76">
        <w:trPr>
          <w:trHeight w:val="840"/>
        </w:trPr>
        <w:tc>
          <w:tcPr>
            <w:tcW w:w="570" w:type="dxa"/>
          </w:tcPr>
          <w:p w14:paraId="23032019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1.1.</w:t>
            </w:r>
          </w:p>
        </w:tc>
        <w:tc>
          <w:tcPr>
            <w:tcW w:w="4140" w:type="dxa"/>
          </w:tcPr>
          <w:p w14:paraId="49F32690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984" w:type="dxa"/>
          </w:tcPr>
          <w:p w14:paraId="101B4718" w14:textId="66B57EA7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1,5/2</w:t>
            </w:r>
          </w:p>
        </w:tc>
        <w:tc>
          <w:tcPr>
            <w:tcW w:w="776" w:type="dxa"/>
          </w:tcPr>
          <w:p w14:paraId="018322F6" w14:textId="298C17AD" w:rsidR="000A761B" w:rsidRPr="00D81396" w:rsidRDefault="0048500F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1,5/2</w:t>
            </w:r>
          </w:p>
        </w:tc>
        <w:tc>
          <w:tcPr>
            <w:tcW w:w="1586" w:type="dxa"/>
          </w:tcPr>
          <w:p w14:paraId="1EE0F689" w14:textId="21630A7F" w:rsidR="000A761B" w:rsidRPr="00D81396" w:rsidRDefault="00C520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0,5/1</w:t>
            </w:r>
          </w:p>
        </w:tc>
        <w:tc>
          <w:tcPr>
            <w:tcW w:w="1586" w:type="dxa"/>
          </w:tcPr>
          <w:p w14:paraId="375E9DF8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D81396" w:rsidRPr="00D81396" w14:paraId="780A6A27" w14:textId="77777777" w:rsidTr="00105F76">
        <w:trPr>
          <w:trHeight w:val="275"/>
        </w:trPr>
        <w:tc>
          <w:tcPr>
            <w:tcW w:w="570" w:type="dxa"/>
          </w:tcPr>
          <w:p w14:paraId="5C4CADA3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1.2.</w:t>
            </w:r>
          </w:p>
        </w:tc>
        <w:tc>
          <w:tcPr>
            <w:tcW w:w="4140" w:type="dxa"/>
          </w:tcPr>
          <w:p w14:paraId="04AE1CC3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bCs/>
                <w:lang w:val="lt-LT" w:eastAsia="lt-LT"/>
              </w:rPr>
              <w:t>Kultūros ir meno srities</w:t>
            </w:r>
          </w:p>
        </w:tc>
        <w:tc>
          <w:tcPr>
            <w:tcW w:w="984" w:type="dxa"/>
          </w:tcPr>
          <w:p w14:paraId="26921073" w14:textId="15F0B11D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5,5/8</w:t>
            </w:r>
          </w:p>
        </w:tc>
        <w:tc>
          <w:tcPr>
            <w:tcW w:w="776" w:type="dxa"/>
          </w:tcPr>
          <w:p w14:paraId="4C8DDAAD" w14:textId="07C8471D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5,5/8</w:t>
            </w:r>
          </w:p>
        </w:tc>
        <w:tc>
          <w:tcPr>
            <w:tcW w:w="1586" w:type="dxa"/>
          </w:tcPr>
          <w:p w14:paraId="790B02F3" w14:textId="73627EB5" w:rsidR="000A761B" w:rsidRPr="00D81396" w:rsidRDefault="002F0FBD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1/2</w:t>
            </w:r>
          </w:p>
        </w:tc>
        <w:tc>
          <w:tcPr>
            <w:tcW w:w="1586" w:type="dxa"/>
          </w:tcPr>
          <w:p w14:paraId="367D17E5" w14:textId="7DBA8F93" w:rsidR="000A761B" w:rsidRPr="00D81396" w:rsidRDefault="00D9143A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</w:t>
            </w:r>
            <w:r w:rsidR="00C52089" w:rsidRPr="00D81396">
              <w:rPr>
                <w:rFonts w:ascii="Times New Roman" w:hAnsi="Times New Roman" w:cs="Times New Roman"/>
                <w:lang w:val="lt-LT"/>
              </w:rPr>
              <w:t>,5/</w:t>
            </w:r>
            <w:r w:rsidR="00D81B5B" w:rsidRPr="00D81396">
              <w:rPr>
                <w:rFonts w:ascii="Times New Roman" w:hAnsi="Times New Roman" w:cs="Times New Roman"/>
                <w:lang w:val="lt-LT"/>
              </w:rPr>
              <w:t>4</w:t>
            </w:r>
          </w:p>
        </w:tc>
      </w:tr>
      <w:tr w:rsidR="00D81396" w:rsidRPr="00D81396" w14:paraId="2A754C5F" w14:textId="77777777" w:rsidTr="00105F76">
        <w:trPr>
          <w:trHeight w:val="290"/>
        </w:trPr>
        <w:tc>
          <w:tcPr>
            <w:tcW w:w="570" w:type="dxa"/>
          </w:tcPr>
          <w:p w14:paraId="429762B0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1.3.</w:t>
            </w:r>
          </w:p>
        </w:tc>
        <w:tc>
          <w:tcPr>
            <w:tcW w:w="4140" w:type="dxa"/>
          </w:tcPr>
          <w:p w14:paraId="44B1D1FA" w14:textId="77777777" w:rsidR="000A761B" w:rsidRPr="00D81396" w:rsidRDefault="000A761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Kiti darbuotojai</w:t>
            </w:r>
          </w:p>
        </w:tc>
        <w:tc>
          <w:tcPr>
            <w:tcW w:w="984" w:type="dxa"/>
          </w:tcPr>
          <w:p w14:paraId="74D14E11" w14:textId="0DA5F842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2/2</w:t>
            </w:r>
          </w:p>
        </w:tc>
        <w:tc>
          <w:tcPr>
            <w:tcW w:w="776" w:type="dxa"/>
          </w:tcPr>
          <w:p w14:paraId="1CACD1BF" w14:textId="71D5209F" w:rsidR="000A761B" w:rsidRPr="00D81396" w:rsidRDefault="0048500F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2/2</w:t>
            </w:r>
          </w:p>
        </w:tc>
        <w:tc>
          <w:tcPr>
            <w:tcW w:w="1586" w:type="dxa"/>
          </w:tcPr>
          <w:p w14:paraId="2CF751B2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86" w:type="dxa"/>
          </w:tcPr>
          <w:p w14:paraId="2705F42E" w14:textId="77777777" w:rsidR="000A761B" w:rsidRPr="00D81396" w:rsidRDefault="000A761B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A9F65D" w14:textId="77777777" w:rsidR="00813F89" w:rsidRPr="00D81396" w:rsidRDefault="00813F89" w:rsidP="00D81396">
      <w:pPr>
        <w:jc w:val="both"/>
        <w:rPr>
          <w:lang w:val="lt-LT"/>
        </w:rPr>
      </w:pPr>
    </w:p>
    <w:p w14:paraId="2D92DFF9" w14:textId="77777777" w:rsidR="00CE28C9" w:rsidRDefault="00D634AA" w:rsidP="00D81396">
      <w:pPr>
        <w:ind w:firstLine="567"/>
        <w:jc w:val="both"/>
        <w:rPr>
          <w:lang w:val="lt-LT"/>
        </w:rPr>
      </w:pPr>
      <w:r w:rsidRPr="00D81396">
        <w:rPr>
          <w:b/>
          <w:bCs/>
          <w:lang w:val="lt-LT"/>
        </w:rPr>
        <w:t>1.3.2. Darbuotojų kvalifikacija:</w:t>
      </w:r>
      <w:r w:rsidR="00CD7198" w:rsidRPr="00D81396">
        <w:rPr>
          <w:lang w:val="lt-LT"/>
        </w:rPr>
        <w:t xml:space="preserve"> </w:t>
      </w:r>
    </w:p>
    <w:p w14:paraId="680B6DDD" w14:textId="216F803A" w:rsidR="003973BF" w:rsidRPr="00D81396" w:rsidRDefault="00CD7198" w:rsidP="00CE28C9">
      <w:pPr>
        <w:ind w:firstLine="567"/>
        <w:jc w:val="both"/>
        <w:rPr>
          <w:lang w:val="lt-LT"/>
        </w:rPr>
      </w:pPr>
      <w:r w:rsidRPr="00D81396">
        <w:rPr>
          <w:lang w:val="lt-LT"/>
        </w:rPr>
        <w:t>2020 m. 10</w:t>
      </w:r>
      <w:r w:rsidR="003E7C37" w:rsidRPr="00D81396">
        <w:rPr>
          <w:lang w:val="lt-LT"/>
        </w:rPr>
        <w:t xml:space="preserve"> </w:t>
      </w:r>
      <w:r w:rsidR="003A60E2" w:rsidRPr="00D81396">
        <w:rPr>
          <w:lang w:val="lt-LT"/>
        </w:rPr>
        <w:t xml:space="preserve">įstaigos </w:t>
      </w:r>
      <w:r w:rsidR="00D634AA" w:rsidRPr="00D81396">
        <w:rPr>
          <w:lang w:val="lt-LT"/>
        </w:rPr>
        <w:t>da</w:t>
      </w:r>
      <w:r w:rsidR="003E7C37" w:rsidRPr="00D81396">
        <w:rPr>
          <w:lang w:val="lt-LT"/>
        </w:rPr>
        <w:t>rbuotojų</w:t>
      </w:r>
      <w:r w:rsidR="00D634AA" w:rsidRPr="00D81396">
        <w:rPr>
          <w:lang w:val="lt-LT"/>
        </w:rPr>
        <w:t xml:space="preserve"> kėlė kvalifikaciją</w:t>
      </w:r>
      <w:r w:rsidR="00CE28C9">
        <w:rPr>
          <w:lang w:val="lt-LT"/>
        </w:rPr>
        <w:t xml:space="preserve">. </w:t>
      </w:r>
      <w:r w:rsidR="003D025E" w:rsidRPr="00D81396">
        <w:rPr>
          <w:lang w:val="lt-LT"/>
        </w:rPr>
        <w:t>T</w:t>
      </w:r>
      <w:r w:rsidR="00D634AA" w:rsidRPr="00D81396">
        <w:rPr>
          <w:lang w:val="lt-LT"/>
        </w:rPr>
        <w:t>emos:</w:t>
      </w:r>
      <w:r w:rsidR="00131182" w:rsidRPr="00D81396">
        <w:rPr>
          <w:lang w:val="lt-LT"/>
        </w:rPr>
        <w:t xml:space="preserve"> etninės kultūros, vadybos, buhalterinės apskaitos</w:t>
      </w:r>
      <w:r w:rsidRPr="00D81396">
        <w:rPr>
          <w:lang w:val="lt-LT"/>
        </w:rPr>
        <w:t>.</w:t>
      </w:r>
    </w:p>
    <w:p w14:paraId="4BC97779" w14:textId="77777777" w:rsidR="00C44074" w:rsidRDefault="00C44074" w:rsidP="00D81396">
      <w:pPr>
        <w:ind w:firstLine="567"/>
        <w:jc w:val="both"/>
        <w:rPr>
          <w:lang w:val="lt-LT"/>
        </w:rPr>
      </w:pPr>
    </w:p>
    <w:p w14:paraId="4D96E4C5" w14:textId="77777777" w:rsidR="00CE28C9" w:rsidRPr="00D81396" w:rsidRDefault="00CE28C9" w:rsidP="00D81396">
      <w:pPr>
        <w:ind w:firstLine="567"/>
        <w:jc w:val="both"/>
        <w:rPr>
          <w:lang w:val="lt-LT"/>
        </w:rPr>
      </w:pPr>
    </w:p>
    <w:p w14:paraId="62381671" w14:textId="6F708159" w:rsidR="00813F89" w:rsidRPr="00D81396" w:rsidRDefault="000A761B" w:rsidP="00D81396">
      <w:pPr>
        <w:rPr>
          <w:i/>
          <w:lang w:val="lt-LT"/>
        </w:rPr>
      </w:pPr>
      <w:r w:rsidRPr="00D81396">
        <w:rPr>
          <w:i/>
          <w:lang w:val="lt-LT"/>
        </w:rPr>
        <w:t>2</w:t>
      </w:r>
      <w:r w:rsidR="00813F89" w:rsidRPr="00D81396">
        <w:rPr>
          <w:i/>
          <w:lang w:val="lt-LT"/>
        </w:rPr>
        <w:t xml:space="preserve"> lentelė. Kvalifikaciją kėlusių darbuotojų skaičius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1248"/>
        <w:gridCol w:w="1159"/>
        <w:gridCol w:w="1272"/>
        <w:gridCol w:w="1135"/>
        <w:gridCol w:w="1152"/>
        <w:gridCol w:w="1255"/>
      </w:tblGrid>
      <w:tr w:rsidR="00D81396" w:rsidRPr="00D81396" w14:paraId="226F9136" w14:textId="77777777" w:rsidTr="00ED0858">
        <w:tc>
          <w:tcPr>
            <w:tcW w:w="2407" w:type="dxa"/>
            <w:vMerge w:val="restart"/>
          </w:tcPr>
          <w:p w14:paraId="1CC1E949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Darbuotojų grupė</w:t>
            </w:r>
          </w:p>
        </w:tc>
        <w:tc>
          <w:tcPr>
            <w:tcW w:w="2407" w:type="dxa"/>
            <w:gridSpan w:val="2"/>
          </w:tcPr>
          <w:p w14:paraId="561F4F23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Kvalifikaciją kėlusių darbuotojų skaičius</w:t>
            </w:r>
          </w:p>
        </w:tc>
        <w:tc>
          <w:tcPr>
            <w:tcW w:w="2407" w:type="dxa"/>
            <w:gridSpan w:val="2"/>
          </w:tcPr>
          <w:p w14:paraId="0A2BE5B5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 xml:space="preserve">Valandų skaičius (mokymų, seminarų, </w:t>
            </w:r>
            <w:proofErr w:type="spellStart"/>
            <w:r w:rsidRPr="00D81396">
              <w:rPr>
                <w:rFonts w:ascii="Times New Roman" w:hAnsi="Times New Roman" w:cs="Times New Roman"/>
                <w:b/>
                <w:lang w:val="lt-LT"/>
              </w:rPr>
              <w:t>supervizijų</w:t>
            </w:r>
            <w:proofErr w:type="spellEnd"/>
            <w:r w:rsidRPr="00D81396">
              <w:rPr>
                <w:rFonts w:ascii="Times New Roman" w:hAnsi="Times New Roman" w:cs="Times New Roman"/>
                <w:b/>
                <w:lang w:val="lt-LT"/>
              </w:rPr>
              <w:t>)</w:t>
            </w:r>
          </w:p>
        </w:tc>
        <w:tc>
          <w:tcPr>
            <w:tcW w:w="2407" w:type="dxa"/>
            <w:gridSpan w:val="2"/>
          </w:tcPr>
          <w:p w14:paraId="51180B1F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Kvalifikaciją kėlusių darbuotojų skaičiaus pokytis, procentai</w:t>
            </w:r>
          </w:p>
        </w:tc>
      </w:tr>
      <w:tr w:rsidR="00D81396" w:rsidRPr="00D81396" w14:paraId="5868531D" w14:textId="77777777" w:rsidTr="00ED0858">
        <w:tc>
          <w:tcPr>
            <w:tcW w:w="2407" w:type="dxa"/>
            <w:vMerge/>
          </w:tcPr>
          <w:p w14:paraId="2D227C24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248" w:type="dxa"/>
          </w:tcPr>
          <w:p w14:paraId="1F013B69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159" w:type="dxa"/>
          </w:tcPr>
          <w:p w14:paraId="0D50E5D1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  <w:tc>
          <w:tcPr>
            <w:tcW w:w="1272" w:type="dxa"/>
          </w:tcPr>
          <w:p w14:paraId="738D3F04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135" w:type="dxa"/>
          </w:tcPr>
          <w:p w14:paraId="0CB77039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  <w:tc>
          <w:tcPr>
            <w:tcW w:w="1152" w:type="dxa"/>
          </w:tcPr>
          <w:p w14:paraId="7458E03E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255" w:type="dxa"/>
          </w:tcPr>
          <w:p w14:paraId="109FAACE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</w:tr>
      <w:tr w:rsidR="00D81396" w:rsidRPr="00D81396" w14:paraId="08CFCDEC" w14:textId="77777777" w:rsidTr="00ED0858">
        <w:tc>
          <w:tcPr>
            <w:tcW w:w="2407" w:type="dxa"/>
          </w:tcPr>
          <w:p w14:paraId="354954CE" w14:textId="6ED4D664" w:rsidR="00B95E93" w:rsidRPr="00D81396" w:rsidRDefault="00B95E9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 Administracinį darbą dirbantys darbuotojai</w:t>
            </w:r>
          </w:p>
        </w:tc>
        <w:tc>
          <w:tcPr>
            <w:tcW w:w="1248" w:type="dxa"/>
          </w:tcPr>
          <w:p w14:paraId="5947316F" w14:textId="361D600C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159" w:type="dxa"/>
          </w:tcPr>
          <w:p w14:paraId="1B405DEC" w14:textId="20214634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272" w:type="dxa"/>
          </w:tcPr>
          <w:p w14:paraId="0F5FDE1C" w14:textId="7E6B5309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24</w:t>
            </w:r>
          </w:p>
        </w:tc>
        <w:tc>
          <w:tcPr>
            <w:tcW w:w="1135" w:type="dxa"/>
          </w:tcPr>
          <w:p w14:paraId="6BD89490" w14:textId="0F0C2AD3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38</w:t>
            </w:r>
          </w:p>
        </w:tc>
        <w:tc>
          <w:tcPr>
            <w:tcW w:w="1152" w:type="dxa"/>
          </w:tcPr>
          <w:p w14:paraId="6EC84196" w14:textId="33509878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  <w:tc>
          <w:tcPr>
            <w:tcW w:w="1255" w:type="dxa"/>
          </w:tcPr>
          <w:p w14:paraId="1388F947" w14:textId="39DBBF1A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</w:tr>
      <w:tr w:rsidR="00D81396" w:rsidRPr="00D81396" w14:paraId="440D335F" w14:textId="77777777" w:rsidTr="00ED0858">
        <w:tc>
          <w:tcPr>
            <w:tcW w:w="2407" w:type="dxa"/>
          </w:tcPr>
          <w:p w14:paraId="271B81E5" w14:textId="304FE21A" w:rsidR="00B95E93" w:rsidRPr="00D81396" w:rsidRDefault="00B95E9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 xml:space="preserve">2. </w:t>
            </w:r>
            <w:r w:rsidRPr="00D81396">
              <w:rPr>
                <w:rFonts w:ascii="Times New Roman" w:hAnsi="Times New Roman" w:cs="Times New Roman"/>
                <w:bCs/>
                <w:lang w:val="lt-LT" w:eastAsia="lt-LT"/>
              </w:rPr>
              <w:t>Kultūros ir meno srities</w:t>
            </w:r>
            <w:r w:rsidRPr="00D81396">
              <w:rPr>
                <w:rFonts w:ascii="Times New Roman" w:hAnsi="Times New Roman" w:cs="Times New Roman"/>
                <w:lang w:val="lt-LT"/>
              </w:rPr>
              <w:t xml:space="preserve"> darbuotojai</w:t>
            </w:r>
          </w:p>
        </w:tc>
        <w:tc>
          <w:tcPr>
            <w:tcW w:w="1248" w:type="dxa"/>
          </w:tcPr>
          <w:p w14:paraId="6552F9A4" w14:textId="1FFA7E68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159" w:type="dxa"/>
          </w:tcPr>
          <w:p w14:paraId="3B400569" w14:textId="43DF0D32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272" w:type="dxa"/>
          </w:tcPr>
          <w:p w14:paraId="221C5826" w14:textId="5116EB9A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64</w:t>
            </w:r>
          </w:p>
        </w:tc>
        <w:tc>
          <w:tcPr>
            <w:tcW w:w="1135" w:type="dxa"/>
          </w:tcPr>
          <w:p w14:paraId="346E7CD4" w14:textId="29DDD569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84</w:t>
            </w:r>
          </w:p>
        </w:tc>
        <w:tc>
          <w:tcPr>
            <w:tcW w:w="1152" w:type="dxa"/>
          </w:tcPr>
          <w:p w14:paraId="0DB78E63" w14:textId="3C8951DD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  <w:tc>
          <w:tcPr>
            <w:tcW w:w="1255" w:type="dxa"/>
          </w:tcPr>
          <w:p w14:paraId="55DE1660" w14:textId="173B5A62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</w:tr>
      <w:tr w:rsidR="00D81396" w:rsidRPr="00D81396" w14:paraId="22F62154" w14:textId="77777777" w:rsidTr="00ED0858">
        <w:tc>
          <w:tcPr>
            <w:tcW w:w="2407" w:type="dxa"/>
          </w:tcPr>
          <w:p w14:paraId="49789CD3" w14:textId="77777777" w:rsidR="00B95E93" w:rsidRPr="00D81396" w:rsidRDefault="00B95E9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3. Kiti darbuotojai</w:t>
            </w:r>
          </w:p>
        </w:tc>
        <w:tc>
          <w:tcPr>
            <w:tcW w:w="1248" w:type="dxa"/>
          </w:tcPr>
          <w:p w14:paraId="33253846" w14:textId="5D3BDED9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59" w:type="dxa"/>
          </w:tcPr>
          <w:p w14:paraId="35ECA54E" w14:textId="4200EF30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272" w:type="dxa"/>
          </w:tcPr>
          <w:p w14:paraId="528E6CF0" w14:textId="3EC2E061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35" w:type="dxa"/>
          </w:tcPr>
          <w:p w14:paraId="3CF61798" w14:textId="09224ECD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52" w:type="dxa"/>
          </w:tcPr>
          <w:p w14:paraId="47F3E4FB" w14:textId="15CAEA26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255" w:type="dxa"/>
          </w:tcPr>
          <w:p w14:paraId="72A444F3" w14:textId="7BF423CF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-</w:t>
            </w:r>
          </w:p>
        </w:tc>
      </w:tr>
      <w:tr w:rsidR="00D81396" w:rsidRPr="00D81396" w14:paraId="6C8DCD2A" w14:textId="77777777" w:rsidTr="00ED0858">
        <w:tc>
          <w:tcPr>
            <w:tcW w:w="2407" w:type="dxa"/>
          </w:tcPr>
          <w:p w14:paraId="57696184" w14:textId="77777777" w:rsidR="00B95E93" w:rsidRPr="00D81396" w:rsidRDefault="00B95E93" w:rsidP="00D81396">
            <w:pPr>
              <w:jc w:val="right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Iš viso:</w:t>
            </w:r>
          </w:p>
        </w:tc>
        <w:tc>
          <w:tcPr>
            <w:tcW w:w="1248" w:type="dxa"/>
          </w:tcPr>
          <w:p w14:paraId="00CEE22B" w14:textId="4B7E2348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159" w:type="dxa"/>
          </w:tcPr>
          <w:p w14:paraId="1BC73D9A" w14:textId="788DF24A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272" w:type="dxa"/>
          </w:tcPr>
          <w:p w14:paraId="4592F657" w14:textId="037C0780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88</w:t>
            </w:r>
          </w:p>
        </w:tc>
        <w:tc>
          <w:tcPr>
            <w:tcW w:w="1135" w:type="dxa"/>
          </w:tcPr>
          <w:p w14:paraId="32015231" w14:textId="25D7E827" w:rsidR="00B95E93" w:rsidRPr="00D81396" w:rsidRDefault="00B95E9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122</w:t>
            </w:r>
          </w:p>
        </w:tc>
        <w:tc>
          <w:tcPr>
            <w:tcW w:w="1152" w:type="dxa"/>
          </w:tcPr>
          <w:p w14:paraId="77BAF737" w14:textId="610DF951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  <w:tc>
          <w:tcPr>
            <w:tcW w:w="1255" w:type="dxa"/>
          </w:tcPr>
          <w:p w14:paraId="5AAAFBE1" w14:textId="2731F747" w:rsidR="00B95E93" w:rsidRPr="00D81396" w:rsidRDefault="00CE28C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Pokyčio nėra</w:t>
            </w:r>
          </w:p>
        </w:tc>
      </w:tr>
    </w:tbl>
    <w:p w14:paraId="1704A9B7" w14:textId="77777777" w:rsidR="00813F89" w:rsidRPr="00D81396" w:rsidRDefault="00813F89" w:rsidP="00D81396">
      <w:pPr>
        <w:rPr>
          <w:i/>
          <w:lang w:val="lt-LT"/>
        </w:rPr>
      </w:pPr>
      <w:r w:rsidRPr="00D81396">
        <w:rPr>
          <w:i/>
          <w:lang w:val="lt-LT"/>
        </w:rPr>
        <w:t>Pastaba: pokytis skaičiuojamas lyginant su praėjusiais metais, pvz. 2019 m. su 2018 m.</w:t>
      </w:r>
    </w:p>
    <w:p w14:paraId="7032F29B" w14:textId="77777777" w:rsidR="00D078C1" w:rsidRPr="00D81396" w:rsidRDefault="00D078C1" w:rsidP="00D81396">
      <w:pPr>
        <w:ind w:firstLine="567"/>
        <w:jc w:val="both"/>
        <w:rPr>
          <w:lang w:val="lt-LT"/>
        </w:rPr>
      </w:pPr>
    </w:p>
    <w:p w14:paraId="080C77A5" w14:textId="6C62EE44" w:rsidR="00813F89" w:rsidRPr="00D81396" w:rsidRDefault="00813F89" w:rsidP="00D81396">
      <w:pPr>
        <w:ind w:firstLine="720"/>
        <w:rPr>
          <w:b/>
          <w:lang w:val="lt-LT"/>
        </w:rPr>
      </w:pPr>
      <w:r w:rsidRPr="00D81396">
        <w:rPr>
          <w:b/>
          <w:lang w:val="lt-LT"/>
        </w:rPr>
        <w:t>1.</w:t>
      </w:r>
      <w:r w:rsidR="000A761B" w:rsidRPr="00D81396">
        <w:rPr>
          <w:b/>
          <w:lang w:val="lt-LT"/>
        </w:rPr>
        <w:t>3</w:t>
      </w:r>
      <w:r w:rsidRPr="00D81396">
        <w:rPr>
          <w:b/>
          <w:lang w:val="lt-LT"/>
        </w:rPr>
        <w:t>.</w:t>
      </w:r>
      <w:r w:rsidR="000A761B" w:rsidRPr="00D81396">
        <w:rPr>
          <w:b/>
          <w:lang w:val="lt-LT"/>
        </w:rPr>
        <w:t>3</w:t>
      </w:r>
      <w:r w:rsidRPr="00D81396">
        <w:rPr>
          <w:b/>
          <w:lang w:val="lt-LT"/>
        </w:rPr>
        <w:t>. Darbuotojų vidutinis mėnesinis darbo užmokestis (neatskaičius mokesčių) ataskaitiniais</w:t>
      </w:r>
      <w:r w:rsidRPr="00D81396">
        <w:rPr>
          <w:lang w:val="lt-LT"/>
        </w:rPr>
        <w:t xml:space="preserve"> </w:t>
      </w:r>
      <w:r w:rsidRPr="00D81396">
        <w:rPr>
          <w:b/>
          <w:lang w:val="lt-LT"/>
        </w:rPr>
        <w:t>metais:</w:t>
      </w:r>
    </w:p>
    <w:p w14:paraId="6156AF89" w14:textId="2CC421B7" w:rsidR="00813F89" w:rsidRPr="00D81396" w:rsidRDefault="000A761B" w:rsidP="00D81396">
      <w:pPr>
        <w:rPr>
          <w:lang w:val="lt-LT"/>
        </w:rPr>
      </w:pPr>
      <w:r w:rsidRPr="00D81396">
        <w:rPr>
          <w:i/>
          <w:lang w:val="lt-LT"/>
        </w:rPr>
        <w:t>3</w:t>
      </w:r>
      <w:r w:rsidR="00813F89" w:rsidRPr="00D81396">
        <w:rPr>
          <w:i/>
          <w:vertAlign w:val="superscript"/>
          <w:lang w:val="lt-LT"/>
        </w:rPr>
        <w:t xml:space="preserve"> </w:t>
      </w:r>
      <w:r w:rsidR="00813F89" w:rsidRPr="00D81396">
        <w:rPr>
          <w:i/>
          <w:lang w:val="lt-LT"/>
        </w:rPr>
        <w:t xml:space="preserve"> lentelė</w:t>
      </w:r>
      <w:r w:rsidR="00963B98" w:rsidRPr="00D81396">
        <w:rPr>
          <w:i/>
          <w:lang w:val="lt-LT"/>
        </w:rPr>
        <w:t>. Darbuotojų vidutinis mėnesinis darbo užmokestis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225"/>
        <w:gridCol w:w="1452"/>
        <w:gridCol w:w="1696"/>
        <w:gridCol w:w="1679"/>
        <w:gridCol w:w="12"/>
      </w:tblGrid>
      <w:tr w:rsidR="00D81396" w:rsidRPr="00D81396" w14:paraId="1FF14854" w14:textId="77777777" w:rsidTr="00884553">
        <w:trPr>
          <w:gridAfter w:val="1"/>
          <w:wAfter w:w="12" w:type="dxa"/>
          <w:trHeight w:val="253"/>
        </w:trPr>
        <w:tc>
          <w:tcPr>
            <w:tcW w:w="570" w:type="dxa"/>
            <w:vMerge w:val="restart"/>
          </w:tcPr>
          <w:p w14:paraId="5598F642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225" w:type="dxa"/>
            <w:vMerge w:val="restart"/>
          </w:tcPr>
          <w:p w14:paraId="682C137F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Pareigybė</w:t>
            </w:r>
          </w:p>
        </w:tc>
        <w:tc>
          <w:tcPr>
            <w:tcW w:w="1452" w:type="dxa"/>
            <w:vMerge w:val="restart"/>
          </w:tcPr>
          <w:p w14:paraId="7DF4E0F3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Pareigybių skaičius</w:t>
            </w:r>
          </w:p>
        </w:tc>
        <w:tc>
          <w:tcPr>
            <w:tcW w:w="3375" w:type="dxa"/>
            <w:gridSpan w:val="2"/>
            <w:shd w:val="clear" w:color="auto" w:fill="auto"/>
          </w:tcPr>
          <w:p w14:paraId="3666C71C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Vidutinis mėnesinis darbo užmokestis vienai pareigybei (su mokesčiais), eurais</w:t>
            </w:r>
          </w:p>
        </w:tc>
      </w:tr>
      <w:tr w:rsidR="00D81396" w:rsidRPr="00D81396" w14:paraId="3DC2D944" w14:textId="77777777" w:rsidTr="00884553">
        <w:tc>
          <w:tcPr>
            <w:tcW w:w="570" w:type="dxa"/>
            <w:vMerge/>
          </w:tcPr>
          <w:p w14:paraId="0670791D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225" w:type="dxa"/>
            <w:vMerge/>
          </w:tcPr>
          <w:p w14:paraId="23E302A9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452" w:type="dxa"/>
            <w:vMerge/>
          </w:tcPr>
          <w:p w14:paraId="56E9DEEA" w14:textId="77777777" w:rsidR="00813F89" w:rsidRPr="00D81396" w:rsidRDefault="00813F89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696" w:type="dxa"/>
          </w:tcPr>
          <w:p w14:paraId="6519A8D2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691" w:type="dxa"/>
            <w:gridSpan w:val="2"/>
          </w:tcPr>
          <w:p w14:paraId="246E7D1F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</w:tr>
      <w:tr w:rsidR="00D81396" w:rsidRPr="00D81396" w14:paraId="2F328468" w14:textId="77777777" w:rsidTr="00884553">
        <w:tc>
          <w:tcPr>
            <w:tcW w:w="570" w:type="dxa"/>
          </w:tcPr>
          <w:p w14:paraId="7715D8B8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25" w:type="dxa"/>
          </w:tcPr>
          <w:p w14:paraId="1C2814F0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Vidutinis vieno darbuotojo (bendras)</w:t>
            </w:r>
          </w:p>
        </w:tc>
        <w:tc>
          <w:tcPr>
            <w:tcW w:w="1452" w:type="dxa"/>
          </w:tcPr>
          <w:p w14:paraId="48B80C09" w14:textId="7E84865E" w:rsidR="00813F89" w:rsidRPr="00D81396" w:rsidRDefault="006036D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1696" w:type="dxa"/>
          </w:tcPr>
          <w:p w14:paraId="57B28EBC" w14:textId="39F12F5A" w:rsidR="00813F89" w:rsidRPr="00D81396" w:rsidRDefault="00420DC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1345</w:t>
            </w:r>
          </w:p>
        </w:tc>
        <w:tc>
          <w:tcPr>
            <w:tcW w:w="1691" w:type="dxa"/>
            <w:gridSpan w:val="2"/>
          </w:tcPr>
          <w:p w14:paraId="781A977D" w14:textId="03A447BE" w:rsidR="00813F89" w:rsidRPr="00D81396" w:rsidRDefault="006036D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</w:t>
            </w:r>
            <w:r w:rsidR="00076728" w:rsidRPr="00D81396">
              <w:rPr>
                <w:rFonts w:ascii="Times New Roman" w:hAnsi="Times New Roman" w:cs="Times New Roman"/>
                <w:lang w:val="lt-LT"/>
              </w:rPr>
              <w:t>386</w:t>
            </w:r>
          </w:p>
        </w:tc>
      </w:tr>
      <w:tr w:rsidR="00D81396" w:rsidRPr="00D81396" w14:paraId="6ABB2431" w14:textId="77777777" w:rsidTr="00884553">
        <w:tc>
          <w:tcPr>
            <w:tcW w:w="570" w:type="dxa"/>
          </w:tcPr>
          <w:p w14:paraId="400E5622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225" w:type="dxa"/>
          </w:tcPr>
          <w:p w14:paraId="010B33B7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1452" w:type="dxa"/>
          </w:tcPr>
          <w:p w14:paraId="25CBB365" w14:textId="08980E4C" w:rsidR="00813F89" w:rsidRPr="00D81396" w:rsidRDefault="006036D0" w:rsidP="00D813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D81396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2,5</w:t>
            </w:r>
          </w:p>
        </w:tc>
        <w:tc>
          <w:tcPr>
            <w:tcW w:w="1696" w:type="dxa"/>
          </w:tcPr>
          <w:p w14:paraId="12AE0136" w14:textId="01203A1E" w:rsidR="00813F89" w:rsidRPr="00D81396" w:rsidRDefault="00420DC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1564</w:t>
            </w:r>
          </w:p>
        </w:tc>
        <w:tc>
          <w:tcPr>
            <w:tcW w:w="1691" w:type="dxa"/>
            <w:gridSpan w:val="2"/>
          </w:tcPr>
          <w:p w14:paraId="38713997" w14:textId="0DA2C9D4" w:rsidR="00813F89" w:rsidRPr="00D81396" w:rsidRDefault="006036D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</w:t>
            </w:r>
            <w:r w:rsidR="00420DC0" w:rsidRPr="00D81396">
              <w:rPr>
                <w:rFonts w:ascii="Times New Roman" w:hAnsi="Times New Roman" w:cs="Times New Roman"/>
                <w:lang w:val="lt-LT"/>
              </w:rPr>
              <w:t>578</w:t>
            </w:r>
          </w:p>
        </w:tc>
      </w:tr>
      <w:tr w:rsidR="00D81396" w:rsidRPr="00D81396" w14:paraId="5D30F777" w14:textId="77777777" w:rsidTr="00884553">
        <w:tc>
          <w:tcPr>
            <w:tcW w:w="570" w:type="dxa"/>
          </w:tcPr>
          <w:p w14:paraId="28685527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4225" w:type="dxa"/>
          </w:tcPr>
          <w:p w14:paraId="45977B7B" w14:textId="090C4781" w:rsidR="00813F89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Meno skyriaus vadovas</w:t>
            </w:r>
          </w:p>
        </w:tc>
        <w:tc>
          <w:tcPr>
            <w:tcW w:w="1452" w:type="dxa"/>
          </w:tcPr>
          <w:p w14:paraId="5F68EE01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96" w:type="dxa"/>
          </w:tcPr>
          <w:p w14:paraId="577F91C6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1" w:type="dxa"/>
            <w:gridSpan w:val="2"/>
          </w:tcPr>
          <w:p w14:paraId="54084AF8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D81396" w:rsidRPr="00D81396" w14:paraId="6883ABEC" w14:textId="77777777" w:rsidTr="00884553">
        <w:tc>
          <w:tcPr>
            <w:tcW w:w="570" w:type="dxa"/>
          </w:tcPr>
          <w:p w14:paraId="308B9340" w14:textId="164D0BB3" w:rsidR="00E408F5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4225" w:type="dxa"/>
          </w:tcPr>
          <w:p w14:paraId="759CB9BD" w14:textId="4AC0DAAF" w:rsidR="00E408F5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Etnologas</w:t>
            </w:r>
          </w:p>
        </w:tc>
        <w:tc>
          <w:tcPr>
            <w:tcW w:w="1452" w:type="dxa"/>
          </w:tcPr>
          <w:p w14:paraId="188E9068" w14:textId="5AC2477E" w:rsidR="00E408F5" w:rsidRPr="00D81396" w:rsidRDefault="00591ED1" w:rsidP="00D813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D81396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3,5</w:t>
            </w:r>
          </w:p>
        </w:tc>
        <w:tc>
          <w:tcPr>
            <w:tcW w:w="1696" w:type="dxa"/>
          </w:tcPr>
          <w:p w14:paraId="3046AC4A" w14:textId="0C6E569D" w:rsidR="00E408F5" w:rsidRPr="00D81396" w:rsidRDefault="00420DC0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1407</w:t>
            </w:r>
          </w:p>
        </w:tc>
        <w:tc>
          <w:tcPr>
            <w:tcW w:w="1691" w:type="dxa"/>
            <w:gridSpan w:val="2"/>
          </w:tcPr>
          <w:p w14:paraId="224C69CD" w14:textId="612AAE8C" w:rsidR="00E408F5" w:rsidRPr="00D81396" w:rsidRDefault="00591ED1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1466</w:t>
            </w:r>
          </w:p>
        </w:tc>
      </w:tr>
      <w:tr w:rsidR="00D81396" w:rsidRPr="00D81396" w14:paraId="6A8E50BA" w14:textId="77777777" w:rsidTr="00884553">
        <w:tc>
          <w:tcPr>
            <w:tcW w:w="570" w:type="dxa"/>
          </w:tcPr>
          <w:p w14:paraId="3A92753C" w14:textId="62A52827" w:rsidR="00813F89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4</w:t>
            </w:r>
            <w:r w:rsidR="00813F89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1FA852F2" w14:textId="6188B23C" w:rsidR="00813F89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Renginių organizatorius</w:t>
            </w:r>
          </w:p>
        </w:tc>
        <w:tc>
          <w:tcPr>
            <w:tcW w:w="1452" w:type="dxa"/>
          </w:tcPr>
          <w:p w14:paraId="1782C0B8" w14:textId="49DCF161" w:rsidR="00813F89" w:rsidRPr="00D81396" w:rsidRDefault="00591ED1" w:rsidP="00D813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D81396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696" w:type="dxa"/>
          </w:tcPr>
          <w:p w14:paraId="0E280C2B" w14:textId="50F4AECA" w:rsidR="00813F89" w:rsidRPr="00D81396" w:rsidRDefault="00076728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1202</w:t>
            </w:r>
          </w:p>
        </w:tc>
        <w:tc>
          <w:tcPr>
            <w:tcW w:w="1691" w:type="dxa"/>
            <w:gridSpan w:val="2"/>
          </w:tcPr>
          <w:p w14:paraId="31677F60" w14:textId="02C7D7F9" w:rsidR="00813F89" w:rsidRPr="00D81396" w:rsidRDefault="00591ED1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1281</w:t>
            </w:r>
          </w:p>
        </w:tc>
      </w:tr>
      <w:tr w:rsidR="00D81396" w:rsidRPr="00D81396" w14:paraId="18EEAC52" w14:textId="77777777" w:rsidTr="00884553">
        <w:tc>
          <w:tcPr>
            <w:tcW w:w="570" w:type="dxa"/>
          </w:tcPr>
          <w:p w14:paraId="70BBDB04" w14:textId="034DA441" w:rsidR="00813F89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5</w:t>
            </w:r>
            <w:r w:rsidR="00813F89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71CE146C" w14:textId="78AB27F9" w:rsidR="00813F89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Choreografas</w:t>
            </w:r>
          </w:p>
        </w:tc>
        <w:tc>
          <w:tcPr>
            <w:tcW w:w="1452" w:type="dxa"/>
          </w:tcPr>
          <w:p w14:paraId="09F269B3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96" w:type="dxa"/>
          </w:tcPr>
          <w:p w14:paraId="33CDB23F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1" w:type="dxa"/>
            <w:gridSpan w:val="2"/>
          </w:tcPr>
          <w:p w14:paraId="753BF9E5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D81396" w:rsidRPr="00D81396" w14:paraId="4681C5B5" w14:textId="77777777" w:rsidTr="00884553">
        <w:tc>
          <w:tcPr>
            <w:tcW w:w="570" w:type="dxa"/>
          </w:tcPr>
          <w:p w14:paraId="069A874D" w14:textId="7C043606" w:rsidR="00884553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6</w:t>
            </w:r>
            <w:r w:rsidR="00884553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71453DF5" w14:textId="77777777" w:rsidR="00884553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Garso ir šviesos operatorius</w:t>
            </w:r>
          </w:p>
        </w:tc>
        <w:tc>
          <w:tcPr>
            <w:tcW w:w="1452" w:type="dxa"/>
          </w:tcPr>
          <w:p w14:paraId="0866C78F" w14:textId="77777777" w:rsidR="00884553" w:rsidRPr="00D81396" w:rsidRDefault="0088455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6" w:type="dxa"/>
          </w:tcPr>
          <w:p w14:paraId="6A026D9F" w14:textId="77777777" w:rsidR="00884553" w:rsidRPr="00D81396" w:rsidRDefault="0088455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1" w:type="dxa"/>
            <w:gridSpan w:val="2"/>
          </w:tcPr>
          <w:p w14:paraId="7A346132" w14:textId="77777777" w:rsidR="00884553" w:rsidRPr="00D81396" w:rsidRDefault="00884553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D81396" w:rsidRPr="00D81396" w14:paraId="3DAA40C9" w14:textId="77777777" w:rsidTr="00A26370">
        <w:tc>
          <w:tcPr>
            <w:tcW w:w="570" w:type="dxa"/>
          </w:tcPr>
          <w:p w14:paraId="58DF4E5B" w14:textId="149CD046" w:rsidR="00884553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7</w:t>
            </w:r>
            <w:r w:rsidR="00884553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09CDEE2D" w14:textId="77777777" w:rsidR="00884553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Renginių/teatro režisierius</w:t>
            </w:r>
          </w:p>
        </w:tc>
        <w:tc>
          <w:tcPr>
            <w:tcW w:w="1452" w:type="dxa"/>
          </w:tcPr>
          <w:p w14:paraId="3C36E427" w14:textId="20EB4B0E" w:rsidR="00884553" w:rsidRPr="00D81396" w:rsidRDefault="00825685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696" w:type="dxa"/>
          </w:tcPr>
          <w:p w14:paraId="20DB81AA" w14:textId="379D942F" w:rsidR="00884553" w:rsidRPr="00D81396" w:rsidRDefault="00591ED1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1457</w:t>
            </w:r>
          </w:p>
        </w:tc>
        <w:tc>
          <w:tcPr>
            <w:tcW w:w="1691" w:type="dxa"/>
            <w:gridSpan w:val="2"/>
          </w:tcPr>
          <w:p w14:paraId="200A13E7" w14:textId="57E7FEC3" w:rsidR="00884553" w:rsidRPr="00D81396" w:rsidRDefault="00825685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1494</w:t>
            </w:r>
          </w:p>
        </w:tc>
      </w:tr>
      <w:tr w:rsidR="00D81396" w:rsidRPr="00D81396" w14:paraId="16FF95FC" w14:textId="77777777" w:rsidTr="00884553">
        <w:tc>
          <w:tcPr>
            <w:tcW w:w="570" w:type="dxa"/>
          </w:tcPr>
          <w:p w14:paraId="66054D9A" w14:textId="3B75EAEC" w:rsidR="00813F89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8</w:t>
            </w:r>
            <w:r w:rsidR="00813F89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747F0D38" w14:textId="05B930DF" w:rsidR="00813F89" w:rsidRPr="00D81396" w:rsidRDefault="0088455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Ūkio dalies darbuoto</w:t>
            </w:r>
            <w:r w:rsidR="00813F89" w:rsidRPr="00D81396">
              <w:rPr>
                <w:rFonts w:ascii="Times New Roman" w:hAnsi="Times New Roman" w:cs="Times New Roman"/>
                <w:lang w:val="lt-LT"/>
              </w:rPr>
              <w:t>jas</w:t>
            </w:r>
          </w:p>
        </w:tc>
        <w:tc>
          <w:tcPr>
            <w:tcW w:w="1452" w:type="dxa"/>
          </w:tcPr>
          <w:p w14:paraId="492B1C59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6" w:type="dxa"/>
          </w:tcPr>
          <w:p w14:paraId="15EB57AE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91" w:type="dxa"/>
            <w:gridSpan w:val="2"/>
          </w:tcPr>
          <w:p w14:paraId="008F5D6C" w14:textId="77777777" w:rsidR="00813F89" w:rsidRPr="00D81396" w:rsidRDefault="00813F8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13F89" w:rsidRPr="00D81396" w14:paraId="31724B78" w14:textId="77777777" w:rsidTr="00884553">
        <w:tc>
          <w:tcPr>
            <w:tcW w:w="570" w:type="dxa"/>
          </w:tcPr>
          <w:p w14:paraId="66299C4B" w14:textId="3320F812" w:rsidR="00813F89" w:rsidRPr="00D81396" w:rsidRDefault="00E408F5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9</w:t>
            </w:r>
            <w:r w:rsidR="00813F89" w:rsidRPr="00D81396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4225" w:type="dxa"/>
          </w:tcPr>
          <w:p w14:paraId="655DD3FB" w14:textId="77777777" w:rsidR="00813F89" w:rsidRPr="00D81396" w:rsidRDefault="00813F89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Kiti darbuotojai</w:t>
            </w:r>
          </w:p>
        </w:tc>
        <w:tc>
          <w:tcPr>
            <w:tcW w:w="1452" w:type="dxa"/>
          </w:tcPr>
          <w:p w14:paraId="5B9A278A" w14:textId="7DC4055E" w:rsidR="00813F89" w:rsidRPr="00D81396" w:rsidRDefault="00E408F5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696" w:type="dxa"/>
          </w:tcPr>
          <w:p w14:paraId="43EBAD6D" w14:textId="0C957A01" w:rsidR="00813F89" w:rsidRPr="00D81396" w:rsidRDefault="00591ED1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579</w:t>
            </w:r>
          </w:p>
        </w:tc>
        <w:tc>
          <w:tcPr>
            <w:tcW w:w="1691" w:type="dxa"/>
            <w:gridSpan w:val="2"/>
          </w:tcPr>
          <w:p w14:paraId="436915B3" w14:textId="23C43CEF" w:rsidR="00813F89" w:rsidRPr="00D81396" w:rsidRDefault="00825685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617</w:t>
            </w:r>
          </w:p>
        </w:tc>
      </w:tr>
    </w:tbl>
    <w:p w14:paraId="4DFFAC9E" w14:textId="77777777" w:rsidR="00813F89" w:rsidRPr="00D81396" w:rsidRDefault="00813F89" w:rsidP="00D81396">
      <w:pPr>
        <w:ind w:firstLine="567"/>
        <w:jc w:val="both"/>
        <w:rPr>
          <w:lang w:val="lt-LT"/>
        </w:rPr>
      </w:pPr>
    </w:p>
    <w:p w14:paraId="427639BE" w14:textId="77777777" w:rsidR="00D12F67" w:rsidRPr="00D81396" w:rsidRDefault="005B36CA" w:rsidP="00D81396">
      <w:pPr>
        <w:ind w:firstLine="567"/>
        <w:jc w:val="both"/>
        <w:rPr>
          <w:lang w:val="lt-LT"/>
        </w:rPr>
      </w:pPr>
      <w:r w:rsidRPr="00D81396">
        <w:rPr>
          <w:b/>
          <w:lang w:val="lt-LT"/>
        </w:rPr>
        <w:t>2. Įstaigos biudžetas</w:t>
      </w:r>
      <w:r w:rsidR="00A17801" w:rsidRPr="00D81396">
        <w:rPr>
          <w:b/>
          <w:lang w:val="lt-LT"/>
        </w:rPr>
        <w:t>:</w:t>
      </w:r>
    </w:p>
    <w:p w14:paraId="4C921101" w14:textId="08792119" w:rsidR="003973BF" w:rsidRPr="00D81396" w:rsidRDefault="000A761B" w:rsidP="00D81396">
      <w:pPr>
        <w:jc w:val="both"/>
        <w:rPr>
          <w:i/>
          <w:lang w:val="lt-LT"/>
        </w:rPr>
      </w:pPr>
      <w:r w:rsidRPr="00D81396">
        <w:rPr>
          <w:i/>
          <w:lang w:val="lt-LT"/>
        </w:rPr>
        <w:t>4</w:t>
      </w:r>
      <w:r w:rsidR="00485444" w:rsidRPr="00D81396">
        <w:rPr>
          <w:i/>
          <w:lang w:val="lt-LT"/>
        </w:rPr>
        <w:t xml:space="preserve"> lentelė. Įstaigos pajamos, tūkst. Eur.</w:t>
      </w:r>
    </w:p>
    <w:tbl>
      <w:tblPr>
        <w:tblW w:w="963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260"/>
      </w:tblGrid>
      <w:tr w:rsidR="00D81396" w:rsidRPr="00D81396" w14:paraId="2F7D4825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A32B2F" w14:textId="77777777" w:rsidR="00A17801" w:rsidRPr="00D81396" w:rsidRDefault="00A17801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Lėšų šaltiniai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BC590F" w14:textId="2A624CB7" w:rsidR="00A17801" w:rsidRPr="00D81396" w:rsidRDefault="00A17801" w:rsidP="00D81396">
            <w:pPr>
              <w:jc w:val="center"/>
              <w:rPr>
                <w:lang w:val="lt-LT"/>
              </w:rPr>
            </w:pPr>
            <w:r w:rsidRPr="00D81396">
              <w:rPr>
                <w:b/>
                <w:lang w:val="lt-LT"/>
              </w:rPr>
              <w:t>201</w:t>
            </w:r>
            <w:r w:rsidR="00830FE1" w:rsidRPr="00D81396">
              <w:rPr>
                <w:b/>
                <w:lang w:val="lt-LT"/>
              </w:rPr>
              <w:t>9</w:t>
            </w:r>
            <w:r w:rsidRPr="00D81396">
              <w:rPr>
                <w:b/>
                <w:lang w:val="lt-LT"/>
              </w:rPr>
              <w:t xml:space="preserve"> m.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43A7" w14:textId="783796CA" w:rsidR="00A17801" w:rsidRPr="00D81396" w:rsidRDefault="00A17801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20</w:t>
            </w:r>
            <w:r w:rsidR="00830FE1" w:rsidRPr="00D81396">
              <w:rPr>
                <w:b/>
                <w:lang w:val="lt-LT"/>
              </w:rPr>
              <w:t xml:space="preserve">20 </w:t>
            </w:r>
            <w:r w:rsidRPr="00D81396">
              <w:rPr>
                <w:b/>
                <w:lang w:val="lt-LT"/>
              </w:rPr>
              <w:t>m.</w:t>
            </w:r>
          </w:p>
        </w:tc>
      </w:tr>
      <w:tr w:rsidR="00D81396" w:rsidRPr="00D81396" w14:paraId="603AA0C5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576A6" w14:textId="77777777" w:rsidR="003E6DC5" w:rsidRPr="00D81396" w:rsidRDefault="003E6DC5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1. Savivaldybės biudžetas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BBE3" w14:textId="548BE7AB" w:rsidR="003E6DC5" w:rsidRPr="00D81396" w:rsidRDefault="00F61870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164,8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B76D" w14:textId="25F9E63F" w:rsidR="003E6DC5" w:rsidRPr="00D81396" w:rsidRDefault="00F61870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162,9</w:t>
            </w:r>
          </w:p>
        </w:tc>
      </w:tr>
      <w:tr w:rsidR="00D81396" w:rsidRPr="00D81396" w14:paraId="79BFFD9B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8D0B" w14:textId="77777777" w:rsidR="003E6DC5" w:rsidRPr="00D81396" w:rsidRDefault="003E6DC5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2. Už įstaigos suteiktas paslaugas: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CDB2EA" w14:textId="14DAD032" w:rsidR="003E6DC5" w:rsidRPr="00D81396" w:rsidRDefault="002B085D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55A5A2" w14:textId="50F88929" w:rsidR="003E6DC5" w:rsidRPr="00D81396" w:rsidRDefault="00426105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1,0</w:t>
            </w:r>
          </w:p>
        </w:tc>
      </w:tr>
      <w:tr w:rsidR="00D81396" w:rsidRPr="00D81396" w14:paraId="600C543E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27A2" w14:textId="77777777" w:rsidR="003E6DC5" w:rsidRPr="00D81396" w:rsidRDefault="003E6DC5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2.1. Už patalpų nuomą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0A434C" w14:textId="21E5EA99" w:rsidR="003E6DC5" w:rsidRPr="00D81396" w:rsidRDefault="003E6DC5" w:rsidP="00D81396">
            <w:pPr>
              <w:jc w:val="center"/>
              <w:rPr>
                <w:lang w:val="lt-L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C4A575" w14:textId="1D0347CB" w:rsidR="003E6DC5" w:rsidRPr="00D81396" w:rsidRDefault="003E6DC5" w:rsidP="00D81396">
            <w:pPr>
              <w:jc w:val="center"/>
              <w:rPr>
                <w:lang w:val="lt-LT"/>
              </w:rPr>
            </w:pPr>
          </w:p>
        </w:tc>
      </w:tr>
      <w:tr w:rsidR="00D81396" w:rsidRPr="00D81396" w14:paraId="2676D9F9" w14:textId="77777777" w:rsidTr="00D81396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08A716" w14:textId="77777777" w:rsidR="003E6DC5" w:rsidRPr="00D81396" w:rsidRDefault="003E6DC5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 xml:space="preserve">2.2. Už renginių organizavimą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EEBA7" w14:textId="6B6197D6" w:rsidR="003E6DC5" w:rsidRPr="00D81396" w:rsidRDefault="002B085D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5EC0" w14:textId="2E83AF16" w:rsidR="003E6DC5" w:rsidRPr="00D81396" w:rsidRDefault="00426105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1,0</w:t>
            </w:r>
          </w:p>
        </w:tc>
      </w:tr>
      <w:tr w:rsidR="00D81396" w:rsidRPr="00D81396" w14:paraId="361A11B2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B4DC5A" w14:textId="161D3440" w:rsidR="003E6DC5" w:rsidRPr="00D81396" w:rsidRDefault="00830FE1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3</w:t>
            </w:r>
            <w:r w:rsidR="003E6DC5" w:rsidRPr="00D81396">
              <w:rPr>
                <w:lang w:val="lt-LT"/>
              </w:rPr>
              <w:t>. Parama, labdara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62E02" w14:textId="4BEAD5C0" w:rsidR="003E6DC5" w:rsidRPr="00D81396" w:rsidRDefault="002B085D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FCDE1" w14:textId="2DA850D4" w:rsidR="003E6DC5" w:rsidRPr="00D81396" w:rsidRDefault="00F61870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1,0</w:t>
            </w:r>
          </w:p>
        </w:tc>
      </w:tr>
      <w:tr w:rsidR="00D81396" w:rsidRPr="00D81396" w14:paraId="38086995" w14:textId="77777777" w:rsidTr="00D81396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B527" w14:textId="164410DE" w:rsidR="003E6DC5" w:rsidRPr="00D81396" w:rsidRDefault="00813F89" w:rsidP="00D81396">
            <w:pPr>
              <w:jc w:val="right"/>
              <w:rPr>
                <w:lang w:val="lt-LT"/>
              </w:rPr>
            </w:pPr>
            <w:r w:rsidRPr="00D81396">
              <w:rPr>
                <w:b/>
                <w:lang w:val="lt-LT"/>
              </w:rPr>
              <w:t>PAJAMOS IŠ VISO (1+2+3)</w:t>
            </w:r>
            <w:r w:rsidR="00830FE1" w:rsidRPr="00D81396">
              <w:rPr>
                <w:b/>
                <w:lang w:val="lt-LT"/>
              </w:rPr>
              <w:t>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A36AB1" w14:textId="11B8DD41" w:rsidR="003E6DC5" w:rsidRPr="00D81396" w:rsidRDefault="00426105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167,9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0D3C2" w14:textId="15D05973" w:rsidR="003E6DC5" w:rsidRPr="00D81396" w:rsidRDefault="00426105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164,9</w:t>
            </w:r>
          </w:p>
        </w:tc>
      </w:tr>
    </w:tbl>
    <w:p w14:paraId="08C61376" w14:textId="77777777" w:rsidR="00813F89" w:rsidRPr="00D81396" w:rsidRDefault="00813F89" w:rsidP="00D81396">
      <w:pPr>
        <w:rPr>
          <w:lang w:val="lt-LT"/>
        </w:rPr>
      </w:pPr>
    </w:p>
    <w:p w14:paraId="06C3FA9E" w14:textId="29E6F84C" w:rsidR="000A761B" w:rsidRPr="00D81396" w:rsidRDefault="000A761B" w:rsidP="00D81396">
      <w:pPr>
        <w:rPr>
          <w:b/>
          <w:i/>
          <w:lang w:val="lt-LT"/>
        </w:rPr>
      </w:pPr>
      <w:r w:rsidRPr="00D81396">
        <w:rPr>
          <w:i/>
          <w:lang w:val="lt-LT"/>
        </w:rPr>
        <w:t>5</w:t>
      </w:r>
      <w:r w:rsidR="00B20B4B" w:rsidRPr="00D81396">
        <w:rPr>
          <w:i/>
          <w:lang w:val="lt-LT"/>
        </w:rPr>
        <w:t xml:space="preserve"> lentelė. Įstaigos </w:t>
      </w:r>
      <w:r w:rsidR="0046755E" w:rsidRPr="00D81396">
        <w:rPr>
          <w:i/>
          <w:lang w:val="lt-LT"/>
        </w:rPr>
        <w:t>išlaidos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3685"/>
        <w:gridCol w:w="1701"/>
        <w:gridCol w:w="1418"/>
        <w:gridCol w:w="1276"/>
      </w:tblGrid>
      <w:tr w:rsidR="00D81396" w:rsidRPr="00D81396" w14:paraId="216736F2" w14:textId="35D594C3" w:rsidTr="00D81396">
        <w:tc>
          <w:tcPr>
            <w:tcW w:w="1413" w:type="dxa"/>
          </w:tcPr>
          <w:p w14:paraId="65C511BB" w14:textId="667034E4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Klasifikacijos kodas</w:t>
            </w:r>
          </w:p>
        </w:tc>
        <w:tc>
          <w:tcPr>
            <w:tcW w:w="3685" w:type="dxa"/>
          </w:tcPr>
          <w:p w14:paraId="544620DA" w14:textId="0144D17C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lang w:val="lt-LT"/>
              </w:rPr>
              <w:t>Išlaidų pavadinimas</w:t>
            </w:r>
          </w:p>
        </w:tc>
        <w:tc>
          <w:tcPr>
            <w:tcW w:w="1701" w:type="dxa"/>
          </w:tcPr>
          <w:p w14:paraId="48252E7B" w14:textId="77777777" w:rsidR="00256B1C" w:rsidRPr="00D81396" w:rsidRDefault="00256B1C" w:rsidP="00D81396">
            <w:pPr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2019 m.</w:t>
            </w:r>
          </w:p>
          <w:p w14:paraId="26ED562E" w14:textId="5574F382" w:rsidR="00256B1C" w:rsidRPr="00D81396" w:rsidRDefault="00256B1C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lang w:val="lt-LT"/>
              </w:rPr>
              <w:t>Tūkst. Eur</w:t>
            </w:r>
          </w:p>
        </w:tc>
        <w:tc>
          <w:tcPr>
            <w:tcW w:w="1418" w:type="dxa"/>
          </w:tcPr>
          <w:p w14:paraId="02AEAAD5" w14:textId="77777777" w:rsidR="00256B1C" w:rsidRPr="00D81396" w:rsidRDefault="00256B1C" w:rsidP="00D81396">
            <w:pPr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2020 m.</w:t>
            </w:r>
          </w:p>
          <w:p w14:paraId="63A085ED" w14:textId="01DC5060" w:rsidR="00256B1C" w:rsidRPr="00D81396" w:rsidRDefault="00256B1C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lang w:val="lt-LT"/>
              </w:rPr>
              <w:t>Tūkst. Eur</w:t>
            </w:r>
          </w:p>
        </w:tc>
        <w:tc>
          <w:tcPr>
            <w:tcW w:w="1276" w:type="dxa"/>
          </w:tcPr>
          <w:p w14:paraId="5DB8DDB8" w14:textId="7C041FAE" w:rsidR="00256B1C" w:rsidRPr="00D81396" w:rsidRDefault="00256B1C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lang w:val="lt-LT"/>
              </w:rPr>
              <w:t>Pastabos</w:t>
            </w:r>
          </w:p>
        </w:tc>
      </w:tr>
      <w:tr w:rsidR="00D81396" w:rsidRPr="00D81396" w14:paraId="13393B50" w14:textId="181ED6BB" w:rsidTr="00D81396">
        <w:tc>
          <w:tcPr>
            <w:tcW w:w="1413" w:type="dxa"/>
          </w:tcPr>
          <w:p w14:paraId="0FB39D09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</w:p>
          <w:p w14:paraId="789C21CE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2.1.</w:t>
            </w:r>
          </w:p>
        </w:tc>
        <w:tc>
          <w:tcPr>
            <w:tcW w:w="3685" w:type="dxa"/>
          </w:tcPr>
          <w:p w14:paraId="18C9DD3D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Darbo užmokestis ir socialinis draudimas</w:t>
            </w:r>
          </w:p>
        </w:tc>
        <w:tc>
          <w:tcPr>
            <w:tcW w:w="1701" w:type="dxa"/>
          </w:tcPr>
          <w:p w14:paraId="52781D79" w14:textId="3E06DFC8" w:rsidR="00256B1C" w:rsidRPr="00D81396" w:rsidRDefault="00576509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145,2</w:t>
            </w:r>
          </w:p>
        </w:tc>
        <w:tc>
          <w:tcPr>
            <w:tcW w:w="1418" w:type="dxa"/>
          </w:tcPr>
          <w:p w14:paraId="205F7823" w14:textId="55B242E5" w:rsidR="00256B1C" w:rsidRPr="00D81396" w:rsidRDefault="00B25866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149,5</w:t>
            </w:r>
          </w:p>
        </w:tc>
        <w:tc>
          <w:tcPr>
            <w:tcW w:w="1276" w:type="dxa"/>
          </w:tcPr>
          <w:p w14:paraId="72207336" w14:textId="77777777" w:rsidR="00256B1C" w:rsidRPr="00D81396" w:rsidRDefault="00256B1C" w:rsidP="00D81396">
            <w:pPr>
              <w:rPr>
                <w:b/>
                <w:bCs/>
                <w:lang w:val="lt-LT"/>
              </w:rPr>
            </w:pPr>
          </w:p>
        </w:tc>
      </w:tr>
      <w:tr w:rsidR="00D81396" w:rsidRPr="00D81396" w14:paraId="7842BEF7" w14:textId="61F0D00F" w:rsidTr="00D81396">
        <w:tc>
          <w:tcPr>
            <w:tcW w:w="1413" w:type="dxa"/>
          </w:tcPr>
          <w:p w14:paraId="15A530D9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lastRenderedPageBreak/>
              <w:t>2.1.1.1.1.1.</w:t>
            </w:r>
          </w:p>
        </w:tc>
        <w:tc>
          <w:tcPr>
            <w:tcW w:w="3685" w:type="dxa"/>
          </w:tcPr>
          <w:p w14:paraId="7D4FC4ED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Darbo užmokestis</w:t>
            </w:r>
          </w:p>
        </w:tc>
        <w:tc>
          <w:tcPr>
            <w:tcW w:w="1701" w:type="dxa"/>
          </w:tcPr>
          <w:p w14:paraId="1E4CA475" w14:textId="4D3F5D8B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143,1</w:t>
            </w:r>
          </w:p>
        </w:tc>
        <w:tc>
          <w:tcPr>
            <w:tcW w:w="1418" w:type="dxa"/>
          </w:tcPr>
          <w:p w14:paraId="0B6270D6" w14:textId="5DC3681F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147,0</w:t>
            </w:r>
          </w:p>
        </w:tc>
        <w:tc>
          <w:tcPr>
            <w:tcW w:w="1276" w:type="dxa"/>
          </w:tcPr>
          <w:p w14:paraId="6E6AA996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7878BF05" w14:textId="0CF8CD0A" w:rsidTr="00D81396">
        <w:tc>
          <w:tcPr>
            <w:tcW w:w="1413" w:type="dxa"/>
          </w:tcPr>
          <w:p w14:paraId="33A50823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2.1.2.1.1.1.</w:t>
            </w:r>
          </w:p>
        </w:tc>
        <w:tc>
          <w:tcPr>
            <w:tcW w:w="3685" w:type="dxa"/>
          </w:tcPr>
          <w:p w14:paraId="5D35EAAC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Socialinio draudimo įmokos</w:t>
            </w:r>
          </w:p>
        </w:tc>
        <w:tc>
          <w:tcPr>
            <w:tcW w:w="1701" w:type="dxa"/>
          </w:tcPr>
          <w:p w14:paraId="30277FB7" w14:textId="61A1002A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2,1</w:t>
            </w:r>
          </w:p>
        </w:tc>
        <w:tc>
          <w:tcPr>
            <w:tcW w:w="1418" w:type="dxa"/>
          </w:tcPr>
          <w:p w14:paraId="4BC1C054" w14:textId="33D1B386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2,5</w:t>
            </w:r>
          </w:p>
        </w:tc>
        <w:tc>
          <w:tcPr>
            <w:tcW w:w="1276" w:type="dxa"/>
          </w:tcPr>
          <w:p w14:paraId="3FDEC1B0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0CF11CC1" w14:textId="5FB95A99" w:rsidTr="00D81396">
        <w:tc>
          <w:tcPr>
            <w:tcW w:w="1413" w:type="dxa"/>
          </w:tcPr>
          <w:p w14:paraId="4B450A4B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2.2.</w:t>
            </w:r>
          </w:p>
        </w:tc>
        <w:tc>
          <w:tcPr>
            <w:tcW w:w="3685" w:type="dxa"/>
          </w:tcPr>
          <w:p w14:paraId="32A8B33E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Prekių ir paslaugų įsigijimo išlaidos</w:t>
            </w:r>
          </w:p>
        </w:tc>
        <w:tc>
          <w:tcPr>
            <w:tcW w:w="1701" w:type="dxa"/>
          </w:tcPr>
          <w:p w14:paraId="29C7D8C7" w14:textId="34521644" w:rsidR="00256B1C" w:rsidRPr="00D81396" w:rsidRDefault="00576509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21,1</w:t>
            </w:r>
          </w:p>
        </w:tc>
        <w:tc>
          <w:tcPr>
            <w:tcW w:w="1418" w:type="dxa"/>
          </w:tcPr>
          <w:p w14:paraId="7E3FB717" w14:textId="6BACC5CF" w:rsidR="00256B1C" w:rsidRPr="00D81396" w:rsidRDefault="00B25866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14,1</w:t>
            </w:r>
          </w:p>
        </w:tc>
        <w:tc>
          <w:tcPr>
            <w:tcW w:w="1276" w:type="dxa"/>
          </w:tcPr>
          <w:p w14:paraId="64D57B5E" w14:textId="77777777" w:rsidR="00256B1C" w:rsidRPr="00D81396" w:rsidRDefault="00256B1C" w:rsidP="00D81396">
            <w:pPr>
              <w:rPr>
                <w:b/>
                <w:bCs/>
                <w:lang w:val="lt-LT"/>
              </w:rPr>
            </w:pPr>
          </w:p>
        </w:tc>
      </w:tr>
      <w:tr w:rsidR="00D81396" w:rsidRPr="00D81396" w14:paraId="1749A4E1" w14:textId="6CEAB28B" w:rsidTr="00D81396">
        <w:tc>
          <w:tcPr>
            <w:tcW w:w="1413" w:type="dxa"/>
          </w:tcPr>
          <w:p w14:paraId="18E8D9AE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2.2.1.1.1.5.</w:t>
            </w:r>
          </w:p>
        </w:tc>
        <w:tc>
          <w:tcPr>
            <w:tcW w:w="3685" w:type="dxa"/>
          </w:tcPr>
          <w:p w14:paraId="37F39937" w14:textId="626E1F38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Ryšių įrangos ir ryšių paslaugų įsigijimo išlaidos</w:t>
            </w:r>
          </w:p>
        </w:tc>
        <w:tc>
          <w:tcPr>
            <w:tcW w:w="1701" w:type="dxa"/>
          </w:tcPr>
          <w:p w14:paraId="4ACF33D3" w14:textId="4869063D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0,4</w:t>
            </w:r>
          </w:p>
        </w:tc>
        <w:tc>
          <w:tcPr>
            <w:tcW w:w="1418" w:type="dxa"/>
          </w:tcPr>
          <w:p w14:paraId="158DC8AA" w14:textId="33ACDA7D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0,4</w:t>
            </w:r>
          </w:p>
        </w:tc>
        <w:tc>
          <w:tcPr>
            <w:tcW w:w="1276" w:type="dxa"/>
          </w:tcPr>
          <w:p w14:paraId="02D05FD5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451E7649" w14:textId="0EF9200F" w:rsidTr="00D81396">
        <w:tc>
          <w:tcPr>
            <w:tcW w:w="1413" w:type="dxa"/>
          </w:tcPr>
          <w:p w14:paraId="7F4713AA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2.2.1.1.1.6.</w:t>
            </w:r>
          </w:p>
        </w:tc>
        <w:tc>
          <w:tcPr>
            <w:tcW w:w="3685" w:type="dxa"/>
          </w:tcPr>
          <w:p w14:paraId="64CA6F58" w14:textId="7D5F1E9D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Transporto išlaikymo ir transporto paslaugų įsigijimo išlaidos</w:t>
            </w:r>
          </w:p>
        </w:tc>
        <w:tc>
          <w:tcPr>
            <w:tcW w:w="1701" w:type="dxa"/>
          </w:tcPr>
          <w:p w14:paraId="5495EBA7" w14:textId="664FA8B9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1,3</w:t>
            </w:r>
          </w:p>
        </w:tc>
        <w:tc>
          <w:tcPr>
            <w:tcW w:w="1418" w:type="dxa"/>
          </w:tcPr>
          <w:p w14:paraId="72C1BA4B" w14:textId="5D9B8944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1,</w:t>
            </w:r>
            <w:r w:rsidR="00DB5EC2" w:rsidRPr="00D81396">
              <w:rPr>
                <w:lang w:val="lt-LT"/>
              </w:rPr>
              <w:t>1</w:t>
            </w:r>
          </w:p>
        </w:tc>
        <w:tc>
          <w:tcPr>
            <w:tcW w:w="1276" w:type="dxa"/>
          </w:tcPr>
          <w:p w14:paraId="064FA357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7C3E4895" w14:textId="3839FA73" w:rsidTr="00D81396">
        <w:tc>
          <w:tcPr>
            <w:tcW w:w="1413" w:type="dxa"/>
          </w:tcPr>
          <w:p w14:paraId="3CAC96E7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2.2.1.1.1.11.</w:t>
            </w:r>
          </w:p>
        </w:tc>
        <w:tc>
          <w:tcPr>
            <w:tcW w:w="3685" w:type="dxa"/>
          </w:tcPr>
          <w:p w14:paraId="4425E13A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Komandiruočių išlaidos</w:t>
            </w:r>
          </w:p>
        </w:tc>
        <w:tc>
          <w:tcPr>
            <w:tcW w:w="1701" w:type="dxa"/>
          </w:tcPr>
          <w:p w14:paraId="07D247D0" w14:textId="6CD3D605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0,3</w:t>
            </w:r>
          </w:p>
        </w:tc>
        <w:tc>
          <w:tcPr>
            <w:tcW w:w="1418" w:type="dxa"/>
          </w:tcPr>
          <w:p w14:paraId="734D362D" w14:textId="77777777" w:rsidR="00256B1C" w:rsidRPr="00D81396" w:rsidRDefault="00256B1C" w:rsidP="00D81396">
            <w:pPr>
              <w:rPr>
                <w:lang w:val="lt-LT"/>
              </w:rPr>
            </w:pPr>
          </w:p>
        </w:tc>
        <w:tc>
          <w:tcPr>
            <w:tcW w:w="1276" w:type="dxa"/>
          </w:tcPr>
          <w:p w14:paraId="2349F04F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3A4F5CEC" w14:textId="6694DB11" w:rsidTr="00D81396">
        <w:tc>
          <w:tcPr>
            <w:tcW w:w="1413" w:type="dxa"/>
          </w:tcPr>
          <w:p w14:paraId="7C736626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2.2.1.1.1.15.</w:t>
            </w:r>
          </w:p>
        </w:tc>
        <w:tc>
          <w:tcPr>
            <w:tcW w:w="3685" w:type="dxa"/>
          </w:tcPr>
          <w:p w14:paraId="7222C0E7" w14:textId="1CD042DE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1701" w:type="dxa"/>
          </w:tcPr>
          <w:p w14:paraId="56D127FF" w14:textId="77777777" w:rsidR="00256B1C" w:rsidRPr="00D81396" w:rsidRDefault="00256B1C" w:rsidP="00D81396">
            <w:pPr>
              <w:rPr>
                <w:lang w:val="lt-LT"/>
              </w:rPr>
            </w:pPr>
          </w:p>
        </w:tc>
        <w:tc>
          <w:tcPr>
            <w:tcW w:w="1418" w:type="dxa"/>
          </w:tcPr>
          <w:p w14:paraId="2F8F9B1C" w14:textId="77777777" w:rsidR="00256B1C" w:rsidRPr="00D81396" w:rsidRDefault="00256B1C" w:rsidP="00D81396">
            <w:pPr>
              <w:rPr>
                <w:lang w:val="lt-LT"/>
              </w:rPr>
            </w:pPr>
          </w:p>
        </w:tc>
        <w:tc>
          <w:tcPr>
            <w:tcW w:w="1276" w:type="dxa"/>
          </w:tcPr>
          <w:p w14:paraId="77A5093E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3C50B0DA" w14:textId="11608936" w:rsidTr="00D81396">
        <w:tc>
          <w:tcPr>
            <w:tcW w:w="1413" w:type="dxa"/>
          </w:tcPr>
          <w:p w14:paraId="11AC9F15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2.2.1.1.1.16.</w:t>
            </w:r>
          </w:p>
        </w:tc>
        <w:tc>
          <w:tcPr>
            <w:tcW w:w="3685" w:type="dxa"/>
          </w:tcPr>
          <w:p w14:paraId="265F97D6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Kvalifikacijos kėlimo išlaidos</w:t>
            </w:r>
          </w:p>
        </w:tc>
        <w:tc>
          <w:tcPr>
            <w:tcW w:w="1701" w:type="dxa"/>
          </w:tcPr>
          <w:p w14:paraId="3F113D5A" w14:textId="7AA47784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0,1</w:t>
            </w:r>
          </w:p>
        </w:tc>
        <w:tc>
          <w:tcPr>
            <w:tcW w:w="1418" w:type="dxa"/>
          </w:tcPr>
          <w:p w14:paraId="7847EA01" w14:textId="37049B1F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0,1</w:t>
            </w:r>
          </w:p>
        </w:tc>
        <w:tc>
          <w:tcPr>
            <w:tcW w:w="1276" w:type="dxa"/>
          </w:tcPr>
          <w:p w14:paraId="3F7C8F7E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0B41A9C9" w14:textId="2899BB6D" w:rsidTr="00D81396">
        <w:tc>
          <w:tcPr>
            <w:tcW w:w="1413" w:type="dxa"/>
          </w:tcPr>
          <w:p w14:paraId="7E9D794D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2.2.1.1.1.20.</w:t>
            </w:r>
          </w:p>
        </w:tc>
        <w:tc>
          <w:tcPr>
            <w:tcW w:w="3685" w:type="dxa"/>
          </w:tcPr>
          <w:p w14:paraId="7A438491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Komunalinių paslaugų įsigijimo išlaidos</w:t>
            </w:r>
          </w:p>
        </w:tc>
        <w:tc>
          <w:tcPr>
            <w:tcW w:w="1701" w:type="dxa"/>
          </w:tcPr>
          <w:p w14:paraId="1FDFE73C" w14:textId="2025DB4F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3,9</w:t>
            </w:r>
          </w:p>
        </w:tc>
        <w:tc>
          <w:tcPr>
            <w:tcW w:w="1418" w:type="dxa"/>
          </w:tcPr>
          <w:p w14:paraId="7DB277DB" w14:textId="7B7022D0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2,9</w:t>
            </w:r>
          </w:p>
        </w:tc>
        <w:tc>
          <w:tcPr>
            <w:tcW w:w="1276" w:type="dxa"/>
          </w:tcPr>
          <w:p w14:paraId="2CB81898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1C898A40" w14:textId="2D944A73" w:rsidTr="00D81396">
        <w:tc>
          <w:tcPr>
            <w:tcW w:w="1413" w:type="dxa"/>
          </w:tcPr>
          <w:p w14:paraId="711B4847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2.2.1.1.1.21.</w:t>
            </w:r>
          </w:p>
        </w:tc>
        <w:tc>
          <w:tcPr>
            <w:tcW w:w="3685" w:type="dxa"/>
          </w:tcPr>
          <w:p w14:paraId="3EB0B7D7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Informacinių technologijų prekių ir paslaugų įsigijimo išlaidos</w:t>
            </w:r>
          </w:p>
        </w:tc>
        <w:tc>
          <w:tcPr>
            <w:tcW w:w="1701" w:type="dxa"/>
          </w:tcPr>
          <w:p w14:paraId="59B82287" w14:textId="416C08BE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0,8</w:t>
            </w:r>
          </w:p>
        </w:tc>
        <w:tc>
          <w:tcPr>
            <w:tcW w:w="1418" w:type="dxa"/>
          </w:tcPr>
          <w:p w14:paraId="018AC0B7" w14:textId="58D0D6CD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1,1</w:t>
            </w:r>
          </w:p>
        </w:tc>
        <w:tc>
          <w:tcPr>
            <w:tcW w:w="1276" w:type="dxa"/>
          </w:tcPr>
          <w:p w14:paraId="2CF8DF57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67B4C506" w14:textId="629CE3F8" w:rsidTr="00D81396">
        <w:tc>
          <w:tcPr>
            <w:tcW w:w="1413" w:type="dxa"/>
          </w:tcPr>
          <w:p w14:paraId="6389763D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2.2.1.1.1.30.</w:t>
            </w:r>
          </w:p>
        </w:tc>
        <w:tc>
          <w:tcPr>
            <w:tcW w:w="3685" w:type="dxa"/>
          </w:tcPr>
          <w:p w14:paraId="2B89FCD2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Kitų prekių ir paslaugų įsigijimo išlaidos</w:t>
            </w:r>
          </w:p>
        </w:tc>
        <w:tc>
          <w:tcPr>
            <w:tcW w:w="1701" w:type="dxa"/>
          </w:tcPr>
          <w:p w14:paraId="232A7F7F" w14:textId="2C4EFF78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14,3</w:t>
            </w:r>
          </w:p>
        </w:tc>
        <w:tc>
          <w:tcPr>
            <w:tcW w:w="1418" w:type="dxa"/>
          </w:tcPr>
          <w:p w14:paraId="524EF457" w14:textId="15D01F11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8,5</w:t>
            </w:r>
          </w:p>
        </w:tc>
        <w:tc>
          <w:tcPr>
            <w:tcW w:w="1276" w:type="dxa"/>
          </w:tcPr>
          <w:p w14:paraId="37E2995B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  <w:tr w:rsidR="00D81396" w:rsidRPr="00D81396" w14:paraId="7A956651" w14:textId="0B21FFFE" w:rsidTr="00D81396">
        <w:tc>
          <w:tcPr>
            <w:tcW w:w="1413" w:type="dxa"/>
          </w:tcPr>
          <w:p w14:paraId="1CF774FD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2.7.</w:t>
            </w:r>
          </w:p>
        </w:tc>
        <w:tc>
          <w:tcPr>
            <w:tcW w:w="3685" w:type="dxa"/>
          </w:tcPr>
          <w:p w14:paraId="5C4FC069" w14:textId="77777777" w:rsidR="00256B1C" w:rsidRPr="00D81396" w:rsidRDefault="00256B1C" w:rsidP="00D81396">
            <w:pPr>
              <w:rPr>
                <w:b/>
                <w:bCs/>
                <w:sz w:val="23"/>
                <w:szCs w:val="23"/>
                <w:lang w:val="lt-LT"/>
              </w:rPr>
            </w:pPr>
            <w:r w:rsidRPr="00D81396">
              <w:rPr>
                <w:b/>
                <w:bCs/>
                <w:sz w:val="23"/>
                <w:szCs w:val="23"/>
                <w:lang w:val="lt-LT"/>
              </w:rPr>
              <w:t>Socialinės išmokos (pašalpos)</w:t>
            </w:r>
          </w:p>
        </w:tc>
        <w:tc>
          <w:tcPr>
            <w:tcW w:w="1701" w:type="dxa"/>
          </w:tcPr>
          <w:p w14:paraId="69A7B208" w14:textId="7A104C98" w:rsidR="00256B1C" w:rsidRPr="00D81396" w:rsidRDefault="00576509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0,1</w:t>
            </w:r>
          </w:p>
        </w:tc>
        <w:tc>
          <w:tcPr>
            <w:tcW w:w="1418" w:type="dxa"/>
          </w:tcPr>
          <w:p w14:paraId="4421D203" w14:textId="3F37B439" w:rsidR="00256B1C" w:rsidRPr="00D81396" w:rsidRDefault="00B25866" w:rsidP="00D81396">
            <w:pPr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0,3</w:t>
            </w:r>
          </w:p>
        </w:tc>
        <w:tc>
          <w:tcPr>
            <w:tcW w:w="1276" w:type="dxa"/>
          </w:tcPr>
          <w:p w14:paraId="32667523" w14:textId="77777777" w:rsidR="00256B1C" w:rsidRPr="00D81396" w:rsidRDefault="00256B1C" w:rsidP="00D81396">
            <w:pPr>
              <w:rPr>
                <w:b/>
                <w:bCs/>
                <w:lang w:val="lt-LT"/>
              </w:rPr>
            </w:pPr>
          </w:p>
        </w:tc>
      </w:tr>
      <w:tr w:rsidR="00D81396" w:rsidRPr="00D81396" w14:paraId="63F515B9" w14:textId="1FA88C98" w:rsidTr="00D81396">
        <w:tc>
          <w:tcPr>
            <w:tcW w:w="1413" w:type="dxa"/>
          </w:tcPr>
          <w:p w14:paraId="50831A06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2.7.3.1.1.1.</w:t>
            </w:r>
          </w:p>
        </w:tc>
        <w:tc>
          <w:tcPr>
            <w:tcW w:w="3685" w:type="dxa"/>
          </w:tcPr>
          <w:p w14:paraId="508A47E6" w14:textId="77777777" w:rsidR="00256B1C" w:rsidRPr="00D81396" w:rsidRDefault="00256B1C" w:rsidP="00D81396">
            <w:pPr>
              <w:rPr>
                <w:sz w:val="23"/>
                <w:szCs w:val="23"/>
                <w:lang w:val="lt-LT"/>
              </w:rPr>
            </w:pPr>
            <w:r w:rsidRPr="00D81396">
              <w:rPr>
                <w:sz w:val="23"/>
                <w:szCs w:val="23"/>
                <w:lang w:val="lt-LT"/>
              </w:rPr>
              <w:t>Darbdavių socialinė parama pinigais</w:t>
            </w:r>
          </w:p>
        </w:tc>
        <w:tc>
          <w:tcPr>
            <w:tcW w:w="1701" w:type="dxa"/>
          </w:tcPr>
          <w:p w14:paraId="18C6F08A" w14:textId="6172CD0C" w:rsidR="00256B1C" w:rsidRPr="00D81396" w:rsidRDefault="00576509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0,1</w:t>
            </w:r>
          </w:p>
        </w:tc>
        <w:tc>
          <w:tcPr>
            <w:tcW w:w="1418" w:type="dxa"/>
          </w:tcPr>
          <w:p w14:paraId="0EE4A31E" w14:textId="1A2242AB" w:rsidR="00256B1C" w:rsidRPr="00D81396" w:rsidRDefault="00B25866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0,3</w:t>
            </w:r>
          </w:p>
        </w:tc>
        <w:tc>
          <w:tcPr>
            <w:tcW w:w="1276" w:type="dxa"/>
          </w:tcPr>
          <w:p w14:paraId="202664A2" w14:textId="77777777" w:rsidR="00256B1C" w:rsidRPr="00D81396" w:rsidRDefault="00256B1C" w:rsidP="00D81396">
            <w:pPr>
              <w:rPr>
                <w:lang w:val="lt-LT"/>
              </w:rPr>
            </w:pPr>
          </w:p>
        </w:tc>
      </w:tr>
    </w:tbl>
    <w:p w14:paraId="4FBEE600" w14:textId="77777777" w:rsidR="00813F89" w:rsidRPr="00D81396" w:rsidRDefault="00813F89" w:rsidP="00D81396">
      <w:pPr>
        <w:rPr>
          <w:i/>
          <w:lang w:val="lt-LT"/>
        </w:rPr>
      </w:pPr>
      <w:r w:rsidRPr="00D81396">
        <w:rPr>
          <w:i/>
          <w:lang w:val="lt-LT"/>
        </w:rPr>
        <w:t>Pastaba: jeigu yra žymus pokytis, tai trumpai paaiškinti.</w:t>
      </w:r>
    </w:p>
    <w:p w14:paraId="7CF32275" w14:textId="77777777" w:rsidR="00813F89" w:rsidRPr="00D81396" w:rsidRDefault="00813F89" w:rsidP="00D81396">
      <w:pPr>
        <w:jc w:val="both"/>
        <w:rPr>
          <w:b/>
          <w:lang w:val="lt-LT"/>
        </w:rPr>
      </w:pPr>
    </w:p>
    <w:p w14:paraId="70227D80" w14:textId="77777777" w:rsidR="00CE28C9" w:rsidRDefault="00401938" w:rsidP="00D81396">
      <w:pPr>
        <w:ind w:firstLine="567"/>
        <w:jc w:val="both"/>
        <w:rPr>
          <w:b/>
          <w:lang w:val="lt-LT"/>
        </w:rPr>
      </w:pPr>
      <w:r w:rsidRPr="00D81396">
        <w:rPr>
          <w:b/>
          <w:lang w:val="lt-LT"/>
        </w:rPr>
        <w:t>3. Įstaigos turimos patalpos, turtas</w:t>
      </w:r>
      <w:r w:rsidR="004D3A63" w:rsidRPr="00D81396">
        <w:rPr>
          <w:b/>
          <w:lang w:val="lt-LT"/>
        </w:rPr>
        <w:t>:</w:t>
      </w:r>
      <w:r w:rsidR="001A550A" w:rsidRPr="00D81396">
        <w:rPr>
          <w:b/>
          <w:lang w:val="lt-LT"/>
        </w:rPr>
        <w:t xml:space="preserve"> </w:t>
      </w:r>
    </w:p>
    <w:p w14:paraId="7B41936C" w14:textId="5B66AE8C" w:rsidR="00045A57" w:rsidRDefault="00045A57" w:rsidP="00D81396">
      <w:pPr>
        <w:ind w:firstLine="567"/>
        <w:jc w:val="both"/>
        <w:rPr>
          <w:ins w:id="0" w:author="Dainora Daugeliene" w:date="2021-03-26T09:39:00Z"/>
          <w:lang w:val="lt-LT" w:eastAsia="en-US"/>
        </w:rPr>
      </w:pPr>
      <w:r w:rsidRPr="00D81396">
        <w:rPr>
          <w:highlight w:val="white"/>
          <w:lang w:val="lt-LT" w:eastAsia="en-US"/>
        </w:rPr>
        <w:t>Po 201</w:t>
      </w:r>
      <w:r w:rsidR="00724BBC" w:rsidRPr="00D81396">
        <w:rPr>
          <w:highlight w:val="white"/>
          <w:lang w:val="lt-LT" w:eastAsia="en-US"/>
        </w:rPr>
        <w:t>8</w:t>
      </w:r>
      <w:r w:rsidRPr="00D81396">
        <w:rPr>
          <w:highlight w:val="white"/>
          <w:lang w:val="lt-LT" w:eastAsia="en-US"/>
        </w:rPr>
        <w:t xml:space="preserve"> m. pastato renovacijos Centre įkurta parodų salė, puikios sąlygos edukacijų vykdymui ir vystymui,</w:t>
      </w:r>
      <w:r w:rsidR="00F7211C" w:rsidRPr="00D81396">
        <w:rPr>
          <w:highlight w:val="white"/>
          <w:lang w:val="lt-LT" w:eastAsia="en-US"/>
        </w:rPr>
        <w:t xml:space="preserve"> </w:t>
      </w:r>
      <w:r w:rsidRPr="00D81396">
        <w:rPr>
          <w:highlight w:val="white"/>
          <w:lang w:val="lt-LT" w:eastAsia="en-US"/>
        </w:rPr>
        <w:t>objektas pritaikytas kultūrinei veiklai (koncertams, susitikimams, vakarams, seminarams, konferencijoms ir kt.) Įrengtos nuovažos žmonėms su negalia. Lauko aplinka 0,29 ha, mašinų stovėjimo aikštelė</w:t>
      </w:r>
      <w:r w:rsidR="00724BBC" w:rsidRPr="00D81396">
        <w:rPr>
          <w:highlight w:val="white"/>
          <w:lang w:val="lt-LT" w:eastAsia="en-US"/>
        </w:rPr>
        <w:t xml:space="preserve"> </w:t>
      </w:r>
      <w:r w:rsidRPr="00D81396">
        <w:rPr>
          <w:highlight w:val="white"/>
          <w:lang w:val="lt-LT" w:eastAsia="en-US"/>
        </w:rPr>
        <w:t>tvarkoma įstaigos darbuotojų pasta</w:t>
      </w:r>
      <w:r w:rsidR="006E14A0" w:rsidRPr="00D81396">
        <w:rPr>
          <w:highlight w:val="white"/>
          <w:lang w:val="lt-LT" w:eastAsia="en-US"/>
        </w:rPr>
        <w:t>ngomis.</w:t>
      </w:r>
      <w:r w:rsidR="002172C6" w:rsidRPr="00D81396">
        <w:rPr>
          <w:highlight w:val="white"/>
          <w:lang w:val="lt-LT" w:eastAsia="en-US"/>
        </w:rPr>
        <w:t xml:space="preserve"> </w:t>
      </w:r>
      <w:r w:rsidRPr="00D81396">
        <w:rPr>
          <w:highlight w:val="white"/>
          <w:lang w:val="lt-LT" w:eastAsia="en-US"/>
        </w:rPr>
        <w:t xml:space="preserve">Pagal LKT finansuojamą projektą </w:t>
      </w:r>
      <w:r w:rsidR="00105F76">
        <w:rPr>
          <w:lang w:val="lt-LT" w:eastAsia="en-US"/>
        </w:rPr>
        <w:t>„</w:t>
      </w:r>
      <w:r w:rsidRPr="00D81396">
        <w:rPr>
          <w:lang w:val="lt-LT" w:eastAsia="en-US"/>
        </w:rPr>
        <w:t>Mažosios</w:t>
      </w:r>
      <w:r w:rsidRPr="00D81396">
        <w:rPr>
          <w:b/>
          <w:bCs/>
          <w:lang w:val="lt-LT" w:eastAsia="en-US"/>
        </w:rPr>
        <w:t xml:space="preserve"> </w:t>
      </w:r>
      <w:r w:rsidRPr="00D81396">
        <w:rPr>
          <w:lang w:val="lt-LT" w:eastAsia="en-US"/>
        </w:rPr>
        <w:t>Lietuvos</w:t>
      </w:r>
      <w:r w:rsidRPr="00D81396">
        <w:rPr>
          <w:b/>
          <w:bCs/>
          <w:lang w:val="lt-LT" w:eastAsia="en-US"/>
        </w:rPr>
        <w:t xml:space="preserve"> </w:t>
      </w:r>
      <w:r w:rsidRPr="00D81396">
        <w:rPr>
          <w:lang w:val="lt-LT" w:eastAsia="en-US"/>
        </w:rPr>
        <w:t>tradiciniai</w:t>
      </w:r>
      <w:r w:rsidRPr="00D81396">
        <w:rPr>
          <w:b/>
          <w:bCs/>
          <w:lang w:val="lt-LT" w:eastAsia="en-US"/>
        </w:rPr>
        <w:t xml:space="preserve"> </w:t>
      </w:r>
      <w:r w:rsidRPr="00D81396">
        <w:rPr>
          <w:lang w:val="lt-LT" w:eastAsia="en-US"/>
        </w:rPr>
        <w:t>augalai</w:t>
      </w:r>
      <w:r w:rsidRPr="00D81396">
        <w:rPr>
          <w:b/>
          <w:bCs/>
          <w:lang w:val="lt-LT" w:eastAsia="en-US"/>
        </w:rPr>
        <w:t xml:space="preserve"> </w:t>
      </w:r>
      <w:r w:rsidRPr="00D81396">
        <w:rPr>
          <w:lang w:val="lt-LT" w:eastAsia="en-US"/>
        </w:rPr>
        <w:t>Dovilų</w:t>
      </w:r>
      <w:r w:rsidRPr="00D81396">
        <w:rPr>
          <w:b/>
          <w:bCs/>
          <w:lang w:val="lt-LT" w:eastAsia="en-US"/>
        </w:rPr>
        <w:t xml:space="preserve"> </w:t>
      </w:r>
      <w:r w:rsidRPr="00D81396">
        <w:rPr>
          <w:lang w:val="lt-LT" w:eastAsia="en-US"/>
        </w:rPr>
        <w:t>miestelyje</w:t>
      </w:r>
      <w:r w:rsidR="00105F76">
        <w:rPr>
          <w:lang w:val="lt-LT" w:eastAsia="en-US"/>
        </w:rPr>
        <w:t>“</w:t>
      </w:r>
      <w:r w:rsidRPr="00D81396">
        <w:rPr>
          <w:lang w:val="lt-LT" w:eastAsia="en-US"/>
        </w:rPr>
        <w:t xml:space="preserve"> planuojami Dovilų </w:t>
      </w:r>
      <w:r w:rsidR="006E14A0" w:rsidRPr="00D81396">
        <w:rPr>
          <w:lang w:val="lt-LT" w:eastAsia="en-US"/>
        </w:rPr>
        <w:t xml:space="preserve">etninės kultūros centro kiemelio </w:t>
      </w:r>
      <w:r w:rsidRPr="00D81396">
        <w:rPr>
          <w:lang w:val="lt-LT" w:eastAsia="en-US"/>
        </w:rPr>
        <w:t xml:space="preserve">apsodinimo tradiciniais augalais projektavimo darbai. </w:t>
      </w:r>
    </w:p>
    <w:p w14:paraId="0D43114C" w14:textId="77777777" w:rsidR="001353F3" w:rsidRPr="00D81396" w:rsidRDefault="001353F3" w:rsidP="00D81396">
      <w:pPr>
        <w:ind w:firstLine="567"/>
        <w:jc w:val="both"/>
        <w:rPr>
          <w:b/>
          <w:lang w:val="lt-LT"/>
        </w:rPr>
      </w:pPr>
    </w:p>
    <w:p w14:paraId="1D974D2F" w14:textId="46063478" w:rsidR="00B731D4" w:rsidRPr="00D81396" w:rsidRDefault="00963B98" w:rsidP="00D81396">
      <w:pPr>
        <w:rPr>
          <w:i/>
          <w:lang w:val="lt-LT"/>
        </w:rPr>
      </w:pPr>
      <w:r w:rsidRPr="00D81396">
        <w:rPr>
          <w:i/>
          <w:lang w:val="lt-LT"/>
        </w:rPr>
        <w:t xml:space="preserve">6 lentelė. </w:t>
      </w:r>
      <w:r w:rsidR="00B731D4" w:rsidRPr="00D81396">
        <w:rPr>
          <w:b/>
          <w:i/>
          <w:lang w:val="lt-LT"/>
        </w:rPr>
        <w:t>Įsigytas ir perleistas turtas</w:t>
      </w:r>
      <w:r w:rsidR="00B731D4" w:rsidRPr="00D81396">
        <w:rPr>
          <w:i/>
          <w:lang w:val="lt-LT"/>
        </w:rPr>
        <w:t xml:space="preserve"> (nurodyti grupėmis, išskiriant svarbesnį įstaigos veiklai turtą):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4110"/>
        <w:gridCol w:w="2407"/>
        <w:gridCol w:w="2526"/>
      </w:tblGrid>
      <w:tr w:rsidR="00D81396" w:rsidRPr="00D81396" w14:paraId="0A9C87F5" w14:textId="77777777" w:rsidTr="00CE28C9">
        <w:tc>
          <w:tcPr>
            <w:tcW w:w="596" w:type="dxa"/>
            <w:vMerge w:val="restart"/>
          </w:tcPr>
          <w:p w14:paraId="5078BCF2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110" w:type="dxa"/>
            <w:vMerge w:val="restart"/>
          </w:tcPr>
          <w:p w14:paraId="42F56495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Rodiklis</w:t>
            </w:r>
          </w:p>
        </w:tc>
        <w:tc>
          <w:tcPr>
            <w:tcW w:w="4933" w:type="dxa"/>
            <w:gridSpan w:val="2"/>
          </w:tcPr>
          <w:p w14:paraId="5B208BB5" w14:textId="77777777" w:rsidR="00B731D4" w:rsidRPr="00D81396" w:rsidRDefault="00B731D4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Suma eurais</w:t>
            </w:r>
          </w:p>
        </w:tc>
      </w:tr>
      <w:tr w:rsidR="00D81396" w:rsidRPr="00D81396" w14:paraId="21FDAD7E" w14:textId="77777777" w:rsidTr="00CE28C9">
        <w:tc>
          <w:tcPr>
            <w:tcW w:w="596" w:type="dxa"/>
            <w:vMerge/>
          </w:tcPr>
          <w:p w14:paraId="32187661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10" w:type="dxa"/>
            <w:vMerge/>
          </w:tcPr>
          <w:p w14:paraId="6F823FCD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2407" w:type="dxa"/>
          </w:tcPr>
          <w:p w14:paraId="72D69022" w14:textId="77777777" w:rsidR="00B731D4" w:rsidRPr="00D81396" w:rsidRDefault="00B731D4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Ataskaitiniu laikotarpiu</w:t>
            </w:r>
          </w:p>
        </w:tc>
        <w:tc>
          <w:tcPr>
            <w:tcW w:w="2526" w:type="dxa"/>
          </w:tcPr>
          <w:p w14:paraId="2C646183" w14:textId="77777777" w:rsidR="00B731D4" w:rsidRPr="00D81396" w:rsidRDefault="00B731D4" w:rsidP="00D81396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Praėjusiu ataskaitiniu laikotarpiu</w:t>
            </w:r>
          </w:p>
        </w:tc>
      </w:tr>
      <w:tr w:rsidR="00D81396" w:rsidRPr="00D81396" w14:paraId="27225281" w14:textId="77777777" w:rsidTr="00CE28C9">
        <w:tc>
          <w:tcPr>
            <w:tcW w:w="596" w:type="dxa"/>
          </w:tcPr>
          <w:p w14:paraId="1BF57884" w14:textId="77777777" w:rsidR="00B731D4" w:rsidRPr="00D81396" w:rsidRDefault="00B731D4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110" w:type="dxa"/>
          </w:tcPr>
          <w:p w14:paraId="331D2D35" w14:textId="77777777" w:rsidR="00B731D4" w:rsidRPr="00D81396" w:rsidRDefault="00B731D4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Įsigyta ilgalaikio turto iš viso:</w:t>
            </w:r>
          </w:p>
        </w:tc>
        <w:tc>
          <w:tcPr>
            <w:tcW w:w="2407" w:type="dxa"/>
          </w:tcPr>
          <w:p w14:paraId="015C0826" w14:textId="7E95C1B8" w:rsidR="00B731D4" w:rsidRPr="00D81396" w:rsidRDefault="0057650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526" w:type="dxa"/>
          </w:tcPr>
          <w:p w14:paraId="42B14EA1" w14:textId="010AED34" w:rsidR="00B731D4" w:rsidRPr="00D81396" w:rsidRDefault="0057650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0</w:t>
            </w:r>
          </w:p>
        </w:tc>
      </w:tr>
      <w:tr w:rsidR="00D81396" w:rsidRPr="00D81396" w14:paraId="377B5813" w14:textId="77777777" w:rsidTr="00CE28C9">
        <w:tc>
          <w:tcPr>
            <w:tcW w:w="596" w:type="dxa"/>
          </w:tcPr>
          <w:p w14:paraId="6AF050B8" w14:textId="77777777" w:rsidR="00B731D4" w:rsidRPr="00D81396" w:rsidRDefault="00B731D4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4110" w:type="dxa"/>
          </w:tcPr>
          <w:p w14:paraId="20558EE5" w14:textId="77777777" w:rsidR="00B731D4" w:rsidRPr="00D81396" w:rsidRDefault="00B731D4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Perleista ilgalaikio turto iš viso:</w:t>
            </w:r>
          </w:p>
        </w:tc>
        <w:tc>
          <w:tcPr>
            <w:tcW w:w="2407" w:type="dxa"/>
          </w:tcPr>
          <w:p w14:paraId="0D5797F9" w14:textId="463BD109" w:rsidR="00B731D4" w:rsidRPr="00D81396" w:rsidRDefault="0057650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526" w:type="dxa"/>
          </w:tcPr>
          <w:p w14:paraId="746DE872" w14:textId="170F6E77" w:rsidR="00B731D4" w:rsidRPr="00D81396" w:rsidRDefault="00576509" w:rsidP="00D8139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0</w:t>
            </w:r>
          </w:p>
        </w:tc>
      </w:tr>
    </w:tbl>
    <w:p w14:paraId="11EE91B8" w14:textId="77777777" w:rsidR="00B731D4" w:rsidRPr="00D81396" w:rsidRDefault="00B731D4" w:rsidP="00D81396">
      <w:pPr>
        <w:rPr>
          <w:lang w:val="lt-LT"/>
        </w:rPr>
      </w:pPr>
    </w:p>
    <w:p w14:paraId="0858F7E5" w14:textId="313FBA2E" w:rsidR="00B731D4" w:rsidRPr="00D81396" w:rsidRDefault="00963B98" w:rsidP="00D81396">
      <w:pPr>
        <w:rPr>
          <w:i/>
          <w:lang w:val="lt-LT"/>
        </w:rPr>
      </w:pPr>
      <w:r w:rsidRPr="00D81396">
        <w:rPr>
          <w:i/>
          <w:lang w:val="lt-LT"/>
        </w:rPr>
        <w:t xml:space="preserve">7 lentelė. </w:t>
      </w:r>
      <w:r w:rsidR="00B731D4" w:rsidRPr="00D81396">
        <w:rPr>
          <w:i/>
          <w:lang w:val="lt-LT"/>
        </w:rPr>
        <w:t>Valdomas nekilnojamas turtas: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4251"/>
        <w:gridCol w:w="2836"/>
        <w:gridCol w:w="1982"/>
      </w:tblGrid>
      <w:tr w:rsidR="00D81396" w:rsidRPr="00D81396" w14:paraId="5E824115" w14:textId="77777777" w:rsidTr="00CE28C9">
        <w:tc>
          <w:tcPr>
            <w:tcW w:w="570" w:type="dxa"/>
          </w:tcPr>
          <w:p w14:paraId="582ABA92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251" w:type="dxa"/>
          </w:tcPr>
          <w:p w14:paraId="7A445D95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Patalpų pavadinimas</w:t>
            </w:r>
          </w:p>
        </w:tc>
        <w:tc>
          <w:tcPr>
            <w:tcW w:w="2836" w:type="dxa"/>
          </w:tcPr>
          <w:p w14:paraId="2BC72892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Patalpų adresas</w:t>
            </w:r>
          </w:p>
        </w:tc>
        <w:tc>
          <w:tcPr>
            <w:tcW w:w="1982" w:type="dxa"/>
          </w:tcPr>
          <w:p w14:paraId="126C443B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Patalpų plotas</w:t>
            </w:r>
          </w:p>
        </w:tc>
      </w:tr>
      <w:tr w:rsidR="00D81396" w:rsidRPr="00D81396" w14:paraId="2116E300" w14:textId="77777777" w:rsidTr="00CE28C9">
        <w:tc>
          <w:tcPr>
            <w:tcW w:w="570" w:type="dxa"/>
          </w:tcPr>
          <w:p w14:paraId="46079E91" w14:textId="79A9FD7E" w:rsidR="00B731D4" w:rsidRPr="00D81396" w:rsidRDefault="00256B1C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251" w:type="dxa"/>
          </w:tcPr>
          <w:p w14:paraId="2D5AF5A5" w14:textId="2D768E39" w:rsidR="00B731D4" w:rsidRPr="00D81396" w:rsidRDefault="00D81B5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Dovilų etninės kultūros centras</w:t>
            </w:r>
          </w:p>
        </w:tc>
        <w:tc>
          <w:tcPr>
            <w:tcW w:w="2836" w:type="dxa"/>
          </w:tcPr>
          <w:p w14:paraId="158E9409" w14:textId="52DC3B53" w:rsidR="00B731D4" w:rsidRPr="00D81396" w:rsidRDefault="00D81B5B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Gargždų g. 1, Dovilai</w:t>
            </w:r>
          </w:p>
        </w:tc>
        <w:tc>
          <w:tcPr>
            <w:tcW w:w="1982" w:type="dxa"/>
          </w:tcPr>
          <w:p w14:paraId="19D1CFA0" w14:textId="05323BC8" w:rsidR="00B731D4" w:rsidRPr="00D81396" w:rsidRDefault="00CA6A28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569,29</w:t>
            </w:r>
            <w:r w:rsidR="00D81396" w:rsidRPr="00D81396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D81396">
              <w:rPr>
                <w:rFonts w:ascii="Times New Roman" w:hAnsi="Times New Roman" w:cs="Times New Roman"/>
                <w:lang w:val="lt-LT"/>
              </w:rPr>
              <w:t>(bendras plotas</w:t>
            </w:r>
          </w:p>
        </w:tc>
      </w:tr>
    </w:tbl>
    <w:p w14:paraId="0BBDEC4D" w14:textId="77777777" w:rsidR="001A550A" w:rsidRPr="00D81396" w:rsidRDefault="001A550A" w:rsidP="00D81396">
      <w:pPr>
        <w:ind w:firstLine="567"/>
        <w:jc w:val="both"/>
        <w:rPr>
          <w:lang w:val="lt-LT"/>
        </w:rPr>
      </w:pPr>
    </w:p>
    <w:p w14:paraId="42963F91" w14:textId="510F1B8D" w:rsidR="00B731D4" w:rsidRPr="00D81396" w:rsidRDefault="00963B98" w:rsidP="00D81396">
      <w:pPr>
        <w:rPr>
          <w:i/>
          <w:lang w:val="lt-LT"/>
        </w:rPr>
      </w:pPr>
      <w:r w:rsidRPr="00D81396">
        <w:rPr>
          <w:i/>
          <w:lang w:val="lt-LT"/>
        </w:rPr>
        <w:t xml:space="preserve">8 lentelė. </w:t>
      </w:r>
      <w:r w:rsidR="00B731D4" w:rsidRPr="00D81396">
        <w:rPr>
          <w:i/>
          <w:lang w:val="lt-LT"/>
        </w:rPr>
        <w:t>Turimi automobiliai: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162"/>
        <w:gridCol w:w="1460"/>
        <w:gridCol w:w="1219"/>
        <w:gridCol w:w="1132"/>
        <w:gridCol w:w="1390"/>
        <w:gridCol w:w="1706"/>
      </w:tblGrid>
      <w:tr w:rsidR="00D81396" w:rsidRPr="00D81396" w14:paraId="1B6F5914" w14:textId="77777777" w:rsidTr="00CE28C9">
        <w:tc>
          <w:tcPr>
            <w:tcW w:w="570" w:type="dxa"/>
          </w:tcPr>
          <w:p w14:paraId="1911690E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162" w:type="dxa"/>
          </w:tcPr>
          <w:p w14:paraId="4BF80D96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Automobilio tipas</w:t>
            </w:r>
          </w:p>
        </w:tc>
        <w:tc>
          <w:tcPr>
            <w:tcW w:w="1460" w:type="dxa"/>
          </w:tcPr>
          <w:p w14:paraId="062E029F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Įsigijimo data</w:t>
            </w:r>
          </w:p>
        </w:tc>
        <w:tc>
          <w:tcPr>
            <w:tcW w:w="1219" w:type="dxa"/>
          </w:tcPr>
          <w:p w14:paraId="2E273A0C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Įsigijimo kaina, eurai</w:t>
            </w:r>
          </w:p>
        </w:tc>
        <w:tc>
          <w:tcPr>
            <w:tcW w:w="1132" w:type="dxa"/>
          </w:tcPr>
          <w:p w14:paraId="31EA9F40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Rida, km</w:t>
            </w:r>
          </w:p>
        </w:tc>
        <w:tc>
          <w:tcPr>
            <w:tcW w:w="1390" w:type="dxa"/>
          </w:tcPr>
          <w:p w14:paraId="10EC1945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Nuvažiuota tūkst. km per 2020 m.</w:t>
            </w:r>
          </w:p>
        </w:tc>
        <w:tc>
          <w:tcPr>
            <w:tcW w:w="1706" w:type="dxa"/>
          </w:tcPr>
          <w:p w14:paraId="4C921653" w14:textId="77777777" w:rsidR="00B731D4" w:rsidRPr="00D81396" w:rsidRDefault="00B731D4" w:rsidP="00D81396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lang w:val="lt-LT"/>
              </w:rPr>
              <w:t>Kita svarbi informacija</w:t>
            </w:r>
          </w:p>
        </w:tc>
      </w:tr>
      <w:tr w:rsidR="00D81396" w:rsidRPr="00D81396" w14:paraId="168ECD93" w14:textId="77777777" w:rsidTr="00CE28C9">
        <w:tc>
          <w:tcPr>
            <w:tcW w:w="570" w:type="dxa"/>
          </w:tcPr>
          <w:p w14:paraId="19B90F76" w14:textId="096ED5D8" w:rsidR="00B731D4" w:rsidRPr="00D81396" w:rsidRDefault="00256B1C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162" w:type="dxa"/>
          </w:tcPr>
          <w:p w14:paraId="6B92E85F" w14:textId="153CF184" w:rsidR="00B731D4" w:rsidRPr="00D81396" w:rsidRDefault="00237130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 xml:space="preserve">WW SHARAN CZ970    </w:t>
            </w:r>
          </w:p>
        </w:tc>
        <w:tc>
          <w:tcPr>
            <w:tcW w:w="1460" w:type="dxa"/>
          </w:tcPr>
          <w:p w14:paraId="7DE981CA" w14:textId="363BAE26" w:rsidR="00B731D4" w:rsidRPr="00D81396" w:rsidRDefault="00237130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2007-06-01</w:t>
            </w:r>
          </w:p>
        </w:tc>
        <w:tc>
          <w:tcPr>
            <w:tcW w:w="1219" w:type="dxa"/>
          </w:tcPr>
          <w:p w14:paraId="02251733" w14:textId="5410839C" w:rsidR="00B731D4" w:rsidRPr="00D81396" w:rsidRDefault="00237130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4634</w:t>
            </w:r>
          </w:p>
        </w:tc>
        <w:tc>
          <w:tcPr>
            <w:tcW w:w="1132" w:type="dxa"/>
          </w:tcPr>
          <w:p w14:paraId="63F7B9E5" w14:textId="42CA5F1E" w:rsidR="00B731D4" w:rsidRPr="00D81396" w:rsidRDefault="00A44703" w:rsidP="00D81396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bCs/>
                <w:lang w:val="lt-LT"/>
              </w:rPr>
              <w:t>327630</w:t>
            </w:r>
          </w:p>
        </w:tc>
        <w:tc>
          <w:tcPr>
            <w:tcW w:w="1390" w:type="dxa"/>
          </w:tcPr>
          <w:p w14:paraId="31A37324" w14:textId="0C3EFCF5" w:rsidR="00B731D4" w:rsidRPr="00D81396" w:rsidRDefault="00D17F94" w:rsidP="00D81396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D81396">
              <w:rPr>
                <w:rFonts w:ascii="Times New Roman" w:hAnsi="Times New Roman" w:cs="Times New Roman"/>
                <w:b/>
                <w:bCs/>
                <w:lang w:val="lt-LT"/>
              </w:rPr>
              <w:t>3901</w:t>
            </w:r>
          </w:p>
        </w:tc>
        <w:tc>
          <w:tcPr>
            <w:tcW w:w="1706" w:type="dxa"/>
          </w:tcPr>
          <w:p w14:paraId="6684FA9A" w14:textId="7D880C98" w:rsidR="00B731D4" w:rsidRPr="00D81396" w:rsidRDefault="00B95E93" w:rsidP="00D81396">
            <w:pPr>
              <w:rPr>
                <w:rFonts w:ascii="Times New Roman" w:hAnsi="Times New Roman" w:cs="Times New Roman"/>
                <w:lang w:val="lt-LT"/>
              </w:rPr>
            </w:pPr>
            <w:r w:rsidRPr="00D81396">
              <w:rPr>
                <w:rFonts w:ascii="Times New Roman" w:hAnsi="Times New Roman" w:cs="Times New Roman"/>
                <w:lang w:val="lt-LT"/>
              </w:rPr>
              <w:t>Automobilio pagaminimo metai 199</w:t>
            </w:r>
            <w:r w:rsidR="00BD10D1" w:rsidRPr="00D81396">
              <w:rPr>
                <w:rFonts w:ascii="Times New Roman" w:hAnsi="Times New Roman" w:cs="Times New Roman"/>
                <w:lang w:val="lt-LT"/>
              </w:rPr>
              <w:t>7</w:t>
            </w:r>
          </w:p>
        </w:tc>
      </w:tr>
    </w:tbl>
    <w:p w14:paraId="6ECE16E8" w14:textId="77777777" w:rsidR="00B731D4" w:rsidDel="001353F3" w:rsidRDefault="00B731D4" w:rsidP="00D81396">
      <w:pPr>
        <w:ind w:firstLine="567"/>
        <w:jc w:val="both"/>
        <w:rPr>
          <w:del w:id="1" w:author="Dainora Daugeliene" w:date="2021-03-26T09:39:00Z"/>
          <w:lang w:val="lt-LT"/>
        </w:rPr>
      </w:pPr>
    </w:p>
    <w:p w14:paraId="352E0570" w14:textId="60FB3B51" w:rsidR="00CE28C9" w:rsidRPr="00D81396" w:rsidDel="001353F3" w:rsidRDefault="00CE28C9" w:rsidP="00D81396">
      <w:pPr>
        <w:ind w:firstLine="567"/>
        <w:jc w:val="both"/>
        <w:rPr>
          <w:del w:id="2" w:author="Dainora Daugeliene" w:date="2021-03-26T09:39:00Z"/>
          <w:lang w:val="lt-LT"/>
        </w:rPr>
      </w:pPr>
    </w:p>
    <w:p w14:paraId="013A83DE" w14:textId="77777777" w:rsidR="00CE28C9" w:rsidRDefault="00B75E87" w:rsidP="00D81396">
      <w:pPr>
        <w:ind w:firstLine="567"/>
        <w:jc w:val="both"/>
        <w:rPr>
          <w:b/>
          <w:lang w:val="lt-LT"/>
        </w:rPr>
      </w:pPr>
      <w:r w:rsidRPr="00D81396">
        <w:rPr>
          <w:b/>
          <w:lang w:val="lt-LT"/>
        </w:rPr>
        <w:t xml:space="preserve">4. </w:t>
      </w:r>
      <w:r w:rsidR="00041FB1" w:rsidRPr="00D81396">
        <w:rPr>
          <w:b/>
          <w:lang w:val="lt-LT"/>
        </w:rPr>
        <w:t>V</w:t>
      </w:r>
      <w:r w:rsidR="00041FB1" w:rsidRPr="00D81396">
        <w:rPr>
          <w:b/>
          <w:lang w:val="lt-LT" w:bidi="he-IL"/>
        </w:rPr>
        <w:t>ykusių renginių skaičius ir jų dalyviai bei lankytojai</w:t>
      </w:r>
      <w:r w:rsidR="004D3A63" w:rsidRPr="00D81396">
        <w:rPr>
          <w:b/>
          <w:lang w:val="lt-LT"/>
        </w:rPr>
        <w:t>:</w:t>
      </w:r>
      <w:r w:rsidR="00D81396">
        <w:rPr>
          <w:b/>
          <w:lang w:val="lt-LT"/>
        </w:rPr>
        <w:t xml:space="preserve"> </w:t>
      </w:r>
    </w:p>
    <w:p w14:paraId="05E346A1" w14:textId="40FF4089" w:rsidR="006D4BC1" w:rsidRPr="00D81396" w:rsidRDefault="006D4BC1" w:rsidP="00D81396">
      <w:pPr>
        <w:ind w:firstLine="567"/>
        <w:jc w:val="both"/>
        <w:rPr>
          <w:b/>
          <w:lang w:val="lt-LT"/>
        </w:rPr>
      </w:pPr>
      <w:r w:rsidRPr="00D81396">
        <w:rPr>
          <w:lang w:val="lt-LT" w:bidi="he-IL"/>
        </w:rPr>
        <w:t xml:space="preserve">2020 m. kultūros centre iš viso įvyko 67 </w:t>
      </w:r>
      <w:r w:rsidRPr="00D81396">
        <w:rPr>
          <w:lang w:val="lt-LT"/>
        </w:rPr>
        <w:t>rengini</w:t>
      </w:r>
      <w:r w:rsidRPr="00D81396">
        <w:rPr>
          <w:lang w:val="lt-LT" w:bidi="he-IL"/>
        </w:rPr>
        <w:t xml:space="preserve">ai, juose apsilankė 2355 lankytojų. Buvo suorganizuota 20 edukacijų, parodų – 2. Nuotolinių renginių lankytojai ir dalyviai </w:t>
      </w:r>
      <w:r w:rsidR="006B1891">
        <w:rPr>
          <w:lang w:val="lt-LT" w:bidi="he-IL"/>
        </w:rPr>
        <w:t xml:space="preserve">‒ </w:t>
      </w:r>
      <w:r w:rsidRPr="00D81396">
        <w:rPr>
          <w:lang w:val="lt-LT" w:bidi="he-IL"/>
        </w:rPr>
        <w:t>14000.</w:t>
      </w:r>
    </w:p>
    <w:p w14:paraId="367F8C63" w14:textId="5C3D8309" w:rsidR="00254B36" w:rsidRPr="00D81396" w:rsidRDefault="008160A8" w:rsidP="00D81396">
      <w:pPr>
        <w:ind w:firstLine="567"/>
        <w:jc w:val="both"/>
        <w:rPr>
          <w:b/>
          <w:bCs/>
          <w:lang w:val="lt-LT"/>
        </w:rPr>
      </w:pPr>
      <w:r w:rsidRPr="00D81396">
        <w:rPr>
          <w:b/>
          <w:bCs/>
          <w:lang w:val="lt-LT"/>
        </w:rPr>
        <w:t>Įstaigos</w:t>
      </w:r>
      <w:r w:rsidR="00E61FE2" w:rsidRPr="00D81396">
        <w:rPr>
          <w:b/>
          <w:bCs/>
          <w:lang w:val="lt-LT"/>
        </w:rPr>
        <w:t xml:space="preserve"> teikiamos paslaugos ir paslaugų gavėjai</w:t>
      </w:r>
      <w:r w:rsidR="00583519" w:rsidRPr="00D81396">
        <w:rPr>
          <w:b/>
          <w:bCs/>
          <w:lang w:val="lt-LT"/>
        </w:rPr>
        <w:t>:</w:t>
      </w:r>
    </w:p>
    <w:p w14:paraId="2563B301" w14:textId="1B5B8FB4" w:rsidR="008160A8" w:rsidRPr="00D81396" w:rsidRDefault="008160A8" w:rsidP="00D81396">
      <w:pPr>
        <w:ind w:firstLine="567"/>
        <w:jc w:val="both"/>
        <w:rPr>
          <w:bCs/>
          <w:lang w:val="lt-LT"/>
        </w:rPr>
      </w:pPr>
      <w:r w:rsidRPr="00D81396">
        <w:rPr>
          <w:bCs/>
          <w:lang w:val="lt-LT"/>
        </w:rPr>
        <w:t>Edukacijos</w:t>
      </w:r>
      <w:r w:rsidR="00583519" w:rsidRPr="00D81396">
        <w:rPr>
          <w:bCs/>
          <w:lang w:val="lt-LT"/>
        </w:rPr>
        <w:t xml:space="preserve">. </w:t>
      </w:r>
      <w:r w:rsidRPr="00D81396">
        <w:rPr>
          <w:bCs/>
          <w:lang w:val="lt-LT"/>
        </w:rPr>
        <w:t xml:space="preserve"> </w:t>
      </w:r>
      <w:r w:rsidR="00583519" w:rsidRPr="00D81396">
        <w:rPr>
          <w:bCs/>
          <w:lang w:val="lt-LT"/>
        </w:rPr>
        <w:t>P</w:t>
      </w:r>
      <w:r w:rsidRPr="00D81396">
        <w:rPr>
          <w:bCs/>
          <w:lang w:val="lt-LT"/>
        </w:rPr>
        <w:t>aslaugų gavėjai</w:t>
      </w:r>
      <w:r w:rsidR="002D6126" w:rsidRPr="00D81396">
        <w:rPr>
          <w:bCs/>
          <w:lang w:val="lt-LT"/>
        </w:rPr>
        <w:t xml:space="preserve"> </w:t>
      </w:r>
      <w:r w:rsidR="006B1891">
        <w:rPr>
          <w:bCs/>
          <w:lang w:val="lt-LT"/>
        </w:rPr>
        <w:t>‒</w:t>
      </w:r>
      <w:r w:rsidRPr="00D81396">
        <w:rPr>
          <w:bCs/>
          <w:lang w:val="lt-LT"/>
        </w:rPr>
        <w:t xml:space="preserve"> Klaipėdos rajono gyventojai</w:t>
      </w:r>
      <w:r w:rsidR="00714ACF" w:rsidRPr="00D81396">
        <w:rPr>
          <w:bCs/>
          <w:lang w:val="lt-LT"/>
        </w:rPr>
        <w:t>;</w:t>
      </w:r>
    </w:p>
    <w:p w14:paraId="46199983" w14:textId="082650E7" w:rsidR="00E61FE2" w:rsidRPr="00D81396" w:rsidRDefault="008160A8" w:rsidP="00D81396">
      <w:pPr>
        <w:ind w:firstLine="567"/>
        <w:jc w:val="both"/>
        <w:rPr>
          <w:bCs/>
          <w:lang w:val="lt-LT"/>
        </w:rPr>
      </w:pPr>
      <w:proofErr w:type="spellStart"/>
      <w:r w:rsidRPr="00D81396">
        <w:rPr>
          <w:bCs/>
          <w:lang w:val="lt-LT"/>
        </w:rPr>
        <w:t>Etno</w:t>
      </w:r>
      <w:r w:rsidR="008B387B" w:rsidRPr="00D81396">
        <w:rPr>
          <w:bCs/>
          <w:lang w:val="lt-LT"/>
        </w:rPr>
        <w:t>turistiniai</w:t>
      </w:r>
      <w:proofErr w:type="spellEnd"/>
      <w:r w:rsidR="008B387B" w:rsidRPr="00D81396">
        <w:rPr>
          <w:bCs/>
          <w:lang w:val="lt-LT"/>
        </w:rPr>
        <w:t xml:space="preserve"> </w:t>
      </w:r>
      <w:r w:rsidRPr="00D81396">
        <w:rPr>
          <w:bCs/>
          <w:lang w:val="lt-LT"/>
        </w:rPr>
        <w:t>maršrutai</w:t>
      </w:r>
      <w:r w:rsidR="00583519" w:rsidRPr="00D81396">
        <w:rPr>
          <w:bCs/>
          <w:lang w:val="lt-LT"/>
        </w:rPr>
        <w:t>.</w:t>
      </w:r>
      <w:r w:rsidRPr="00D81396">
        <w:rPr>
          <w:bCs/>
          <w:lang w:val="lt-LT"/>
        </w:rPr>
        <w:t xml:space="preserve"> </w:t>
      </w:r>
      <w:r w:rsidR="00583519" w:rsidRPr="00D81396">
        <w:rPr>
          <w:bCs/>
          <w:lang w:val="lt-LT"/>
        </w:rPr>
        <w:t>P</w:t>
      </w:r>
      <w:r w:rsidRPr="00D81396">
        <w:rPr>
          <w:bCs/>
          <w:lang w:val="lt-LT"/>
        </w:rPr>
        <w:t>aslaugų gavėjai – Klaipėdos rajono gyventojai, turistai</w:t>
      </w:r>
      <w:r w:rsidR="00714ACF" w:rsidRPr="00D81396">
        <w:rPr>
          <w:bCs/>
          <w:lang w:val="lt-LT"/>
        </w:rPr>
        <w:t>;</w:t>
      </w:r>
    </w:p>
    <w:p w14:paraId="6C5BE4A8" w14:textId="3CC52534" w:rsidR="00714ACF" w:rsidRPr="00D81396" w:rsidRDefault="00714ACF" w:rsidP="00D81396">
      <w:pPr>
        <w:ind w:firstLine="567"/>
        <w:jc w:val="both"/>
        <w:rPr>
          <w:bCs/>
          <w:lang w:val="lt-LT"/>
        </w:rPr>
      </w:pPr>
      <w:r w:rsidRPr="00D81396">
        <w:rPr>
          <w:bCs/>
          <w:lang w:val="lt-LT"/>
        </w:rPr>
        <w:t>Valstybinės</w:t>
      </w:r>
      <w:r w:rsidR="002D6126" w:rsidRPr="00D81396">
        <w:rPr>
          <w:bCs/>
          <w:lang w:val="lt-LT"/>
        </w:rPr>
        <w:t xml:space="preserve">, </w:t>
      </w:r>
      <w:r w:rsidRPr="00D81396">
        <w:rPr>
          <w:bCs/>
          <w:lang w:val="lt-LT"/>
        </w:rPr>
        <w:t>kalendorinės šventės</w:t>
      </w:r>
      <w:r w:rsidR="00D44742" w:rsidRPr="00D81396">
        <w:rPr>
          <w:bCs/>
          <w:lang w:val="lt-LT"/>
        </w:rPr>
        <w:t>.</w:t>
      </w:r>
      <w:r w:rsidRPr="00D81396">
        <w:rPr>
          <w:bCs/>
          <w:lang w:val="lt-LT"/>
        </w:rPr>
        <w:t xml:space="preserve"> </w:t>
      </w:r>
      <w:r w:rsidR="00D44742" w:rsidRPr="00D81396">
        <w:rPr>
          <w:bCs/>
          <w:lang w:val="lt-LT"/>
        </w:rPr>
        <w:t>P</w:t>
      </w:r>
      <w:r w:rsidRPr="00D81396">
        <w:rPr>
          <w:bCs/>
          <w:lang w:val="lt-LT"/>
        </w:rPr>
        <w:t xml:space="preserve">aslaugų gavėjai </w:t>
      </w:r>
      <w:r w:rsidR="002D6126" w:rsidRPr="00D81396">
        <w:rPr>
          <w:bCs/>
          <w:lang w:val="lt-LT"/>
        </w:rPr>
        <w:t>–</w:t>
      </w:r>
      <w:r w:rsidR="00851C08" w:rsidRPr="00D81396">
        <w:rPr>
          <w:bCs/>
          <w:lang w:val="lt-LT"/>
        </w:rPr>
        <w:t xml:space="preserve"> </w:t>
      </w:r>
      <w:r w:rsidR="002D6126" w:rsidRPr="00D81396">
        <w:rPr>
          <w:bCs/>
          <w:lang w:val="lt-LT"/>
        </w:rPr>
        <w:t>Lietuvos miestų,</w:t>
      </w:r>
      <w:r w:rsidRPr="00D81396">
        <w:rPr>
          <w:bCs/>
          <w:lang w:val="lt-LT"/>
        </w:rPr>
        <w:t xml:space="preserve"> Klaipėdos rajono gyventojai</w:t>
      </w:r>
      <w:r w:rsidR="002D6126" w:rsidRPr="00D81396">
        <w:rPr>
          <w:bCs/>
          <w:lang w:val="lt-LT"/>
        </w:rPr>
        <w:t>;</w:t>
      </w:r>
    </w:p>
    <w:p w14:paraId="59F45944" w14:textId="22A4AE41" w:rsidR="00E64519" w:rsidRPr="00D81396" w:rsidRDefault="00E64519" w:rsidP="00D81396">
      <w:pPr>
        <w:ind w:firstLine="567"/>
        <w:jc w:val="both"/>
        <w:rPr>
          <w:bCs/>
          <w:lang w:val="lt-LT"/>
        </w:rPr>
      </w:pPr>
      <w:r w:rsidRPr="00D81396">
        <w:rPr>
          <w:bCs/>
          <w:lang w:val="lt-LT"/>
        </w:rPr>
        <w:t>Parodos</w:t>
      </w:r>
      <w:r w:rsidR="00D44742" w:rsidRPr="00D81396">
        <w:rPr>
          <w:bCs/>
          <w:lang w:val="lt-LT"/>
        </w:rPr>
        <w:t>. P</w:t>
      </w:r>
      <w:r w:rsidRPr="00D81396">
        <w:rPr>
          <w:bCs/>
          <w:lang w:val="lt-LT"/>
        </w:rPr>
        <w:t>aslaugų gavėjai</w:t>
      </w:r>
      <w:r w:rsidR="00D44742" w:rsidRPr="00D81396">
        <w:rPr>
          <w:bCs/>
          <w:lang w:val="lt-LT"/>
        </w:rPr>
        <w:t xml:space="preserve"> </w:t>
      </w:r>
      <w:r w:rsidR="006B1891">
        <w:rPr>
          <w:bCs/>
          <w:lang w:val="lt-LT"/>
        </w:rPr>
        <w:t>‒</w:t>
      </w:r>
      <w:r w:rsidRPr="00D81396">
        <w:rPr>
          <w:bCs/>
          <w:lang w:val="lt-LT"/>
        </w:rPr>
        <w:t xml:space="preserve"> Kla</w:t>
      </w:r>
      <w:r w:rsidR="00D44742" w:rsidRPr="00D81396">
        <w:rPr>
          <w:bCs/>
          <w:lang w:val="lt-LT"/>
        </w:rPr>
        <w:t>i</w:t>
      </w:r>
      <w:r w:rsidRPr="00D81396">
        <w:rPr>
          <w:bCs/>
          <w:lang w:val="lt-LT"/>
        </w:rPr>
        <w:t>pėdos rajono gyventojai, svečiai, turistai.</w:t>
      </w:r>
    </w:p>
    <w:p w14:paraId="7DDCFB88" w14:textId="3E0A3217" w:rsidR="00B51246" w:rsidRPr="00D81396" w:rsidRDefault="00B51246" w:rsidP="00D81396">
      <w:pPr>
        <w:ind w:firstLine="567"/>
        <w:jc w:val="both"/>
        <w:rPr>
          <w:bCs/>
          <w:lang w:val="lt-LT"/>
        </w:rPr>
      </w:pPr>
      <w:r w:rsidRPr="00D81396">
        <w:rPr>
          <w:bCs/>
          <w:lang w:val="lt-LT"/>
        </w:rPr>
        <w:t xml:space="preserve">Lauko tyrimai (ekspedicijos). Paslaugų gavėjai – </w:t>
      </w:r>
      <w:r w:rsidR="002D6126" w:rsidRPr="00D81396">
        <w:rPr>
          <w:bCs/>
          <w:lang w:val="lt-LT"/>
        </w:rPr>
        <w:t>specializuotos įstaigos, visuomeninės organizacijos, išeivija, pavieniai asmenys,</w:t>
      </w:r>
      <w:r w:rsidR="00032F66" w:rsidRPr="00D81396">
        <w:rPr>
          <w:bCs/>
          <w:lang w:val="lt-LT"/>
        </w:rPr>
        <w:t xml:space="preserve"> visi,</w:t>
      </w:r>
      <w:r w:rsidR="002D6126" w:rsidRPr="00D81396">
        <w:rPr>
          <w:bCs/>
          <w:lang w:val="lt-LT"/>
        </w:rPr>
        <w:t xml:space="preserve"> besidomintys etnine kultūra;</w:t>
      </w:r>
    </w:p>
    <w:p w14:paraId="69EE148D" w14:textId="1FD10E41" w:rsidR="008B387B" w:rsidRPr="00D81396" w:rsidRDefault="008B387B" w:rsidP="00D81396">
      <w:pPr>
        <w:ind w:firstLine="567"/>
        <w:jc w:val="both"/>
        <w:rPr>
          <w:bCs/>
          <w:lang w:val="lt-LT"/>
        </w:rPr>
      </w:pPr>
      <w:r w:rsidRPr="00D81396">
        <w:rPr>
          <w:bCs/>
          <w:lang w:val="lt-LT"/>
        </w:rPr>
        <w:t xml:space="preserve">Meno kolektyvų programos. Paslaugų gavėjai </w:t>
      </w:r>
      <w:r w:rsidR="00942A9E" w:rsidRPr="00D81396">
        <w:rPr>
          <w:bCs/>
          <w:lang w:val="lt-LT"/>
        </w:rPr>
        <w:t>–</w:t>
      </w:r>
      <w:r w:rsidRPr="00D81396">
        <w:rPr>
          <w:bCs/>
          <w:lang w:val="lt-LT"/>
        </w:rPr>
        <w:t xml:space="preserve"> </w:t>
      </w:r>
      <w:r w:rsidR="00942A9E" w:rsidRPr="00D81396">
        <w:rPr>
          <w:bCs/>
          <w:lang w:val="lt-LT"/>
        </w:rPr>
        <w:t>Klaipėdos rajono gyventojai</w:t>
      </w:r>
      <w:r w:rsidR="00032F66" w:rsidRPr="00D81396">
        <w:rPr>
          <w:bCs/>
          <w:lang w:val="lt-LT"/>
        </w:rPr>
        <w:t>.</w:t>
      </w:r>
    </w:p>
    <w:p w14:paraId="22659CED" w14:textId="77777777" w:rsidR="008160A8" w:rsidRPr="00D81396" w:rsidRDefault="008160A8" w:rsidP="00D81396">
      <w:pPr>
        <w:jc w:val="both"/>
        <w:rPr>
          <w:lang w:val="lt-LT" w:eastAsia="en-US"/>
        </w:rPr>
      </w:pPr>
    </w:p>
    <w:p w14:paraId="150D846C" w14:textId="73EA48AB" w:rsidR="00041FB1" w:rsidRPr="00D81396" w:rsidRDefault="00963B98" w:rsidP="00D81396">
      <w:pPr>
        <w:jc w:val="both"/>
        <w:rPr>
          <w:i/>
          <w:lang w:val="lt-LT"/>
        </w:rPr>
      </w:pPr>
      <w:r w:rsidRPr="00D81396">
        <w:rPr>
          <w:i/>
          <w:lang w:val="lt-LT"/>
        </w:rPr>
        <w:t>9</w:t>
      </w:r>
      <w:r w:rsidR="00041FB1" w:rsidRPr="00D81396">
        <w:rPr>
          <w:i/>
          <w:lang w:val="lt-LT"/>
        </w:rPr>
        <w:t xml:space="preserve"> lentelė. Įstaigos </w:t>
      </w:r>
      <w:r w:rsidRPr="00D81396">
        <w:rPr>
          <w:i/>
          <w:lang w:val="lt-LT"/>
        </w:rPr>
        <w:t>renginiai ir jų dalyviai</w:t>
      </w:r>
    </w:p>
    <w:tbl>
      <w:tblPr>
        <w:tblW w:w="97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6"/>
        <w:gridCol w:w="1462"/>
        <w:gridCol w:w="1463"/>
      </w:tblGrid>
      <w:tr w:rsidR="00D81396" w:rsidRPr="00D81396" w14:paraId="4CDA8333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9DCD1F" w14:textId="2BA05901" w:rsidR="00041FB1" w:rsidRPr="00D81396" w:rsidRDefault="00041FB1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D2E658" w14:textId="77777777" w:rsidR="00041FB1" w:rsidRPr="00D81396" w:rsidRDefault="00041FB1" w:rsidP="00D81396">
            <w:pPr>
              <w:jc w:val="center"/>
              <w:rPr>
                <w:lang w:val="lt-LT"/>
              </w:rPr>
            </w:pPr>
            <w:r w:rsidRPr="00D81396">
              <w:rPr>
                <w:b/>
                <w:lang w:val="lt-LT"/>
              </w:rPr>
              <w:t>2019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B8DC4" w14:textId="77777777" w:rsidR="00041FB1" w:rsidRPr="00D81396" w:rsidRDefault="00041FB1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2020 m.</w:t>
            </w:r>
          </w:p>
        </w:tc>
      </w:tr>
      <w:tr w:rsidR="00D81396" w:rsidRPr="00D81396" w14:paraId="7F543DEB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E8240D" w14:textId="639B4363" w:rsidR="00041FB1" w:rsidRPr="00D81396" w:rsidRDefault="00041FB1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 xml:space="preserve">1. </w:t>
            </w:r>
            <w:r w:rsidRPr="00D81396">
              <w:rPr>
                <w:lang w:val="lt-LT" w:bidi="he-IL"/>
              </w:rPr>
              <w:t>Iš viso renginių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BEF78" w14:textId="63F6EC37" w:rsidR="00041FB1" w:rsidRPr="00D81396" w:rsidRDefault="00845113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72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CC65" w14:textId="094426C2" w:rsidR="00041FB1" w:rsidRPr="00D81396" w:rsidRDefault="0006511F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67</w:t>
            </w:r>
          </w:p>
        </w:tc>
      </w:tr>
      <w:tr w:rsidR="00D81396" w:rsidRPr="00D81396" w14:paraId="0430F914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CF42A" w14:textId="6DF29159" w:rsidR="00041FB1" w:rsidRPr="00D81396" w:rsidRDefault="00041FB1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 xml:space="preserve">1.1. </w:t>
            </w:r>
            <w:r w:rsidRPr="00D81396">
              <w:rPr>
                <w:lang w:val="lt-LT" w:bidi="he-IL"/>
              </w:rPr>
              <w:t>Mėgėjų meno kolektyvų koncertai, spektakliai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7FD7C9" w14:textId="1EE53911" w:rsidR="00041FB1" w:rsidRPr="00D81396" w:rsidRDefault="00845113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23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85FC68" w14:textId="3A6C89FA" w:rsidR="00041FB1" w:rsidRPr="00D81396" w:rsidRDefault="00EC3414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21</w:t>
            </w:r>
          </w:p>
        </w:tc>
      </w:tr>
      <w:tr w:rsidR="00D81396" w:rsidRPr="00D81396" w14:paraId="0B921A1D" w14:textId="77777777" w:rsidTr="00D81396">
        <w:trPr>
          <w:trHeight w:val="260"/>
        </w:trPr>
        <w:tc>
          <w:tcPr>
            <w:tcW w:w="6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D018D4" w14:textId="7242928F" w:rsidR="00041FB1" w:rsidRPr="00D81396" w:rsidRDefault="00041FB1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 xml:space="preserve">1.2. </w:t>
            </w:r>
            <w:r w:rsidRPr="00D81396">
              <w:rPr>
                <w:lang w:val="lt-LT" w:bidi="he-IL"/>
              </w:rPr>
              <w:t>Tautodailės ir kt. parodos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56F6E" w14:textId="5ACAFA6B" w:rsidR="00041FB1" w:rsidRPr="00D81396" w:rsidRDefault="00845113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B6D0" w14:textId="70F61B0D" w:rsidR="00041FB1" w:rsidRPr="00D81396" w:rsidRDefault="00EC3414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</w:tr>
      <w:tr w:rsidR="00D81396" w:rsidRPr="00D81396" w14:paraId="6C6DA341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0CF25A" w14:textId="595C8B81" w:rsidR="00041FB1" w:rsidRPr="00D81396" w:rsidRDefault="00041FB1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 xml:space="preserve">1.3. </w:t>
            </w:r>
            <w:r w:rsidRPr="00D81396">
              <w:rPr>
                <w:lang w:val="lt-LT" w:bidi="he-IL"/>
              </w:rPr>
              <w:t>Pramoginės muzikos koncertai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A4209" w14:textId="4549884A" w:rsidR="00041FB1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16DB" w14:textId="09B63A15" w:rsidR="00041FB1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</w:tr>
      <w:tr w:rsidR="00D81396" w:rsidRPr="00D81396" w14:paraId="715C34E6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00881F" w14:textId="6C16EF28" w:rsidR="00041FB1" w:rsidRPr="00D81396" w:rsidRDefault="00041FB1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 xml:space="preserve">1.4. </w:t>
            </w:r>
            <w:r w:rsidRPr="00D81396">
              <w:rPr>
                <w:lang w:val="lt-LT" w:bidi="he-IL"/>
              </w:rPr>
              <w:t>Edukaciniai renginiai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3194D" w14:textId="44315A2F" w:rsidR="00041FB1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30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E8B8C" w14:textId="0373B7B4" w:rsidR="00041FB1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20</w:t>
            </w:r>
          </w:p>
        </w:tc>
      </w:tr>
      <w:tr w:rsidR="00D81396" w:rsidRPr="00D81396" w14:paraId="34512DF1" w14:textId="77777777" w:rsidTr="00D81396">
        <w:trPr>
          <w:trHeight w:val="266"/>
        </w:trPr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60D9" w14:textId="41834D1C" w:rsidR="00041FB1" w:rsidRPr="00D81396" w:rsidRDefault="00041FB1" w:rsidP="00D81396">
            <w:pPr>
              <w:rPr>
                <w:lang w:val="lt-LT"/>
              </w:rPr>
            </w:pPr>
            <w:r w:rsidRPr="00D81396">
              <w:rPr>
                <w:lang w:val="lt-LT" w:bidi="he-IL"/>
              </w:rPr>
              <w:t>Visi lankytojai ir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9E6A6D" w14:textId="4EB5D5D6" w:rsidR="00041FB1" w:rsidRPr="00D81396" w:rsidRDefault="00845113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5000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65D2B4" w14:textId="775C6304" w:rsidR="00041FB1" w:rsidRPr="00D81396" w:rsidRDefault="00EC3414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2355</w:t>
            </w:r>
          </w:p>
        </w:tc>
      </w:tr>
    </w:tbl>
    <w:p w14:paraId="50D113EC" w14:textId="6A155D8D" w:rsidR="002E4DFA" w:rsidRPr="00D81396" w:rsidRDefault="002E4DFA" w:rsidP="00D81396">
      <w:pPr>
        <w:ind w:firstLine="567"/>
        <w:jc w:val="both"/>
        <w:rPr>
          <w:lang w:val="lt-LT" w:eastAsia="en-US"/>
        </w:rPr>
      </w:pPr>
    </w:p>
    <w:p w14:paraId="7851665D" w14:textId="05643C4B" w:rsidR="00041FB1" w:rsidRPr="00D81396" w:rsidRDefault="00041FB1" w:rsidP="00D81396">
      <w:pPr>
        <w:ind w:firstLine="567"/>
        <w:jc w:val="both"/>
        <w:rPr>
          <w:b/>
          <w:lang w:val="lt-LT"/>
        </w:rPr>
      </w:pPr>
      <w:r w:rsidRPr="00D81396">
        <w:rPr>
          <w:b/>
          <w:lang w:val="lt-LT"/>
        </w:rPr>
        <w:t xml:space="preserve">5. </w:t>
      </w:r>
      <w:bookmarkStart w:id="3" w:name="_Hlk65593170"/>
      <w:r w:rsidRPr="00D81396">
        <w:rPr>
          <w:b/>
          <w:lang w:val="lt-LT"/>
        </w:rPr>
        <w:t>Mėgėjų meno kolektyvai, būreliai, klubai ir kita edukacinė veikla</w:t>
      </w:r>
      <w:bookmarkEnd w:id="3"/>
      <w:r w:rsidR="004D3A63" w:rsidRPr="00D81396">
        <w:rPr>
          <w:b/>
          <w:lang w:val="lt-LT"/>
        </w:rPr>
        <w:t>:</w:t>
      </w:r>
      <w:r w:rsidR="009B7D50" w:rsidRPr="00D81396">
        <w:rPr>
          <w:lang w:val="lt-LT" w:bidi="he-IL"/>
        </w:rPr>
        <w:t xml:space="preserve"> </w:t>
      </w:r>
    </w:p>
    <w:p w14:paraId="1FAA7DFB" w14:textId="456C3155" w:rsidR="004D3A63" w:rsidRPr="00D81396" w:rsidRDefault="004D3A63" w:rsidP="00D81396">
      <w:pPr>
        <w:ind w:firstLine="567"/>
        <w:outlineLvl w:val="0"/>
        <w:rPr>
          <w:lang w:val="lt-LT" w:bidi="he-IL"/>
        </w:rPr>
      </w:pPr>
      <w:r w:rsidRPr="00D81396">
        <w:rPr>
          <w:lang w:val="lt-LT" w:bidi="he-IL"/>
        </w:rPr>
        <w:t xml:space="preserve">2020 m. kultūros centre iš viso veikė </w:t>
      </w:r>
      <w:r w:rsidR="00EC37D9" w:rsidRPr="00D81396">
        <w:rPr>
          <w:lang w:val="lt-LT" w:bidi="he-IL"/>
        </w:rPr>
        <w:t>4</w:t>
      </w:r>
      <w:r w:rsidRPr="00D81396">
        <w:rPr>
          <w:lang w:val="lt-LT" w:bidi="he-IL"/>
        </w:rPr>
        <w:t xml:space="preserve"> </w:t>
      </w:r>
      <w:r w:rsidRPr="00D81396">
        <w:rPr>
          <w:lang w:val="lt-LT"/>
        </w:rPr>
        <w:t>meno kolektyv</w:t>
      </w:r>
      <w:r w:rsidR="000B3BD3" w:rsidRPr="00D81396">
        <w:rPr>
          <w:lang w:val="lt-LT" w:bidi="he-IL"/>
        </w:rPr>
        <w:t>ai</w:t>
      </w:r>
      <w:r w:rsidRPr="00D81396">
        <w:rPr>
          <w:lang w:val="lt-LT" w:bidi="he-IL"/>
        </w:rPr>
        <w:t>, jų veikloje dalyvavo</w:t>
      </w:r>
      <w:r w:rsidR="00DF410A" w:rsidRPr="00D81396">
        <w:rPr>
          <w:lang w:val="lt-LT" w:bidi="he-IL"/>
        </w:rPr>
        <w:t xml:space="preserve"> </w:t>
      </w:r>
      <w:r w:rsidRPr="00D81396">
        <w:rPr>
          <w:lang w:val="lt-LT" w:bidi="he-IL"/>
        </w:rPr>
        <w:t xml:space="preserve"> </w:t>
      </w:r>
      <w:r w:rsidR="000B3BD3" w:rsidRPr="00D81396">
        <w:rPr>
          <w:lang w:val="lt-LT" w:bidi="he-IL"/>
        </w:rPr>
        <w:t>105</w:t>
      </w:r>
      <w:r w:rsidRPr="00D81396">
        <w:rPr>
          <w:lang w:val="lt-LT" w:bidi="he-IL"/>
        </w:rPr>
        <w:t xml:space="preserve"> nari</w:t>
      </w:r>
      <w:r w:rsidR="000B3BD3" w:rsidRPr="00D81396">
        <w:rPr>
          <w:lang w:val="lt-LT" w:bidi="he-IL"/>
        </w:rPr>
        <w:t>ai.</w:t>
      </w:r>
    </w:p>
    <w:p w14:paraId="65D1040E" w14:textId="70430A0F" w:rsidR="00041FB1" w:rsidRPr="00D81396" w:rsidRDefault="009B7D50" w:rsidP="00D81396">
      <w:pPr>
        <w:ind w:firstLine="567"/>
        <w:jc w:val="both"/>
        <w:rPr>
          <w:lang w:val="lt-LT" w:bidi="he-IL"/>
        </w:rPr>
      </w:pPr>
      <w:r w:rsidRPr="00D81396">
        <w:rPr>
          <w:lang w:val="lt-LT" w:bidi="he-IL"/>
        </w:rPr>
        <w:t xml:space="preserve">Centro </w:t>
      </w:r>
      <w:r w:rsidR="00032F66" w:rsidRPr="00D81396">
        <w:rPr>
          <w:lang w:val="lt-LT" w:bidi="he-IL"/>
        </w:rPr>
        <w:t>Vaikų š</w:t>
      </w:r>
      <w:r w:rsidRPr="00D81396">
        <w:rPr>
          <w:lang w:val="lt-LT" w:bidi="he-IL"/>
        </w:rPr>
        <w:t>okių kolektyvas dalyvavo tarptautinėje akcijoje „Matau tave“ (virtualiai). Dalyvavo Japonijos, Vokietijos, Gruzijos, Ispanijos, Italijos, Lietuvos ir kt</w:t>
      </w:r>
      <w:r w:rsidR="000B3BD3" w:rsidRPr="00D81396">
        <w:rPr>
          <w:lang w:val="lt-LT" w:bidi="he-IL"/>
        </w:rPr>
        <w:t>.</w:t>
      </w:r>
      <w:r w:rsidRPr="00D81396">
        <w:rPr>
          <w:lang w:val="lt-LT" w:bidi="he-IL"/>
        </w:rPr>
        <w:t xml:space="preserve"> pasaulio šalys. </w:t>
      </w:r>
    </w:p>
    <w:p w14:paraId="2F71854C" w14:textId="77777777" w:rsidR="000B3BD3" w:rsidRPr="00D81396" w:rsidRDefault="000B3BD3" w:rsidP="00D81396">
      <w:pPr>
        <w:ind w:firstLine="567"/>
        <w:jc w:val="both"/>
        <w:rPr>
          <w:lang w:val="lt-LT"/>
        </w:rPr>
      </w:pPr>
    </w:p>
    <w:p w14:paraId="3B3483E1" w14:textId="296CFF85" w:rsidR="004D3A63" w:rsidRPr="00D81396" w:rsidRDefault="00963B98" w:rsidP="00D81396">
      <w:pPr>
        <w:jc w:val="both"/>
        <w:rPr>
          <w:i/>
          <w:lang w:val="lt-LT"/>
        </w:rPr>
      </w:pPr>
      <w:r w:rsidRPr="00D81396">
        <w:rPr>
          <w:i/>
          <w:lang w:val="lt-LT"/>
        </w:rPr>
        <w:t>10</w:t>
      </w:r>
      <w:r w:rsidR="004D3A63" w:rsidRPr="00D81396">
        <w:rPr>
          <w:i/>
          <w:lang w:val="lt-LT"/>
        </w:rPr>
        <w:t xml:space="preserve"> lentelė. Įstaigos </w:t>
      </w:r>
      <w:r w:rsidRPr="00D81396">
        <w:rPr>
          <w:i/>
          <w:lang w:val="lt-LT"/>
        </w:rPr>
        <w:t>Mėgėjų meno kolektyvai ir jų dalyviai</w:t>
      </w:r>
      <w:r w:rsidR="004D3A63" w:rsidRPr="00D81396">
        <w:rPr>
          <w:i/>
          <w:lang w:val="lt-LT"/>
        </w:rPr>
        <w:t>.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D81396" w:rsidRPr="00D81396" w14:paraId="12738F07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B431A4" w14:textId="77777777" w:rsidR="004D3A63" w:rsidRPr="00D81396" w:rsidRDefault="004D3A63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E157CA" w14:textId="77777777" w:rsidR="004D3A63" w:rsidRPr="00D81396" w:rsidRDefault="004D3A63" w:rsidP="00D81396">
            <w:pPr>
              <w:jc w:val="center"/>
              <w:rPr>
                <w:lang w:val="lt-LT"/>
              </w:rPr>
            </w:pPr>
            <w:r w:rsidRPr="00D81396">
              <w:rPr>
                <w:b/>
                <w:lang w:val="lt-LT"/>
              </w:rPr>
              <w:t>2019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B9D9" w14:textId="77777777" w:rsidR="004D3A63" w:rsidRPr="00D81396" w:rsidRDefault="004D3A63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2020 m.</w:t>
            </w:r>
          </w:p>
        </w:tc>
      </w:tr>
      <w:tr w:rsidR="00D81396" w:rsidRPr="00D81396" w14:paraId="01A8C931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42C72C" w14:textId="1654F0B1" w:rsidR="004D3A63" w:rsidRPr="00D81396" w:rsidRDefault="004D3A63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>1. Mėgėjų meno kolektyvai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FD5B2" w14:textId="1E7793F4" w:rsidR="004D3A63" w:rsidRPr="00D81396" w:rsidRDefault="00E336D1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1176" w14:textId="6C73BFF2" w:rsidR="004D3A63" w:rsidRPr="00D81396" w:rsidRDefault="00E336D1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4</w:t>
            </w:r>
          </w:p>
        </w:tc>
      </w:tr>
      <w:tr w:rsidR="00D81396" w:rsidRPr="00D81396" w14:paraId="25AB52D3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10E0" w14:textId="728DCE8F" w:rsidR="004D3A63" w:rsidRPr="00D81396" w:rsidRDefault="004D3A63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2. 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03446E" w14:textId="7BD8DA28" w:rsidR="004D3A63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100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51A36" w14:textId="68E0BD58" w:rsidR="004D3A63" w:rsidRPr="00D81396" w:rsidRDefault="00C02F6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105</w:t>
            </w:r>
          </w:p>
        </w:tc>
      </w:tr>
      <w:tr w:rsidR="00D81396" w:rsidRPr="00D81396" w14:paraId="37E9D04D" w14:textId="77777777" w:rsidTr="00497CB8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952DE3" w14:textId="67583DB5" w:rsidR="004D3A63" w:rsidRPr="00D81396" w:rsidRDefault="004D3A63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>3. Iš jų vaikų ir jaunimo mėgėjų meno kolektyvai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E3102" w14:textId="2AE9D73D" w:rsidR="004D3A63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07E0" w14:textId="662D4664" w:rsidR="004D3A63" w:rsidRPr="00D81396" w:rsidRDefault="0006511F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</w:tr>
      <w:tr w:rsidR="00D81396" w:rsidRPr="00D81396" w14:paraId="58DCC1E3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E8EF18" w14:textId="39005891" w:rsidR="004D3A63" w:rsidRPr="00D81396" w:rsidRDefault="004D3A63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>4. Iš jų vaikų ir jaunimo 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92C62" w14:textId="6F757BD2" w:rsidR="004D3A63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45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87C13" w14:textId="7869FD8E" w:rsidR="004D3A63" w:rsidRPr="00D81396" w:rsidRDefault="0006511F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50</w:t>
            </w:r>
          </w:p>
        </w:tc>
      </w:tr>
      <w:tr w:rsidR="00D81396" w:rsidRPr="00D81396" w14:paraId="1A6DCF51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70B44" w14:textId="4041F404" w:rsidR="004D3A63" w:rsidRPr="00D81396" w:rsidRDefault="004D3A63" w:rsidP="00D81396">
            <w:pPr>
              <w:outlineLvl w:val="0"/>
              <w:rPr>
                <w:lang w:val="lt-LT" w:bidi="he-IL"/>
              </w:rPr>
            </w:pPr>
            <w:r w:rsidRPr="00D81396">
              <w:rPr>
                <w:lang w:val="lt-LT"/>
              </w:rPr>
              <w:t>5. Studijos, būreliai, klubai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F576" w14:textId="493628B7" w:rsidR="004D3A63" w:rsidRPr="00D81396" w:rsidRDefault="00851C08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8DD4" w14:textId="153121F5" w:rsidR="004D3A63" w:rsidRPr="00D81396" w:rsidRDefault="0006511F" w:rsidP="00D81396">
            <w:pPr>
              <w:jc w:val="center"/>
              <w:rPr>
                <w:lang w:val="lt-LT"/>
              </w:rPr>
            </w:pPr>
            <w:r w:rsidRPr="00D81396">
              <w:rPr>
                <w:lang w:val="lt-LT"/>
              </w:rPr>
              <w:t>2</w:t>
            </w:r>
          </w:p>
        </w:tc>
      </w:tr>
      <w:tr w:rsidR="00D81396" w:rsidRPr="00D81396" w14:paraId="631AD46D" w14:textId="77777777" w:rsidTr="00497CB8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0CFA" w14:textId="241C6EC0" w:rsidR="004D3A63" w:rsidRPr="00D81396" w:rsidRDefault="004D3A63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6. Studijų, būrelių, klubų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798F49" w14:textId="18EFF56A" w:rsidR="004D3A63" w:rsidRPr="00D81396" w:rsidRDefault="00851C08" w:rsidP="00D81396">
            <w:pPr>
              <w:jc w:val="center"/>
              <w:rPr>
                <w:bCs/>
                <w:lang w:val="lt-LT"/>
              </w:rPr>
            </w:pPr>
            <w:r w:rsidRPr="00D81396">
              <w:rPr>
                <w:bCs/>
                <w:lang w:val="lt-LT"/>
              </w:rPr>
              <w:t>20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7AD3C3" w14:textId="58BBF6FE" w:rsidR="004D3A63" w:rsidRPr="00D81396" w:rsidRDefault="0006511F" w:rsidP="00D81396">
            <w:pPr>
              <w:jc w:val="center"/>
              <w:rPr>
                <w:b/>
                <w:lang w:val="lt-LT"/>
              </w:rPr>
            </w:pPr>
            <w:r w:rsidRPr="00D81396">
              <w:rPr>
                <w:b/>
                <w:lang w:val="lt-LT"/>
              </w:rPr>
              <w:t>25</w:t>
            </w:r>
          </w:p>
        </w:tc>
      </w:tr>
    </w:tbl>
    <w:p w14:paraId="49F60D75" w14:textId="77777777" w:rsidR="00CE2125" w:rsidRPr="00D81396" w:rsidRDefault="00CE2125" w:rsidP="00D81396">
      <w:pPr>
        <w:jc w:val="both"/>
        <w:rPr>
          <w:lang w:val="lt-LT" w:eastAsia="en-US"/>
        </w:rPr>
      </w:pPr>
    </w:p>
    <w:p w14:paraId="7FF62B62" w14:textId="311378B8" w:rsidR="002E4DFA" w:rsidRPr="00D81396" w:rsidRDefault="00963B98" w:rsidP="00D81396">
      <w:pPr>
        <w:ind w:firstLine="720"/>
        <w:jc w:val="both"/>
        <w:rPr>
          <w:b/>
          <w:lang w:val="lt-LT" w:eastAsia="en-US"/>
        </w:rPr>
      </w:pPr>
      <w:r w:rsidRPr="00D81396">
        <w:rPr>
          <w:b/>
          <w:lang w:val="lt-LT" w:eastAsia="en-US"/>
        </w:rPr>
        <w:t>6</w:t>
      </w:r>
      <w:r w:rsidR="002E4DFA" w:rsidRPr="00D81396">
        <w:rPr>
          <w:b/>
          <w:lang w:val="lt-LT" w:eastAsia="en-US"/>
        </w:rPr>
        <w:t xml:space="preserve">. </w:t>
      </w:r>
      <w:r w:rsidR="00041FB1" w:rsidRPr="00D81396">
        <w:rPr>
          <w:b/>
          <w:lang w:val="lt-LT"/>
        </w:rPr>
        <w:t>Įstaigos renginių/veiklos viešinimas, gyventojų nuomonės tyrimas</w:t>
      </w:r>
      <w:r w:rsidR="002E4DFA" w:rsidRPr="00D81396">
        <w:rPr>
          <w:b/>
          <w:lang w:val="lt-LT" w:eastAsia="en-US"/>
        </w:rPr>
        <w:t>:</w:t>
      </w:r>
    </w:p>
    <w:p w14:paraId="2D7346B6" w14:textId="3B1CA3DA" w:rsidR="00667474" w:rsidRPr="00D81396" w:rsidRDefault="00D81396" w:rsidP="00D81396">
      <w:pPr>
        <w:jc w:val="both"/>
        <w:rPr>
          <w:b/>
          <w:lang w:val="lt-LT" w:eastAsia="en-US"/>
        </w:rPr>
      </w:pPr>
      <w:r>
        <w:rPr>
          <w:b/>
          <w:lang w:val="lt-LT" w:eastAsia="en-US"/>
        </w:rPr>
        <w:tab/>
      </w:r>
      <w:r w:rsidR="00667474" w:rsidRPr="00D81396">
        <w:rPr>
          <w:lang w:val="lt-LT" w:eastAsia="lt-LT"/>
        </w:rPr>
        <w:t xml:space="preserve">Straipsniai, aktualijos ir kita svarbi informacija </w:t>
      </w:r>
      <w:r w:rsidR="00743446" w:rsidRPr="00D81396">
        <w:rPr>
          <w:lang w:val="lt-LT" w:eastAsia="lt-LT"/>
        </w:rPr>
        <w:t>buvo</w:t>
      </w:r>
      <w:r w:rsidR="00667474" w:rsidRPr="00D81396">
        <w:rPr>
          <w:lang w:val="lt-LT" w:eastAsia="lt-LT"/>
        </w:rPr>
        <w:t xml:space="preserve"> publikuojama Klaipėdos rajono laikraštyje „Banga“</w:t>
      </w:r>
      <w:r w:rsidR="00FC16AF" w:rsidRPr="00D81396">
        <w:rPr>
          <w:lang w:val="lt-LT" w:eastAsia="lt-LT"/>
        </w:rPr>
        <w:t xml:space="preserve"> </w:t>
      </w:r>
      <w:r w:rsidR="00743446" w:rsidRPr="00D81396">
        <w:rPr>
          <w:lang w:val="lt-LT" w:eastAsia="lt-LT"/>
        </w:rPr>
        <w:t>10 kartų</w:t>
      </w:r>
      <w:r w:rsidR="00667474" w:rsidRPr="00D81396">
        <w:rPr>
          <w:lang w:val="lt-LT" w:eastAsia="lt-LT"/>
        </w:rPr>
        <w:t>, socialiniuose tinkluose</w:t>
      </w:r>
      <w:r w:rsidR="00206F30" w:rsidRPr="00D81396">
        <w:rPr>
          <w:lang w:val="lt-LT" w:eastAsia="lt-LT"/>
        </w:rPr>
        <w:t xml:space="preserve"> – </w:t>
      </w:r>
      <w:r w:rsidR="00522050" w:rsidRPr="00D81396">
        <w:rPr>
          <w:lang w:val="lt-LT" w:eastAsia="lt-LT"/>
        </w:rPr>
        <w:t>110</w:t>
      </w:r>
      <w:r w:rsidR="00206F30" w:rsidRPr="00D81396">
        <w:rPr>
          <w:lang w:val="lt-LT" w:eastAsia="lt-LT"/>
        </w:rPr>
        <w:t xml:space="preserve"> </w:t>
      </w:r>
      <w:r w:rsidR="0025796C" w:rsidRPr="00D81396">
        <w:rPr>
          <w:lang w:val="lt-LT" w:eastAsia="lt-LT"/>
        </w:rPr>
        <w:t>(</w:t>
      </w:r>
      <w:proofErr w:type="spellStart"/>
      <w:r w:rsidR="0025796C" w:rsidRPr="00D81396">
        <w:rPr>
          <w:lang w:val="lt-LT" w:eastAsia="lt-LT"/>
        </w:rPr>
        <w:t>facebook</w:t>
      </w:r>
      <w:proofErr w:type="spellEnd"/>
      <w:r w:rsidR="00522050" w:rsidRPr="00D81396">
        <w:rPr>
          <w:lang w:val="lt-LT" w:eastAsia="lt-LT"/>
        </w:rPr>
        <w:t>) ir 17</w:t>
      </w:r>
      <w:r w:rsidR="00206F30" w:rsidRPr="00D81396">
        <w:rPr>
          <w:lang w:val="lt-LT" w:eastAsia="lt-LT"/>
        </w:rPr>
        <w:t xml:space="preserve"> </w:t>
      </w:r>
      <w:r w:rsidR="00522050" w:rsidRPr="00D81396">
        <w:rPr>
          <w:lang w:val="lt-LT" w:eastAsia="lt-LT"/>
        </w:rPr>
        <w:t>(</w:t>
      </w:r>
      <w:proofErr w:type="spellStart"/>
      <w:r w:rsidR="0025796C" w:rsidRPr="00D81396">
        <w:rPr>
          <w:lang w:val="lt-LT" w:eastAsia="lt-LT"/>
        </w:rPr>
        <w:t>y</w:t>
      </w:r>
      <w:r w:rsidR="004A0AD7" w:rsidRPr="00D81396">
        <w:rPr>
          <w:lang w:val="lt-LT" w:eastAsia="lt-LT"/>
        </w:rPr>
        <w:t>ou</w:t>
      </w:r>
      <w:r w:rsidR="0025796C" w:rsidRPr="00D81396">
        <w:rPr>
          <w:lang w:val="lt-LT" w:eastAsia="lt-LT"/>
        </w:rPr>
        <w:t>tube</w:t>
      </w:r>
      <w:proofErr w:type="spellEnd"/>
      <w:r w:rsidR="0025796C" w:rsidRPr="00D81396">
        <w:rPr>
          <w:lang w:val="lt-LT" w:eastAsia="lt-LT"/>
        </w:rPr>
        <w:t>)</w:t>
      </w:r>
      <w:r w:rsidR="001B5371" w:rsidRPr="00D81396">
        <w:rPr>
          <w:lang w:val="lt-LT" w:eastAsia="lt-LT"/>
        </w:rPr>
        <w:t xml:space="preserve">, </w:t>
      </w:r>
      <w:r w:rsidR="00667474" w:rsidRPr="00D81396">
        <w:rPr>
          <w:lang w:val="lt-LT" w:eastAsia="lt-LT"/>
        </w:rPr>
        <w:t>Centro internetinėje svetainėje, Klaipėdos krašto radijuje „</w:t>
      </w:r>
      <w:proofErr w:type="spellStart"/>
      <w:r w:rsidR="00667474" w:rsidRPr="00D81396">
        <w:rPr>
          <w:lang w:val="lt-LT" w:eastAsia="lt-LT"/>
        </w:rPr>
        <w:t>RadijoGama</w:t>
      </w:r>
      <w:proofErr w:type="spellEnd"/>
      <w:r w:rsidR="00667474" w:rsidRPr="00D81396">
        <w:rPr>
          <w:lang w:val="lt-LT" w:eastAsia="lt-LT"/>
        </w:rPr>
        <w:t>“</w:t>
      </w:r>
      <w:r w:rsidR="00206F30" w:rsidRPr="00D81396">
        <w:rPr>
          <w:lang w:val="lt-LT" w:eastAsia="lt-LT"/>
        </w:rPr>
        <w:t xml:space="preserve"> 5</w:t>
      </w:r>
      <w:r w:rsidR="00C73D55" w:rsidRPr="00D81396">
        <w:rPr>
          <w:lang w:val="lt-LT" w:eastAsia="lt-LT"/>
        </w:rPr>
        <w:t xml:space="preserve"> </w:t>
      </w:r>
      <w:r w:rsidR="00206F30" w:rsidRPr="00D81396">
        <w:rPr>
          <w:lang w:val="lt-LT" w:eastAsia="lt-LT"/>
        </w:rPr>
        <w:t>kartus</w:t>
      </w:r>
      <w:r w:rsidR="005C2BE0" w:rsidRPr="00D81396">
        <w:rPr>
          <w:lang w:val="lt-LT" w:eastAsia="lt-LT"/>
        </w:rPr>
        <w:t xml:space="preserve"> buvo reklamuojami įstaigos renginiai, </w:t>
      </w:r>
      <w:r w:rsidR="007729C9" w:rsidRPr="00D81396">
        <w:rPr>
          <w:lang w:val="lt-LT" w:eastAsia="lt-LT"/>
        </w:rPr>
        <w:t>kiekvieno</w:t>
      </w:r>
      <w:r w:rsidR="005C2BE0" w:rsidRPr="00D81396">
        <w:rPr>
          <w:lang w:val="lt-LT" w:eastAsia="lt-LT"/>
        </w:rPr>
        <w:t xml:space="preserve"> renginio reklama skambėdavo vidutiniškai apie 30 kartų per savaitę.</w:t>
      </w:r>
      <w:r w:rsidR="00667474" w:rsidRPr="00D81396">
        <w:rPr>
          <w:lang w:val="lt-LT" w:eastAsia="lt-LT"/>
        </w:rPr>
        <w:t xml:space="preserve"> Buvo ruošiami informaciniai lankstinukai, renginių programos, lauko reklama.</w:t>
      </w:r>
    </w:p>
    <w:p w14:paraId="0C5CD00F" w14:textId="40FA6E6E" w:rsidR="009C6515" w:rsidRPr="00D81396" w:rsidRDefault="001B5371" w:rsidP="00D81396">
      <w:pPr>
        <w:jc w:val="both"/>
        <w:rPr>
          <w:lang w:val="lt-LT"/>
        </w:rPr>
      </w:pPr>
      <w:r w:rsidRPr="00D81396">
        <w:rPr>
          <w:lang w:val="lt-LT"/>
        </w:rPr>
        <w:t>D</w:t>
      </w:r>
      <w:r w:rsidR="009C6515" w:rsidRPr="00D81396">
        <w:rPr>
          <w:lang w:val="lt-LT"/>
        </w:rPr>
        <w:t>alyvių pasitenkinimo teikiamomis paslaugomis apklausas vykdo</w:t>
      </w:r>
      <w:r w:rsidRPr="00D81396">
        <w:rPr>
          <w:lang w:val="lt-LT"/>
        </w:rPr>
        <w:t>me</w:t>
      </w:r>
      <w:r w:rsidR="009C6515" w:rsidRPr="00D81396">
        <w:rPr>
          <w:lang w:val="lt-LT"/>
        </w:rPr>
        <w:t xml:space="preserve"> kiekvienais metais.</w:t>
      </w:r>
    </w:p>
    <w:p w14:paraId="11CC2B04" w14:textId="30A68EC1" w:rsidR="001B5371" w:rsidRPr="00D81396" w:rsidRDefault="009C6515" w:rsidP="00D81396">
      <w:pPr>
        <w:suppressAutoHyphens w:val="0"/>
        <w:ind w:firstLine="720"/>
        <w:jc w:val="both"/>
        <w:rPr>
          <w:lang w:val="lt-LT"/>
        </w:rPr>
      </w:pPr>
      <w:r w:rsidRPr="00D81396">
        <w:rPr>
          <w:lang w:val="lt-LT"/>
        </w:rPr>
        <w:t xml:space="preserve">2020 </w:t>
      </w:r>
      <w:r w:rsidR="00522050" w:rsidRPr="00D81396">
        <w:rPr>
          <w:lang w:val="lt-LT"/>
        </w:rPr>
        <w:t>metų apklausos duomenys:</w:t>
      </w:r>
    </w:p>
    <w:p w14:paraId="5FA67BE1" w14:textId="70F88617" w:rsidR="009C6515" w:rsidRPr="00D81396" w:rsidRDefault="00522050" w:rsidP="00D81396">
      <w:pPr>
        <w:jc w:val="both"/>
        <w:rPr>
          <w:lang w:val="lt-LT"/>
        </w:rPr>
      </w:pPr>
      <w:r w:rsidRPr="00D81396">
        <w:rPr>
          <w:noProof/>
          <w:lang w:val="lt-LT" w:eastAsia="lt-LT"/>
        </w:rPr>
        <w:drawing>
          <wp:inline distT="0" distB="0" distL="0" distR="0" wp14:anchorId="2F7DA79C" wp14:editId="32F15FE4">
            <wp:extent cx="6113780" cy="984250"/>
            <wp:effectExtent l="0" t="0" r="1270" b="635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3273C" w14:textId="77777777" w:rsidR="00667474" w:rsidRDefault="00667474" w:rsidP="00D81396">
      <w:pPr>
        <w:suppressAutoHyphens w:val="0"/>
        <w:jc w:val="both"/>
        <w:rPr>
          <w:lang w:val="lt-LT" w:eastAsia="lt-LT"/>
        </w:rPr>
      </w:pPr>
    </w:p>
    <w:p w14:paraId="41935747" w14:textId="77777777" w:rsidR="00CE28C9" w:rsidRPr="00D81396" w:rsidRDefault="00CE28C9" w:rsidP="00D81396">
      <w:pPr>
        <w:suppressAutoHyphens w:val="0"/>
        <w:jc w:val="both"/>
        <w:rPr>
          <w:lang w:val="lt-LT" w:eastAsia="lt-LT"/>
        </w:rPr>
      </w:pPr>
    </w:p>
    <w:p w14:paraId="28982415" w14:textId="20F3B1E0" w:rsidR="00382932" w:rsidRPr="00D81396" w:rsidRDefault="00D81396" w:rsidP="00D81396">
      <w:pPr>
        <w:ind w:firstLine="567"/>
        <w:rPr>
          <w:b/>
          <w:lang w:val="lt-LT"/>
        </w:rPr>
      </w:pPr>
      <w:r>
        <w:rPr>
          <w:b/>
          <w:lang w:val="lt-LT"/>
        </w:rPr>
        <w:lastRenderedPageBreak/>
        <w:t>7</w:t>
      </w:r>
      <w:r w:rsidR="00382932" w:rsidRPr="00D81396">
        <w:rPr>
          <w:b/>
          <w:lang w:val="lt-LT"/>
        </w:rPr>
        <w:t>. Įstaigoje atlikti kitų institucijų patikrinimai per ataskaitinius metus:</w:t>
      </w:r>
    </w:p>
    <w:p w14:paraId="232F010C" w14:textId="77777777" w:rsidR="000B3BD3" w:rsidRPr="00D81396" w:rsidRDefault="000B3BD3" w:rsidP="00D81396">
      <w:pPr>
        <w:ind w:firstLine="567"/>
        <w:rPr>
          <w:b/>
          <w:lang w:val="lt-LT"/>
        </w:rPr>
      </w:pPr>
    </w:p>
    <w:p w14:paraId="6FAD0BE6" w14:textId="3D9AF6B7" w:rsidR="00382932" w:rsidRPr="00D81396" w:rsidRDefault="00963B98" w:rsidP="00D81396">
      <w:pPr>
        <w:jc w:val="both"/>
        <w:rPr>
          <w:i/>
          <w:lang w:val="lt-LT"/>
        </w:rPr>
      </w:pPr>
      <w:r w:rsidRPr="00D81396">
        <w:rPr>
          <w:i/>
          <w:lang w:val="lt-LT"/>
        </w:rPr>
        <w:t>11 lentelė. Įstaigoje atlikti kitų institucijų patikrinimai.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664"/>
        <w:gridCol w:w="1276"/>
        <w:gridCol w:w="3112"/>
      </w:tblGrid>
      <w:tr w:rsidR="00D81396" w:rsidRPr="00D81396" w14:paraId="016705C1" w14:textId="77777777" w:rsidTr="00D81396">
        <w:tc>
          <w:tcPr>
            <w:tcW w:w="556" w:type="dxa"/>
            <w:shd w:val="clear" w:color="auto" w:fill="auto"/>
          </w:tcPr>
          <w:p w14:paraId="5CAE6153" w14:textId="77777777" w:rsidR="00382932" w:rsidRPr="00D81396" w:rsidRDefault="00382932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Eil. Nr.</w:t>
            </w:r>
          </w:p>
        </w:tc>
        <w:tc>
          <w:tcPr>
            <w:tcW w:w="4664" w:type="dxa"/>
            <w:shd w:val="clear" w:color="auto" w:fill="auto"/>
          </w:tcPr>
          <w:p w14:paraId="28D8A736" w14:textId="77777777" w:rsidR="00382932" w:rsidRPr="00D81396" w:rsidRDefault="00382932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Patikrinimo pavadinimas</w:t>
            </w:r>
          </w:p>
        </w:tc>
        <w:tc>
          <w:tcPr>
            <w:tcW w:w="1276" w:type="dxa"/>
            <w:shd w:val="clear" w:color="auto" w:fill="auto"/>
          </w:tcPr>
          <w:p w14:paraId="1A939856" w14:textId="77777777" w:rsidR="00382932" w:rsidRPr="00D81396" w:rsidRDefault="00382932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Data</w:t>
            </w:r>
          </w:p>
        </w:tc>
        <w:tc>
          <w:tcPr>
            <w:tcW w:w="3112" w:type="dxa"/>
            <w:shd w:val="clear" w:color="auto" w:fill="auto"/>
          </w:tcPr>
          <w:p w14:paraId="2B47ED4A" w14:textId="77777777" w:rsidR="00382932" w:rsidRPr="00D81396" w:rsidRDefault="00382932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 xml:space="preserve">Pažeidimų pobūdis </w:t>
            </w:r>
          </w:p>
        </w:tc>
      </w:tr>
      <w:tr w:rsidR="00D81396" w:rsidRPr="00D81396" w14:paraId="548B4081" w14:textId="77777777" w:rsidTr="00D81396">
        <w:tc>
          <w:tcPr>
            <w:tcW w:w="556" w:type="dxa"/>
            <w:shd w:val="clear" w:color="auto" w:fill="auto"/>
          </w:tcPr>
          <w:p w14:paraId="685476BB" w14:textId="77348ECF" w:rsidR="00382932" w:rsidRPr="00D81396" w:rsidRDefault="004121DD" w:rsidP="00D81396">
            <w:pPr>
              <w:rPr>
                <w:lang w:val="lt-LT"/>
              </w:rPr>
            </w:pPr>
            <w:r w:rsidRPr="00D81396">
              <w:rPr>
                <w:lang w:val="lt-LT"/>
              </w:rPr>
              <w:t>1.</w:t>
            </w:r>
          </w:p>
        </w:tc>
        <w:tc>
          <w:tcPr>
            <w:tcW w:w="4664" w:type="dxa"/>
            <w:shd w:val="clear" w:color="auto" w:fill="auto"/>
          </w:tcPr>
          <w:p w14:paraId="0B5BD7ED" w14:textId="01D4C5A7" w:rsidR="00382932" w:rsidRPr="00D81396" w:rsidRDefault="004121DD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Gaisrinės saugos patikra</w:t>
            </w:r>
          </w:p>
        </w:tc>
        <w:tc>
          <w:tcPr>
            <w:tcW w:w="1276" w:type="dxa"/>
            <w:shd w:val="clear" w:color="auto" w:fill="auto"/>
          </w:tcPr>
          <w:p w14:paraId="5D7764EE" w14:textId="37CB5B2A" w:rsidR="00382932" w:rsidRPr="00D81396" w:rsidRDefault="004121DD" w:rsidP="00D81396">
            <w:pPr>
              <w:jc w:val="both"/>
              <w:rPr>
                <w:b/>
                <w:bCs/>
                <w:lang w:val="lt-LT"/>
              </w:rPr>
            </w:pPr>
            <w:r w:rsidRPr="00D81396">
              <w:rPr>
                <w:b/>
                <w:bCs/>
                <w:lang w:val="lt-LT"/>
              </w:rPr>
              <w:t>2020</w:t>
            </w:r>
            <w:r w:rsidR="00CA6A28" w:rsidRPr="00D81396">
              <w:rPr>
                <w:b/>
                <w:bCs/>
                <w:lang w:val="lt-LT"/>
              </w:rPr>
              <w:t xml:space="preserve"> m.</w:t>
            </w:r>
          </w:p>
        </w:tc>
        <w:tc>
          <w:tcPr>
            <w:tcW w:w="3112" w:type="dxa"/>
            <w:shd w:val="clear" w:color="auto" w:fill="auto"/>
          </w:tcPr>
          <w:p w14:paraId="4867E364" w14:textId="49D93D73" w:rsidR="00382932" w:rsidRPr="00D81396" w:rsidRDefault="004121DD" w:rsidP="00D81396">
            <w:pPr>
              <w:jc w:val="both"/>
              <w:rPr>
                <w:lang w:val="lt-LT"/>
              </w:rPr>
            </w:pPr>
            <w:r w:rsidRPr="00D81396">
              <w:rPr>
                <w:lang w:val="lt-LT"/>
              </w:rPr>
              <w:t>Pažeidimų nenustatyta</w:t>
            </w:r>
          </w:p>
        </w:tc>
      </w:tr>
    </w:tbl>
    <w:p w14:paraId="36C4A758" w14:textId="401DAD8D" w:rsidR="00382932" w:rsidRPr="00D81396" w:rsidRDefault="00382932" w:rsidP="00D81396">
      <w:pPr>
        <w:rPr>
          <w:i/>
          <w:lang w:val="lt-LT"/>
        </w:rPr>
      </w:pPr>
      <w:r w:rsidRPr="00D81396">
        <w:rPr>
          <w:i/>
          <w:lang w:val="lt-LT"/>
        </w:rPr>
        <w:t>Pastaba: jeigu pažeidimų nebuvo, įrašyti „pažeidimų nenustatyta“. Jeigu pažeidimų buvo, tai po lentele nurodyti</w:t>
      </w:r>
      <w:r w:rsidR="006B1891">
        <w:rPr>
          <w:i/>
          <w:lang w:val="lt-LT"/>
        </w:rPr>
        <w:t>,</w:t>
      </w:r>
      <w:r w:rsidRPr="00D81396">
        <w:rPr>
          <w:i/>
          <w:lang w:val="lt-LT"/>
        </w:rPr>
        <w:t xml:space="preserve"> ar tie pažeidimai buvo ištaisyti, jeigu ne – dėl kokių priežasčių.</w:t>
      </w:r>
    </w:p>
    <w:p w14:paraId="31549EEF" w14:textId="77777777" w:rsidR="00382932" w:rsidRPr="00D81396" w:rsidRDefault="00382932" w:rsidP="00D81396">
      <w:pPr>
        <w:rPr>
          <w:lang w:val="lt-LT"/>
        </w:rPr>
      </w:pPr>
    </w:p>
    <w:p w14:paraId="3545C91E" w14:textId="5F05A802" w:rsidR="00E336D1" w:rsidRPr="00D81396" w:rsidRDefault="00D81396" w:rsidP="00D81396">
      <w:pPr>
        <w:suppressAutoHyphens w:val="0"/>
        <w:ind w:firstLine="720"/>
        <w:jc w:val="both"/>
        <w:rPr>
          <w:szCs w:val="20"/>
          <w:lang w:val="lt-LT" w:eastAsia="lt-LT"/>
        </w:rPr>
      </w:pPr>
      <w:r>
        <w:rPr>
          <w:b/>
          <w:lang w:val="lt-LT"/>
        </w:rPr>
        <w:t>8</w:t>
      </w:r>
      <w:r w:rsidR="00382932" w:rsidRPr="00D81396">
        <w:rPr>
          <w:b/>
          <w:lang w:val="lt-LT"/>
        </w:rPr>
        <w:t>. Vadovo veikla, įgyvendinant įstaigos tikslus:</w:t>
      </w:r>
      <w:r w:rsidR="00AC485E" w:rsidRPr="00D81396">
        <w:rPr>
          <w:b/>
          <w:bCs/>
          <w:lang w:val="lt-LT" w:eastAsia="en-US"/>
        </w:rPr>
        <w:t xml:space="preserve"> </w:t>
      </w:r>
      <w:r w:rsidR="000E7EB2" w:rsidRPr="00D81396">
        <w:rPr>
          <w:lang w:val="lt-LT" w:eastAsia="en-US"/>
        </w:rPr>
        <w:t>etnokultūros puoselėjimas ir vystymas, kultūrinio bendradarbiavimo plėtra ir kūrybinės iniciatyvos</w:t>
      </w:r>
      <w:r w:rsidR="00472CAB" w:rsidRPr="00D81396">
        <w:rPr>
          <w:lang w:val="lt-LT" w:eastAsia="en-US"/>
        </w:rPr>
        <w:t>.</w:t>
      </w:r>
      <w:r w:rsidR="00AC485E" w:rsidRPr="00D81396">
        <w:rPr>
          <w:lang w:val="lt-LT" w:eastAsia="en-US"/>
        </w:rPr>
        <w:t xml:space="preserve"> </w:t>
      </w:r>
    </w:p>
    <w:p w14:paraId="13290C40" w14:textId="77777777" w:rsidR="00842040" w:rsidRPr="00D81396" w:rsidRDefault="00842040" w:rsidP="00D81396">
      <w:pPr>
        <w:rPr>
          <w:b/>
          <w:lang w:val="lt-LT"/>
        </w:rPr>
      </w:pPr>
    </w:p>
    <w:p w14:paraId="476606A0" w14:textId="02982F62" w:rsidR="00382932" w:rsidRPr="00D81396" w:rsidRDefault="00D81396" w:rsidP="00D81396">
      <w:pPr>
        <w:ind w:firstLine="720"/>
        <w:rPr>
          <w:lang w:val="lt-LT"/>
        </w:rPr>
      </w:pPr>
      <w:r>
        <w:rPr>
          <w:b/>
          <w:lang w:val="lt-LT"/>
        </w:rPr>
        <w:t>8</w:t>
      </w:r>
      <w:r w:rsidR="00382932" w:rsidRPr="00D81396">
        <w:rPr>
          <w:b/>
          <w:lang w:val="lt-LT"/>
        </w:rPr>
        <w:t>.1. Iškeltų vadovui prioritetinių veiklų įgyvendinimas, suformuotos 2020 m. metų veiklos užduotys ir jų įvykdymas</w:t>
      </w:r>
      <w:r w:rsidR="00382932" w:rsidRPr="00D81396">
        <w:rPr>
          <w:lang w:val="lt-LT"/>
        </w:rPr>
        <w:t>:</w:t>
      </w:r>
    </w:p>
    <w:p w14:paraId="6A72102B" w14:textId="14F3DAB0" w:rsidR="00963B98" w:rsidRPr="00D81396" w:rsidRDefault="000E7EB2" w:rsidP="00D81396">
      <w:pPr>
        <w:jc w:val="both"/>
        <w:rPr>
          <w:lang w:val="lt-LT"/>
        </w:rPr>
      </w:pPr>
      <w:r w:rsidRPr="00D81396">
        <w:rPr>
          <w:lang w:val="lt-LT"/>
        </w:rPr>
        <w:t xml:space="preserve">Įstaigos </w:t>
      </w:r>
      <w:r w:rsidR="00963B98" w:rsidRPr="00D81396">
        <w:rPr>
          <w:lang w:val="lt-LT"/>
        </w:rPr>
        <w:t>vadovui iškeltos</w:t>
      </w:r>
      <w:r w:rsidRPr="00D81396">
        <w:rPr>
          <w:lang w:val="lt-LT"/>
        </w:rPr>
        <w:t xml:space="preserve"> šešios </w:t>
      </w:r>
      <w:r w:rsidR="00211F9C" w:rsidRPr="00D81396">
        <w:rPr>
          <w:lang w:val="lt-LT"/>
        </w:rPr>
        <w:t xml:space="preserve">veiklos </w:t>
      </w:r>
      <w:r w:rsidR="00963B98" w:rsidRPr="00D81396">
        <w:rPr>
          <w:lang w:val="lt-LT"/>
        </w:rPr>
        <w:t>užduotys buvo įgyvendintos</w:t>
      </w:r>
      <w:r w:rsidRPr="00D81396">
        <w:rPr>
          <w:lang w:val="lt-LT"/>
        </w:rPr>
        <w:t xml:space="preserve"> ir viršytos,</w:t>
      </w:r>
      <w:r w:rsidR="00963B98" w:rsidRPr="00D81396">
        <w:rPr>
          <w:lang w:val="lt-LT"/>
        </w:rPr>
        <w:t xml:space="preserve"> tai </w:t>
      </w:r>
      <w:r w:rsidRPr="00D81396">
        <w:rPr>
          <w:lang w:val="lt-LT"/>
        </w:rPr>
        <w:t xml:space="preserve">pagrindžiama </w:t>
      </w:r>
      <w:r w:rsidR="00963B98" w:rsidRPr="00D81396">
        <w:rPr>
          <w:lang w:val="lt-LT"/>
        </w:rPr>
        <w:t>2020 m. vadov</w:t>
      </w:r>
      <w:r w:rsidR="00211F9C" w:rsidRPr="00D81396">
        <w:rPr>
          <w:lang w:val="lt-LT"/>
        </w:rPr>
        <w:t>o</w:t>
      </w:r>
      <w:r w:rsidR="00963B98" w:rsidRPr="00D81396">
        <w:rPr>
          <w:lang w:val="lt-LT"/>
        </w:rPr>
        <w:t xml:space="preserve"> vertinimo išvadoje</w:t>
      </w:r>
      <w:r w:rsidRPr="00D81396">
        <w:rPr>
          <w:lang w:val="lt-LT"/>
        </w:rPr>
        <w:t>. V</w:t>
      </w:r>
      <w:r w:rsidR="00963B98" w:rsidRPr="00D81396">
        <w:rPr>
          <w:lang w:val="lt-LT"/>
        </w:rPr>
        <w:t>adovo veikla įvertinta labai gerai.</w:t>
      </w:r>
    </w:p>
    <w:p w14:paraId="3018FCDF" w14:textId="77777777" w:rsidR="00382932" w:rsidRPr="00D81396" w:rsidRDefault="00382932" w:rsidP="00D81396">
      <w:pPr>
        <w:rPr>
          <w:lang w:val="lt-LT"/>
        </w:rPr>
      </w:pPr>
    </w:p>
    <w:p w14:paraId="3CF7A664" w14:textId="457FF1DE" w:rsidR="002E0A2B" w:rsidRDefault="00D81396" w:rsidP="00D81396">
      <w:pPr>
        <w:autoSpaceDE w:val="0"/>
        <w:autoSpaceDN w:val="0"/>
        <w:adjustRightInd w:val="0"/>
        <w:ind w:firstLine="720"/>
        <w:jc w:val="both"/>
        <w:rPr>
          <w:lang w:val="lt-LT" w:eastAsia="en-US"/>
        </w:rPr>
      </w:pPr>
      <w:r>
        <w:rPr>
          <w:b/>
          <w:lang w:val="lt-LT"/>
        </w:rPr>
        <w:t>8</w:t>
      </w:r>
      <w:r w:rsidR="00382932" w:rsidRPr="00D81396">
        <w:rPr>
          <w:b/>
          <w:lang w:val="lt-LT"/>
        </w:rPr>
        <w:t>.2. Įstaigos dalyvavimas projektinėje veikloje:</w:t>
      </w:r>
      <w:r w:rsidR="009D75E3" w:rsidRPr="00D81396">
        <w:rPr>
          <w:lang w:val="lt-LT" w:eastAsia="en-US"/>
        </w:rPr>
        <w:t xml:space="preserve"> </w:t>
      </w:r>
      <w:r w:rsidR="002E0A2B" w:rsidRPr="00D81396">
        <w:rPr>
          <w:bCs/>
          <w:lang w:val="lt-LT"/>
        </w:rPr>
        <w:t>2020 m. Dovilų etninės kultūros centras dalyvavo projektinėje veikloje.</w:t>
      </w:r>
      <w:r w:rsidR="000F0694" w:rsidRPr="00D81396">
        <w:rPr>
          <w:bCs/>
          <w:lang w:val="lt-LT"/>
        </w:rPr>
        <w:t xml:space="preserve"> </w:t>
      </w:r>
      <w:r w:rsidR="00D87F87" w:rsidRPr="00D81396">
        <w:rPr>
          <w:bCs/>
          <w:lang w:val="lt-LT"/>
        </w:rPr>
        <w:t>Įstaiga p</w:t>
      </w:r>
      <w:r w:rsidR="000F0694" w:rsidRPr="00D81396">
        <w:rPr>
          <w:bCs/>
          <w:lang w:val="lt-LT"/>
        </w:rPr>
        <w:t>arengė tris projektus</w:t>
      </w:r>
      <w:r w:rsidR="00D87F87" w:rsidRPr="00D81396">
        <w:rPr>
          <w:bCs/>
          <w:lang w:val="lt-LT"/>
        </w:rPr>
        <w:t>.</w:t>
      </w:r>
      <w:r w:rsidR="002E0A2B" w:rsidRPr="00D81396">
        <w:rPr>
          <w:bCs/>
          <w:lang w:val="lt-LT"/>
        </w:rPr>
        <w:t xml:space="preserve"> Finansavimas gautas projektui „Mažosios Lietuvos tradiciniai augalai Dovilų miestelyje“ </w:t>
      </w:r>
      <w:r w:rsidR="00D87F87" w:rsidRPr="00D81396">
        <w:rPr>
          <w:bCs/>
          <w:lang w:val="lt-LT"/>
        </w:rPr>
        <w:t>(</w:t>
      </w:r>
      <w:r w:rsidR="002E0A2B" w:rsidRPr="00D81396">
        <w:rPr>
          <w:bCs/>
          <w:lang w:val="lt-LT"/>
        </w:rPr>
        <w:t>Regioniniai kultūros projektai „Tolygi raida“</w:t>
      </w:r>
      <w:r w:rsidR="00D87F87" w:rsidRPr="00D81396">
        <w:rPr>
          <w:bCs/>
          <w:lang w:val="lt-LT"/>
        </w:rPr>
        <w:t>)</w:t>
      </w:r>
      <w:r w:rsidR="002E0A2B" w:rsidRPr="00D81396">
        <w:rPr>
          <w:bCs/>
          <w:lang w:val="lt-LT"/>
        </w:rPr>
        <w:t xml:space="preserve">, Žemės ūkio ministerija finansavo projektą „Tradicinė Dagos šventė“, </w:t>
      </w:r>
      <w:r w:rsidR="000F0694" w:rsidRPr="00D81396">
        <w:rPr>
          <w:bCs/>
          <w:lang w:val="lt-LT"/>
        </w:rPr>
        <w:t>projektas „Kai žmonės tyli, kalba lėlės“</w:t>
      </w:r>
      <w:r w:rsidR="006B1891">
        <w:rPr>
          <w:bCs/>
          <w:lang w:val="lt-LT"/>
        </w:rPr>
        <w:t xml:space="preserve"> ‒</w:t>
      </w:r>
      <w:r w:rsidR="000F0694" w:rsidRPr="00D81396">
        <w:rPr>
          <w:bCs/>
          <w:lang w:val="lt-LT"/>
        </w:rPr>
        <w:t xml:space="preserve"> finansavimas gautas iš LR </w:t>
      </w:r>
      <w:r w:rsidR="006B1891">
        <w:rPr>
          <w:bCs/>
          <w:lang w:val="lt-LT"/>
        </w:rPr>
        <w:t>k</w:t>
      </w:r>
      <w:r w:rsidR="000F0694" w:rsidRPr="00D81396">
        <w:rPr>
          <w:bCs/>
          <w:lang w:val="lt-LT"/>
        </w:rPr>
        <w:t>ultūros ministerijos</w:t>
      </w:r>
      <w:r w:rsidR="00DF6BEF" w:rsidRPr="00D81396">
        <w:rPr>
          <w:bCs/>
          <w:lang w:val="lt-LT"/>
        </w:rPr>
        <w:t>,</w:t>
      </w:r>
      <w:r w:rsidR="00DF6BEF" w:rsidRPr="00D81396">
        <w:rPr>
          <w:lang w:val="lt-LT" w:eastAsia="en-US"/>
        </w:rPr>
        <w:t xml:space="preserve"> LKT programa „Kultūros ir meno organizacijų naujų produktų ir (ar) paslaugų kūrimas“.</w:t>
      </w:r>
    </w:p>
    <w:p w14:paraId="0FFC36FA" w14:textId="77777777" w:rsidR="00D81396" w:rsidRPr="00D81396" w:rsidRDefault="00D81396" w:rsidP="00D81396">
      <w:pPr>
        <w:autoSpaceDE w:val="0"/>
        <w:autoSpaceDN w:val="0"/>
        <w:adjustRightInd w:val="0"/>
        <w:jc w:val="both"/>
        <w:rPr>
          <w:lang w:val="lt-LT" w:eastAsia="en-US"/>
        </w:rPr>
      </w:pPr>
    </w:p>
    <w:p w14:paraId="2282EFA3" w14:textId="489C9E3D" w:rsidR="00382932" w:rsidRPr="00D81396" w:rsidRDefault="00CE28C9" w:rsidP="00CE28C9">
      <w:pPr>
        <w:ind w:firstLine="720"/>
        <w:rPr>
          <w:b/>
          <w:lang w:val="lt-LT"/>
        </w:rPr>
      </w:pPr>
      <w:r>
        <w:rPr>
          <w:b/>
          <w:lang w:val="lt-LT"/>
        </w:rPr>
        <w:t>8</w:t>
      </w:r>
      <w:r w:rsidR="00382932" w:rsidRPr="00D81396">
        <w:rPr>
          <w:b/>
          <w:lang w:val="lt-LT"/>
        </w:rPr>
        <w:t>.3. Įstaigos vadovo ar kito darbuotojo dalyvavimas komisijose, darbo grupėse (savivaldybės ar valstybės mastu):</w:t>
      </w:r>
    </w:p>
    <w:p w14:paraId="604AB92C" w14:textId="65B8877E" w:rsidR="00AC00FB" w:rsidRPr="00D81396" w:rsidRDefault="00082776" w:rsidP="00D81396">
      <w:pPr>
        <w:jc w:val="both"/>
        <w:rPr>
          <w:bCs/>
          <w:lang w:val="lt-LT"/>
        </w:rPr>
      </w:pPr>
      <w:r w:rsidRPr="00D81396">
        <w:rPr>
          <w:bCs/>
          <w:lang w:val="lt-LT"/>
        </w:rPr>
        <w:t xml:space="preserve">Įstaigos vadovas dalyvauja </w:t>
      </w:r>
      <w:r w:rsidR="0008399F" w:rsidRPr="00D81396">
        <w:rPr>
          <w:bCs/>
          <w:lang w:val="lt-LT"/>
        </w:rPr>
        <w:t xml:space="preserve">Klaipėdos rajono </w:t>
      </w:r>
      <w:r w:rsidRPr="00D81396">
        <w:rPr>
          <w:bCs/>
          <w:lang w:val="lt-LT"/>
        </w:rPr>
        <w:t xml:space="preserve">KS iki 2030 </w:t>
      </w:r>
      <w:r w:rsidR="00DC0EC9" w:rsidRPr="00D81396">
        <w:rPr>
          <w:bCs/>
          <w:lang w:val="lt-LT"/>
        </w:rPr>
        <w:t xml:space="preserve">metų </w:t>
      </w:r>
      <w:r w:rsidRPr="00D81396">
        <w:rPr>
          <w:bCs/>
          <w:lang w:val="lt-LT"/>
        </w:rPr>
        <w:t>darbo grupės posėdžiuose, V. Majoro vardo tautodailininkų premijos skyrimo komisijoje</w:t>
      </w:r>
      <w:r w:rsidR="005002BD" w:rsidRPr="00D81396">
        <w:rPr>
          <w:bCs/>
          <w:lang w:val="lt-LT"/>
        </w:rPr>
        <w:t xml:space="preserve">, </w:t>
      </w:r>
      <w:r w:rsidR="008E28AE" w:rsidRPr="00D81396">
        <w:rPr>
          <w:bCs/>
          <w:lang w:val="lt-LT"/>
        </w:rPr>
        <w:t xml:space="preserve">dalyvavo mokyklos direktoriaus pareigoms </w:t>
      </w:r>
      <w:r w:rsidR="006B1891">
        <w:rPr>
          <w:bCs/>
          <w:lang w:val="lt-LT"/>
        </w:rPr>
        <w:t>eiti</w:t>
      </w:r>
      <w:r w:rsidR="008E28AE" w:rsidRPr="00D81396">
        <w:rPr>
          <w:bCs/>
          <w:lang w:val="lt-LT"/>
        </w:rPr>
        <w:t xml:space="preserve"> komisijos darbe, </w:t>
      </w:r>
      <w:r w:rsidR="005002BD" w:rsidRPr="00D81396">
        <w:rPr>
          <w:bCs/>
          <w:lang w:val="lt-LT"/>
        </w:rPr>
        <w:t>konsultuoja rajono kultūros, švietimo įstaigas</w:t>
      </w:r>
      <w:r w:rsidR="00F73E1D" w:rsidRPr="00D81396">
        <w:rPr>
          <w:bCs/>
          <w:lang w:val="lt-LT"/>
        </w:rPr>
        <w:t>, visuomenines organizacijas</w:t>
      </w:r>
      <w:r w:rsidR="00BB197D" w:rsidRPr="00D81396">
        <w:rPr>
          <w:bCs/>
          <w:lang w:val="lt-LT"/>
        </w:rPr>
        <w:t>,</w:t>
      </w:r>
      <w:r w:rsidR="004F55EF" w:rsidRPr="00D81396">
        <w:rPr>
          <w:bCs/>
          <w:lang w:val="lt-LT"/>
        </w:rPr>
        <w:t xml:space="preserve"> </w:t>
      </w:r>
      <w:r w:rsidR="00BB197D" w:rsidRPr="00D81396">
        <w:rPr>
          <w:bCs/>
          <w:lang w:val="lt-LT"/>
        </w:rPr>
        <w:t>pavienius asmenis</w:t>
      </w:r>
      <w:r w:rsidR="005002BD" w:rsidRPr="00D81396">
        <w:rPr>
          <w:bCs/>
          <w:lang w:val="lt-LT"/>
        </w:rPr>
        <w:t xml:space="preserve"> etnokultūros klausimais.</w:t>
      </w:r>
      <w:r w:rsidR="0008399F" w:rsidRPr="00D81396">
        <w:rPr>
          <w:bCs/>
          <w:lang w:val="lt-LT"/>
        </w:rPr>
        <w:t xml:space="preserve"> </w:t>
      </w:r>
      <w:r w:rsidR="005002BD" w:rsidRPr="00D81396">
        <w:rPr>
          <w:bCs/>
          <w:lang w:val="lt-LT"/>
        </w:rPr>
        <w:t>Įstaigos darbuotojai atstovauja Mažosios Lietuvos region</w:t>
      </w:r>
      <w:r w:rsidR="006B1891">
        <w:rPr>
          <w:bCs/>
          <w:lang w:val="lt-LT"/>
        </w:rPr>
        <w:t>ui</w:t>
      </w:r>
      <w:r w:rsidR="005002BD" w:rsidRPr="00D81396">
        <w:rPr>
          <w:bCs/>
          <w:lang w:val="lt-LT"/>
        </w:rPr>
        <w:t xml:space="preserve"> </w:t>
      </w:r>
      <w:proofErr w:type="spellStart"/>
      <w:r w:rsidR="005002BD" w:rsidRPr="00D81396">
        <w:rPr>
          <w:bCs/>
          <w:lang w:val="lt-LT"/>
        </w:rPr>
        <w:t>Etnoglobos</w:t>
      </w:r>
      <w:proofErr w:type="spellEnd"/>
      <w:r w:rsidR="005002BD" w:rsidRPr="00D81396">
        <w:rPr>
          <w:bCs/>
          <w:lang w:val="lt-LT"/>
        </w:rPr>
        <w:t xml:space="preserve"> taryboje</w:t>
      </w:r>
      <w:r w:rsidR="00AC00FB" w:rsidRPr="00D81396">
        <w:rPr>
          <w:bCs/>
          <w:lang w:val="lt-LT"/>
        </w:rPr>
        <w:t>,</w:t>
      </w:r>
      <w:r w:rsidR="00E05578" w:rsidRPr="00D81396">
        <w:rPr>
          <w:bCs/>
          <w:lang w:val="lt-LT"/>
        </w:rPr>
        <w:t xml:space="preserve"> </w:t>
      </w:r>
      <w:r w:rsidR="00AC00FB" w:rsidRPr="00D81396">
        <w:rPr>
          <w:lang w:val="lt-LT"/>
        </w:rPr>
        <w:t>dalyvauja Lietuvos moksleivių Etninės kultūros olimpiados Klaipėdos rajono vertinimo komisijos veikloje; LNKC rengiamo respublikinio vaikų ir jau</w:t>
      </w:r>
      <w:r w:rsidR="00105F76">
        <w:rPr>
          <w:lang w:val="lt-LT"/>
        </w:rPr>
        <w:t>nimo folkloro atlikėjų konkurso</w:t>
      </w:r>
      <w:r w:rsidR="00AC00FB" w:rsidRPr="00D81396">
        <w:rPr>
          <w:lang w:val="lt-LT"/>
        </w:rPr>
        <w:t xml:space="preserve"> </w:t>
      </w:r>
      <w:r w:rsidR="00105F76">
        <w:rPr>
          <w:lang w:val="lt-LT"/>
        </w:rPr>
        <w:t>„</w:t>
      </w:r>
      <w:proofErr w:type="spellStart"/>
      <w:r w:rsidR="00AC00FB" w:rsidRPr="00D81396">
        <w:rPr>
          <w:lang w:val="lt-LT"/>
        </w:rPr>
        <w:t>Tramtatulis</w:t>
      </w:r>
      <w:proofErr w:type="spellEnd"/>
      <w:r w:rsidR="00105F76">
        <w:rPr>
          <w:lang w:val="lt-LT"/>
        </w:rPr>
        <w:t>“</w:t>
      </w:r>
      <w:r w:rsidR="00AC00FB" w:rsidRPr="00D81396">
        <w:rPr>
          <w:lang w:val="lt-LT"/>
        </w:rPr>
        <w:t xml:space="preserve"> Klaipėdos rajono ir Klaipėdos krašto atrankos turų vertinimo komisijoje, </w:t>
      </w:r>
      <w:r w:rsidR="006316F0" w:rsidRPr="00D81396">
        <w:rPr>
          <w:lang w:val="lt-LT"/>
        </w:rPr>
        <w:t xml:space="preserve">Gargždų muzikos mokyklos konkursų komisijų nariai, </w:t>
      </w:r>
      <w:r w:rsidR="00AC00FB" w:rsidRPr="00D81396">
        <w:rPr>
          <w:lang w:val="lt-LT"/>
        </w:rPr>
        <w:t xml:space="preserve">LNKC rengiamo respublikinio konkurso </w:t>
      </w:r>
      <w:r w:rsidR="00105F76">
        <w:rPr>
          <w:lang w:val="lt-LT"/>
        </w:rPr>
        <w:t>„</w:t>
      </w:r>
      <w:r w:rsidR="00AC00FB" w:rsidRPr="00D81396">
        <w:rPr>
          <w:lang w:val="lt-LT"/>
        </w:rPr>
        <w:t>Visa mokykla šoka</w:t>
      </w:r>
      <w:r w:rsidR="00105F76">
        <w:rPr>
          <w:lang w:val="lt-LT"/>
        </w:rPr>
        <w:t>“</w:t>
      </w:r>
      <w:r w:rsidR="00AC00FB" w:rsidRPr="00D81396">
        <w:rPr>
          <w:lang w:val="lt-LT"/>
        </w:rPr>
        <w:t xml:space="preserve"> vertinimo komisijos veikloje, Klaipėdos rajono dalyvių, besirengiančių respublikiniam vaikų ir jaunimo tradicinio folkloro atlikėjų konkursui </w:t>
      </w:r>
      <w:r w:rsidR="00105F76">
        <w:rPr>
          <w:lang w:val="lt-LT"/>
        </w:rPr>
        <w:t>„</w:t>
      </w:r>
      <w:proofErr w:type="spellStart"/>
      <w:r w:rsidR="00AC00FB" w:rsidRPr="00D81396">
        <w:rPr>
          <w:lang w:val="lt-LT"/>
        </w:rPr>
        <w:t>Tramtatulis</w:t>
      </w:r>
      <w:proofErr w:type="spellEnd"/>
      <w:r w:rsidR="00105F76">
        <w:rPr>
          <w:lang w:val="lt-LT"/>
        </w:rPr>
        <w:t>“</w:t>
      </w:r>
      <w:r w:rsidR="0008399F" w:rsidRPr="00D81396">
        <w:rPr>
          <w:lang w:val="lt-LT"/>
        </w:rPr>
        <w:t xml:space="preserve"> komisijoje</w:t>
      </w:r>
      <w:r w:rsidR="00AC00FB" w:rsidRPr="00D81396">
        <w:rPr>
          <w:lang w:val="lt-LT"/>
        </w:rPr>
        <w:t>, konsultuoja Tauragės apskrities folkloro kolektyvus</w:t>
      </w:r>
      <w:r w:rsidR="003E2DCD" w:rsidRPr="00D81396">
        <w:rPr>
          <w:lang w:val="lt-LT"/>
        </w:rPr>
        <w:t>, konsultuoja respublikos neformalaus muzikos ugdymo būrelių vadovus ir moksleivius, respublikos folklorinių kolektyvų konsultavimas garso įrašų gamybos ir leidybos klausimais.</w:t>
      </w:r>
    </w:p>
    <w:p w14:paraId="669FC425" w14:textId="77777777" w:rsidR="00F7211C" w:rsidRPr="00D81396" w:rsidRDefault="00F7211C" w:rsidP="00D81396">
      <w:pPr>
        <w:jc w:val="both"/>
        <w:rPr>
          <w:b/>
          <w:lang w:val="lt-LT"/>
        </w:rPr>
      </w:pPr>
    </w:p>
    <w:p w14:paraId="13AC650A" w14:textId="3CAF5669" w:rsidR="00382932" w:rsidRPr="00D81396" w:rsidRDefault="00CE28C9" w:rsidP="00CE28C9">
      <w:pPr>
        <w:ind w:firstLine="720"/>
        <w:jc w:val="both"/>
        <w:rPr>
          <w:b/>
          <w:lang w:val="lt-LT"/>
        </w:rPr>
      </w:pPr>
      <w:r>
        <w:rPr>
          <w:b/>
          <w:lang w:val="lt-LT"/>
        </w:rPr>
        <w:t>9</w:t>
      </w:r>
      <w:r w:rsidR="00382932" w:rsidRPr="00D81396">
        <w:rPr>
          <w:b/>
          <w:lang w:val="lt-LT"/>
        </w:rPr>
        <w:t>. Problemos, susijusios su įstaigos veikla, ir siūlomi sprendimo būdai:</w:t>
      </w:r>
    </w:p>
    <w:p w14:paraId="15142526" w14:textId="56102DCC" w:rsidR="00472CAB" w:rsidRPr="00D81396" w:rsidRDefault="00746242" w:rsidP="00CE28C9">
      <w:pPr>
        <w:ind w:firstLine="720"/>
        <w:jc w:val="both"/>
        <w:rPr>
          <w:b/>
          <w:lang w:val="lt-LT"/>
        </w:rPr>
      </w:pPr>
      <w:r w:rsidRPr="00D81396">
        <w:rPr>
          <w:iCs/>
          <w:highlight w:val="white"/>
          <w:lang w:val="lt-LT"/>
        </w:rPr>
        <w:t>Visiems kylantiems iššūkiams, problemom</w:t>
      </w:r>
      <w:r w:rsidR="00CE2125" w:rsidRPr="00D81396">
        <w:rPr>
          <w:iCs/>
          <w:highlight w:val="white"/>
          <w:lang w:val="lt-LT"/>
        </w:rPr>
        <w:t>s</w:t>
      </w:r>
      <w:r w:rsidRPr="00D81396">
        <w:rPr>
          <w:iCs/>
          <w:highlight w:val="white"/>
          <w:lang w:val="lt-LT"/>
        </w:rPr>
        <w:t xml:space="preserve"> spręsti pasitarnau</w:t>
      </w:r>
      <w:r w:rsidR="002C26CF" w:rsidRPr="00D81396">
        <w:rPr>
          <w:iCs/>
          <w:highlight w:val="white"/>
          <w:lang w:val="lt-LT"/>
        </w:rPr>
        <w:t>ja</w:t>
      </w:r>
      <w:r w:rsidRPr="00D81396">
        <w:rPr>
          <w:iCs/>
          <w:highlight w:val="white"/>
          <w:lang w:val="lt-LT"/>
        </w:rPr>
        <w:t xml:space="preserve"> profesionali, atsakinga, kūrybiška Dovilų etninės kultūros centro darbuotojų komanda</w:t>
      </w:r>
      <w:r w:rsidR="002C26CF" w:rsidRPr="00D81396">
        <w:rPr>
          <w:iCs/>
          <w:lang w:val="lt-LT"/>
        </w:rPr>
        <w:t>.</w:t>
      </w:r>
    </w:p>
    <w:p w14:paraId="3C7879F5" w14:textId="77777777" w:rsidR="00397033" w:rsidRPr="00D81396" w:rsidRDefault="00397033" w:rsidP="00D81396">
      <w:pPr>
        <w:jc w:val="both"/>
        <w:rPr>
          <w:b/>
          <w:lang w:val="lt-LT"/>
        </w:rPr>
      </w:pPr>
    </w:p>
    <w:p w14:paraId="0558D88E" w14:textId="5FAC7478" w:rsidR="00397033" w:rsidRPr="00D81396" w:rsidRDefault="00CE2125" w:rsidP="00D81396">
      <w:pPr>
        <w:jc w:val="both"/>
        <w:rPr>
          <w:lang w:val="lt-LT"/>
        </w:rPr>
      </w:pPr>
      <w:r w:rsidRPr="00D81396">
        <w:rPr>
          <w:lang w:val="lt-LT"/>
        </w:rPr>
        <w:t xml:space="preserve">                                   </w:t>
      </w:r>
      <w:r w:rsidR="00397033" w:rsidRPr="00D81396">
        <w:rPr>
          <w:lang w:val="lt-LT"/>
        </w:rPr>
        <w:t>_______________________________________</w:t>
      </w:r>
    </w:p>
    <w:sectPr w:rsidR="00397033" w:rsidRPr="00D81396" w:rsidSect="00397033">
      <w:head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3ECE3" w14:textId="77777777" w:rsidR="0030729F" w:rsidRDefault="0030729F">
      <w:r>
        <w:separator/>
      </w:r>
    </w:p>
  </w:endnote>
  <w:endnote w:type="continuationSeparator" w:id="0">
    <w:p w14:paraId="13F59B84" w14:textId="77777777" w:rsidR="0030729F" w:rsidRDefault="00307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86528" w14:textId="77777777" w:rsidR="0030729F" w:rsidRDefault="0030729F">
      <w:r>
        <w:separator/>
      </w:r>
    </w:p>
  </w:footnote>
  <w:footnote w:type="continuationSeparator" w:id="0">
    <w:p w14:paraId="2ACEC9C3" w14:textId="77777777" w:rsidR="0030729F" w:rsidRDefault="00307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34900780"/>
      <w:docPartObj>
        <w:docPartGallery w:val="Page Numbers (Top of Page)"/>
        <w:docPartUnique/>
      </w:docPartObj>
    </w:sdtPr>
    <w:sdtEndPr/>
    <w:sdtContent>
      <w:p w14:paraId="1B9E32D4" w14:textId="7AD824A2" w:rsidR="00830FE1" w:rsidRDefault="00830FE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546">
          <w:rPr>
            <w:noProof/>
          </w:rPr>
          <w:t>5</w:t>
        </w:r>
        <w:r>
          <w:fldChar w:fldCharType="end"/>
        </w:r>
      </w:p>
    </w:sdtContent>
  </w:sdt>
  <w:p w14:paraId="1F10B201" w14:textId="77777777" w:rsidR="00830FE1" w:rsidRDefault="00830FE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173B7278"/>
    <w:multiLevelType w:val="hybridMultilevel"/>
    <w:tmpl w:val="26BA0D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84E80"/>
    <w:multiLevelType w:val="hybridMultilevel"/>
    <w:tmpl w:val="EDF8E864"/>
    <w:lvl w:ilvl="0" w:tplc="23AA93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nora Daugeliene">
    <w15:presenceInfo w15:providerId="AD" w15:userId="S::dainora.daugeliene@klaipedos-r.lt::e653f5af-95b8-427e-9656-42a749ebfd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embedSystemFont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F90"/>
    <w:rsid w:val="00000CCD"/>
    <w:rsid w:val="00000E8F"/>
    <w:rsid w:val="00010541"/>
    <w:rsid w:val="000142F4"/>
    <w:rsid w:val="000167E8"/>
    <w:rsid w:val="0002449C"/>
    <w:rsid w:val="000248B1"/>
    <w:rsid w:val="00026840"/>
    <w:rsid w:val="000270DF"/>
    <w:rsid w:val="000300B8"/>
    <w:rsid w:val="00030C5A"/>
    <w:rsid w:val="0003251E"/>
    <w:rsid w:val="00032F66"/>
    <w:rsid w:val="0003696B"/>
    <w:rsid w:val="00041FB1"/>
    <w:rsid w:val="00043391"/>
    <w:rsid w:val="0004386C"/>
    <w:rsid w:val="00045A57"/>
    <w:rsid w:val="00052127"/>
    <w:rsid w:val="00055CFF"/>
    <w:rsid w:val="0006511F"/>
    <w:rsid w:val="0007448A"/>
    <w:rsid w:val="00076728"/>
    <w:rsid w:val="0008187E"/>
    <w:rsid w:val="00082776"/>
    <w:rsid w:val="00083112"/>
    <w:rsid w:val="0008399F"/>
    <w:rsid w:val="000872EA"/>
    <w:rsid w:val="00097BC9"/>
    <w:rsid w:val="000A2D88"/>
    <w:rsid w:val="000A40C0"/>
    <w:rsid w:val="000A4767"/>
    <w:rsid w:val="000A761B"/>
    <w:rsid w:val="000B3BD3"/>
    <w:rsid w:val="000B4210"/>
    <w:rsid w:val="000B6C22"/>
    <w:rsid w:val="000C4B03"/>
    <w:rsid w:val="000C4C45"/>
    <w:rsid w:val="000C537F"/>
    <w:rsid w:val="000D020A"/>
    <w:rsid w:val="000D3B74"/>
    <w:rsid w:val="000E64B2"/>
    <w:rsid w:val="000E71E5"/>
    <w:rsid w:val="000E7EB2"/>
    <w:rsid w:val="000F0694"/>
    <w:rsid w:val="000F404E"/>
    <w:rsid w:val="000F4563"/>
    <w:rsid w:val="00100756"/>
    <w:rsid w:val="001049C6"/>
    <w:rsid w:val="00105F76"/>
    <w:rsid w:val="00110531"/>
    <w:rsid w:val="0011206F"/>
    <w:rsid w:val="001244E0"/>
    <w:rsid w:val="00124515"/>
    <w:rsid w:val="0012741D"/>
    <w:rsid w:val="00131182"/>
    <w:rsid w:val="001353F3"/>
    <w:rsid w:val="00142C8F"/>
    <w:rsid w:val="00146038"/>
    <w:rsid w:val="0014609A"/>
    <w:rsid w:val="00147305"/>
    <w:rsid w:val="001509D8"/>
    <w:rsid w:val="0015306C"/>
    <w:rsid w:val="00157B7C"/>
    <w:rsid w:val="00161DA7"/>
    <w:rsid w:val="00162AB7"/>
    <w:rsid w:val="0016547E"/>
    <w:rsid w:val="001741F2"/>
    <w:rsid w:val="00177502"/>
    <w:rsid w:val="00181CD5"/>
    <w:rsid w:val="00187904"/>
    <w:rsid w:val="001954D0"/>
    <w:rsid w:val="001A173B"/>
    <w:rsid w:val="001A443F"/>
    <w:rsid w:val="001A550A"/>
    <w:rsid w:val="001B0480"/>
    <w:rsid w:val="001B22FA"/>
    <w:rsid w:val="001B5371"/>
    <w:rsid w:val="001B778F"/>
    <w:rsid w:val="001C5934"/>
    <w:rsid w:val="001D753E"/>
    <w:rsid w:val="001E3108"/>
    <w:rsid w:val="001E5614"/>
    <w:rsid w:val="001E7120"/>
    <w:rsid w:val="001F6B1E"/>
    <w:rsid w:val="00202820"/>
    <w:rsid w:val="00206F30"/>
    <w:rsid w:val="00211F9C"/>
    <w:rsid w:val="002128B8"/>
    <w:rsid w:val="00214792"/>
    <w:rsid w:val="002157B3"/>
    <w:rsid w:val="002172C6"/>
    <w:rsid w:val="00220AAF"/>
    <w:rsid w:val="0022346E"/>
    <w:rsid w:val="00226596"/>
    <w:rsid w:val="002301DC"/>
    <w:rsid w:val="00231661"/>
    <w:rsid w:val="00231AFE"/>
    <w:rsid w:val="00231EDA"/>
    <w:rsid w:val="00237130"/>
    <w:rsid w:val="00241293"/>
    <w:rsid w:val="002439E1"/>
    <w:rsid w:val="00244096"/>
    <w:rsid w:val="00251C4F"/>
    <w:rsid w:val="002523E9"/>
    <w:rsid w:val="00254B36"/>
    <w:rsid w:val="00256B1C"/>
    <w:rsid w:val="0025796C"/>
    <w:rsid w:val="00267DA5"/>
    <w:rsid w:val="0027048E"/>
    <w:rsid w:val="002706AF"/>
    <w:rsid w:val="0027470F"/>
    <w:rsid w:val="0027476D"/>
    <w:rsid w:val="00274E32"/>
    <w:rsid w:val="002759C6"/>
    <w:rsid w:val="002A19CE"/>
    <w:rsid w:val="002A25A5"/>
    <w:rsid w:val="002A7E4F"/>
    <w:rsid w:val="002B085D"/>
    <w:rsid w:val="002B3A6D"/>
    <w:rsid w:val="002B6C24"/>
    <w:rsid w:val="002C26CF"/>
    <w:rsid w:val="002D263C"/>
    <w:rsid w:val="002D27E1"/>
    <w:rsid w:val="002D36EC"/>
    <w:rsid w:val="002D5609"/>
    <w:rsid w:val="002D6126"/>
    <w:rsid w:val="002E0A2B"/>
    <w:rsid w:val="002E1632"/>
    <w:rsid w:val="002E4DFA"/>
    <w:rsid w:val="002F039F"/>
    <w:rsid w:val="002F0FBD"/>
    <w:rsid w:val="0030065D"/>
    <w:rsid w:val="00302260"/>
    <w:rsid w:val="00306529"/>
    <w:rsid w:val="0030729F"/>
    <w:rsid w:val="00313EE1"/>
    <w:rsid w:val="00317641"/>
    <w:rsid w:val="0032227F"/>
    <w:rsid w:val="003223B8"/>
    <w:rsid w:val="00323990"/>
    <w:rsid w:val="0032785D"/>
    <w:rsid w:val="003456FE"/>
    <w:rsid w:val="003502EA"/>
    <w:rsid w:val="0035047C"/>
    <w:rsid w:val="00353698"/>
    <w:rsid w:val="00356012"/>
    <w:rsid w:val="0035748D"/>
    <w:rsid w:val="00361433"/>
    <w:rsid w:val="003632CE"/>
    <w:rsid w:val="00366BCB"/>
    <w:rsid w:val="00367A7A"/>
    <w:rsid w:val="00376891"/>
    <w:rsid w:val="00376E88"/>
    <w:rsid w:val="00382932"/>
    <w:rsid w:val="00387F85"/>
    <w:rsid w:val="003947D9"/>
    <w:rsid w:val="00397033"/>
    <w:rsid w:val="003973BF"/>
    <w:rsid w:val="003A04BB"/>
    <w:rsid w:val="003A60E2"/>
    <w:rsid w:val="003B4F4F"/>
    <w:rsid w:val="003B5111"/>
    <w:rsid w:val="003C39F8"/>
    <w:rsid w:val="003C433D"/>
    <w:rsid w:val="003D025E"/>
    <w:rsid w:val="003D2C69"/>
    <w:rsid w:val="003E0760"/>
    <w:rsid w:val="003E2DCD"/>
    <w:rsid w:val="003E4B48"/>
    <w:rsid w:val="003E692A"/>
    <w:rsid w:val="003E6DC5"/>
    <w:rsid w:val="003E7C37"/>
    <w:rsid w:val="003F02AB"/>
    <w:rsid w:val="003F2F90"/>
    <w:rsid w:val="003F4243"/>
    <w:rsid w:val="003F6D10"/>
    <w:rsid w:val="00401938"/>
    <w:rsid w:val="004121DD"/>
    <w:rsid w:val="00414F91"/>
    <w:rsid w:val="004155AF"/>
    <w:rsid w:val="004157D3"/>
    <w:rsid w:val="00415A3C"/>
    <w:rsid w:val="00420DC0"/>
    <w:rsid w:val="00423A40"/>
    <w:rsid w:val="00426105"/>
    <w:rsid w:val="00436760"/>
    <w:rsid w:val="00443BF3"/>
    <w:rsid w:val="00443F40"/>
    <w:rsid w:val="00445C22"/>
    <w:rsid w:val="00457971"/>
    <w:rsid w:val="004604C7"/>
    <w:rsid w:val="00460979"/>
    <w:rsid w:val="0046755E"/>
    <w:rsid w:val="00472CAB"/>
    <w:rsid w:val="00481746"/>
    <w:rsid w:val="0048500F"/>
    <w:rsid w:val="00485444"/>
    <w:rsid w:val="004A0AD7"/>
    <w:rsid w:val="004A3EDF"/>
    <w:rsid w:val="004A5D14"/>
    <w:rsid w:val="004A7DB0"/>
    <w:rsid w:val="004C09B3"/>
    <w:rsid w:val="004C0A6C"/>
    <w:rsid w:val="004C2E89"/>
    <w:rsid w:val="004C39EA"/>
    <w:rsid w:val="004C6DFA"/>
    <w:rsid w:val="004D3A63"/>
    <w:rsid w:val="004E654E"/>
    <w:rsid w:val="004F55EF"/>
    <w:rsid w:val="005002BD"/>
    <w:rsid w:val="005067F8"/>
    <w:rsid w:val="0050772A"/>
    <w:rsid w:val="00514847"/>
    <w:rsid w:val="00514F3C"/>
    <w:rsid w:val="0051508B"/>
    <w:rsid w:val="00522050"/>
    <w:rsid w:val="00524E6F"/>
    <w:rsid w:val="00525E28"/>
    <w:rsid w:val="0053229F"/>
    <w:rsid w:val="005417CE"/>
    <w:rsid w:val="00543500"/>
    <w:rsid w:val="00546984"/>
    <w:rsid w:val="00547304"/>
    <w:rsid w:val="005520D5"/>
    <w:rsid w:val="00552620"/>
    <w:rsid w:val="005540E5"/>
    <w:rsid w:val="00556B42"/>
    <w:rsid w:val="0056621B"/>
    <w:rsid w:val="00566D82"/>
    <w:rsid w:val="0057313F"/>
    <w:rsid w:val="00575BA7"/>
    <w:rsid w:val="00576509"/>
    <w:rsid w:val="00580C37"/>
    <w:rsid w:val="00583519"/>
    <w:rsid w:val="00590321"/>
    <w:rsid w:val="00591ED1"/>
    <w:rsid w:val="005976DD"/>
    <w:rsid w:val="005B012F"/>
    <w:rsid w:val="005B36CA"/>
    <w:rsid w:val="005C0BAA"/>
    <w:rsid w:val="005C2BE0"/>
    <w:rsid w:val="005C7564"/>
    <w:rsid w:val="005D67FE"/>
    <w:rsid w:val="005E31BE"/>
    <w:rsid w:val="005E71F4"/>
    <w:rsid w:val="006036D0"/>
    <w:rsid w:val="006064E2"/>
    <w:rsid w:val="0062777A"/>
    <w:rsid w:val="00630EC5"/>
    <w:rsid w:val="006316F0"/>
    <w:rsid w:val="0063481C"/>
    <w:rsid w:val="0065087F"/>
    <w:rsid w:val="0065483B"/>
    <w:rsid w:val="00654B74"/>
    <w:rsid w:val="00655D6B"/>
    <w:rsid w:val="00656045"/>
    <w:rsid w:val="006577E9"/>
    <w:rsid w:val="00660896"/>
    <w:rsid w:val="0066448C"/>
    <w:rsid w:val="006662D7"/>
    <w:rsid w:val="00666FE7"/>
    <w:rsid w:val="00667474"/>
    <w:rsid w:val="00682D8D"/>
    <w:rsid w:val="006870C7"/>
    <w:rsid w:val="006A330B"/>
    <w:rsid w:val="006B05AE"/>
    <w:rsid w:val="006B1891"/>
    <w:rsid w:val="006B6D70"/>
    <w:rsid w:val="006B7072"/>
    <w:rsid w:val="006B7A6C"/>
    <w:rsid w:val="006B7B9C"/>
    <w:rsid w:val="006C172F"/>
    <w:rsid w:val="006C1905"/>
    <w:rsid w:val="006C476A"/>
    <w:rsid w:val="006C5FFA"/>
    <w:rsid w:val="006C6FA1"/>
    <w:rsid w:val="006D4BC1"/>
    <w:rsid w:val="006E14A0"/>
    <w:rsid w:val="006F1B8A"/>
    <w:rsid w:val="006F4B12"/>
    <w:rsid w:val="006F5B7B"/>
    <w:rsid w:val="007053A9"/>
    <w:rsid w:val="00707890"/>
    <w:rsid w:val="00714ACF"/>
    <w:rsid w:val="00724BBC"/>
    <w:rsid w:val="00731C3E"/>
    <w:rsid w:val="0073483D"/>
    <w:rsid w:val="00743446"/>
    <w:rsid w:val="00745CB7"/>
    <w:rsid w:val="00746242"/>
    <w:rsid w:val="00746BBC"/>
    <w:rsid w:val="00750BA1"/>
    <w:rsid w:val="0075439D"/>
    <w:rsid w:val="00755A2E"/>
    <w:rsid w:val="00755F97"/>
    <w:rsid w:val="00761317"/>
    <w:rsid w:val="00763114"/>
    <w:rsid w:val="007729C9"/>
    <w:rsid w:val="00776645"/>
    <w:rsid w:val="00780F4B"/>
    <w:rsid w:val="00790106"/>
    <w:rsid w:val="007921D4"/>
    <w:rsid w:val="00792628"/>
    <w:rsid w:val="007A33EF"/>
    <w:rsid w:val="007B20DD"/>
    <w:rsid w:val="007C15A9"/>
    <w:rsid w:val="007D21CF"/>
    <w:rsid w:val="007D58C4"/>
    <w:rsid w:val="007F0EC5"/>
    <w:rsid w:val="007F1070"/>
    <w:rsid w:val="007F231C"/>
    <w:rsid w:val="007F4FB5"/>
    <w:rsid w:val="007F5F33"/>
    <w:rsid w:val="008011C3"/>
    <w:rsid w:val="00803E54"/>
    <w:rsid w:val="00804BCC"/>
    <w:rsid w:val="0081346E"/>
    <w:rsid w:val="00813F89"/>
    <w:rsid w:val="008160A8"/>
    <w:rsid w:val="008203F8"/>
    <w:rsid w:val="00822D1F"/>
    <w:rsid w:val="00825685"/>
    <w:rsid w:val="00827FF1"/>
    <w:rsid w:val="00830FE1"/>
    <w:rsid w:val="00835BC4"/>
    <w:rsid w:val="008370A0"/>
    <w:rsid w:val="00842040"/>
    <w:rsid w:val="0084209D"/>
    <w:rsid w:val="00844CD3"/>
    <w:rsid w:val="00845113"/>
    <w:rsid w:val="00846556"/>
    <w:rsid w:val="0084690B"/>
    <w:rsid w:val="00851C08"/>
    <w:rsid w:val="008522C5"/>
    <w:rsid w:val="008639CC"/>
    <w:rsid w:val="00876597"/>
    <w:rsid w:val="00884553"/>
    <w:rsid w:val="00897C20"/>
    <w:rsid w:val="008A1AEE"/>
    <w:rsid w:val="008A4740"/>
    <w:rsid w:val="008B387B"/>
    <w:rsid w:val="008C1DCB"/>
    <w:rsid w:val="008C4275"/>
    <w:rsid w:val="008C72F4"/>
    <w:rsid w:val="008C7D43"/>
    <w:rsid w:val="008E28AE"/>
    <w:rsid w:val="008E33A8"/>
    <w:rsid w:val="008E62C0"/>
    <w:rsid w:val="008F0C44"/>
    <w:rsid w:val="008F155E"/>
    <w:rsid w:val="008F1BAD"/>
    <w:rsid w:val="008F1E9F"/>
    <w:rsid w:val="008F7974"/>
    <w:rsid w:val="008F7F30"/>
    <w:rsid w:val="00902B3B"/>
    <w:rsid w:val="00912639"/>
    <w:rsid w:val="00917E70"/>
    <w:rsid w:val="0092782F"/>
    <w:rsid w:val="00931461"/>
    <w:rsid w:val="009334D9"/>
    <w:rsid w:val="00942A9E"/>
    <w:rsid w:val="009473BB"/>
    <w:rsid w:val="009526FB"/>
    <w:rsid w:val="00963B98"/>
    <w:rsid w:val="00967E45"/>
    <w:rsid w:val="009727F7"/>
    <w:rsid w:val="00980059"/>
    <w:rsid w:val="00984CD4"/>
    <w:rsid w:val="00991904"/>
    <w:rsid w:val="00995B90"/>
    <w:rsid w:val="00997105"/>
    <w:rsid w:val="009A2567"/>
    <w:rsid w:val="009B32EE"/>
    <w:rsid w:val="009B5719"/>
    <w:rsid w:val="009B680D"/>
    <w:rsid w:val="009B7170"/>
    <w:rsid w:val="009B7D50"/>
    <w:rsid w:val="009C20DA"/>
    <w:rsid w:val="009C57B2"/>
    <w:rsid w:val="009C58C5"/>
    <w:rsid w:val="009C6515"/>
    <w:rsid w:val="009D75E3"/>
    <w:rsid w:val="009E2FFD"/>
    <w:rsid w:val="009E3DFF"/>
    <w:rsid w:val="009E58B9"/>
    <w:rsid w:val="009F1668"/>
    <w:rsid w:val="009F3BEB"/>
    <w:rsid w:val="009F6110"/>
    <w:rsid w:val="009F6856"/>
    <w:rsid w:val="00A04AFA"/>
    <w:rsid w:val="00A06B7A"/>
    <w:rsid w:val="00A14F69"/>
    <w:rsid w:val="00A17801"/>
    <w:rsid w:val="00A256C3"/>
    <w:rsid w:val="00A25714"/>
    <w:rsid w:val="00A36C5E"/>
    <w:rsid w:val="00A36FBD"/>
    <w:rsid w:val="00A40397"/>
    <w:rsid w:val="00A4066A"/>
    <w:rsid w:val="00A4175B"/>
    <w:rsid w:val="00A41AA2"/>
    <w:rsid w:val="00A44703"/>
    <w:rsid w:val="00A51B1F"/>
    <w:rsid w:val="00A53124"/>
    <w:rsid w:val="00A53F24"/>
    <w:rsid w:val="00A57FC3"/>
    <w:rsid w:val="00A64D3B"/>
    <w:rsid w:val="00A75D89"/>
    <w:rsid w:val="00A82D23"/>
    <w:rsid w:val="00A833F5"/>
    <w:rsid w:val="00A83446"/>
    <w:rsid w:val="00A848EB"/>
    <w:rsid w:val="00A86037"/>
    <w:rsid w:val="00A86EFB"/>
    <w:rsid w:val="00A92AAD"/>
    <w:rsid w:val="00A94E3C"/>
    <w:rsid w:val="00A97842"/>
    <w:rsid w:val="00AA4108"/>
    <w:rsid w:val="00AB15F7"/>
    <w:rsid w:val="00AB576D"/>
    <w:rsid w:val="00AC00FB"/>
    <w:rsid w:val="00AC0557"/>
    <w:rsid w:val="00AC183E"/>
    <w:rsid w:val="00AC485E"/>
    <w:rsid w:val="00AC6D19"/>
    <w:rsid w:val="00AD5B16"/>
    <w:rsid w:val="00AE1311"/>
    <w:rsid w:val="00AE32CD"/>
    <w:rsid w:val="00AE453C"/>
    <w:rsid w:val="00AF1BF8"/>
    <w:rsid w:val="00AF73E9"/>
    <w:rsid w:val="00AF7F38"/>
    <w:rsid w:val="00B03E80"/>
    <w:rsid w:val="00B11493"/>
    <w:rsid w:val="00B11C6A"/>
    <w:rsid w:val="00B12CB6"/>
    <w:rsid w:val="00B12F48"/>
    <w:rsid w:val="00B1796B"/>
    <w:rsid w:val="00B20B4B"/>
    <w:rsid w:val="00B22955"/>
    <w:rsid w:val="00B234D1"/>
    <w:rsid w:val="00B25866"/>
    <w:rsid w:val="00B3635F"/>
    <w:rsid w:val="00B45E9C"/>
    <w:rsid w:val="00B51246"/>
    <w:rsid w:val="00B53546"/>
    <w:rsid w:val="00B5559C"/>
    <w:rsid w:val="00B560A3"/>
    <w:rsid w:val="00B63610"/>
    <w:rsid w:val="00B711BE"/>
    <w:rsid w:val="00B731D4"/>
    <w:rsid w:val="00B75E87"/>
    <w:rsid w:val="00B81BFD"/>
    <w:rsid w:val="00B85505"/>
    <w:rsid w:val="00B9555A"/>
    <w:rsid w:val="00B95E93"/>
    <w:rsid w:val="00B970C7"/>
    <w:rsid w:val="00BA1E47"/>
    <w:rsid w:val="00BA7073"/>
    <w:rsid w:val="00BB197D"/>
    <w:rsid w:val="00BB3AE2"/>
    <w:rsid w:val="00BB4143"/>
    <w:rsid w:val="00BB6BD4"/>
    <w:rsid w:val="00BD10D1"/>
    <w:rsid w:val="00BD56A3"/>
    <w:rsid w:val="00BF6DFE"/>
    <w:rsid w:val="00BF6E62"/>
    <w:rsid w:val="00C02F68"/>
    <w:rsid w:val="00C04975"/>
    <w:rsid w:val="00C1288A"/>
    <w:rsid w:val="00C16306"/>
    <w:rsid w:val="00C23B75"/>
    <w:rsid w:val="00C252DF"/>
    <w:rsid w:val="00C3301E"/>
    <w:rsid w:val="00C44074"/>
    <w:rsid w:val="00C52089"/>
    <w:rsid w:val="00C55E5A"/>
    <w:rsid w:val="00C6138F"/>
    <w:rsid w:val="00C61E81"/>
    <w:rsid w:val="00C62496"/>
    <w:rsid w:val="00C65B00"/>
    <w:rsid w:val="00C720EC"/>
    <w:rsid w:val="00C73D55"/>
    <w:rsid w:val="00C73F91"/>
    <w:rsid w:val="00C81B89"/>
    <w:rsid w:val="00C82C06"/>
    <w:rsid w:val="00C85594"/>
    <w:rsid w:val="00C95E18"/>
    <w:rsid w:val="00CA3D74"/>
    <w:rsid w:val="00CA6A28"/>
    <w:rsid w:val="00CB47E9"/>
    <w:rsid w:val="00CB764B"/>
    <w:rsid w:val="00CB7B46"/>
    <w:rsid w:val="00CC09A8"/>
    <w:rsid w:val="00CD7198"/>
    <w:rsid w:val="00CE05CD"/>
    <w:rsid w:val="00CE2125"/>
    <w:rsid w:val="00CE28C9"/>
    <w:rsid w:val="00CE52C6"/>
    <w:rsid w:val="00CE5B08"/>
    <w:rsid w:val="00D078C1"/>
    <w:rsid w:val="00D07DD4"/>
    <w:rsid w:val="00D12F67"/>
    <w:rsid w:val="00D150E7"/>
    <w:rsid w:val="00D17F94"/>
    <w:rsid w:val="00D22685"/>
    <w:rsid w:val="00D25E38"/>
    <w:rsid w:val="00D4026E"/>
    <w:rsid w:val="00D40E6F"/>
    <w:rsid w:val="00D419C1"/>
    <w:rsid w:val="00D44742"/>
    <w:rsid w:val="00D45BFD"/>
    <w:rsid w:val="00D46044"/>
    <w:rsid w:val="00D5478F"/>
    <w:rsid w:val="00D634AA"/>
    <w:rsid w:val="00D665CC"/>
    <w:rsid w:val="00D76FCD"/>
    <w:rsid w:val="00D8073E"/>
    <w:rsid w:val="00D81396"/>
    <w:rsid w:val="00D81B5B"/>
    <w:rsid w:val="00D8274C"/>
    <w:rsid w:val="00D83998"/>
    <w:rsid w:val="00D863C5"/>
    <w:rsid w:val="00D86D8D"/>
    <w:rsid w:val="00D86DFE"/>
    <w:rsid w:val="00D87F87"/>
    <w:rsid w:val="00D9143A"/>
    <w:rsid w:val="00DB0A23"/>
    <w:rsid w:val="00DB3199"/>
    <w:rsid w:val="00DB31B5"/>
    <w:rsid w:val="00DB3EA1"/>
    <w:rsid w:val="00DB4FDF"/>
    <w:rsid w:val="00DB5439"/>
    <w:rsid w:val="00DB5EC2"/>
    <w:rsid w:val="00DC0EC9"/>
    <w:rsid w:val="00DC25FB"/>
    <w:rsid w:val="00DC4ACD"/>
    <w:rsid w:val="00DC5BD1"/>
    <w:rsid w:val="00DD3206"/>
    <w:rsid w:val="00DD398C"/>
    <w:rsid w:val="00DD43FE"/>
    <w:rsid w:val="00DE07A7"/>
    <w:rsid w:val="00DE4703"/>
    <w:rsid w:val="00DE57DA"/>
    <w:rsid w:val="00DE64F1"/>
    <w:rsid w:val="00DF1E57"/>
    <w:rsid w:val="00DF410A"/>
    <w:rsid w:val="00DF4232"/>
    <w:rsid w:val="00DF43A8"/>
    <w:rsid w:val="00DF4492"/>
    <w:rsid w:val="00DF6BEF"/>
    <w:rsid w:val="00E05578"/>
    <w:rsid w:val="00E10256"/>
    <w:rsid w:val="00E12262"/>
    <w:rsid w:val="00E14572"/>
    <w:rsid w:val="00E233E1"/>
    <w:rsid w:val="00E31298"/>
    <w:rsid w:val="00E31487"/>
    <w:rsid w:val="00E336D1"/>
    <w:rsid w:val="00E3376E"/>
    <w:rsid w:val="00E33F46"/>
    <w:rsid w:val="00E35142"/>
    <w:rsid w:val="00E363C9"/>
    <w:rsid w:val="00E408F5"/>
    <w:rsid w:val="00E50D99"/>
    <w:rsid w:val="00E548B3"/>
    <w:rsid w:val="00E615F4"/>
    <w:rsid w:val="00E61FE2"/>
    <w:rsid w:val="00E63601"/>
    <w:rsid w:val="00E64519"/>
    <w:rsid w:val="00E6455A"/>
    <w:rsid w:val="00E71B37"/>
    <w:rsid w:val="00E7712F"/>
    <w:rsid w:val="00E81256"/>
    <w:rsid w:val="00E81AD4"/>
    <w:rsid w:val="00E876D1"/>
    <w:rsid w:val="00EA36F2"/>
    <w:rsid w:val="00EB5E5E"/>
    <w:rsid w:val="00EB7A10"/>
    <w:rsid w:val="00EC0FF4"/>
    <w:rsid w:val="00EC3414"/>
    <w:rsid w:val="00EC35CF"/>
    <w:rsid w:val="00EC37D9"/>
    <w:rsid w:val="00EC3BB0"/>
    <w:rsid w:val="00EC7042"/>
    <w:rsid w:val="00ED4190"/>
    <w:rsid w:val="00ED5491"/>
    <w:rsid w:val="00EE2BBF"/>
    <w:rsid w:val="00EE5F3F"/>
    <w:rsid w:val="00EE6038"/>
    <w:rsid w:val="00EF6B5B"/>
    <w:rsid w:val="00F00F61"/>
    <w:rsid w:val="00F0563F"/>
    <w:rsid w:val="00F05CC0"/>
    <w:rsid w:val="00F06F2E"/>
    <w:rsid w:val="00F17DBC"/>
    <w:rsid w:val="00F2294A"/>
    <w:rsid w:val="00F349A0"/>
    <w:rsid w:val="00F44D18"/>
    <w:rsid w:val="00F520A9"/>
    <w:rsid w:val="00F55E04"/>
    <w:rsid w:val="00F5789D"/>
    <w:rsid w:val="00F579CF"/>
    <w:rsid w:val="00F61870"/>
    <w:rsid w:val="00F636E1"/>
    <w:rsid w:val="00F665CE"/>
    <w:rsid w:val="00F67747"/>
    <w:rsid w:val="00F7211C"/>
    <w:rsid w:val="00F73AB2"/>
    <w:rsid w:val="00F73E1D"/>
    <w:rsid w:val="00F74F81"/>
    <w:rsid w:val="00F8032C"/>
    <w:rsid w:val="00F820FB"/>
    <w:rsid w:val="00F821CE"/>
    <w:rsid w:val="00F83757"/>
    <w:rsid w:val="00F87C96"/>
    <w:rsid w:val="00F900F6"/>
    <w:rsid w:val="00F9247B"/>
    <w:rsid w:val="00FA0E4F"/>
    <w:rsid w:val="00FA32EC"/>
    <w:rsid w:val="00FA4BD0"/>
    <w:rsid w:val="00FA515B"/>
    <w:rsid w:val="00FB0532"/>
    <w:rsid w:val="00FB3ED9"/>
    <w:rsid w:val="00FB46BB"/>
    <w:rsid w:val="00FB7AE0"/>
    <w:rsid w:val="00FC0BAA"/>
    <w:rsid w:val="00FC16AF"/>
    <w:rsid w:val="00FC3C8A"/>
    <w:rsid w:val="00FD1532"/>
    <w:rsid w:val="00FD624E"/>
    <w:rsid w:val="00FE0753"/>
    <w:rsid w:val="00FE2AFB"/>
    <w:rsid w:val="00FE609A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17CEF2"/>
  <w15:docId w15:val="{A9837D2D-BB81-42E6-846E-4F9C3439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lang w:val="lt-LT"/>
    </w:rPr>
  </w:style>
  <w:style w:type="character" w:customStyle="1" w:styleId="Numatytasispastraiposriftas1">
    <w:name w:val="Numatytasis pastraipos šriftas1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trike w:val="0"/>
      <w:dstrike w:val="0"/>
      <w:color w:val="auto"/>
    </w:rPr>
  </w:style>
  <w:style w:type="character" w:customStyle="1" w:styleId="WW8Num5z1">
    <w:name w:val="WW8Num5z1"/>
    <w:rPr>
      <w:rFonts w:hint="default"/>
      <w:i w:val="0"/>
      <w:color w:val="auto"/>
    </w:rPr>
  </w:style>
  <w:style w:type="character" w:customStyle="1" w:styleId="WW8Num5z2">
    <w:name w:val="WW8Num5z2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styleId="Puslapionumeris">
    <w:name w:val="page number"/>
    <w:basedOn w:val="Numatytasispastraiposriftas"/>
  </w:style>
  <w:style w:type="character" w:customStyle="1" w:styleId="Datadiena">
    <w:name w:val="Data_diena"/>
    <w:basedOn w:val="Numatytasispastraiposriftas"/>
  </w:style>
  <w:style w:type="character" w:customStyle="1" w:styleId="statymoNr">
    <w:name w:val="?statymo Nr."/>
    <w:rPr>
      <w:rFonts w:ascii="HelveticaLT" w:hAnsi="HelveticaLT" w:cs="HelveticaLT"/>
    </w:rPr>
  </w:style>
  <w:style w:type="character" w:customStyle="1" w:styleId="Datamnuo">
    <w:name w:val="Data_m?nuo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</w:style>
  <w:style w:type="character" w:customStyle="1" w:styleId="Pareigos">
    <w:name w:val="Pareigos"/>
    <w:rPr>
      <w:rFonts w:ascii="TimesLT" w:hAnsi="TimesLT" w:cs="TimesLT"/>
      <w:caps/>
      <w:sz w:val="24"/>
    </w:rPr>
  </w:style>
  <w:style w:type="character" w:customStyle="1" w:styleId="CharChar2">
    <w:name w:val="Char Char2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Pr>
      <w:sz w:val="24"/>
      <w:lang w:val="lt-LT"/>
    </w:rPr>
  </w:style>
  <w:style w:type="character" w:styleId="Hipersaitas">
    <w:name w:val="Hyperlink"/>
    <w:uiPriority w:val="99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jc w:val="both"/>
    </w:pPr>
    <w:rPr>
      <w:szCs w:val="20"/>
      <w:lang w:val="lt-LT"/>
    </w:rPr>
  </w:style>
  <w:style w:type="paragraph" w:styleId="Sraas">
    <w:name w:val="List"/>
    <w:basedOn w:val="Pagrindinistekstas"/>
    <w:rPr>
      <w:rFonts w:cs="Mangal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  <w:rPr>
      <w:lang w:val="lt-LT"/>
    </w:rPr>
  </w:style>
  <w:style w:type="paragraph" w:styleId="Pagrindiniotekstotrauka2">
    <w:name w:val="Body Text Indent 2"/>
    <w:basedOn w:val="prastasis"/>
    <w:pPr>
      <w:spacing w:after="120" w:line="480" w:lineRule="auto"/>
      <w:ind w:left="283"/>
    </w:pPr>
  </w:style>
  <w:style w:type="paragraph" w:styleId="Pagrindinistekstas2">
    <w:name w:val="Body Text 2"/>
    <w:basedOn w:val="prastasis"/>
    <w:pPr>
      <w:spacing w:after="120" w:line="480" w:lineRule="auto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041FB1"/>
    <w:pPr>
      <w:suppressAutoHyphens w:val="0"/>
      <w:spacing w:line="200" w:lineRule="exact"/>
      <w:ind w:left="720"/>
      <w:contextualSpacing/>
      <w:jc w:val="both"/>
    </w:pPr>
    <w:rPr>
      <w:rFonts w:ascii="Calibri" w:hAnsi="Calibri"/>
      <w:sz w:val="22"/>
      <w:szCs w:val="22"/>
      <w:lang w:val="lt-LT" w:eastAsia="lt-LT"/>
    </w:rPr>
  </w:style>
  <w:style w:type="table" w:styleId="Lentelstinklelis">
    <w:name w:val="Table Grid"/>
    <w:basedOn w:val="prastojilentel"/>
    <w:uiPriority w:val="39"/>
    <w:rsid w:val="004D3A6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D3A63"/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E5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nodovilai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C2508-1C6A-4B89-9B28-985B8ED1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potvarkis.dotx</Template>
  <TotalTime>6</TotalTime>
  <Pages>5</Pages>
  <Words>7716</Words>
  <Characters>4399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12091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Dainora Daugeliene</cp:lastModifiedBy>
  <cp:revision>9</cp:revision>
  <cp:lastPrinted>2020-03-02T07:43:00Z</cp:lastPrinted>
  <dcterms:created xsi:type="dcterms:W3CDTF">2021-03-16T11:38:00Z</dcterms:created>
  <dcterms:modified xsi:type="dcterms:W3CDTF">2021-03-26T07:39:00Z</dcterms:modified>
</cp:coreProperties>
</file>