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1276"/>
        <w:gridCol w:w="4257"/>
      </w:tblGrid>
      <w:tr w:rsidR="00376A24" w:rsidRPr="00B01CC5" w14:paraId="4CFE0776" w14:textId="77777777" w:rsidTr="007D3122">
        <w:tc>
          <w:tcPr>
            <w:tcW w:w="4815" w:type="dxa"/>
          </w:tcPr>
          <w:p w14:paraId="03CBD0DE" w14:textId="77777777" w:rsidR="00376A24" w:rsidRDefault="00376A24" w:rsidP="001972A5">
            <w:pPr>
              <w:jc w:val="center"/>
              <w:rPr>
                <w:rFonts w:ascii="Arial" w:hAnsi="Arial" w:cs="Arial"/>
              </w:rPr>
            </w:pPr>
            <w:bookmarkStart w:id="0" w:name="_Hlk171597150"/>
            <w:bookmarkStart w:id="1" w:name="_Hlk170911946"/>
            <w:r w:rsidRPr="003E1951">
              <w:rPr>
                <w:noProof/>
                <w:spacing w:val="20"/>
                <w:sz w:val="8"/>
              </w:rPr>
              <w:drawing>
                <wp:inline distT="0" distB="0" distL="0" distR="0" wp14:anchorId="11CF79A0" wp14:editId="5F79A765">
                  <wp:extent cx="2790000" cy="720000"/>
                  <wp:effectExtent l="0" t="0" r="0" b="4445"/>
                  <wp:docPr id="360953275" name="Picture 360953275"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0953275" name="Picture 360953275" descr="A black text on a white background&#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90000" cy="720000"/>
                          </a:xfrm>
                          <a:prstGeom prst="rect">
                            <a:avLst/>
                          </a:prstGeom>
                          <a:noFill/>
                          <a:ln>
                            <a:noFill/>
                          </a:ln>
                        </pic:spPr>
                      </pic:pic>
                    </a:graphicData>
                  </a:graphic>
                </wp:inline>
              </w:drawing>
            </w:r>
          </w:p>
          <w:p w14:paraId="3D187A7D" w14:textId="77777777" w:rsidR="00376A24" w:rsidRPr="003E1951" w:rsidRDefault="00376A24" w:rsidP="001972A5">
            <w:pPr>
              <w:rPr>
                <w:rFonts w:ascii="Arial" w:hAnsi="Arial" w:cs="Arial"/>
              </w:rPr>
            </w:pPr>
          </w:p>
        </w:tc>
        <w:tc>
          <w:tcPr>
            <w:tcW w:w="1276" w:type="dxa"/>
          </w:tcPr>
          <w:p w14:paraId="6F1FDCD5" w14:textId="77777777" w:rsidR="00376A24" w:rsidRDefault="00376A24" w:rsidP="001972A5">
            <w:pPr>
              <w:jc w:val="right"/>
              <w:rPr>
                <w:rFonts w:ascii="Arial" w:hAnsi="Arial" w:cs="Arial"/>
              </w:rPr>
            </w:pPr>
            <w:r>
              <w:rPr>
                <w:rFonts w:ascii="Arial" w:hAnsi="Arial" w:cs="Arial"/>
                <w:noProof/>
              </w:rPr>
              <w:drawing>
                <wp:inline distT="0" distB="0" distL="0" distR="0" wp14:anchorId="5917B757" wp14:editId="240F9250">
                  <wp:extent cx="600000" cy="699428"/>
                  <wp:effectExtent l="0" t="0" r="0" b="5715"/>
                  <wp:docPr id="542085955" name="Picture 2" descr="A red shield with a sword and a wreat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2085955" name="Picture 2" descr="A red shield with a sword and a wreath&#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00000" cy="699428"/>
                          </a:xfrm>
                          <a:prstGeom prst="rect">
                            <a:avLst/>
                          </a:prstGeom>
                        </pic:spPr>
                      </pic:pic>
                    </a:graphicData>
                  </a:graphic>
                </wp:inline>
              </w:drawing>
            </w:r>
          </w:p>
        </w:tc>
        <w:tc>
          <w:tcPr>
            <w:tcW w:w="4257" w:type="dxa"/>
          </w:tcPr>
          <w:p w14:paraId="5C818220" w14:textId="77777777" w:rsidR="00583D00" w:rsidRPr="00B01CC5" w:rsidRDefault="00583D00" w:rsidP="00583D00">
            <w:pPr>
              <w:spacing w:before="0" w:after="0"/>
              <w:ind w:left="-108"/>
              <w:rPr>
                <w:rFonts w:ascii="Arial" w:eastAsia="Times New Roman" w:hAnsi="Arial" w:cs="Arial"/>
                <w:sz w:val="20"/>
                <w:szCs w:val="20"/>
              </w:rPr>
            </w:pPr>
            <w:r w:rsidRPr="00B01CC5">
              <w:rPr>
                <w:rFonts w:ascii="Arial" w:eastAsia="Times New Roman" w:hAnsi="Arial" w:cs="Arial"/>
                <w:sz w:val="20"/>
                <w:szCs w:val="20"/>
              </w:rPr>
              <w:t xml:space="preserve">PRITARTA </w:t>
            </w:r>
          </w:p>
          <w:p w14:paraId="6DF54790" w14:textId="77777777" w:rsidR="00642803" w:rsidRDefault="009D7E5C" w:rsidP="00583D00">
            <w:pPr>
              <w:spacing w:before="0" w:after="0"/>
              <w:ind w:left="-108" w:right="-112"/>
              <w:rPr>
                <w:rFonts w:ascii="Arial" w:eastAsia="Times New Roman" w:hAnsi="Arial" w:cs="Arial"/>
                <w:sz w:val="20"/>
                <w:szCs w:val="20"/>
              </w:rPr>
            </w:pPr>
            <w:r w:rsidRPr="00B01CC5">
              <w:rPr>
                <w:rFonts w:ascii="Arial" w:eastAsia="Times New Roman" w:hAnsi="Arial" w:cs="Arial"/>
                <w:sz w:val="20"/>
                <w:szCs w:val="20"/>
              </w:rPr>
              <w:t>Klaipėdos rajono savivaldybės</w:t>
            </w:r>
            <w:r w:rsidR="00583D00" w:rsidRPr="00B01CC5">
              <w:rPr>
                <w:rFonts w:ascii="Arial" w:eastAsia="Times New Roman" w:hAnsi="Arial" w:cs="Arial"/>
                <w:sz w:val="20"/>
                <w:szCs w:val="20"/>
              </w:rPr>
              <w:t xml:space="preserve"> </w:t>
            </w:r>
            <w:r w:rsidRPr="00B01CC5">
              <w:rPr>
                <w:rFonts w:ascii="Arial" w:eastAsia="Times New Roman" w:hAnsi="Arial" w:cs="Arial"/>
                <w:sz w:val="20"/>
                <w:szCs w:val="20"/>
              </w:rPr>
              <w:t>tarybos</w:t>
            </w:r>
            <w:r w:rsidR="00583D00" w:rsidRPr="00B01CC5">
              <w:rPr>
                <w:rFonts w:ascii="Arial" w:eastAsia="Times New Roman" w:hAnsi="Arial" w:cs="Arial"/>
                <w:sz w:val="20"/>
                <w:szCs w:val="20"/>
              </w:rPr>
              <w:t xml:space="preserve"> </w:t>
            </w:r>
          </w:p>
          <w:p w14:paraId="111FCB65" w14:textId="2F731B91" w:rsidR="009D7E5C" w:rsidRPr="00B01CC5" w:rsidRDefault="009D7E5C" w:rsidP="00583D00">
            <w:pPr>
              <w:spacing w:before="0" w:after="0"/>
              <w:ind w:left="-108" w:right="-112"/>
              <w:rPr>
                <w:rFonts w:ascii="Arial" w:eastAsia="Times New Roman" w:hAnsi="Arial" w:cs="Arial"/>
                <w:sz w:val="20"/>
                <w:szCs w:val="20"/>
              </w:rPr>
            </w:pPr>
            <w:r w:rsidRPr="00B01CC5">
              <w:rPr>
                <w:rFonts w:ascii="Arial" w:eastAsia="Times New Roman" w:hAnsi="Arial" w:cs="Arial"/>
                <w:sz w:val="20"/>
                <w:szCs w:val="20"/>
              </w:rPr>
              <w:t>2024 m.</w:t>
            </w:r>
            <w:r w:rsidR="00583D00" w:rsidRPr="00B01CC5">
              <w:rPr>
                <w:rFonts w:ascii="Arial" w:eastAsia="Times New Roman" w:hAnsi="Arial" w:cs="Arial"/>
                <w:sz w:val="20"/>
                <w:szCs w:val="20"/>
              </w:rPr>
              <w:t xml:space="preserve"> rugsėjo 26 </w:t>
            </w:r>
            <w:r w:rsidRPr="00B01CC5">
              <w:rPr>
                <w:rFonts w:ascii="Arial" w:eastAsia="Times New Roman" w:hAnsi="Arial" w:cs="Arial"/>
                <w:sz w:val="20"/>
                <w:szCs w:val="20"/>
              </w:rPr>
              <w:t>d. sprendimu Nr.</w:t>
            </w:r>
            <w:r w:rsidR="00583D00" w:rsidRPr="00B01CC5">
              <w:rPr>
                <w:rFonts w:ascii="Arial" w:eastAsia="Times New Roman" w:hAnsi="Arial" w:cs="Arial"/>
                <w:sz w:val="20"/>
                <w:szCs w:val="20"/>
              </w:rPr>
              <w:t xml:space="preserve"> T11-</w:t>
            </w:r>
            <w:r w:rsidR="00B01CC5" w:rsidRPr="00B01CC5">
              <w:rPr>
                <w:rFonts w:ascii="Arial" w:eastAsia="Times New Roman" w:hAnsi="Arial" w:cs="Arial"/>
                <w:sz w:val="20"/>
                <w:szCs w:val="20"/>
              </w:rPr>
              <w:t>412</w:t>
            </w:r>
          </w:p>
          <w:p w14:paraId="0C5C538D" w14:textId="17CC3BD3" w:rsidR="00376A24" w:rsidRPr="00463103" w:rsidRDefault="00376A24" w:rsidP="001972A5">
            <w:pPr>
              <w:rPr>
                <w:rFonts w:ascii="Arial" w:hAnsi="Arial" w:cs="Arial"/>
                <w:b/>
                <w:bCs/>
                <w:sz w:val="18"/>
                <w:szCs w:val="18"/>
              </w:rPr>
            </w:pPr>
          </w:p>
        </w:tc>
      </w:tr>
      <w:tr w:rsidR="00376A24" w:rsidRPr="003E1951" w14:paraId="4DE8FCD7" w14:textId="77777777" w:rsidTr="007D3122">
        <w:trPr>
          <w:trHeight w:val="9002"/>
        </w:trPr>
        <w:tc>
          <w:tcPr>
            <w:tcW w:w="10348" w:type="dxa"/>
            <w:gridSpan w:val="3"/>
          </w:tcPr>
          <w:p w14:paraId="48711F65" w14:textId="77777777" w:rsidR="00376A24" w:rsidRDefault="00376A24" w:rsidP="001972A5">
            <w:pPr>
              <w:rPr>
                <w:rFonts w:ascii="Arial" w:hAnsi="Arial" w:cs="Arial"/>
              </w:rPr>
            </w:pPr>
          </w:p>
          <w:p w14:paraId="221D2DEF" w14:textId="77777777" w:rsidR="00376A24" w:rsidRDefault="00376A24" w:rsidP="001972A5">
            <w:pPr>
              <w:rPr>
                <w:rFonts w:ascii="Arial" w:hAnsi="Arial" w:cs="Arial"/>
              </w:rPr>
            </w:pPr>
          </w:p>
          <w:p w14:paraId="3B580736" w14:textId="77777777" w:rsidR="00376A24" w:rsidRPr="003E1951" w:rsidRDefault="00376A24" w:rsidP="001972A5">
            <w:pPr>
              <w:rPr>
                <w:rFonts w:ascii="Arial" w:hAnsi="Arial" w:cs="Arial"/>
              </w:rPr>
            </w:pPr>
          </w:p>
          <w:p w14:paraId="16B67609" w14:textId="0B97F732" w:rsidR="00376A24" w:rsidRPr="006345D0" w:rsidRDefault="00376A24" w:rsidP="00D031CC">
            <w:pPr>
              <w:jc w:val="center"/>
              <w:rPr>
                <w:rFonts w:ascii="Arial" w:hAnsi="Arial" w:cs="Arial"/>
                <w:b/>
                <w:spacing w:val="20"/>
                <w:sz w:val="38"/>
                <w:szCs w:val="38"/>
              </w:rPr>
            </w:pPr>
            <w:r w:rsidRPr="006345D0">
              <w:rPr>
                <w:rFonts w:ascii="Arial" w:hAnsi="Arial" w:cs="Arial"/>
                <w:b/>
                <w:spacing w:val="20"/>
                <w:sz w:val="38"/>
                <w:szCs w:val="38"/>
              </w:rPr>
              <w:t>ENDRIEJAVO MIESTELIO BENDROJO PLANO</w:t>
            </w:r>
            <w:r w:rsidR="00D031CC">
              <w:rPr>
                <w:rFonts w:ascii="Arial" w:hAnsi="Arial" w:cs="Arial"/>
                <w:b/>
                <w:spacing w:val="20"/>
                <w:sz w:val="38"/>
                <w:szCs w:val="38"/>
              </w:rPr>
              <w:t xml:space="preserve"> </w:t>
            </w:r>
            <w:r w:rsidRPr="006345D0">
              <w:rPr>
                <w:rFonts w:ascii="Arial" w:hAnsi="Arial" w:cs="Arial"/>
                <w:b/>
                <w:spacing w:val="20"/>
                <w:sz w:val="38"/>
                <w:szCs w:val="38"/>
              </w:rPr>
              <w:t>SPRENDINIŲ ĮGYVENDINIMO STEBĖSENOS 2016</w:t>
            </w:r>
            <w:r w:rsidR="001C72EB">
              <w:rPr>
                <w:rFonts w:ascii="Arial" w:hAnsi="Arial" w:cs="Arial"/>
                <w:b/>
                <w:spacing w:val="20"/>
                <w:sz w:val="38"/>
                <w:szCs w:val="38"/>
              </w:rPr>
              <w:t xml:space="preserve"> </w:t>
            </w:r>
            <w:r w:rsidRPr="006345D0">
              <w:rPr>
                <w:rFonts w:ascii="Arial" w:hAnsi="Arial" w:cs="Arial"/>
                <w:b/>
                <w:spacing w:val="20"/>
                <w:sz w:val="38"/>
                <w:szCs w:val="38"/>
              </w:rPr>
              <w:t>-</w:t>
            </w:r>
            <w:r w:rsidR="001C72EB">
              <w:rPr>
                <w:rFonts w:ascii="Arial" w:hAnsi="Arial" w:cs="Arial"/>
                <w:b/>
                <w:spacing w:val="20"/>
                <w:sz w:val="38"/>
                <w:szCs w:val="38"/>
              </w:rPr>
              <w:t xml:space="preserve"> </w:t>
            </w:r>
            <w:r w:rsidRPr="006345D0">
              <w:rPr>
                <w:rFonts w:ascii="Arial" w:hAnsi="Arial" w:cs="Arial"/>
                <w:b/>
                <w:spacing w:val="20"/>
                <w:sz w:val="38"/>
                <w:szCs w:val="38"/>
              </w:rPr>
              <w:t>20</w:t>
            </w:r>
            <w:r w:rsidR="001C72EB">
              <w:rPr>
                <w:rFonts w:ascii="Arial" w:hAnsi="Arial" w:cs="Arial"/>
                <w:b/>
                <w:spacing w:val="20"/>
                <w:sz w:val="38"/>
                <w:szCs w:val="38"/>
              </w:rPr>
              <w:t>2</w:t>
            </w:r>
            <w:r w:rsidRPr="006345D0">
              <w:rPr>
                <w:rFonts w:ascii="Arial" w:hAnsi="Arial" w:cs="Arial"/>
                <w:b/>
                <w:spacing w:val="20"/>
                <w:sz w:val="38"/>
                <w:szCs w:val="38"/>
              </w:rPr>
              <w:t>3 METŲ</w:t>
            </w:r>
          </w:p>
          <w:p w14:paraId="70DAE4F9" w14:textId="77777777" w:rsidR="00376A24" w:rsidRPr="006345D0" w:rsidRDefault="00376A24" w:rsidP="001972A5">
            <w:pPr>
              <w:jc w:val="center"/>
              <w:rPr>
                <w:rFonts w:ascii="Arial" w:hAnsi="Arial" w:cs="Arial"/>
                <w:b/>
                <w:spacing w:val="20"/>
                <w:sz w:val="38"/>
                <w:szCs w:val="38"/>
              </w:rPr>
            </w:pPr>
          </w:p>
          <w:p w14:paraId="188F1D05" w14:textId="79AB24AC" w:rsidR="00376A24" w:rsidRPr="006345D0" w:rsidRDefault="00376A24" w:rsidP="001972A5">
            <w:pPr>
              <w:jc w:val="center"/>
              <w:rPr>
                <w:rFonts w:ascii="Arial" w:hAnsi="Arial" w:cs="Arial"/>
                <w:b/>
                <w:color w:val="000000" w:themeColor="text1"/>
                <w:spacing w:val="20"/>
                <w:sz w:val="38"/>
                <w:szCs w:val="38"/>
              </w:rPr>
            </w:pPr>
            <w:r w:rsidRPr="006345D0">
              <w:rPr>
                <w:rFonts w:ascii="Arial" w:hAnsi="Arial" w:cs="Arial"/>
                <w:b/>
                <w:color w:val="000000" w:themeColor="text1"/>
                <w:spacing w:val="20"/>
                <w:sz w:val="38"/>
                <w:szCs w:val="38"/>
              </w:rPr>
              <w:t>A T A S K A I T</w:t>
            </w:r>
            <w:r w:rsidR="005A2C44">
              <w:rPr>
                <w:rFonts w:ascii="Arial" w:hAnsi="Arial" w:cs="Arial"/>
                <w:b/>
                <w:color w:val="000000" w:themeColor="text1"/>
                <w:spacing w:val="20"/>
                <w:sz w:val="38"/>
                <w:szCs w:val="38"/>
              </w:rPr>
              <w:t xml:space="preserve"> </w:t>
            </w:r>
            <w:r w:rsidRPr="006345D0">
              <w:rPr>
                <w:rFonts w:ascii="Arial" w:hAnsi="Arial" w:cs="Arial"/>
                <w:b/>
                <w:color w:val="000000" w:themeColor="text1"/>
                <w:spacing w:val="20"/>
                <w:sz w:val="38"/>
                <w:szCs w:val="38"/>
              </w:rPr>
              <w:t>A</w:t>
            </w:r>
          </w:p>
          <w:p w14:paraId="45590655" w14:textId="77777777" w:rsidR="00376A24" w:rsidRDefault="00376A24" w:rsidP="001972A5">
            <w:pPr>
              <w:rPr>
                <w:rFonts w:ascii="Arial" w:hAnsi="Arial" w:cs="Arial"/>
                <w:sz w:val="18"/>
                <w:szCs w:val="18"/>
              </w:rPr>
            </w:pPr>
          </w:p>
          <w:p w14:paraId="0354C998" w14:textId="77777777" w:rsidR="00376A24" w:rsidRDefault="00376A24" w:rsidP="001972A5">
            <w:pPr>
              <w:rPr>
                <w:rFonts w:ascii="Arial" w:hAnsi="Arial" w:cs="Arial"/>
                <w:sz w:val="18"/>
                <w:szCs w:val="18"/>
              </w:rPr>
            </w:pPr>
          </w:p>
          <w:p w14:paraId="66C6701B" w14:textId="77777777" w:rsidR="00376A24" w:rsidRPr="00463103" w:rsidRDefault="00376A24" w:rsidP="001972A5">
            <w:pPr>
              <w:rPr>
                <w:rFonts w:ascii="Arial" w:hAnsi="Arial" w:cs="Arial"/>
                <w:sz w:val="18"/>
                <w:szCs w:val="18"/>
              </w:rPr>
            </w:pPr>
          </w:p>
          <w:p w14:paraId="65C7BC3C" w14:textId="77777777" w:rsidR="00376A24" w:rsidRPr="00463103" w:rsidRDefault="00376A24" w:rsidP="001972A5">
            <w:pPr>
              <w:rPr>
                <w:rFonts w:ascii="Arial" w:hAnsi="Arial" w:cs="Arial"/>
                <w:b/>
                <w:sz w:val="18"/>
                <w:szCs w:val="18"/>
              </w:rPr>
            </w:pPr>
            <w:r w:rsidRPr="00463103">
              <w:rPr>
                <w:rFonts w:ascii="Arial" w:hAnsi="Arial" w:cs="Arial"/>
                <w:b/>
                <w:sz w:val="18"/>
                <w:szCs w:val="18"/>
              </w:rPr>
              <w:t>PLANAVIMO ORGANIZATORIUS:</w:t>
            </w:r>
            <w:r>
              <w:rPr>
                <w:rFonts w:ascii="Arial" w:hAnsi="Arial" w:cs="Arial"/>
                <w:b/>
                <w:sz w:val="18"/>
                <w:szCs w:val="18"/>
              </w:rPr>
              <w:br/>
            </w:r>
            <w:r w:rsidRPr="00463103">
              <w:rPr>
                <w:rFonts w:ascii="Arial" w:hAnsi="Arial" w:cs="Arial"/>
                <w:bCs/>
                <w:sz w:val="18"/>
                <w:szCs w:val="18"/>
              </w:rPr>
              <w:t>K</w:t>
            </w:r>
            <w:r>
              <w:rPr>
                <w:rFonts w:ascii="Arial" w:hAnsi="Arial" w:cs="Arial"/>
                <w:bCs/>
                <w:sz w:val="18"/>
                <w:szCs w:val="18"/>
              </w:rPr>
              <w:t>LAIPĖDOS</w:t>
            </w:r>
            <w:r w:rsidRPr="00463103">
              <w:rPr>
                <w:rFonts w:ascii="Arial" w:hAnsi="Arial" w:cs="Arial"/>
                <w:bCs/>
                <w:sz w:val="18"/>
                <w:szCs w:val="18"/>
              </w:rPr>
              <w:t xml:space="preserve"> </w:t>
            </w:r>
            <w:r>
              <w:rPr>
                <w:rFonts w:ascii="Arial" w:hAnsi="Arial" w:cs="Arial"/>
                <w:bCs/>
                <w:sz w:val="18"/>
                <w:szCs w:val="18"/>
              </w:rPr>
              <w:t>RAJONO</w:t>
            </w:r>
            <w:r w:rsidRPr="00463103">
              <w:rPr>
                <w:rFonts w:ascii="Arial" w:hAnsi="Arial" w:cs="Arial"/>
                <w:bCs/>
                <w:sz w:val="18"/>
                <w:szCs w:val="18"/>
              </w:rPr>
              <w:t xml:space="preserve"> SAVIVALDYBĖS</w:t>
            </w:r>
            <w:r>
              <w:rPr>
                <w:rFonts w:ascii="Arial" w:hAnsi="Arial" w:cs="Arial"/>
                <w:bCs/>
                <w:sz w:val="18"/>
                <w:szCs w:val="18"/>
              </w:rPr>
              <w:br/>
            </w:r>
            <w:r w:rsidRPr="00463103">
              <w:rPr>
                <w:rFonts w:ascii="Arial" w:hAnsi="Arial" w:cs="Arial"/>
                <w:bCs/>
                <w:sz w:val="18"/>
                <w:szCs w:val="18"/>
              </w:rPr>
              <w:t>ADMINISTRACIJOS DIREKTORIUS</w:t>
            </w:r>
          </w:p>
          <w:p w14:paraId="3A8D4761" w14:textId="77777777" w:rsidR="00376A24" w:rsidRPr="00086D09" w:rsidRDefault="00376A24" w:rsidP="001972A5">
            <w:pPr>
              <w:rPr>
                <w:rFonts w:ascii="Arial" w:hAnsi="Arial" w:cs="Arial"/>
                <w:b/>
                <w:sz w:val="18"/>
                <w:szCs w:val="18"/>
              </w:rPr>
            </w:pPr>
            <w:r w:rsidRPr="00463103">
              <w:rPr>
                <w:rFonts w:ascii="Arial" w:hAnsi="Arial" w:cs="Arial"/>
                <w:b/>
                <w:sz w:val="18"/>
                <w:szCs w:val="18"/>
              </w:rPr>
              <w:t>RENGĖJAS:</w:t>
            </w:r>
            <w:r>
              <w:rPr>
                <w:rFonts w:ascii="Arial" w:hAnsi="Arial" w:cs="Arial"/>
                <w:b/>
                <w:sz w:val="18"/>
                <w:szCs w:val="18"/>
              </w:rPr>
              <w:br/>
            </w:r>
            <w:r>
              <w:rPr>
                <w:rFonts w:ascii="Arial" w:hAnsi="Arial" w:cs="Arial"/>
                <w:bCs/>
                <w:sz w:val="18"/>
                <w:szCs w:val="18"/>
              </w:rPr>
              <w:t>UAB</w:t>
            </w:r>
            <w:r w:rsidRPr="00463103">
              <w:rPr>
                <w:rFonts w:ascii="Arial" w:hAnsi="Arial" w:cs="Arial"/>
                <w:bCs/>
                <w:sz w:val="18"/>
                <w:szCs w:val="18"/>
              </w:rPr>
              <w:t xml:space="preserve"> </w:t>
            </w:r>
            <w:r>
              <w:rPr>
                <w:rFonts w:ascii="Arial" w:hAnsi="Arial" w:cs="Arial"/>
                <w:bCs/>
                <w:sz w:val="18"/>
                <w:szCs w:val="18"/>
              </w:rPr>
              <w:t>“</w:t>
            </w:r>
            <w:r w:rsidRPr="00463103">
              <w:rPr>
                <w:rFonts w:ascii="Arial" w:hAnsi="Arial" w:cs="Arial"/>
                <w:bCs/>
                <w:sz w:val="18"/>
                <w:szCs w:val="18"/>
              </w:rPr>
              <w:t>KAUNO PLANAS“</w:t>
            </w:r>
          </w:p>
          <w:p w14:paraId="58F81832" w14:textId="77777777" w:rsidR="00376A24" w:rsidRPr="00086D09" w:rsidRDefault="00376A24" w:rsidP="001972A5">
            <w:pPr>
              <w:rPr>
                <w:rFonts w:ascii="Arial" w:hAnsi="Arial" w:cs="Arial"/>
                <w:b/>
                <w:bCs/>
                <w:sz w:val="18"/>
                <w:szCs w:val="18"/>
              </w:rPr>
            </w:pPr>
            <w:r>
              <w:rPr>
                <w:rFonts w:ascii="Arial" w:hAnsi="Arial" w:cs="Arial"/>
                <w:b/>
                <w:bCs/>
                <w:sz w:val="18"/>
                <w:szCs w:val="18"/>
              </w:rPr>
              <w:t>Į</w:t>
            </w:r>
            <w:r w:rsidRPr="006C7791">
              <w:rPr>
                <w:rFonts w:ascii="Arial" w:hAnsi="Arial" w:cs="Arial"/>
                <w:b/>
                <w:bCs/>
                <w:sz w:val="18"/>
                <w:szCs w:val="18"/>
              </w:rPr>
              <w:t>MONĖS DIREKTORIUS:</w:t>
            </w:r>
            <w:r>
              <w:rPr>
                <w:rFonts w:ascii="Arial" w:hAnsi="Arial" w:cs="Arial"/>
                <w:b/>
                <w:bCs/>
                <w:sz w:val="18"/>
                <w:szCs w:val="18"/>
              </w:rPr>
              <w:br/>
            </w:r>
            <w:r w:rsidRPr="0028378F">
              <w:rPr>
                <w:rFonts w:ascii="Arial" w:hAnsi="Arial" w:cs="Arial"/>
                <w:sz w:val="18"/>
                <w:szCs w:val="18"/>
              </w:rPr>
              <w:t>L. BYLA</w:t>
            </w:r>
          </w:p>
          <w:p w14:paraId="40C52CB3" w14:textId="77777777" w:rsidR="00376A24" w:rsidRDefault="00376A24" w:rsidP="001972A5">
            <w:pPr>
              <w:rPr>
                <w:rFonts w:ascii="Arial" w:hAnsi="Arial" w:cs="Arial"/>
                <w:sz w:val="18"/>
                <w:szCs w:val="18"/>
              </w:rPr>
            </w:pPr>
            <w:r w:rsidRPr="006C7791">
              <w:rPr>
                <w:rFonts w:ascii="Arial" w:hAnsi="Arial" w:cs="Arial"/>
                <w:b/>
                <w:bCs/>
                <w:sz w:val="18"/>
                <w:szCs w:val="18"/>
              </w:rPr>
              <w:t>PROJEKTO VADOVĖ:</w:t>
            </w:r>
            <w:r>
              <w:rPr>
                <w:rFonts w:ascii="Arial" w:hAnsi="Arial" w:cs="Arial"/>
                <w:b/>
                <w:bCs/>
                <w:sz w:val="18"/>
                <w:szCs w:val="18"/>
              </w:rPr>
              <w:br/>
            </w:r>
            <w:r w:rsidRPr="0028378F">
              <w:rPr>
                <w:rFonts w:ascii="Arial" w:hAnsi="Arial" w:cs="Arial"/>
                <w:sz w:val="18"/>
                <w:szCs w:val="18"/>
              </w:rPr>
              <w:t>J. RAGAUSKIENĖ</w:t>
            </w:r>
          </w:p>
          <w:p w14:paraId="6750B680" w14:textId="18C697BA" w:rsidR="00376A24" w:rsidRDefault="00376A24" w:rsidP="001972A5">
            <w:pPr>
              <w:rPr>
                <w:rFonts w:ascii="Arial" w:hAnsi="Arial" w:cs="Arial"/>
                <w:sz w:val="18"/>
                <w:szCs w:val="18"/>
              </w:rPr>
            </w:pPr>
            <w:r w:rsidRPr="00AB1163">
              <w:rPr>
                <w:rFonts w:ascii="Arial" w:hAnsi="Arial" w:cs="Arial"/>
                <w:b/>
                <w:bCs/>
                <w:sz w:val="18"/>
                <w:szCs w:val="18"/>
              </w:rPr>
              <w:t>KOMPLEKSO NR:</w:t>
            </w:r>
            <w:r>
              <w:rPr>
                <w:rFonts w:ascii="Arial" w:hAnsi="Arial" w:cs="Arial"/>
                <w:sz w:val="18"/>
                <w:szCs w:val="18"/>
              </w:rPr>
              <w:t xml:space="preserve"> </w:t>
            </w:r>
            <w:r w:rsidRPr="003E1951">
              <w:rPr>
                <w:rFonts w:ascii="Arial" w:hAnsi="Arial" w:cs="Arial"/>
                <w:sz w:val="18"/>
                <w:szCs w:val="18"/>
              </w:rPr>
              <w:t>495-1</w:t>
            </w:r>
            <w:r w:rsidR="00A774B1">
              <w:rPr>
                <w:rFonts w:ascii="Arial" w:hAnsi="Arial" w:cs="Arial"/>
                <w:sz w:val="18"/>
                <w:szCs w:val="18"/>
              </w:rPr>
              <w:t>20</w:t>
            </w:r>
          </w:p>
          <w:p w14:paraId="3A865148" w14:textId="77777777" w:rsidR="00376A24" w:rsidRPr="00086D09" w:rsidRDefault="00376A24" w:rsidP="001972A5">
            <w:pPr>
              <w:rPr>
                <w:rFonts w:ascii="Arial" w:hAnsi="Arial" w:cs="Arial"/>
                <w:b/>
                <w:bCs/>
                <w:sz w:val="18"/>
                <w:szCs w:val="18"/>
              </w:rPr>
            </w:pPr>
          </w:p>
        </w:tc>
      </w:tr>
      <w:tr w:rsidR="00376A24" w:rsidRPr="003E1951" w14:paraId="5CA2E380" w14:textId="77777777" w:rsidTr="007D3122">
        <w:tc>
          <w:tcPr>
            <w:tcW w:w="10348" w:type="dxa"/>
            <w:gridSpan w:val="3"/>
          </w:tcPr>
          <w:p w14:paraId="7E389B18" w14:textId="77777777" w:rsidR="00376A24" w:rsidRPr="0028378F" w:rsidRDefault="00376A24" w:rsidP="001972A5">
            <w:pPr>
              <w:jc w:val="center"/>
              <w:rPr>
                <w:rFonts w:ascii="Arial" w:hAnsi="Arial" w:cs="Arial"/>
                <w:sz w:val="18"/>
                <w:szCs w:val="18"/>
              </w:rPr>
            </w:pPr>
            <w:r>
              <w:rPr>
                <w:rFonts w:ascii="Arial" w:hAnsi="Arial" w:cs="Arial"/>
                <w:sz w:val="18"/>
                <w:szCs w:val="18"/>
              </w:rPr>
              <w:t>2024</w:t>
            </w:r>
          </w:p>
        </w:tc>
      </w:tr>
    </w:tbl>
    <w:p w14:paraId="4054C46C" w14:textId="77777777" w:rsidR="007C3FEE" w:rsidRDefault="007C3FEE" w:rsidP="00E34A5A">
      <w:pPr>
        <w:spacing w:after="0"/>
        <w:ind w:left="360"/>
        <w:rPr>
          <w:rFonts w:ascii="Arial" w:hAnsi="Arial" w:cs="Arial"/>
          <w:b/>
          <w:bCs/>
          <w:sz w:val="24"/>
          <w:szCs w:val="24"/>
        </w:rPr>
      </w:pPr>
      <w:bookmarkStart w:id="2" w:name="_Hlk171597358"/>
      <w:bookmarkEnd w:id="0"/>
    </w:p>
    <w:p w14:paraId="753D8110" w14:textId="57570482" w:rsidR="003776BD" w:rsidRPr="00886BE0" w:rsidRDefault="00461DCB" w:rsidP="00E34A5A">
      <w:pPr>
        <w:spacing w:after="0"/>
        <w:ind w:left="360"/>
        <w:rPr>
          <w:rFonts w:ascii="Arial" w:hAnsi="Arial" w:cs="Arial"/>
          <w:sz w:val="24"/>
          <w:szCs w:val="24"/>
        </w:rPr>
      </w:pPr>
      <w:r w:rsidRPr="00886BE0">
        <w:rPr>
          <w:rFonts w:ascii="Arial" w:hAnsi="Arial" w:cs="Arial"/>
          <w:b/>
          <w:bCs/>
          <w:sz w:val="24"/>
          <w:szCs w:val="24"/>
        </w:rPr>
        <w:lastRenderedPageBreak/>
        <w:t>Rengė</w:t>
      </w:r>
      <w:r w:rsidR="003776BD" w:rsidRPr="00886BE0">
        <w:rPr>
          <w:rFonts w:ascii="Arial" w:hAnsi="Arial" w:cs="Arial"/>
          <w:b/>
          <w:bCs/>
          <w:sz w:val="24"/>
          <w:szCs w:val="24"/>
        </w:rPr>
        <w:t xml:space="preserve">jai: </w:t>
      </w:r>
    </w:p>
    <w:bookmarkEnd w:id="2"/>
    <w:p w14:paraId="538D2737" w14:textId="0F09F47F" w:rsidR="003776BD" w:rsidRPr="00886BE0" w:rsidRDefault="003776BD" w:rsidP="00E34A5A">
      <w:pPr>
        <w:spacing w:after="0"/>
        <w:ind w:left="360"/>
        <w:rPr>
          <w:rFonts w:ascii="Arial" w:hAnsi="Arial" w:cs="Arial"/>
        </w:rPr>
      </w:pPr>
      <w:r w:rsidRPr="00886BE0">
        <w:rPr>
          <w:rFonts w:ascii="Arial" w:hAnsi="Arial" w:cs="Arial"/>
          <w:sz w:val="24"/>
          <w:szCs w:val="24"/>
        </w:rPr>
        <w:t xml:space="preserve">PV architektė – </w:t>
      </w:r>
      <w:proofErr w:type="spellStart"/>
      <w:r w:rsidRPr="00886BE0">
        <w:rPr>
          <w:rFonts w:ascii="Arial" w:hAnsi="Arial" w:cs="Arial"/>
          <w:sz w:val="24"/>
          <w:szCs w:val="24"/>
        </w:rPr>
        <w:t>urbanistė</w:t>
      </w:r>
      <w:proofErr w:type="spellEnd"/>
      <w:r w:rsidRPr="00886BE0">
        <w:rPr>
          <w:rFonts w:ascii="Arial" w:hAnsi="Arial" w:cs="Arial"/>
          <w:sz w:val="24"/>
          <w:szCs w:val="24"/>
        </w:rPr>
        <w:t xml:space="preserve"> Justina Ragauskienė </w:t>
      </w:r>
      <w:bookmarkStart w:id="3" w:name="_Hlk171427890"/>
      <w:r w:rsidR="0086277F" w:rsidRPr="00886BE0">
        <w:rPr>
          <w:rFonts w:ascii="Arial" w:hAnsi="Arial" w:cs="Arial"/>
          <w:sz w:val="24"/>
          <w:szCs w:val="24"/>
        </w:rPr>
        <w:t>(atestato Nr. A2096)</w:t>
      </w:r>
      <w:bookmarkEnd w:id="3"/>
    </w:p>
    <w:p w14:paraId="6926521A" w14:textId="77777777" w:rsidR="003776BD" w:rsidRPr="00886BE0" w:rsidRDefault="003776BD" w:rsidP="00E34A5A">
      <w:pPr>
        <w:spacing w:after="0"/>
        <w:ind w:left="360"/>
        <w:rPr>
          <w:rFonts w:ascii="Arial" w:hAnsi="Arial" w:cs="Arial"/>
        </w:rPr>
      </w:pPr>
      <w:r w:rsidRPr="00886BE0">
        <w:rPr>
          <w:rFonts w:ascii="Arial" w:hAnsi="Arial" w:cs="Arial"/>
          <w:sz w:val="24"/>
          <w:szCs w:val="24"/>
        </w:rPr>
        <w:t>Architektė Rūta Sipavičienė</w:t>
      </w:r>
    </w:p>
    <w:bookmarkEnd w:id="1"/>
    <w:p w14:paraId="7E28A993" w14:textId="77777777" w:rsidR="003776BD" w:rsidRPr="00886BE0" w:rsidRDefault="003776BD" w:rsidP="00E34A5A">
      <w:pPr>
        <w:spacing w:after="0"/>
        <w:ind w:left="360"/>
        <w:rPr>
          <w:rFonts w:ascii="Arial" w:hAnsi="Arial" w:cs="Arial"/>
        </w:rPr>
      </w:pPr>
    </w:p>
    <w:p w14:paraId="78FE6F73" w14:textId="77777777" w:rsidR="003776BD" w:rsidRPr="00886BE0" w:rsidRDefault="003776BD" w:rsidP="00E34A5A">
      <w:pPr>
        <w:spacing w:after="0"/>
        <w:ind w:left="360"/>
        <w:rPr>
          <w:rFonts w:ascii="Arial" w:hAnsi="Arial" w:cs="Arial"/>
        </w:rPr>
      </w:pPr>
    </w:p>
    <w:p w14:paraId="54068324" w14:textId="77777777" w:rsidR="003776BD" w:rsidRPr="00886BE0" w:rsidRDefault="003776BD" w:rsidP="00E34A5A">
      <w:pPr>
        <w:spacing w:after="0"/>
        <w:ind w:left="360"/>
        <w:rPr>
          <w:rFonts w:ascii="Arial" w:hAnsi="Arial" w:cs="Arial"/>
        </w:rPr>
      </w:pPr>
    </w:p>
    <w:p w14:paraId="18E1D95E" w14:textId="77777777" w:rsidR="003776BD" w:rsidRPr="00886BE0" w:rsidRDefault="003776BD" w:rsidP="003776BD">
      <w:pPr>
        <w:spacing w:after="0" w:line="360" w:lineRule="auto"/>
        <w:ind w:left="360"/>
        <w:rPr>
          <w:rFonts w:ascii="Arial" w:hAnsi="Arial" w:cs="Arial"/>
        </w:rPr>
      </w:pPr>
    </w:p>
    <w:p w14:paraId="2B5CA418" w14:textId="77777777" w:rsidR="003776BD" w:rsidRPr="00886BE0" w:rsidRDefault="003776BD" w:rsidP="003776BD">
      <w:pPr>
        <w:spacing w:after="0" w:line="360" w:lineRule="auto"/>
        <w:ind w:left="360"/>
        <w:rPr>
          <w:rFonts w:ascii="Arial" w:hAnsi="Arial" w:cs="Arial"/>
        </w:rPr>
      </w:pPr>
    </w:p>
    <w:p w14:paraId="1C10085C" w14:textId="77777777" w:rsidR="003776BD" w:rsidRPr="00886BE0" w:rsidRDefault="003776BD" w:rsidP="003776BD">
      <w:pPr>
        <w:spacing w:after="0" w:line="360" w:lineRule="auto"/>
        <w:ind w:left="360"/>
        <w:rPr>
          <w:rFonts w:ascii="Arial" w:hAnsi="Arial" w:cs="Arial"/>
        </w:rPr>
      </w:pPr>
    </w:p>
    <w:p w14:paraId="2E1D6A85" w14:textId="77777777" w:rsidR="003776BD" w:rsidRPr="00886BE0" w:rsidRDefault="003776BD" w:rsidP="003776BD">
      <w:pPr>
        <w:spacing w:after="0" w:line="360" w:lineRule="auto"/>
        <w:ind w:left="360"/>
        <w:rPr>
          <w:rFonts w:ascii="Arial" w:hAnsi="Arial" w:cs="Arial"/>
        </w:rPr>
      </w:pPr>
    </w:p>
    <w:p w14:paraId="398C3387" w14:textId="77777777" w:rsidR="003776BD" w:rsidRPr="00886BE0" w:rsidRDefault="003776BD" w:rsidP="003776BD">
      <w:pPr>
        <w:spacing w:after="0" w:line="360" w:lineRule="auto"/>
        <w:ind w:left="360"/>
        <w:rPr>
          <w:rFonts w:ascii="Arial" w:hAnsi="Arial" w:cs="Arial"/>
        </w:rPr>
      </w:pPr>
    </w:p>
    <w:p w14:paraId="52A19942" w14:textId="77777777" w:rsidR="003776BD" w:rsidRPr="00886BE0" w:rsidRDefault="003776BD" w:rsidP="003776BD">
      <w:pPr>
        <w:spacing w:after="0" w:line="360" w:lineRule="auto"/>
        <w:ind w:left="360"/>
        <w:rPr>
          <w:rFonts w:ascii="Arial" w:hAnsi="Arial" w:cs="Arial"/>
        </w:rPr>
      </w:pPr>
    </w:p>
    <w:p w14:paraId="1C81634D" w14:textId="77777777" w:rsidR="003776BD" w:rsidRPr="00886BE0" w:rsidRDefault="003776BD" w:rsidP="003776BD">
      <w:pPr>
        <w:spacing w:after="0" w:line="360" w:lineRule="auto"/>
        <w:ind w:left="360"/>
        <w:rPr>
          <w:rFonts w:ascii="Arial" w:hAnsi="Arial" w:cs="Arial"/>
        </w:rPr>
      </w:pPr>
    </w:p>
    <w:p w14:paraId="2ACB5126" w14:textId="77777777" w:rsidR="003776BD" w:rsidRPr="00886BE0" w:rsidRDefault="003776BD" w:rsidP="003776BD">
      <w:pPr>
        <w:spacing w:after="0" w:line="360" w:lineRule="auto"/>
        <w:ind w:left="360"/>
        <w:rPr>
          <w:rFonts w:ascii="Arial" w:hAnsi="Arial" w:cs="Arial"/>
        </w:rPr>
      </w:pPr>
    </w:p>
    <w:p w14:paraId="54F4DFEB" w14:textId="77777777" w:rsidR="003776BD" w:rsidRPr="00886BE0" w:rsidRDefault="003776BD" w:rsidP="003776BD">
      <w:pPr>
        <w:spacing w:after="0" w:line="360" w:lineRule="auto"/>
        <w:ind w:left="360"/>
        <w:rPr>
          <w:rFonts w:ascii="Arial" w:hAnsi="Arial" w:cs="Arial"/>
        </w:rPr>
      </w:pPr>
    </w:p>
    <w:p w14:paraId="513F0E4A" w14:textId="77777777" w:rsidR="003776BD" w:rsidRPr="00886BE0" w:rsidRDefault="003776BD" w:rsidP="003776BD">
      <w:pPr>
        <w:spacing w:after="0" w:line="360" w:lineRule="auto"/>
        <w:ind w:left="360"/>
        <w:rPr>
          <w:rFonts w:ascii="Arial" w:hAnsi="Arial" w:cs="Arial"/>
        </w:rPr>
      </w:pPr>
    </w:p>
    <w:p w14:paraId="7B141781" w14:textId="77777777" w:rsidR="003776BD" w:rsidRPr="00886BE0" w:rsidRDefault="003776BD" w:rsidP="003776BD">
      <w:pPr>
        <w:spacing w:after="0" w:line="360" w:lineRule="auto"/>
        <w:ind w:left="360"/>
        <w:rPr>
          <w:rFonts w:ascii="Arial" w:hAnsi="Arial" w:cs="Arial"/>
        </w:rPr>
      </w:pPr>
    </w:p>
    <w:p w14:paraId="4CD69BE9" w14:textId="77777777" w:rsidR="003776BD" w:rsidRPr="00886BE0" w:rsidRDefault="003776BD" w:rsidP="003776BD">
      <w:pPr>
        <w:spacing w:after="0" w:line="360" w:lineRule="auto"/>
        <w:ind w:left="360"/>
        <w:rPr>
          <w:rFonts w:ascii="Arial" w:hAnsi="Arial" w:cs="Arial"/>
        </w:rPr>
      </w:pPr>
    </w:p>
    <w:p w14:paraId="602810C9" w14:textId="77777777" w:rsidR="003776BD" w:rsidRPr="00886BE0" w:rsidRDefault="003776BD" w:rsidP="003776BD">
      <w:pPr>
        <w:spacing w:after="0" w:line="360" w:lineRule="auto"/>
        <w:ind w:left="360"/>
        <w:rPr>
          <w:rFonts w:ascii="Arial" w:hAnsi="Arial" w:cs="Arial"/>
        </w:rPr>
      </w:pPr>
    </w:p>
    <w:p w14:paraId="7C18D25F" w14:textId="77777777" w:rsidR="003776BD" w:rsidRPr="00886BE0" w:rsidRDefault="003776BD" w:rsidP="003776BD">
      <w:pPr>
        <w:spacing w:after="0" w:line="360" w:lineRule="auto"/>
        <w:ind w:left="360"/>
        <w:rPr>
          <w:rFonts w:ascii="Arial" w:hAnsi="Arial" w:cs="Arial"/>
        </w:rPr>
      </w:pPr>
    </w:p>
    <w:p w14:paraId="5F4B812B" w14:textId="77777777" w:rsidR="003776BD" w:rsidRPr="00886BE0" w:rsidRDefault="003776BD" w:rsidP="003776BD">
      <w:pPr>
        <w:spacing w:after="0" w:line="360" w:lineRule="auto"/>
        <w:ind w:left="360"/>
        <w:rPr>
          <w:rFonts w:ascii="Arial" w:hAnsi="Arial" w:cs="Arial"/>
        </w:rPr>
      </w:pPr>
    </w:p>
    <w:p w14:paraId="6EA735CB" w14:textId="77777777" w:rsidR="003776BD" w:rsidRPr="00886BE0" w:rsidRDefault="003776BD" w:rsidP="003776BD">
      <w:pPr>
        <w:spacing w:after="0" w:line="360" w:lineRule="auto"/>
        <w:ind w:left="360"/>
        <w:rPr>
          <w:rFonts w:ascii="Arial" w:hAnsi="Arial" w:cs="Arial"/>
        </w:rPr>
      </w:pPr>
    </w:p>
    <w:p w14:paraId="1FC7B185" w14:textId="77777777" w:rsidR="003776BD" w:rsidRPr="00886BE0" w:rsidRDefault="003776BD" w:rsidP="003776BD">
      <w:pPr>
        <w:spacing w:after="0" w:line="360" w:lineRule="auto"/>
        <w:ind w:left="360"/>
        <w:rPr>
          <w:rFonts w:ascii="Arial" w:hAnsi="Arial" w:cs="Arial"/>
        </w:rPr>
      </w:pPr>
    </w:p>
    <w:p w14:paraId="4AF2100F" w14:textId="77777777" w:rsidR="003776BD" w:rsidRPr="00886BE0" w:rsidRDefault="003776BD" w:rsidP="003776BD">
      <w:pPr>
        <w:spacing w:after="0" w:line="360" w:lineRule="auto"/>
        <w:ind w:left="360"/>
        <w:rPr>
          <w:rFonts w:ascii="Arial" w:hAnsi="Arial" w:cs="Arial"/>
        </w:rPr>
      </w:pPr>
    </w:p>
    <w:p w14:paraId="435EF9FF" w14:textId="77777777" w:rsidR="003776BD" w:rsidRPr="00886BE0" w:rsidRDefault="003776BD" w:rsidP="003776BD">
      <w:pPr>
        <w:spacing w:after="0" w:line="360" w:lineRule="auto"/>
        <w:ind w:left="360"/>
        <w:rPr>
          <w:rFonts w:ascii="Arial" w:hAnsi="Arial" w:cs="Arial"/>
        </w:rPr>
      </w:pPr>
    </w:p>
    <w:p w14:paraId="2DA990B7" w14:textId="77777777" w:rsidR="003776BD" w:rsidRDefault="003776BD" w:rsidP="003776BD">
      <w:pPr>
        <w:spacing w:after="0" w:line="360" w:lineRule="auto"/>
        <w:ind w:left="360"/>
        <w:rPr>
          <w:rFonts w:ascii="Arial" w:hAnsi="Arial" w:cs="Arial"/>
        </w:rPr>
      </w:pPr>
    </w:p>
    <w:p w14:paraId="17915ADF" w14:textId="77777777" w:rsidR="00BD5A3E" w:rsidRDefault="00BD5A3E" w:rsidP="003776BD">
      <w:pPr>
        <w:spacing w:after="0" w:line="360" w:lineRule="auto"/>
        <w:ind w:left="360"/>
        <w:rPr>
          <w:rFonts w:ascii="Arial" w:hAnsi="Arial" w:cs="Arial"/>
        </w:rPr>
      </w:pPr>
    </w:p>
    <w:p w14:paraId="32CAA1A3" w14:textId="77777777" w:rsidR="00D031CC" w:rsidRPr="00886BE0" w:rsidRDefault="00D031CC" w:rsidP="003776BD">
      <w:pPr>
        <w:spacing w:after="0" w:line="360" w:lineRule="auto"/>
        <w:ind w:left="360"/>
        <w:rPr>
          <w:rFonts w:ascii="Arial" w:hAnsi="Arial" w:cs="Arial"/>
        </w:rPr>
      </w:pPr>
    </w:p>
    <w:p w14:paraId="5D219798" w14:textId="77777777" w:rsidR="003776BD" w:rsidRDefault="003776BD" w:rsidP="00CB7027">
      <w:pPr>
        <w:spacing w:after="0" w:line="360" w:lineRule="auto"/>
        <w:ind w:left="360"/>
        <w:jc w:val="right"/>
        <w:rPr>
          <w:rFonts w:ascii="Arial" w:hAnsi="Arial" w:cs="Arial"/>
        </w:rPr>
      </w:pPr>
    </w:p>
    <w:p w14:paraId="11B8FEE0" w14:textId="77777777" w:rsidR="000417B0" w:rsidRPr="009E30E5" w:rsidRDefault="000417B0" w:rsidP="000417B0">
      <w:pPr>
        <w:pStyle w:val="Turinys1"/>
        <w:tabs>
          <w:tab w:val="left" w:pos="480"/>
          <w:tab w:val="right" w:leader="dot" w:pos="10529"/>
        </w:tabs>
        <w:rPr>
          <w:rFonts w:ascii="Arial" w:hAnsi="Arial" w:cs="Arial"/>
          <w:b/>
          <w:sz w:val="28"/>
          <w:szCs w:val="28"/>
        </w:rPr>
      </w:pPr>
      <w:r>
        <w:rPr>
          <w:rFonts w:ascii="Arial" w:hAnsi="Arial" w:cs="Arial"/>
          <w:b/>
          <w:sz w:val="28"/>
          <w:szCs w:val="28"/>
        </w:rPr>
        <w:lastRenderedPageBreak/>
        <w:t>TURINYS:</w:t>
      </w:r>
    </w:p>
    <w:p w14:paraId="24437F0D" w14:textId="0E22CFE0" w:rsidR="00D25016" w:rsidRPr="002561C7" w:rsidRDefault="000417B0">
      <w:pPr>
        <w:pStyle w:val="Turinys1"/>
        <w:tabs>
          <w:tab w:val="left" w:pos="480"/>
          <w:tab w:val="right" w:leader="dot" w:pos="10529"/>
        </w:tabs>
        <w:rPr>
          <w:rFonts w:asciiTheme="minorHAnsi" w:eastAsiaTheme="minorEastAsia" w:hAnsiTheme="minorHAnsi" w:cstheme="minorBidi"/>
          <w:noProof/>
          <w:kern w:val="2"/>
          <w:sz w:val="24"/>
          <w:szCs w:val="24"/>
          <w:lang w:val="en-GB" w:eastAsia="en-GB"/>
          <w14:ligatures w14:val="standardContextual"/>
        </w:rPr>
      </w:pPr>
      <w:r w:rsidRPr="002561C7">
        <w:rPr>
          <w:rFonts w:ascii="Arial" w:hAnsi="Arial" w:cs="Arial"/>
          <w:sz w:val="24"/>
          <w:szCs w:val="24"/>
        </w:rPr>
        <w:fldChar w:fldCharType="begin"/>
      </w:r>
      <w:r w:rsidRPr="002561C7">
        <w:rPr>
          <w:rFonts w:ascii="Arial" w:hAnsi="Arial" w:cs="Arial"/>
          <w:sz w:val="24"/>
          <w:szCs w:val="24"/>
        </w:rPr>
        <w:instrText xml:space="preserve"> TOC \o "1-3" \h \z \u </w:instrText>
      </w:r>
      <w:r w:rsidRPr="002561C7">
        <w:rPr>
          <w:rFonts w:ascii="Arial" w:hAnsi="Arial" w:cs="Arial"/>
          <w:sz w:val="24"/>
          <w:szCs w:val="24"/>
        </w:rPr>
        <w:fldChar w:fldCharType="separate"/>
      </w:r>
      <w:hyperlink w:anchor="_Toc171944137" w:history="1">
        <w:r w:rsidR="00D25016" w:rsidRPr="002561C7">
          <w:rPr>
            <w:rStyle w:val="Hipersaitas"/>
            <w:rFonts w:ascii="Arial" w:hAnsi="Arial" w:cs="Arial"/>
            <w:b/>
            <w:bCs/>
            <w:noProof/>
            <w:sz w:val="24"/>
            <w:szCs w:val="24"/>
            <w:lang w:val="en-GB"/>
          </w:rPr>
          <w:t>1.</w:t>
        </w:r>
        <w:r w:rsidR="00D25016" w:rsidRPr="002561C7">
          <w:rPr>
            <w:rFonts w:asciiTheme="minorHAnsi" w:eastAsiaTheme="minorEastAsia" w:hAnsiTheme="minorHAnsi" w:cstheme="minorBidi"/>
            <w:noProof/>
            <w:kern w:val="2"/>
            <w:sz w:val="24"/>
            <w:szCs w:val="24"/>
            <w:lang w:val="en-GB" w:eastAsia="en-GB"/>
            <w14:ligatures w14:val="standardContextual"/>
          </w:rPr>
          <w:tab/>
        </w:r>
        <w:r w:rsidR="00D25016" w:rsidRPr="002561C7">
          <w:rPr>
            <w:rStyle w:val="Hipersaitas"/>
            <w:rFonts w:ascii="Arial" w:hAnsi="Arial" w:cs="Arial"/>
            <w:b/>
            <w:bCs/>
            <w:noProof/>
            <w:sz w:val="24"/>
            <w:szCs w:val="24"/>
          </w:rPr>
          <w:t>BENDRIEJI DUOMENYS</w:t>
        </w:r>
        <w:r w:rsidR="00D25016" w:rsidRPr="002561C7">
          <w:rPr>
            <w:noProof/>
            <w:webHidden/>
            <w:sz w:val="24"/>
            <w:szCs w:val="24"/>
          </w:rPr>
          <w:tab/>
        </w:r>
        <w:r w:rsidR="00D25016" w:rsidRPr="002561C7">
          <w:rPr>
            <w:noProof/>
            <w:webHidden/>
            <w:sz w:val="24"/>
            <w:szCs w:val="24"/>
          </w:rPr>
          <w:fldChar w:fldCharType="begin"/>
        </w:r>
        <w:r w:rsidR="00D25016" w:rsidRPr="002561C7">
          <w:rPr>
            <w:noProof/>
            <w:webHidden/>
            <w:sz w:val="24"/>
            <w:szCs w:val="24"/>
          </w:rPr>
          <w:instrText xml:space="preserve"> PAGEREF _Toc171944137 \h </w:instrText>
        </w:r>
        <w:r w:rsidR="00D25016" w:rsidRPr="002561C7">
          <w:rPr>
            <w:noProof/>
            <w:webHidden/>
            <w:sz w:val="24"/>
            <w:szCs w:val="24"/>
          </w:rPr>
        </w:r>
        <w:r w:rsidR="00D25016" w:rsidRPr="002561C7">
          <w:rPr>
            <w:noProof/>
            <w:webHidden/>
            <w:sz w:val="24"/>
            <w:szCs w:val="24"/>
          </w:rPr>
          <w:fldChar w:fldCharType="separate"/>
        </w:r>
        <w:r w:rsidR="002544EC" w:rsidRPr="002561C7">
          <w:rPr>
            <w:noProof/>
            <w:webHidden/>
            <w:sz w:val="24"/>
            <w:szCs w:val="24"/>
          </w:rPr>
          <w:t>4</w:t>
        </w:r>
        <w:r w:rsidR="00D25016" w:rsidRPr="002561C7">
          <w:rPr>
            <w:noProof/>
            <w:webHidden/>
            <w:sz w:val="24"/>
            <w:szCs w:val="24"/>
          </w:rPr>
          <w:fldChar w:fldCharType="end"/>
        </w:r>
      </w:hyperlink>
    </w:p>
    <w:p w14:paraId="4C6DE333" w14:textId="369B0251" w:rsidR="00D25016" w:rsidRPr="002561C7" w:rsidRDefault="00000000">
      <w:pPr>
        <w:pStyle w:val="Turinys2"/>
        <w:tabs>
          <w:tab w:val="left" w:pos="960"/>
          <w:tab w:val="right" w:leader="dot" w:pos="10529"/>
        </w:tabs>
        <w:rPr>
          <w:rFonts w:asciiTheme="minorHAnsi" w:eastAsiaTheme="minorEastAsia" w:hAnsiTheme="minorHAnsi" w:cstheme="minorBidi"/>
          <w:noProof/>
          <w:kern w:val="2"/>
          <w:sz w:val="24"/>
          <w:szCs w:val="24"/>
          <w:lang w:val="en-GB" w:eastAsia="en-GB"/>
          <w14:ligatures w14:val="standardContextual"/>
        </w:rPr>
      </w:pPr>
      <w:hyperlink w:anchor="_Toc171944138" w:history="1">
        <w:r w:rsidR="00D25016" w:rsidRPr="002561C7">
          <w:rPr>
            <w:rStyle w:val="Hipersaitas"/>
            <w:rFonts w:ascii="Arial" w:hAnsi="Arial" w:cs="Arial"/>
            <w:b/>
            <w:bCs/>
            <w:noProof/>
            <w:sz w:val="24"/>
            <w:szCs w:val="24"/>
            <w:lang w:val="en-GB"/>
          </w:rPr>
          <w:t>1.1.</w:t>
        </w:r>
        <w:r w:rsidR="00D25016" w:rsidRPr="002561C7">
          <w:rPr>
            <w:rFonts w:asciiTheme="minorHAnsi" w:eastAsiaTheme="minorEastAsia" w:hAnsiTheme="minorHAnsi" w:cstheme="minorBidi"/>
            <w:noProof/>
            <w:kern w:val="2"/>
            <w:sz w:val="24"/>
            <w:szCs w:val="24"/>
            <w:lang w:val="en-GB" w:eastAsia="en-GB"/>
            <w14:ligatures w14:val="standardContextual"/>
          </w:rPr>
          <w:tab/>
        </w:r>
        <w:r w:rsidR="00D25016" w:rsidRPr="002561C7">
          <w:rPr>
            <w:rStyle w:val="Hipersaitas"/>
            <w:rFonts w:ascii="Arial" w:hAnsi="Arial" w:cs="Arial"/>
            <w:b/>
            <w:bCs/>
            <w:noProof/>
            <w:sz w:val="24"/>
            <w:szCs w:val="24"/>
          </w:rPr>
          <w:t>Įvadas</w:t>
        </w:r>
        <w:r w:rsidR="00D25016" w:rsidRPr="002561C7">
          <w:rPr>
            <w:noProof/>
            <w:webHidden/>
            <w:sz w:val="24"/>
            <w:szCs w:val="24"/>
          </w:rPr>
          <w:tab/>
        </w:r>
        <w:r w:rsidR="00D25016" w:rsidRPr="002561C7">
          <w:rPr>
            <w:noProof/>
            <w:webHidden/>
            <w:sz w:val="24"/>
            <w:szCs w:val="24"/>
          </w:rPr>
          <w:fldChar w:fldCharType="begin"/>
        </w:r>
        <w:r w:rsidR="00D25016" w:rsidRPr="002561C7">
          <w:rPr>
            <w:noProof/>
            <w:webHidden/>
            <w:sz w:val="24"/>
            <w:szCs w:val="24"/>
          </w:rPr>
          <w:instrText xml:space="preserve"> PAGEREF _Toc171944138 \h </w:instrText>
        </w:r>
        <w:r w:rsidR="00D25016" w:rsidRPr="002561C7">
          <w:rPr>
            <w:noProof/>
            <w:webHidden/>
            <w:sz w:val="24"/>
            <w:szCs w:val="24"/>
          </w:rPr>
        </w:r>
        <w:r w:rsidR="00D25016" w:rsidRPr="002561C7">
          <w:rPr>
            <w:noProof/>
            <w:webHidden/>
            <w:sz w:val="24"/>
            <w:szCs w:val="24"/>
          </w:rPr>
          <w:fldChar w:fldCharType="separate"/>
        </w:r>
        <w:r w:rsidR="002544EC" w:rsidRPr="002561C7">
          <w:rPr>
            <w:noProof/>
            <w:webHidden/>
            <w:sz w:val="24"/>
            <w:szCs w:val="24"/>
          </w:rPr>
          <w:t>4</w:t>
        </w:r>
        <w:r w:rsidR="00D25016" w:rsidRPr="002561C7">
          <w:rPr>
            <w:noProof/>
            <w:webHidden/>
            <w:sz w:val="24"/>
            <w:szCs w:val="24"/>
          </w:rPr>
          <w:fldChar w:fldCharType="end"/>
        </w:r>
      </w:hyperlink>
    </w:p>
    <w:p w14:paraId="2EB20554" w14:textId="76BC5F50" w:rsidR="00D25016" w:rsidRPr="002561C7" w:rsidRDefault="00000000">
      <w:pPr>
        <w:pStyle w:val="Turinys2"/>
        <w:tabs>
          <w:tab w:val="left" w:pos="960"/>
          <w:tab w:val="right" w:leader="dot" w:pos="10529"/>
        </w:tabs>
        <w:rPr>
          <w:rFonts w:asciiTheme="minorHAnsi" w:eastAsiaTheme="minorEastAsia" w:hAnsiTheme="minorHAnsi" w:cstheme="minorBidi"/>
          <w:noProof/>
          <w:kern w:val="2"/>
          <w:sz w:val="24"/>
          <w:szCs w:val="24"/>
          <w:lang w:val="en-GB" w:eastAsia="en-GB"/>
          <w14:ligatures w14:val="standardContextual"/>
        </w:rPr>
      </w:pPr>
      <w:hyperlink w:anchor="_Toc171944139" w:history="1">
        <w:r w:rsidR="00D25016" w:rsidRPr="002561C7">
          <w:rPr>
            <w:rStyle w:val="Hipersaitas"/>
            <w:rFonts w:ascii="Arial" w:hAnsi="Arial" w:cs="Arial"/>
            <w:b/>
            <w:noProof/>
            <w:sz w:val="24"/>
            <w:szCs w:val="24"/>
          </w:rPr>
          <w:t>1.2.</w:t>
        </w:r>
        <w:r w:rsidR="00D25016" w:rsidRPr="002561C7">
          <w:rPr>
            <w:rFonts w:asciiTheme="minorHAnsi" w:eastAsiaTheme="minorEastAsia" w:hAnsiTheme="minorHAnsi" w:cstheme="minorBidi"/>
            <w:noProof/>
            <w:kern w:val="2"/>
            <w:sz w:val="24"/>
            <w:szCs w:val="24"/>
            <w:lang w:val="en-GB" w:eastAsia="en-GB"/>
            <w14:ligatures w14:val="standardContextual"/>
          </w:rPr>
          <w:tab/>
        </w:r>
        <w:r w:rsidR="00D25016" w:rsidRPr="002561C7">
          <w:rPr>
            <w:rStyle w:val="Hipersaitas"/>
            <w:rFonts w:ascii="Arial" w:hAnsi="Arial" w:cs="Arial"/>
            <w:b/>
            <w:noProof/>
            <w:sz w:val="24"/>
            <w:szCs w:val="24"/>
          </w:rPr>
          <w:t>Ataskaitos tikslas ir uždaviniai</w:t>
        </w:r>
        <w:r w:rsidR="00D25016" w:rsidRPr="002561C7">
          <w:rPr>
            <w:noProof/>
            <w:webHidden/>
            <w:sz w:val="24"/>
            <w:szCs w:val="24"/>
          </w:rPr>
          <w:tab/>
        </w:r>
        <w:r w:rsidR="00D25016" w:rsidRPr="002561C7">
          <w:rPr>
            <w:noProof/>
            <w:webHidden/>
            <w:sz w:val="24"/>
            <w:szCs w:val="24"/>
          </w:rPr>
          <w:fldChar w:fldCharType="begin"/>
        </w:r>
        <w:r w:rsidR="00D25016" w:rsidRPr="002561C7">
          <w:rPr>
            <w:noProof/>
            <w:webHidden/>
            <w:sz w:val="24"/>
            <w:szCs w:val="24"/>
          </w:rPr>
          <w:instrText xml:space="preserve"> PAGEREF _Toc171944139 \h </w:instrText>
        </w:r>
        <w:r w:rsidR="00D25016" w:rsidRPr="002561C7">
          <w:rPr>
            <w:noProof/>
            <w:webHidden/>
            <w:sz w:val="24"/>
            <w:szCs w:val="24"/>
          </w:rPr>
        </w:r>
        <w:r w:rsidR="00D25016" w:rsidRPr="002561C7">
          <w:rPr>
            <w:noProof/>
            <w:webHidden/>
            <w:sz w:val="24"/>
            <w:szCs w:val="24"/>
          </w:rPr>
          <w:fldChar w:fldCharType="separate"/>
        </w:r>
        <w:r w:rsidR="002544EC" w:rsidRPr="002561C7">
          <w:rPr>
            <w:noProof/>
            <w:webHidden/>
            <w:sz w:val="24"/>
            <w:szCs w:val="24"/>
          </w:rPr>
          <w:t>4</w:t>
        </w:r>
        <w:r w:rsidR="00D25016" w:rsidRPr="002561C7">
          <w:rPr>
            <w:noProof/>
            <w:webHidden/>
            <w:sz w:val="24"/>
            <w:szCs w:val="24"/>
          </w:rPr>
          <w:fldChar w:fldCharType="end"/>
        </w:r>
      </w:hyperlink>
    </w:p>
    <w:p w14:paraId="7E832D45" w14:textId="53781CD5" w:rsidR="00D25016" w:rsidRPr="002561C7" w:rsidRDefault="00000000">
      <w:pPr>
        <w:pStyle w:val="Turinys2"/>
        <w:tabs>
          <w:tab w:val="left" w:pos="960"/>
          <w:tab w:val="right" w:leader="dot" w:pos="10529"/>
        </w:tabs>
        <w:rPr>
          <w:rFonts w:asciiTheme="minorHAnsi" w:eastAsiaTheme="minorEastAsia" w:hAnsiTheme="minorHAnsi" w:cstheme="minorBidi"/>
          <w:noProof/>
          <w:kern w:val="2"/>
          <w:sz w:val="24"/>
          <w:szCs w:val="24"/>
          <w:lang w:val="en-GB" w:eastAsia="en-GB"/>
          <w14:ligatures w14:val="standardContextual"/>
        </w:rPr>
      </w:pPr>
      <w:hyperlink w:anchor="_Toc171944140" w:history="1">
        <w:r w:rsidR="00D25016" w:rsidRPr="002561C7">
          <w:rPr>
            <w:rStyle w:val="Hipersaitas"/>
            <w:rFonts w:ascii="Arial" w:hAnsi="Arial" w:cs="Arial"/>
            <w:b/>
            <w:noProof/>
            <w:sz w:val="24"/>
            <w:szCs w:val="24"/>
          </w:rPr>
          <w:t>1.3.</w:t>
        </w:r>
        <w:r w:rsidR="00D25016" w:rsidRPr="002561C7">
          <w:rPr>
            <w:rFonts w:asciiTheme="minorHAnsi" w:eastAsiaTheme="minorEastAsia" w:hAnsiTheme="minorHAnsi" w:cstheme="minorBidi"/>
            <w:noProof/>
            <w:kern w:val="2"/>
            <w:sz w:val="24"/>
            <w:szCs w:val="24"/>
            <w:lang w:val="en-GB" w:eastAsia="en-GB"/>
            <w14:ligatures w14:val="standardContextual"/>
          </w:rPr>
          <w:tab/>
        </w:r>
        <w:r w:rsidR="00D25016" w:rsidRPr="002561C7">
          <w:rPr>
            <w:rStyle w:val="Hipersaitas"/>
            <w:rFonts w:ascii="Arial" w:hAnsi="Arial" w:cs="Arial"/>
            <w:b/>
            <w:noProof/>
            <w:sz w:val="24"/>
            <w:szCs w:val="24"/>
          </w:rPr>
          <w:t>Baigiamosios nuostatos</w:t>
        </w:r>
        <w:r w:rsidR="00D25016" w:rsidRPr="002561C7">
          <w:rPr>
            <w:noProof/>
            <w:webHidden/>
            <w:sz w:val="24"/>
            <w:szCs w:val="24"/>
          </w:rPr>
          <w:tab/>
        </w:r>
        <w:r w:rsidR="00D25016" w:rsidRPr="002561C7">
          <w:rPr>
            <w:noProof/>
            <w:webHidden/>
            <w:sz w:val="24"/>
            <w:szCs w:val="24"/>
          </w:rPr>
          <w:fldChar w:fldCharType="begin"/>
        </w:r>
        <w:r w:rsidR="00D25016" w:rsidRPr="002561C7">
          <w:rPr>
            <w:noProof/>
            <w:webHidden/>
            <w:sz w:val="24"/>
            <w:szCs w:val="24"/>
          </w:rPr>
          <w:instrText xml:space="preserve"> PAGEREF _Toc171944140 \h </w:instrText>
        </w:r>
        <w:r w:rsidR="00D25016" w:rsidRPr="002561C7">
          <w:rPr>
            <w:noProof/>
            <w:webHidden/>
            <w:sz w:val="24"/>
            <w:szCs w:val="24"/>
          </w:rPr>
        </w:r>
        <w:r w:rsidR="00D25016" w:rsidRPr="002561C7">
          <w:rPr>
            <w:noProof/>
            <w:webHidden/>
            <w:sz w:val="24"/>
            <w:szCs w:val="24"/>
          </w:rPr>
          <w:fldChar w:fldCharType="separate"/>
        </w:r>
        <w:r w:rsidR="002544EC" w:rsidRPr="002561C7">
          <w:rPr>
            <w:noProof/>
            <w:webHidden/>
            <w:sz w:val="24"/>
            <w:szCs w:val="24"/>
          </w:rPr>
          <w:t>5</w:t>
        </w:r>
        <w:r w:rsidR="00D25016" w:rsidRPr="002561C7">
          <w:rPr>
            <w:noProof/>
            <w:webHidden/>
            <w:sz w:val="24"/>
            <w:szCs w:val="24"/>
          </w:rPr>
          <w:fldChar w:fldCharType="end"/>
        </w:r>
      </w:hyperlink>
    </w:p>
    <w:p w14:paraId="096CB465" w14:textId="3A0C5D75" w:rsidR="00D25016" w:rsidRPr="002561C7" w:rsidRDefault="00000000">
      <w:pPr>
        <w:pStyle w:val="Turinys1"/>
        <w:tabs>
          <w:tab w:val="left" w:pos="480"/>
          <w:tab w:val="right" w:leader="dot" w:pos="10529"/>
        </w:tabs>
        <w:rPr>
          <w:rFonts w:asciiTheme="minorHAnsi" w:eastAsiaTheme="minorEastAsia" w:hAnsiTheme="minorHAnsi" w:cstheme="minorBidi"/>
          <w:noProof/>
          <w:kern w:val="2"/>
          <w:sz w:val="24"/>
          <w:szCs w:val="24"/>
          <w:lang w:val="en-GB" w:eastAsia="en-GB"/>
          <w14:ligatures w14:val="standardContextual"/>
        </w:rPr>
      </w:pPr>
      <w:hyperlink w:anchor="_Toc171944141" w:history="1">
        <w:r w:rsidR="00D25016" w:rsidRPr="002561C7">
          <w:rPr>
            <w:rStyle w:val="Hipersaitas"/>
            <w:rFonts w:ascii="Arial" w:hAnsi="Arial" w:cs="Arial"/>
            <w:b/>
            <w:bCs/>
            <w:noProof/>
            <w:sz w:val="24"/>
            <w:szCs w:val="24"/>
          </w:rPr>
          <w:t>2.</w:t>
        </w:r>
        <w:r w:rsidR="00D25016" w:rsidRPr="002561C7">
          <w:rPr>
            <w:rFonts w:asciiTheme="minorHAnsi" w:eastAsiaTheme="minorEastAsia" w:hAnsiTheme="minorHAnsi" w:cstheme="minorBidi"/>
            <w:noProof/>
            <w:kern w:val="2"/>
            <w:sz w:val="24"/>
            <w:szCs w:val="24"/>
            <w:lang w:val="en-GB" w:eastAsia="en-GB"/>
            <w14:ligatures w14:val="standardContextual"/>
          </w:rPr>
          <w:tab/>
        </w:r>
        <w:r w:rsidR="00D25016" w:rsidRPr="002561C7">
          <w:rPr>
            <w:rStyle w:val="Hipersaitas"/>
            <w:rFonts w:ascii="Arial" w:hAnsi="Arial" w:cs="Arial"/>
            <w:b/>
            <w:bCs/>
            <w:noProof/>
            <w:sz w:val="24"/>
            <w:szCs w:val="24"/>
          </w:rPr>
          <w:t>ENDRIEJAVO MIESTELIO BENDROJO PLANO SPRENDINIŲ ĮGYVENDINIMO PROGRAMOS PRIEMONIŲ PLANO VYKDYMAS 2016 – 2023 m.</w:t>
        </w:r>
        <w:r w:rsidR="00D25016" w:rsidRPr="002561C7">
          <w:rPr>
            <w:noProof/>
            <w:webHidden/>
            <w:sz w:val="24"/>
            <w:szCs w:val="24"/>
          </w:rPr>
          <w:tab/>
        </w:r>
        <w:r w:rsidR="00D25016" w:rsidRPr="002561C7">
          <w:rPr>
            <w:noProof/>
            <w:webHidden/>
            <w:sz w:val="24"/>
            <w:szCs w:val="24"/>
          </w:rPr>
          <w:fldChar w:fldCharType="begin"/>
        </w:r>
        <w:r w:rsidR="00D25016" w:rsidRPr="002561C7">
          <w:rPr>
            <w:noProof/>
            <w:webHidden/>
            <w:sz w:val="24"/>
            <w:szCs w:val="24"/>
          </w:rPr>
          <w:instrText xml:space="preserve"> PAGEREF _Toc171944141 \h </w:instrText>
        </w:r>
        <w:r w:rsidR="00D25016" w:rsidRPr="002561C7">
          <w:rPr>
            <w:noProof/>
            <w:webHidden/>
            <w:sz w:val="24"/>
            <w:szCs w:val="24"/>
          </w:rPr>
        </w:r>
        <w:r w:rsidR="00D25016" w:rsidRPr="002561C7">
          <w:rPr>
            <w:noProof/>
            <w:webHidden/>
            <w:sz w:val="24"/>
            <w:szCs w:val="24"/>
          </w:rPr>
          <w:fldChar w:fldCharType="separate"/>
        </w:r>
        <w:r w:rsidR="002544EC" w:rsidRPr="002561C7">
          <w:rPr>
            <w:noProof/>
            <w:webHidden/>
            <w:sz w:val="24"/>
            <w:szCs w:val="24"/>
          </w:rPr>
          <w:t>6</w:t>
        </w:r>
        <w:r w:rsidR="00D25016" w:rsidRPr="002561C7">
          <w:rPr>
            <w:noProof/>
            <w:webHidden/>
            <w:sz w:val="24"/>
            <w:szCs w:val="24"/>
          </w:rPr>
          <w:fldChar w:fldCharType="end"/>
        </w:r>
      </w:hyperlink>
    </w:p>
    <w:p w14:paraId="2A5131C7" w14:textId="0B6D2A6B" w:rsidR="00D25016" w:rsidRPr="002561C7" w:rsidRDefault="00000000">
      <w:pPr>
        <w:pStyle w:val="Turinys1"/>
        <w:tabs>
          <w:tab w:val="left" w:pos="480"/>
          <w:tab w:val="right" w:leader="dot" w:pos="10529"/>
        </w:tabs>
        <w:rPr>
          <w:rFonts w:asciiTheme="minorHAnsi" w:eastAsiaTheme="minorEastAsia" w:hAnsiTheme="minorHAnsi" w:cstheme="minorBidi"/>
          <w:noProof/>
          <w:kern w:val="2"/>
          <w:sz w:val="24"/>
          <w:szCs w:val="24"/>
          <w:lang w:val="en-GB" w:eastAsia="en-GB"/>
          <w14:ligatures w14:val="standardContextual"/>
        </w:rPr>
      </w:pPr>
      <w:hyperlink w:anchor="_Toc171944142" w:history="1">
        <w:r w:rsidR="00D25016" w:rsidRPr="002561C7">
          <w:rPr>
            <w:rStyle w:val="Hipersaitas"/>
            <w:rFonts w:ascii="Arial" w:hAnsi="Arial" w:cs="Arial"/>
            <w:b/>
            <w:noProof/>
            <w:sz w:val="24"/>
            <w:szCs w:val="24"/>
          </w:rPr>
          <w:t>3.</w:t>
        </w:r>
        <w:r w:rsidR="00D25016" w:rsidRPr="002561C7">
          <w:rPr>
            <w:rFonts w:asciiTheme="minorHAnsi" w:eastAsiaTheme="minorEastAsia" w:hAnsiTheme="minorHAnsi" w:cstheme="minorBidi"/>
            <w:noProof/>
            <w:kern w:val="2"/>
            <w:sz w:val="24"/>
            <w:szCs w:val="24"/>
            <w:lang w:val="en-GB" w:eastAsia="en-GB"/>
            <w14:ligatures w14:val="standardContextual"/>
          </w:rPr>
          <w:tab/>
        </w:r>
        <w:r w:rsidR="00D25016" w:rsidRPr="002561C7">
          <w:rPr>
            <w:rStyle w:val="Hipersaitas"/>
            <w:rFonts w:ascii="Arial" w:hAnsi="Arial" w:cs="Arial"/>
            <w:b/>
            <w:bCs/>
            <w:noProof/>
            <w:sz w:val="24"/>
            <w:szCs w:val="24"/>
          </w:rPr>
          <w:t>TEIGIAMOS IR NEIGIAMOS TENDENCIJOS PAGAL BENDROJO PLANO NUSTATYTAS TEMAS</w:t>
        </w:r>
        <w:r w:rsidR="00D25016" w:rsidRPr="002561C7">
          <w:rPr>
            <w:noProof/>
            <w:webHidden/>
            <w:sz w:val="24"/>
            <w:szCs w:val="24"/>
          </w:rPr>
          <w:tab/>
        </w:r>
        <w:r w:rsidR="00D25016" w:rsidRPr="002561C7">
          <w:rPr>
            <w:noProof/>
            <w:webHidden/>
            <w:sz w:val="24"/>
            <w:szCs w:val="24"/>
          </w:rPr>
          <w:fldChar w:fldCharType="begin"/>
        </w:r>
        <w:r w:rsidR="00D25016" w:rsidRPr="002561C7">
          <w:rPr>
            <w:noProof/>
            <w:webHidden/>
            <w:sz w:val="24"/>
            <w:szCs w:val="24"/>
          </w:rPr>
          <w:instrText xml:space="preserve"> PAGEREF _Toc171944142 \h </w:instrText>
        </w:r>
        <w:r w:rsidR="00D25016" w:rsidRPr="002561C7">
          <w:rPr>
            <w:noProof/>
            <w:webHidden/>
            <w:sz w:val="24"/>
            <w:szCs w:val="24"/>
          </w:rPr>
        </w:r>
        <w:r w:rsidR="00D25016" w:rsidRPr="002561C7">
          <w:rPr>
            <w:noProof/>
            <w:webHidden/>
            <w:sz w:val="24"/>
            <w:szCs w:val="24"/>
          </w:rPr>
          <w:fldChar w:fldCharType="separate"/>
        </w:r>
        <w:r w:rsidR="002544EC" w:rsidRPr="002561C7">
          <w:rPr>
            <w:noProof/>
            <w:webHidden/>
            <w:sz w:val="24"/>
            <w:szCs w:val="24"/>
          </w:rPr>
          <w:t>23</w:t>
        </w:r>
        <w:r w:rsidR="00D25016" w:rsidRPr="002561C7">
          <w:rPr>
            <w:noProof/>
            <w:webHidden/>
            <w:sz w:val="24"/>
            <w:szCs w:val="24"/>
          </w:rPr>
          <w:fldChar w:fldCharType="end"/>
        </w:r>
      </w:hyperlink>
    </w:p>
    <w:p w14:paraId="07EF63C8" w14:textId="1D5BA2D4" w:rsidR="00D25016" w:rsidRPr="002561C7" w:rsidRDefault="00000000">
      <w:pPr>
        <w:pStyle w:val="Turinys2"/>
        <w:tabs>
          <w:tab w:val="right" w:leader="dot" w:pos="10529"/>
        </w:tabs>
        <w:rPr>
          <w:rFonts w:asciiTheme="minorHAnsi" w:eastAsiaTheme="minorEastAsia" w:hAnsiTheme="minorHAnsi" w:cstheme="minorBidi"/>
          <w:noProof/>
          <w:kern w:val="2"/>
          <w:sz w:val="24"/>
          <w:szCs w:val="24"/>
          <w:lang w:val="en-GB" w:eastAsia="en-GB"/>
          <w14:ligatures w14:val="standardContextual"/>
        </w:rPr>
      </w:pPr>
      <w:hyperlink w:anchor="_Toc171944143" w:history="1">
        <w:r w:rsidR="00D25016" w:rsidRPr="002561C7">
          <w:rPr>
            <w:rStyle w:val="Hipersaitas"/>
            <w:rFonts w:ascii="Arial" w:hAnsi="Arial" w:cs="Arial"/>
            <w:b/>
            <w:bCs/>
            <w:noProof/>
            <w:sz w:val="24"/>
            <w:szCs w:val="24"/>
          </w:rPr>
          <w:t>3.1. Urbanistinė plėtra</w:t>
        </w:r>
        <w:r w:rsidR="00D25016" w:rsidRPr="002561C7">
          <w:rPr>
            <w:noProof/>
            <w:webHidden/>
            <w:sz w:val="24"/>
            <w:szCs w:val="24"/>
          </w:rPr>
          <w:tab/>
        </w:r>
        <w:r w:rsidR="00D25016" w:rsidRPr="002561C7">
          <w:rPr>
            <w:noProof/>
            <w:webHidden/>
            <w:sz w:val="24"/>
            <w:szCs w:val="24"/>
          </w:rPr>
          <w:fldChar w:fldCharType="begin"/>
        </w:r>
        <w:r w:rsidR="00D25016" w:rsidRPr="002561C7">
          <w:rPr>
            <w:noProof/>
            <w:webHidden/>
            <w:sz w:val="24"/>
            <w:szCs w:val="24"/>
          </w:rPr>
          <w:instrText xml:space="preserve"> PAGEREF _Toc171944143 \h </w:instrText>
        </w:r>
        <w:r w:rsidR="00D25016" w:rsidRPr="002561C7">
          <w:rPr>
            <w:noProof/>
            <w:webHidden/>
            <w:sz w:val="24"/>
            <w:szCs w:val="24"/>
          </w:rPr>
        </w:r>
        <w:r w:rsidR="00D25016" w:rsidRPr="002561C7">
          <w:rPr>
            <w:noProof/>
            <w:webHidden/>
            <w:sz w:val="24"/>
            <w:szCs w:val="24"/>
          </w:rPr>
          <w:fldChar w:fldCharType="separate"/>
        </w:r>
        <w:r w:rsidR="002544EC" w:rsidRPr="002561C7">
          <w:rPr>
            <w:noProof/>
            <w:webHidden/>
            <w:sz w:val="24"/>
            <w:szCs w:val="24"/>
          </w:rPr>
          <w:t>23</w:t>
        </w:r>
        <w:r w:rsidR="00D25016" w:rsidRPr="002561C7">
          <w:rPr>
            <w:noProof/>
            <w:webHidden/>
            <w:sz w:val="24"/>
            <w:szCs w:val="24"/>
          </w:rPr>
          <w:fldChar w:fldCharType="end"/>
        </w:r>
      </w:hyperlink>
    </w:p>
    <w:p w14:paraId="05D3A3E3" w14:textId="27472A91" w:rsidR="00D25016" w:rsidRPr="002561C7" w:rsidRDefault="00000000">
      <w:pPr>
        <w:pStyle w:val="Turinys2"/>
        <w:tabs>
          <w:tab w:val="right" w:leader="dot" w:pos="10529"/>
        </w:tabs>
        <w:rPr>
          <w:rFonts w:asciiTheme="minorHAnsi" w:eastAsiaTheme="minorEastAsia" w:hAnsiTheme="minorHAnsi" w:cstheme="minorBidi"/>
          <w:noProof/>
          <w:kern w:val="2"/>
          <w:sz w:val="24"/>
          <w:szCs w:val="24"/>
          <w:lang w:val="en-GB" w:eastAsia="en-GB"/>
          <w14:ligatures w14:val="standardContextual"/>
        </w:rPr>
      </w:pPr>
      <w:hyperlink w:anchor="_Toc171944144" w:history="1">
        <w:r w:rsidR="00D25016" w:rsidRPr="002561C7">
          <w:rPr>
            <w:rStyle w:val="Hipersaitas"/>
            <w:rFonts w:ascii="Arial" w:hAnsi="Arial" w:cs="Arial"/>
            <w:b/>
            <w:bCs/>
            <w:noProof/>
            <w:sz w:val="24"/>
            <w:szCs w:val="24"/>
          </w:rPr>
          <w:t>3.2. Želdynų sistemos vystymas</w:t>
        </w:r>
        <w:r w:rsidR="00D25016" w:rsidRPr="002561C7">
          <w:rPr>
            <w:noProof/>
            <w:webHidden/>
            <w:sz w:val="24"/>
            <w:szCs w:val="24"/>
          </w:rPr>
          <w:tab/>
        </w:r>
        <w:r w:rsidR="00D25016" w:rsidRPr="002561C7">
          <w:rPr>
            <w:noProof/>
            <w:webHidden/>
            <w:sz w:val="24"/>
            <w:szCs w:val="24"/>
          </w:rPr>
          <w:fldChar w:fldCharType="begin"/>
        </w:r>
        <w:r w:rsidR="00D25016" w:rsidRPr="002561C7">
          <w:rPr>
            <w:noProof/>
            <w:webHidden/>
            <w:sz w:val="24"/>
            <w:szCs w:val="24"/>
          </w:rPr>
          <w:instrText xml:space="preserve"> PAGEREF _Toc171944144 \h </w:instrText>
        </w:r>
        <w:r w:rsidR="00D25016" w:rsidRPr="002561C7">
          <w:rPr>
            <w:noProof/>
            <w:webHidden/>
            <w:sz w:val="24"/>
            <w:szCs w:val="24"/>
          </w:rPr>
        </w:r>
        <w:r w:rsidR="00D25016" w:rsidRPr="002561C7">
          <w:rPr>
            <w:noProof/>
            <w:webHidden/>
            <w:sz w:val="24"/>
            <w:szCs w:val="24"/>
          </w:rPr>
          <w:fldChar w:fldCharType="separate"/>
        </w:r>
        <w:r w:rsidR="002544EC" w:rsidRPr="002561C7">
          <w:rPr>
            <w:noProof/>
            <w:webHidden/>
            <w:sz w:val="24"/>
            <w:szCs w:val="24"/>
          </w:rPr>
          <w:t>24</w:t>
        </w:r>
        <w:r w:rsidR="00D25016" w:rsidRPr="002561C7">
          <w:rPr>
            <w:noProof/>
            <w:webHidden/>
            <w:sz w:val="24"/>
            <w:szCs w:val="24"/>
          </w:rPr>
          <w:fldChar w:fldCharType="end"/>
        </w:r>
      </w:hyperlink>
    </w:p>
    <w:p w14:paraId="2342DFBB" w14:textId="4B8B05AA" w:rsidR="00D25016" w:rsidRPr="002561C7" w:rsidRDefault="00000000">
      <w:pPr>
        <w:pStyle w:val="Turinys2"/>
        <w:tabs>
          <w:tab w:val="right" w:leader="dot" w:pos="10529"/>
        </w:tabs>
        <w:rPr>
          <w:rFonts w:asciiTheme="minorHAnsi" w:eastAsiaTheme="minorEastAsia" w:hAnsiTheme="minorHAnsi" w:cstheme="minorBidi"/>
          <w:noProof/>
          <w:kern w:val="2"/>
          <w:sz w:val="24"/>
          <w:szCs w:val="24"/>
          <w:lang w:val="en-GB" w:eastAsia="en-GB"/>
          <w14:ligatures w14:val="standardContextual"/>
        </w:rPr>
      </w:pPr>
      <w:hyperlink w:anchor="_Toc171944145" w:history="1">
        <w:r w:rsidR="00D25016" w:rsidRPr="002561C7">
          <w:rPr>
            <w:rStyle w:val="Hipersaitas"/>
            <w:rFonts w:ascii="Arial" w:hAnsi="Arial" w:cs="Arial"/>
            <w:b/>
            <w:bCs/>
            <w:noProof/>
            <w:sz w:val="24"/>
            <w:szCs w:val="24"/>
          </w:rPr>
          <w:t>3.3. Nekilnojamojo kultūros paveldo apsauga</w:t>
        </w:r>
        <w:r w:rsidR="00D25016" w:rsidRPr="002561C7">
          <w:rPr>
            <w:noProof/>
            <w:webHidden/>
            <w:sz w:val="24"/>
            <w:szCs w:val="24"/>
          </w:rPr>
          <w:tab/>
        </w:r>
        <w:r w:rsidR="00D25016" w:rsidRPr="002561C7">
          <w:rPr>
            <w:noProof/>
            <w:webHidden/>
            <w:sz w:val="24"/>
            <w:szCs w:val="24"/>
          </w:rPr>
          <w:fldChar w:fldCharType="begin"/>
        </w:r>
        <w:r w:rsidR="00D25016" w:rsidRPr="002561C7">
          <w:rPr>
            <w:noProof/>
            <w:webHidden/>
            <w:sz w:val="24"/>
            <w:szCs w:val="24"/>
          </w:rPr>
          <w:instrText xml:space="preserve"> PAGEREF _Toc171944145 \h </w:instrText>
        </w:r>
        <w:r w:rsidR="00D25016" w:rsidRPr="002561C7">
          <w:rPr>
            <w:noProof/>
            <w:webHidden/>
            <w:sz w:val="24"/>
            <w:szCs w:val="24"/>
          </w:rPr>
        </w:r>
        <w:r w:rsidR="00D25016" w:rsidRPr="002561C7">
          <w:rPr>
            <w:noProof/>
            <w:webHidden/>
            <w:sz w:val="24"/>
            <w:szCs w:val="24"/>
          </w:rPr>
          <w:fldChar w:fldCharType="separate"/>
        </w:r>
        <w:r w:rsidR="002544EC" w:rsidRPr="002561C7">
          <w:rPr>
            <w:noProof/>
            <w:webHidden/>
            <w:sz w:val="24"/>
            <w:szCs w:val="24"/>
          </w:rPr>
          <w:t>25</w:t>
        </w:r>
        <w:r w:rsidR="00D25016" w:rsidRPr="002561C7">
          <w:rPr>
            <w:noProof/>
            <w:webHidden/>
            <w:sz w:val="24"/>
            <w:szCs w:val="24"/>
          </w:rPr>
          <w:fldChar w:fldCharType="end"/>
        </w:r>
      </w:hyperlink>
    </w:p>
    <w:p w14:paraId="578DDF7A" w14:textId="5792C3BC" w:rsidR="00D25016" w:rsidRPr="002561C7" w:rsidRDefault="00000000">
      <w:pPr>
        <w:pStyle w:val="Turinys2"/>
        <w:tabs>
          <w:tab w:val="right" w:leader="dot" w:pos="10529"/>
        </w:tabs>
        <w:rPr>
          <w:rFonts w:asciiTheme="minorHAnsi" w:eastAsiaTheme="minorEastAsia" w:hAnsiTheme="minorHAnsi" w:cstheme="minorBidi"/>
          <w:noProof/>
          <w:kern w:val="2"/>
          <w:sz w:val="24"/>
          <w:szCs w:val="24"/>
          <w:lang w:val="en-GB" w:eastAsia="en-GB"/>
          <w14:ligatures w14:val="standardContextual"/>
        </w:rPr>
      </w:pPr>
      <w:hyperlink w:anchor="_Toc171944146" w:history="1">
        <w:r w:rsidR="00D25016" w:rsidRPr="002561C7">
          <w:rPr>
            <w:rStyle w:val="Hipersaitas"/>
            <w:rFonts w:ascii="Arial" w:hAnsi="Arial" w:cs="Arial"/>
            <w:b/>
            <w:bCs/>
            <w:noProof/>
            <w:sz w:val="24"/>
            <w:szCs w:val="24"/>
          </w:rPr>
          <w:t>3.5. Susisiekimo sistema</w:t>
        </w:r>
        <w:r w:rsidR="00D25016" w:rsidRPr="002561C7">
          <w:rPr>
            <w:noProof/>
            <w:webHidden/>
            <w:sz w:val="24"/>
            <w:szCs w:val="24"/>
          </w:rPr>
          <w:tab/>
        </w:r>
        <w:r w:rsidR="00D25016" w:rsidRPr="002561C7">
          <w:rPr>
            <w:noProof/>
            <w:webHidden/>
            <w:sz w:val="24"/>
            <w:szCs w:val="24"/>
          </w:rPr>
          <w:fldChar w:fldCharType="begin"/>
        </w:r>
        <w:r w:rsidR="00D25016" w:rsidRPr="002561C7">
          <w:rPr>
            <w:noProof/>
            <w:webHidden/>
            <w:sz w:val="24"/>
            <w:szCs w:val="24"/>
          </w:rPr>
          <w:instrText xml:space="preserve"> PAGEREF _Toc171944146 \h </w:instrText>
        </w:r>
        <w:r w:rsidR="00D25016" w:rsidRPr="002561C7">
          <w:rPr>
            <w:noProof/>
            <w:webHidden/>
            <w:sz w:val="24"/>
            <w:szCs w:val="24"/>
          </w:rPr>
        </w:r>
        <w:r w:rsidR="00D25016" w:rsidRPr="002561C7">
          <w:rPr>
            <w:noProof/>
            <w:webHidden/>
            <w:sz w:val="24"/>
            <w:szCs w:val="24"/>
          </w:rPr>
          <w:fldChar w:fldCharType="separate"/>
        </w:r>
        <w:r w:rsidR="002544EC" w:rsidRPr="002561C7">
          <w:rPr>
            <w:noProof/>
            <w:webHidden/>
            <w:sz w:val="24"/>
            <w:szCs w:val="24"/>
          </w:rPr>
          <w:t>26</w:t>
        </w:r>
        <w:r w:rsidR="00D25016" w:rsidRPr="002561C7">
          <w:rPr>
            <w:noProof/>
            <w:webHidden/>
            <w:sz w:val="24"/>
            <w:szCs w:val="24"/>
          </w:rPr>
          <w:fldChar w:fldCharType="end"/>
        </w:r>
      </w:hyperlink>
    </w:p>
    <w:p w14:paraId="78C31D4A" w14:textId="299F12EC" w:rsidR="00D25016" w:rsidRPr="002561C7" w:rsidRDefault="00000000">
      <w:pPr>
        <w:pStyle w:val="Turinys2"/>
        <w:tabs>
          <w:tab w:val="right" w:leader="dot" w:pos="10529"/>
        </w:tabs>
        <w:rPr>
          <w:rFonts w:asciiTheme="minorHAnsi" w:eastAsiaTheme="minorEastAsia" w:hAnsiTheme="minorHAnsi" w:cstheme="minorBidi"/>
          <w:noProof/>
          <w:kern w:val="2"/>
          <w:sz w:val="24"/>
          <w:szCs w:val="24"/>
          <w:lang w:val="en-GB" w:eastAsia="en-GB"/>
          <w14:ligatures w14:val="standardContextual"/>
        </w:rPr>
      </w:pPr>
      <w:hyperlink w:anchor="_Toc171944147" w:history="1">
        <w:r w:rsidR="00D25016" w:rsidRPr="002561C7">
          <w:rPr>
            <w:rStyle w:val="Hipersaitas"/>
            <w:rFonts w:ascii="Arial" w:hAnsi="Arial" w:cs="Arial"/>
            <w:b/>
            <w:bCs/>
            <w:noProof/>
            <w:sz w:val="24"/>
            <w:szCs w:val="24"/>
          </w:rPr>
          <w:t>3.6. Inžinerinė infrastruktūra</w:t>
        </w:r>
        <w:r w:rsidR="00D25016" w:rsidRPr="002561C7">
          <w:rPr>
            <w:noProof/>
            <w:webHidden/>
            <w:sz w:val="24"/>
            <w:szCs w:val="24"/>
          </w:rPr>
          <w:tab/>
        </w:r>
        <w:r w:rsidR="00D25016" w:rsidRPr="002561C7">
          <w:rPr>
            <w:noProof/>
            <w:webHidden/>
            <w:sz w:val="24"/>
            <w:szCs w:val="24"/>
          </w:rPr>
          <w:fldChar w:fldCharType="begin"/>
        </w:r>
        <w:r w:rsidR="00D25016" w:rsidRPr="002561C7">
          <w:rPr>
            <w:noProof/>
            <w:webHidden/>
            <w:sz w:val="24"/>
            <w:szCs w:val="24"/>
          </w:rPr>
          <w:instrText xml:space="preserve"> PAGEREF _Toc171944147 \h </w:instrText>
        </w:r>
        <w:r w:rsidR="00D25016" w:rsidRPr="002561C7">
          <w:rPr>
            <w:noProof/>
            <w:webHidden/>
            <w:sz w:val="24"/>
            <w:szCs w:val="24"/>
          </w:rPr>
        </w:r>
        <w:r w:rsidR="00D25016" w:rsidRPr="002561C7">
          <w:rPr>
            <w:noProof/>
            <w:webHidden/>
            <w:sz w:val="24"/>
            <w:szCs w:val="24"/>
          </w:rPr>
          <w:fldChar w:fldCharType="separate"/>
        </w:r>
        <w:r w:rsidR="002544EC" w:rsidRPr="002561C7">
          <w:rPr>
            <w:noProof/>
            <w:webHidden/>
            <w:sz w:val="24"/>
            <w:szCs w:val="24"/>
          </w:rPr>
          <w:t>27</w:t>
        </w:r>
        <w:r w:rsidR="00D25016" w:rsidRPr="002561C7">
          <w:rPr>
            <w:noProof/>
            <w:webHidden/>
            <w:sz w:val="24"/>
            <w:szCs w:val="24"/>
          </w:rPr>
          <w:fldChar w:fldCharType="end"/>
        </w:r>
      </w:hyperlink>
    </w:p>
    <w:p w14:paraId="70479525" w14:textId="2DCC8F6C" w:rsidR="00D25016" w:rsidRPr="002561C7" w:rsidRDefault="00000000">
      <w:pPr>
        <w:pStyle w:val="Turinys2"/>
        <w:tabs>
          <w:tab w:val="right" w:leader="dot" w:pos="10529"/>
        </w:tabs>
        <w:rPr>
          <w:rFonts w:asciiTheme="minorHAnsi" w:eastAsiaTheme="minorEastAsia" w:hAnsiTheme="minorHAnsi" w:cstheme="minorBidi"/>
          <w:noProof/>
          <w:kern w:val="2"/>
          <w:sz w:val="24"/>
          <w:szCs w:val="24"/>
          <w:lang w:val="en-GB" w:eastAsia="en-GB"/>
          <w14:ligatures w14:val="standardContextual"/>
        </w:rPr>
      </w:pPr>
      <w:hyperlink w:anchor="_Toc171944148" w:history="1">
        <w:r w:rsidR="00D25016" w:rsidRPr="002561C7">
          <w:rPr>
            <w:rStyle w:val="Hipersaitas"/>
            <w:rFonts w:ascii="Arial" w:hAnsi="Arial" w:cs="Arial"/>
            <w:b/>
            <w:bCs/>
            <w:noProof/>
            <w:sz w:val="24"/>
            <w:szCs w:val="24"/>
          </w:rPr>
          <w:t>3.7. Teritorijų rezervavimas savivaldybės ir valstybės poreikiams</w:t>
        </w:r>
        <w:r w:rsidR="00D25016" w:rsidRPr="002561C7">
          <w:rPr>
            <w:noProof/>
            <w:webHidden/>
            <w:sz w:val="24"/>
            <w:szCs w:val="24"/>
          </w:rPr>
          <w:tab/>
        </w:r>
        <w:r w:rsidR="00D25016" w:rsidRPr="002561C7">
          <w:rPr>
            <w:noProof/>
            <w:webHidden/>
            <w:sz w:val="24"/>
            <w:szCs w:val="24"/>
          </w:rPr>
          <w:fldChar w:fldCharType="begin"/>
        </w:r>
        <w:r w:rsidR="00D25016" w:rsidRPr="002561C7">
          <w:rPr>
            <w:noProof/>
            <w:webHidden/>
            <w:sz w:val="24"/>
            <w:szCs w:val="24"/>
          </w:rPr>
          <w:instrText xml:space="preserve"> PAGEREF _Toc171944148 \h </w:instrText>
        </w:r>
        <w:r w:rsidR="00D25016" w:rsidRPr="002561C7">
          <w:rPr>
            <w:noProof/>
            <w:webHidden/>
            <w:sz w:val="24"/>
            <w:szCs w:val="24"/>
          </w:rPr>
        </w:r>
        <w:r w:rsidR="00D25016" w:rsidRPr="002561C7">
          <w:rPr>
            <w:noProof/>
            <w:webHidden/>
            <w:sz w:val="24"/>
            <w:szCs w:val="24"/>
          </w:rPr>
          <w:fldChar w:fldCharType="separate"/>
        </w:r>
        <w:r w:rsidR="002544EC" w:rsidRPr="002561C7">
          <w:rPr>
            <w:noProof/>
            <w:webHidden/>
            <w:sz w:val="24"/>
            <w:szCs w:val="24"/>
          </w:rPr>
          <w:t>28</w:t>
        </w:r>
        <w:r w:rsidR="00D25016" w:rsidRPr="002561C7">
          <w:rPr>
            <w:noProof/>
            <w:webHidden/>
            <w:sz w:val="24"/>
            <w:szCs w:val="24"/>
          </w:rPr>
          <w:fldChar w:fldCharType="end"/>
        </w:r>
      </w:hyperlink>
    </w:p>
    <w:p w14:paraId="053190A0" w14:textId="706073BA" w:rsidR="00D25016" w:rsidRPr="002561C7" w:rsidRDefault="00000000">
      <w:pPr>
        <w:pStyle w:val="Turinys1"/>
        <w:tabs>
          <w:tab w:val="left" w:pos="480"/>
          <w:tab w:val="right" w:leader="dot" w:pos="10529"/>
        </w:tabs>
        <w:rPr>
          <w:rFonts w:asciiTheme="minorHAnsi" w:eastAsiaTheme="minorEastAsia" w:hAnsiTheme="minorHAnsi" w:cstheme="minorBidi"/>
          <w:noProof/>
          <w:kern w:val="2"/>
          <w:sz w:val="24"/>
          <w:szCs w:val="24"/>
          <w:lang w:val="en-GB" w:eastAsia="en-GB"/>
          <w14:ligatures w14:val="standardContextual"/>
        </w:rPr>
      </w:pPr>
      <w:hyperlink w:anchor="_Toc171944149" w:history="1">
        <w:r w:rsidR="00D25016" w:rsidRPr="002561C7">
          <w:rPr>
            <w:rStyle w:val="Hipersaitas"/>
            <w:rFonts w:ascii="Arial" w:hAnsi="Arial" w:cs="Arial"/>
            <w:b/>
            <w:noProof/>
            <w:sz w:val="24"/>
            <w:szCs w:val="24"/>
          </w:rPr>
          <w:t>4.</w:t>
        </w:r>
        <w:r w:rsidR="00D25016" w:rsidRPr="002561C7">
          <w:rPr>
            <w:rFonts w:asciiTheme="minorHAnsi" w:eastAsiaTheme="minorEastAsia" w:hAnsiTheme="minorHAnsi" w:cstheme="minorBidi"/>
            <w:noProof/>
            <w:kern w:val="2"/>
            <w:sz w:val="24"/>
            <w:szCs w:val="24"/>
            <w:lang w:val="en-GB" w:eastAsia="en-GB"/>
            <w14:ligatures w14:val="standardContextual"/>
          </w:rPr>
          <w:tab/>
        </w:r>
        <w:r w:rsidR="00D25016" w:rsidRPr="002561C7">
          <w:rPr>
            <w:rStyle w:val="Hipersaitas"/>
            <w:rFonts w:ascii="Arial" w:hAnsi="Arial" w:cs="Arial"/>
            <w:b/>
            <w:noProof/>
            <w:sz w:val="24"/>
            <w:szCs w:val="24"/>
          </w:rPr>
          <w:t>IŠVADOS, PROGNOZĖS, SIŪLYMAI</w:t>
        </w:r>
        <w:r w:rsidR="00D25016" w:rsidRPr="002561C7">
          <w:rPr>
            <w:noProof/>
            <w:webHidden/>
            <w:sz w:val="24"/>
            <w:szCs w:val="24"/>
          </w:rPr>
          <w:tab/>
        </w:r>
        <w:r w:rsidR="00D25016" w:rsidRPr="002561C7">
          <w:rPr>
            <w:noProof/>
            <w:webHidden/>
            <w:sz w:val="24"/>
            <w:szCs w:val="24"/>
          </w:rPr>
          <w:fldChar w:fldCharType="begin"/>
        </w:r>
        <w:r w:rsidR="00D25016" w:rsidRPr="002561C7">
          <w:rPr>
            <w:noProof/>
            <w:webHidden/>
            <w:sz w:val="24"/>
            <w:szCs w:val="24"/>
          </w:rPr>
          <w:instrText xml:space="preserve"> PAGEREF _Toc171944149 \h </w:instrText>
        </w:r>
        <w:r w:rsidR="00D25016" w:rsidRPr="002561C7">
          <w:rPr>
            <w:noProof/>
            <w:webHidden/>
            <w:sz w:val="24"/>
            <w:szCs w:val="24"/>
          </w:rPr>
        </w:r>
        <w:r w:rsidR="00D25016" w:rsidRPr="002561C7">
          <w:rPr>
            <w:noProof/>
            <w:webHidden/>
            <w:sz w:val="24"/>
            <w:szCs w:val="24"/>
          </w:rPr>
          <w:fldChar w:fldCharType="separate"/>
        </w:r>
        <w:r w:rsidR="002544EC" w:rsidRPr="002561C7">
          <w:rPr>
            <w:noProof/>
            <w:webHidden/>
            <w:sz w:val="24"/>
            <w:szCs w:val="24"/>
          </w:rPr>
          <w:t>29</w:t>
        </w:r>
        <w:r w:rsidR="00D25016" w:rsidRPr="002561C7">
          <w:rPr>
            <w:noProof/>
            <w:webHidden/>
            <w:sz w:val="24"/>
            <w:szCs w:val="24"/>
          </w:rPr>
          <w:fldChar w:fldCharType="end"/>
        </w:r>
      </w:hyperlink>
    </w:p>
    <w:p w14:paraId="5985F80E" w14:textId="4596E482" w:rsidR="00D25016" w:rsidRPr="002561C7" w:rsidRDefault="00000000">
      <w:pPr>
        <w:pStyle w:val="Turinys1"/>
        <w:tabs>
          <w:tab w:val="left" w:pos="480"/>
          <w:tab w:val="right" w:leader="dot" w:pos="10529"/>
        </w:tabs>
        <w:rPr>
          <w:rFonts w:asciiTheme="minorHAnsi" w:eastAsiaTheme="minorEastAsia" w:hAnsiTheme="minorHAnsi" w:cstheme="minorBidi"/>
          <w:noProof/>
          <w:kern w:val="2"/>
          <w:sz w:val="24"/>
          <w:szCs w:val="24"/>
          <w:lang w:val="en-GB" w:eastAsia="en-GB"/>
          <w14:ligatures w14:val="standardContextual"/>
        </w:rPr>
      </w:pPr>
      <w:hyperlink w:anchor="_Toc171944150" w:history="1">
        <w:r w:rsidR="00D25016" w:rsidRPr="002561C7">
          <w:rPr>
            <w:rStyle w:val="Hipersaitas"/>
            <w:rFonts w:ascii="Arial" w:hAnsi="Arial" w:cs="Arial"/>
            <w:b/>
            <w:bCs/>
            <w:noProof/>
            <w:sz w:val="24"/>
            <w:szCs w:val="24"/>
          </w:rPr>
          <w:t>5.</w:t>
        </w:r>
        <w:r w:rsidR="00D25016" w:rsidRPr="002561C7">
          <w:rPr>
            <w:rFonts w:asciiTheme="minorHAnsi" w:eastAsiaTheme="minorEastAsia" w:hAnsiTheme="minorHAnsi" w:cstheme="minorBidi"/>
            <w:noProof/>
            <w:kern w:val="2"/>
            <w:sz w:val="24"/>
            <w:szCs w:val="24"/>
            <w:lang w:val="en-GB" w:eastAsia="en-GB"/>
            <w14:ligatures w14:val="standardContextual"/>
          </w:rPr>
          <w:tab/>
        </w:r>
        <w:r w:rsidR="00D25016" w:rsidRPr="002561C7">
          <w:rPr>
            <w:rStyle w:val="Hipersaitas"/>
            <w:rFonts w:ascii="Arial" w:hAnsi="Arial" w:cs="Arial"/>
            <w:b/>
            <w:bCs/>
            <w:noProof/>
            <w:sz w:val="24"/>
            <w:szCs w:val="24"/>
          </w:rPr>
          <w:t>PRIEDAI</w:t>
        </w:r>
        <w:r w:rsidR="00D25016" w:rsidRPr="002561C7">
          <w:rPr>
            <w:noProof/>
            <w:webHidden/>
            <w:sz w:val="24"/>
            <w:szCs w:val="24"/>
          </w:rPr>
          <w:tab/>
        </w:r>
        <w:r w:rsidR="00D25016" w:rsidRPr="002561C7">
          <w:rPr>
            <w:noProof/>
            <w:webHidden/>
            <w:sz w:val="24"/>
            <w:szCs w:val="24"/>
          </w:rPr>
          <w:fldChar w:fldCharType="begin"/>
        </w:r>
        <w:r w:rsidR="00D25016" w:rsidRPr="002561C7">
          <w:rPr>
            <w:noProof/>
            <w:webHidden/>
            <w:sz w:val="24"/>
            <w:szCs w:val="24"/>
          </w:rPr>
          <w:instrText xml:space="preserve"> PAGEREF _Toc171944150 \h </w:instrText>
        </w:r>
        <w:r w:rsidR="00D25016" w:rsidRPr="002561C7">
          <w:rPr>
            <w:noProof/>
            <w:webHidden/>
            <w:sz w:val="24"/>
            <w:szCs w:val="24"/>
          </w:rPr>
        </w:r>
        <w:r w:rsidR="00D25016" w:rsidRPr="002561C7">
          <w:rPr>
            <w:noProof/>
            <w:webHidden/>
            <w:sz w:val="24"/>
            <w:szCs w:val="24"/>
          </w:rPr>
          <w:fldChar w:fldCharType="separate"/>
        </w:r>
        <w:r w:rsidR="002544EC" w:rsidRPr="002561C7">
          <w:rPr>
            <w:noProof/>
            <w:webHidden/>
            <w:sz w:val="24"/>
            <w:szCs w:val="24"/>
          </w:rPr>
          <w:t>31</w:t>
        </w:r>
        <w:r w:rsidR="00D25016" w:rsidRPr="002561C7">
          <w:rPr>
            <w:noProof/>
            <w:webHidden/>
            <w:sz w:val="24"/>
            <w:szCs w:val="24"/>
          </w:rPr>
          <w:fldChar w:fldCharType="end"/>
        </w:r>
      </w:hyperlink>
    </w:p>
    <w:p w14:paraId="66095C53" w14:textId="038A1831" w:rsidR="00E34A5A" w:rsidRPr="002561C7" w:rsidRDefault="000417B0" w:rsidP="000417B0">
      <w:pPr>
        <w:spacing w:after="0" w:line="360" w:lineRule="auto"/>
        <w:rPr>
          <w:rFonts w:ascii="Arial" w:hAnsi="Arial" w:cs="Arial"/>
          <w:sz w:val="24"/>
          <w:szCs w:val="24"/>
        </w:rPr>
      </w:pPr>
      <w:r w:rsidRPr="002561C7">
        <w:rPr>
          <w:rFonts w:ascii="Arial" w:hAnsi="Arial" w:cs="Arial"/>
          <w:sz w:val="24"/>
          <w:szCs w:val="24"/>
        </w:rPr>
        <w:fldChar w:fldCharType="end"/>
      </w:r>
    </w:p>
    <w:p w14:paraId="73D6CB73" w14:textId="77777777" w:rsidR="003776BD" w:rsidRPr="00886BE0" w:rsidRDefault="003776BD" w:rsidP="00497270">
      <w:pPr>
        <w:spacing w:after="0"/>
        <w:ind w:left="360"/>
        <w:rPr>
          <w:rFonts w:ascii="Arial" w:hAnsi="Arial" w:cs="Arial"/>
          <w:b/>
          <w:bCs/>
        </w:rPr>
      </w:pPr>
    </w:p>
    <w:p w14:paraId="12480267" w14:textId="77777777" w:rsidR="003776BD" w:rsidRPr="00886BE0" w:rsidRDefault="003776BD" w:rsidP="00497270">
      <w:pPr>
        <w:spacing w:after="0"/>
        <w:ind w:left="360"/>
        <w:rPr>
          <w:rFonts w:ascii="Arial" w:hAnsi="Arial" w:cs="Arial"/>
        </w:rPr>
      </w:pPr>
    </w:p>
    <w:p w14:paraId="6F90D433" w14:textId="77777777" w:rsidR="003776BD" w:rsidRPr="00886BE0" w:rsidRDefault="003776BD" w:rsidP="00497270">
      <w:pPr>
        <w:spacing w:after="0"/>
        <w:ind w:left="360"/>
        <w:rPr>
          <w:rFonts w:ascii="Arial" w:hAnsi="Arial" w:cs="Arial"/>
        </w:rPr>
      </w:pPr>
    </w:p>
    <w:p w14:paraId="22299DDE" w14:textId="77777777" w:rsidR="003776BD" w:rsidRDefault="003776BD" w:rsidP="00497270">
      <w:pPr>
        <w:spacing w:after="0"/>
        <w:ind w:left="360"/>
        <w:rPr>
          <w:rFonts w:ascii="Arial" w:hAnsi="Arial" w:cs="Arial"/>
        </w:rPr>
      </w:pPr>
    </w:p>
    <w:p w14:paraId="5D571D5E" w14:textId="77777777" w:rsidR="00497270" w:rsidRPr="00886BE0" w:rsidRDefault="00497270" w:rsidP="00497270">
      <w:pPr>
        <w:spacing w:after="0"/>
        <w:ind w:left="360"/>
        <w:rPr>
          <w:rFonts w:ascii="Arial" w:hAnsi="Arial" w:cs="Arial"/>
        </w:rPr>
      </w:pPr>
    </w:p>
    <w:p w14:paraId="19D609BC" w14:textId="77777777" w:rsidR="0082178A" w:rsidRPr="00886BE0" w:rsidRDefault="0082178A" w:rsidP="003776BD">
      <w:pPr>
        <w:spacing w:after="0" w:line="360" w:lineRule="auto"/>
        <w:ind w:left="360"/>
        <w:rPr>
          <w:rFonts w:ascii="Arial" w:hAnsi="Arial" w:cs="Arial"/>
        </w:rPr>
      </w:pPr>
    </w:p>
    <w:p w14:paraId="3899BC15" w14:textId="77777777" w:rsidR="003776BD" w:rsidRPr="00886BE0" w:rsidRDefault="003776BD" w:rsidP="003776BD">
      <w:pPr>
        <w:spacing w:after="0" w:line="360" w:lineRule="auto"/>
        <w:ind w:left="360"/>
        <w:rPr>
          <w:rFonts w:ascii="Arial" w:hAnsi="Arial" w:cs="Arial"/>
        </w:rPr>
      </w:pPr>
    </w:p>
    <w:p w14:paraId="319A1282" w14:textId="77777777" w:rsidR="003776BD" w:rsidRPr="00886BE0" w:rsidRDefault="003776BD" w:rsidP="003776BD">
      <w:pPr>
        <w:spacing w:after="0" w:line="360" w:lineRule="auto"/>
        <w:ind w:left="360"/>
        <w:rPr>
          <w:rFonts w:ascii="Arial" w:hAnsi="Arial" w:cs="Arial"/>
        </w:rPr>
      </w:pPr>
    </w:p>
    <w:p w14:paraId="6F7A7BCF" w14:textId="77777777" w:rsidR="009F034C" w:rsidRPr="00886BE0" w:rsidRDefault="009F034C" w:rsidP="003776BD">
      <w:pPr>
        <w:spacing w:after="0" w:line="360" w:lineRule="auto"/>
        <w:ind w:left="360"/>
        <w:rPr>
          <w:rFonts w:ascii="Arial" w:hAnsi="Arial" w:cs="Arial"/>
        </w:rPr>
      </w:pPr>
    </w:p>
    <w:p w14:paraId="3BE2E464" w14:textId="77777777" w:rsidR="009F034C" w:rsidRDefault="009F034C" w:rsidP="003776BD">
      <w:pPr>
        <w:spacing w:after="0" w:line="360" w:lineRule="auto"/>
        <w:ind w:left="360"/>
        <w:rPr>
          <w:rFonts w:ascii="Arial" w:hAnsi="Arial" w:cs="Arial"/>
        </w:rPr>
      </w:pPr>
    </w:p>
    <w:p w14:paraId="4773339C" w14:textId="77777777" w:rsidR="00374856" w:rsidRDefault="00374856" w:rsidP="003776BD">
      <w:pPr>
        <w:spacing w:after="0" w:line="360" w:lineRule="auto"/>
        <w:ind w:left="360"/>
        <w:rPr>
          <w:rFonts w:ascii="Arial" w:hAnsi="Arial" w:cs="Arial"/>
        </w:rPr>
      </w:pPr>
    </w:p>
    <w:p w14:paraId="0CF0D9E4" w14:textId="77777777" w:rsidR="00374856" w:rsidRPr="00886BE0" w:rsidRDefault="00374856" w:rsidP="003776BD">
      <w:pPr>
        <w:spacing w:after="0" w:line="360" w:lineRule="auto"/>
        <w:ind w:left="360"/>
        <w:rPr>
          <w:rFonts w:ascii="Arial" w:hAnsi="Arial" w:cs="Arial"/>
        </w:rPr>
      </w:pPr>
    </w:p>
    <w:p w14:paraId="7EC4DC4A" w14:textId="77777777" w:rsidR="003776BD" w:rsidRPr="00886BE0" w:rsidRDefault="003776BD" w:rsidP="00374856">
      <w:pPr>
        <w:pStyle w:val="Sraopastraipa"/>
        <w:numPr>
          <w:ilvl w:val="0"/>
          <w:numId w:val="21"/>
        </w:numPr>
        <w:spacing w:line="276" w:lineRule="auto"/>
        <w:jc w:val="center"/>
        <w:outlineLvl w:val="0"/>
        <w:rPr>
          <w:rFonts w:ascii="Arial" w:hAnsi="Arial" w:cs="Arial"/>
          <w:b/>
          <w:bCs/>
          <w:sz w:val="28"/>
          <w:szCs w:val="28"/>
          <w:lang w:val="en-GB"/>
        </w:rPr>
      </w:pPr>
      <w:bookmarkStart w:id="4" w:name="_Toc171944137"/>
      <w:r w:rsidRPr="00886BE0">
        <w:rPr>
          <w:rFonts w:ascii="Arial" w:hAnsi="Arial" w:cs="Arial"/>
          <w:b/>
          <w:bCs/>
          <w:sz w:val="28"/>
          <w:szCs w:val="28"/>
        </w:rPr>
        <w:lastRenderedPageBreak/>
        <w:t>BENDRIEJI DUOMENYS</w:t>
      </w:r>
      <w:bookmarkEnd w:id="4"/>
    </w:p>
    <w:p w14:paraId="614405A2" w14:textId="77777777" w:rsidR="003776BD" w:rsidRPr="00886BE0" w:rsidRDefault="003776BD" w:rsidP="00374856">
      <w:pPr>
        <w:pStyle w:val="Sraopastraipa"/>
        <w:spacing w:line="276" w:lineRule="auto"/>
        <w:ind w:left="1068"/>
        <w:outlineLvl w:val="0"/>
        <w:rPr>
          <w:rFonts w:ascii="Arial" w:hAnsi="Arial" w:cs="Arial"/>
          <w:b/>
          <w:bCs/>
          <w:sz w:val="28"/>
          <w:szCs w:val="28"/>
          <w:lang w:val="en-GB"/>
        </w:rPr>
      </w:pPr>
    </w:p>
    <w:p w14:paraId="0998F058" w14:textId="6EF46FCA" w:rsidR="003776BD" w:rsidRPr="00886BE0" w:rsidRDefault="00D06A6E" w:rsidP="00D06A6E">
      <w:pPr>
        <w:pStyle w:val="Sraopastraipa"/>
        <w:numPr>
          <w:ilvl w:val="1"/>
          <w:numId w:val="21"/>
        </w:numPr>
        <w:spacing w:line="276" w:lineRule="auto"/>
        <w:outlineLvl w:val="1"/>
        <w:rPr>
          <w:rFonts w:ascii="Arial" w:hAnsi="Arial" w:cs="Arial"/>
          <w:b/>
          <w:bCs/>
          <w:lang w:val="en-GB"/>
        </w:rPr>
      </w:pPr>
      <w:r>
        <w:rPr>
          <w:rFonts w:ascii="Arial" w:hAnsi="Arial" w:cs="Arial"/>
          <w:b/>
          <w:bCs/>
        </w:rPr>
        <w:t xml:space="preserve">                </w:t>
      </w:r>
      <w:r w:rsidR="00010E09" w:rsidRPr="00886BE0">
        <w:rPr>
          <w:rFonts w:ascii="Arial" w:hAnsi="Arial" w:cs="Arial"/>
          <w:b/>
          <w:bCs/>
        </w:rPr>
        <w:t xml:space="preserve"> </w:t>
      </w:r>
      <w:bookmarkStart w:id="5" w:name="_Toc171944138"/>
      <w:r w:rsidR="003776BD" w:rsidRPr="00886BE0">
        <w:rPr>
          <w:rFonts w:ascii="Arial" w:hAnsi="Arial" w:cs="Arial"/>
          <w:b/>
          <w:bCs/>
        </w:rPr>
        <w:t>Įvadas</w:t>
      </w:r>
      <w:bookmarkEnd w:id="5"/>
    </w:p>
    <w:p w14:paraId="4B49274D" w14:textId="6B15A72A" w:rsidR="003776BD" w:rsidRPr="00886BE0" w:rsidRDefault="003776BD" w:rsidP="00374856">
      <w:pPr>
        <w:spacing w:after="0"/>
        <w:ind w:firstLine="850"/>
        <w:jc w:val="both"/>
        <w:rPr>
          <w:rFonts w:ascii="Arial" w:hAnsi="Arial" w:cs="Arial"/>
          <w:color w:val="FF0000"/>
          <w:sz w:val="24"/>
          <w:szCs w:val="24"/>
        </w:rPr>
      </w:pPr>
      <w:r w:rsidRPr="00886BE0">
        <w:rPr>
          <w:rFonts w:ascii="Arial" w:hAnsi="Arial" w:cs="Arial"/>
          <w:sz w:val="24"/>
          <w:szCs w:val="24"/>
        </w:rPr>
        <w:t>Vadovaujantis LR Teritorijų planavimo įstatymo 29 str., Kompleksinio teritorijų planavimo dokumentų rengimo taisyklių (patvirtintų LR AM 2014</w:t>
      </w:r>
      <w:r w:rsidR="00E770D8" w:rsidRPr="00886BE0">
        <w:rPr>
          <w:rFonts w:ascii="Arial" w:hAnsi="Arial" w:cs="Arial"/>
          <w:sz w:val="24"/>
          <w:szCs w:val="24"/>
        </w:rPr>
        <w:t xml:space="preserve"> m. sausio </w:t>
      </w:r>
      <w:r w:rsidRPr="00886BE0">
        <w:rPr>
          <w:rFonts w:ascii="Arial" w:hAnsi="Arial" w:cs="Arial"/>
          <w:sz w:val="24"/>
          <w:szCs w:val="24"/>
        </w:rPr>
        <w:t>02</w:t>
      </w:r>
      <w:r w:rsidR="00E770D8" w:rsidRPr="00886BE0">
        <w:rPr>
          <w:rFonts w:ascii="Arial" w:hAnsi="Arial" w:cs="Arial"/>
          <w:sz w:val="24"/>
          <w:szCs w:val="24"/>
        </w:rPr>
        <w:t xml:space="preserve"> d.</w:t>
      </w:r>
      <w:r w:rsidRPr="00886BE0">
        <w:rPr>
          <w:rFonts w:ascii="Arial" w:hAnsi="Arial" w:cs="Arial"/>
          <w:sz w:val="24"/>
          <w:szCs w:val="24"/>
        </w:rPr>
        <w:t xml:space="preserve"> įsakymu Nr. D1-8) V skyriumi, Kompleksinio teritorijų planavimo dokumentų sprendinių įgyvendinimo stebėsenos turinio ir stebėsenos atlikimo tvarkos aprašu (patvirtintu LR AM 2014</w:t>
      </w:r>
      <w:r w:rsidR="00E770D8" w:rsidRPr="00886BE0">
        <w:rPr>
          <w:rFonts w:ascii="Arial" w:hAnsi="Arial" w:cs="Arial"/>
          <w:sz w:val="24"/>
          <w:szCs w:val="24"/>
        </w:rPr>
        <w:t xml:space="preserve"> m. sausio </w:t>
      </w:r>
      <w:r w:rsidRPr="00886BE0">
        <w:rPr>
          <w:rFonts w:ascii="Arial" w:hAnsi="Arial" w:cs="Arial"/>
          <w:sz w:val="24"/>
          <w:szCs w:val="24"/>
        </w:rPr>
        <w:t>07</w:t>
      </w:r>
      <w:r w:rsidR="00E770D8" w:rsidRPr="00886BE0">
        <w:rPr>
          <w:rFonts w:ascii="Arial" w:hAnsi="Arial" w:cs="Arial"/>
          <w:sz w:val="24"/>
          <w:szCs w:val="24"/>
        </w:rPr>
        <w:t xml:space="preserve"> d.</w:t>
      </w:r>
      <w:r w:rsidRPr="00886BE0">
        <w:rPr>
          <w:rFonts w:ascii="Arial" w:hAnsi="Arial" w:cs="Arial"/>
          <w:sz w:val="24"/>
          <w:szCs w:val="24"/>
        </w:rPr>
        <w:t xml:space="preserve"> įsakymu Nr. D1-21), LR teritorijų planavimo stebėsenos informacinės sistemos nuostatais (patvirtintais LR AM 2011</w:t>
      </w:r>
      <w:r w:rsidR="00E770D8" w:rsidRPr="00886BE0">
        <w:rPr>
          <w:rFonts w:ascii="Arial" w:hAnsi="Arial" w:cs="Arial"/>
          <w:sz w:val="24"/>
          <w:szCs w:val="24"/>
        </w:rPr>
        <w:t xml:space="preserve"> m. gruodžio </w:t>
      </w:r>
      <w:r w:rsidRPr="00886BE0">
        <w:rPr>
          <w:rFonts w:ascii="Arial" w:hAnsi="Arial" w:cs="Arial"/>
          <w:sz w:val="24"/>
          <w:szCs w:val="24"/>
        </w:rPr>
        <w:t>29</w:t>
      </w:r>
      <w:r w:rsidR="00E770D8" w:rsidRPr="00886BE0">
        <w:rPr>
          <w:rFonts w:ascii="Arial" w:hAnsi="Arial" w:cs="Arial"/>
          <w:sz w:val="24"/>
          <w:szCs w:val="24"/>
        </w:rPr>
        <w:t xml:space="preserve"> d.</w:t>
      </w:r>
      <w:r w:rsidRPr="00886BE0">
        <w:rPr>
          <w:rFonts w:ascii="Arial" w:hAnsi="Arial" w:cs="Arial"/>
          <w:sz w:val="24"/>
          <w:szCs w:val="24"/>
        </w:rPr>
        <w:t xml:space="preserve"> įsakymu Nr. D1-1056, 2024</w:t>
      </w:r>
      <w:r w:rsidR="00E770D8" w:rsidRPr="00886BE0">
        <w:rPr>
          <w:rFonts w:ascii="Arial" w:hAnsi="Arial" w:cs="Arial"/>
          <w:sz w:val="24"/>
          <w:szCs w:val="24"/>
        </w:rPr>
        <w:t xml:space="preserve"> m. gegužės </w:t>
      </w:r>
      <w:r w:rsidR="00007631" w:rsidRPr="00886BE0">
        <w:rPr>
          <w:rFonts w:ascii="Arial" w:hAnsi="Arial" w:cs="Arial"/>
          <w:sz w:val="24"/>
          <w:szCs w:val="24"/>
        </w:rPr>
        <w:t>21</w:t>
      </w:r>
      <w:r w:rsidR="00E770D8" w:rsidRPr="00886BE0">
        <w:rPr>
          <w:rFonts w:ascii="Arial" w:hAnsi="Arial" w:cs="Arial"/>
          <w:sz w:val="24"/>
          <w:szCs w:val="24"/>
        </w:rPr>
        <w:t xml:space="preserve"> d.</w:t>
      </w:r>
      <w:r w:rsidRPr="00886BE0">
        <w:rPr>
          <w:rFonts w:ascii="Arial" w:hAnsi="Arial" w:cs="Arial"/>
          <w:sz w:val="24"/>
          <w:szCs w:val="24"/>
        </w:rPr>
        <w:t xml:space="preserve"> įsakymo Nr. D1-970 redakcija) ir Klaipėdos rajono savivaldybės mero 2024</w:t>
      </w:r>
      <w:r w:rsidR="00E770D8" w:rsidRPr="00886BE0">
        <w:rPr>
          <w:rFonts w:ascii="Arial" w:hAnsi="Arial" w:cs="Arial"/>
          <w:sz w:val="24"/>
          <w:szCs w:val="24"/>
        </w:rPr>
        <w:t xml:space="preserve"> m. gegužės </w:t>
      </w:r>
      <w:r w:rsidR="006C27F9" w:rsidRPr="00886BE0">
        <w:rPr>
          <w:rFonts w:ascii="Arial" w:hAnsi="Arial" w:cs="Arial"/>
          <w:sz w:val="24"/>
          <w:szCs w:val="24"/>
        </w:rPr>
        <w:t>21</w:t>
      </w:r>
      <w:r w:rsidR="00E770D8" w:rsidRPr="00886BE0">
        <w:rPr>
          <w:rFonts w:ascii="Arial" w:hAnsi="Arial" w:cs="Arial"/>
          <w:sz w:val="24"/>
          <w:szCs w:val="24"/>
        </w:rPr>
        <w:t xml:space="preserve"> d. </w:t>
      </w:r>
      <w:r w:rsidRPr="00886BE0">
        <w:rPr>
          <w:rFonts w:ascii="Arial" w:hAnsi="Arial" w:cs="Arial"/>
          <w:sz w:val="24"/>
          <w:szCs w:val="24"/>
        </w:rPr>
        <w:t>potvarkiu Nr. MV-</w:t>
      </w:r>
      <w:r w:rsidR="00007631" w:rsidRPr="00886BE0">
        <w:rPr>
          <w:rFonts w:ascii="Arial" w:hAnsi="Arial" w:cs="Arial"/>
          <w:sz w:val="24"/>
          <w:szCs w:val="24"/>
        </w:rPr>
        <w:t>651</w:t>
      </w:r>
      <w:r w:rsidRPr="00886BE0">
        <w:rPr>
          <w:rFonts w:ascii="Arial" w:hAnsi="Arial" w:cs="Arial"/>
          <w:sz w:val="24"/>
          <w:szCs w:val="24"/>
        </w:rPr>
        <w:t xml:space="preserve"> patvirtinta </w:t>
      </w:r>
      <w:r w:rsidR="007D1962" w:rsidRPr="00886BE0">
        <w:rPr>
          <w:rFonts w:ascii="Arial" w:hAnsi="Arial" w:cs="Arial"/>
          <w:sz w:val="24"/>
          <w:szCs w:val="24"/>
        </w:rPr>
        <w:t>Endriejavo</w:t>
      </w:r>
      <w:r w:rsidRPr="00886BE0">
        <w:rPr>
          <w:rFonts w:ascii="Arial" w:hAnsi="Arial" w:cs="Arial"/>
          <w:sz w:val="24"/>
          <w:szCs w:val="24"/>
        </w:rPr>
        <w:t xml:space="preserve"> miestelio bendrojo plano sprendinių įgyvendinimo programa.</w:t>
      </w:r>
    </w:p>
    <w:p w14:paraId="50758BD0" w14:textId="701046C6" w:rsidR="003776BD" w:rsidRPr="00886BE0" w:rsidRDefault="003776BD" w:rsidP="00374856">
      <w:pPr>
        <w:spacing w:after="0"/>
        <w:ind w:firstLine="850"/>
        <w:jc w:val="both"/>
        <w:rPr>
          <w:rFonts w:ascii="Arial" w:hAnsi="Arial" w:cs="Arial"/>
          <w:color w:val="FF0000"/>
          <w:sz w:val="24"/>
          <w:szCs w:val="24"/>
        </w:rPr>
      </w:pPr>
      <w:r w:rsidRPr="00886BE0">
        <w:rPr>
          <w:rFonts w:ascii="Arial" w:hAnsi="Arial" w:cs="Arial"/>
          <w:sz w:val="24"/>
          <w:szCs w:val="24"/>
        </w:rPr>
        <w:t xml:space="preserve">Parengta </w:t>
      </w:r>
      <w:r w:rsidR="0014002A" w:rsidRPr="00886BE0">
        <w:rPr>
          <w:rFonts w:ascii="Arial" w:hAnsi="Arial" w:cs="Arial"/>
          <w:sz w:val="24"/>
          <w:szCs w:val="24"/>
        </w:rPr>
        <w:t>Endriejav</w:t>
      </w:r>
      <w:r w:rsidR="00FE3596" w:rsidRPr="00886BE0">
        <w:rPr>
          <w:rFonts w:ascii="Arial" w:hAnsi="Arial" w:cs="Arial"/>
          <w:sz w:val="24"/>
          <w:szCs w:val="24"/>
        </w:rPr>
        <w:t>o</w:t>
      </w:r>
      <w:r w:rsidRPr="00886BE0">
        <w:rPr>
          <w:rFonts w:ascii="Arial" w:hAnsi="Arial" w:cs="Arial"/>
          <w:sz w:val="24"/>
          <w:szCs w:val="24"/>
        </w:rPr>
        <w:t xml:space="preserve"> miestelio bendrojo plano, patvirtinto Klaipėdos rajono savivaldybės tarybos 201</w:t>
      </w:r>
      <w:r w:rsidR="002011DF" w:rsidRPr="00886BE0">
        <w:rPr>
          <w:rFonts w:ascii="Arial" w:hAnsi="Arial" w:cs="Arial"/>
          <w:sz w:val="24"/>
          <w:szCs w:val="24"/>
        </w:rPr>
        <w:t>6</w:t>
      </w:r>
      <w:r w:rsidR="00E770D8" w:rsidRPr="00886BE0">
        <w:rPr>
          <w:rFonts w:ascii="Arial" w:hAnsi="Arial" w:cs="Arial"/>
          <w:sz w:val="24"/>
          <w:szCs w:val="24"/>
        </w:rPr>
        <w:t xml:space="preserve"> m. sausio </w:t>
      </w:r>
      <w:r w:rsidR="002011DF" w:rsidRPr="00886BE0">
        <w:rPr>
          <w:rFonts w:ascii="Arial" w:hAnsi="Arial" w:cs="Arial"/>
          <w:sz w:val="24"/>
          <w:szCs w:val="24"/>
        </w:rPr>
        <w:t>28</w:t>
      </w:r>
      <w:r w:rsidR="00E770D8" w:rsidRPr="00886BE0">
        <w:rPr>
          <w:rFonts w:ascii="Arial" w:hAnsi="Arial" w:cs="Arial"/>
          <w:sz w:val="24"/>
          <w:szCs w:val="24"/>
        </w:rPr>
        <w:t xml:space="preserve"> d. </w:t>
      </w:r>
      <w:r w:rsidRPr="00886BE0">
        <w:rPr>
          <w:rFonts w:ascii="Arial" w:hAnsi="Arial" w:cs="Arial"/>
          <w:sz w:val="24"/>
          <w:szCs w:val="24"/>
        </w:rPr>
        <w:t xml:space="preserve">sprendimu Nr. </w:t>
      </w:r>
      <w:r w:rsidR="00E770D8" w:rsidRPr="00886BE0">
        <w:rPr>
          <w:rFonts w:ascii="Arial" w:hAnsi="Arial" w:cs="Arial"/>
          <w:sz w:val="24"/>
          <w:szCs w:val="24"/>
        </w:rPr>
        <w:t>T11-14</w:t>
      </w:r>
      <w:r w:rsidRPr="00886BE0">
        <w:rPr>
          <w:rFonts w:ascii="Arial" w:hAnsi="Arial" w:cs="Arial"/>
          <w:sz w:val="24"/>
          <w:szCs w:val="24"/>
        </w:rPr>
        <w:t>, sprendinių įgyvendinimo stebėsenos ataskaita už 201</w:t>
      </w:r>
      <w:r w:rsidR="00FE3596" w:rsidRPr="00886BE0">
        <w:rPr>
          <w:rFonts w:ascii="Arial" w:hAnsi="Arial" w:cs="Arial"/>
          <w:sz w:val="24"/>
          <w:szCs w:val="24"/>
        </w:rPr>
        <w:t>6</w:t>
      </w:r>
      <w:r w:rsidRPr="00886BE0">
        <w:rPr>
          <w:rFonts w:ascii="Arial" w:hAnsi="Arial" w:cs="Arial"/>
          <w:sz w:val="24"/>
          <w:szCs w:val="24"/>
        </w:rPr>
        <w:t xml:space="preserve"> - 2023 m</w:t>
      </w:r>
      <w:r w:rsidR="00E86609" w:rsidRPr="00886BE0">
        <w:rPr>
          <w:rFonts w:ascii="Arial" w:hAnsi="Arial" w:cs="Arial"/>
          <w:sz w:val="24"/>
          <w:szCs w:val="24"/>
        </w:rPr>
        <w:t>. laikotarpį</w:t>
      </w:r>
      <w:r w:rsidRPr="00886BE0">
        <w:rPr>
          <w:rFonts w:ascii="Arial" w:hAnsi="Arial" w:cs="Arial"/>
          <w:sz w:val="24"/>
          <w:szCs w:val="24"/>
        </w:rPr>
        <w:t xml:space="preserve"> (toliau – Ataskaita).</w:t>
      </w:r>
    </w:p>
    <w:p w14:paraId="48819868" w14:textId="77777777" w:rsidR="003776BD" w:rsidRPr="00886BE0" w:rsidRDefault="003776BD" w:rsidP="00374856">
      <w:pPr>
        <w:spacing w:after="0"/>
        <w:ind w:firstLine="850"/>
        <w:jc w:val="both"/>
        <w:rPr>
          <w:rFonts w:ascii="Arial" w:hAnsi="Arial" w:cs="Arial"/>
        </w:rPr>
      </w:pPr>
      <w:r w:rsidRPr="00886BE0">
        <w:rPr>
          <w:rFonts w:ascii="Arial" w:hAnsi="Arial" w:cs="Arial"/>
          <w:sz w:val="24"/>
          <w:szCs w:val="24"/>
        </w:rPr>
        <w:t>Stebėsenai atlikti panaudota LR teritorijų planavimo stebėsenos informacinė sistema (toliau – TPSIS), apimanti valstybės ir savivaldybių teritorijų planavimo lygmenis. Vykdant Bendrojo plano sprendinių įgyvendinimo stebėseną buvo kaupiama ir analizuojama informacija apie Bendrojo plano sprendinių įgyvendinimą, stebimos, analizuojamos faktinės ir prognozuojamos teritorijos raidos tendencijos bei jų įtaka Bendrojo plano sprendinių įgyvendinimui.</w:t>
      </w:r>
    </w:p>
    <w:p w14:paraId="2EC0B290" w14:textId="4E4F343F" w:rsidR="003776BD" w:rsidRPr="00886BE0" w:rsidRDefault="003776BD" w:rsidP="00374856">
      <w:pPr>
        <w:spacing w:after="0"/>
        <w:ind w:firstLine="850"/>
        <w:jc w:val="both"/>
        <w:rPr>
          <w:rFonts w:ascii="Arial" w:hAnsi="Arial" w:cs="Arial"/>
          <w:sz w:val="24"/>
          <w:szCs w:val="24"/>
        </w:rPr>
      </w:pPr>
      <w:r w:rsidRPr="00886BE0">
        <w:rPr>
          <w:rFonts w:ascii="Arial" w:eastAsia="Times-Roman" w:hAnsi="Arial" w:cs="Arial"/>
          <w:sz w:val="24"/>
          <w:szCs w:val="24"/>
        </w:rPr>
        <w:t xml:space="preserve"> </w:t>
      </w:r>
      <w:r w:rsidRPr="00886BE0">
        <w:rPr>
          <w:rFonts w:ascii="Arial" w:hAnsi="Arial" w:cs="Arial"/>
          <w:sz w:val="24"/>
          <w:szCs w:val="24"/>
        </w:rPr>
        <w:t>Bendrojo plano sprendinių įgyvendinimo stebėsenos ataskaitoje pateikiami duomenys už laikotarpį nuo 201</w:t>
      </w:r>
      <w:r w:rsidR="002D038E" w:rsidRPr="00886BE0">
        <w:rPr>
          <w:rFonts w:ascii="Arial" w:hAnsi="Arial" w:cs="Arial"/>
          <w:sz w:val="24"/>
          <w:szCs w:val="24"/>
        </w:rPr>
        <w:t xml:space="preserve">6 m. sausio 28 d. </w:t>
      </w:r>
      <w:r w:rsidRPr="00886BE0">
        <w:rPr>
          <w:rFonts w:ascii="Arial" w:hAnsi="Arial" w:cs="Arial"/>
          <w:sz w:val="24"/>
          <w:szCs w:val="24"/>
        </w:rPr>
        <w:t>iki 2023</w:t>
      </w:r>
      <w:r w:rsidR="002D038E" w:rsidRPr="00886BE0">
        <w:rPr>
          <w:rFonts w:ascii="Arial" w:hAnsi="Arial" w:cs="Arial"/>
          <w:sz w:val="24"/>
          <w:szCs w:val="24"/>
        </w:rPr>
        <w:t xml:space="preserve"> m. gruodžio </w:t>
      </w:r>
      <w:r w:rsidRPr="00886BE0">
        <w:rPr>
          <w:rFonts w:ascii="Arial" w:hAnsi="Arial" w:cs="Arial"/>
          <w:sz w:val="24"/>
          <w:szCs w:val="24"/>
        </w:rPr>
        <w:t>31</w:t>
      </w:r>
      <w:r w:rsidR="002D038E" w:rsidRPr="00886BE0">
        <w:rPr>
          <w:rFonts w:ascii="Arial" w:hAnsi="Arial" w:cs="Arial"/>
          <w:sz w:val="24"/>
          <w:szCs w:val="24"/>
        </w:rPr>
        <w:t xml:space="preserve"> d</w:t>
      </w:r>
      <w:r w:rsidRPr="00886BE0">
        <w:rPr>
          <w:rFonts w:ascii="Arial" w:hAnsi="Arial" w:cs="Arial"/>
          <w:sz w:val="24"/>
          <w:szCs w:val="24"/>
        </w:rPr>
        <w:t>. Ataskaitoje analizuojama informacija apie Bendrojo plano sprendinių įgyvendinimą įvertinant gautus duomenis apie įgyvendintus/ įgyvendinamus žemesnio lygmens teritorijų planavimo dokumentus, žemėtvarkos dokumentus, techninius projektus ir jų realizaciją.</w:t>
      </w:r>
    </w:p>
    <w:p w14:paraId="62FC4856" w14:textId="77777777" w:rsidR="00E86609" w:rsidRPr="00886BE0" w:rsidRDefault="00E86609" w:rsidP="00374856">
      <w:pPr>
        <w:spacing w:after="0"/>
        <w:ind w:firstLine="850"/>
        <w:jc w:val="both"/>
        <w:rPr>
          <w:rFonts w:ascii="Arial" w:hAnsi="Arial" w:cs="Arial"/>
          <w:color w:val="FF0000"/>
          <w:sz w:val="24"/>
          <w:szCs w:val="24"/>
        </w:rPr>
      </w:pPr>
    </w:p>
    <w:p w14:paraId="55A1EFC0" w14:textId="77777777" w:rsidR="003776BD" w:rsidRPr="00886BE0" w:rsidRDefault="003776BD" w:rsidP="00D06A6E">
      <w:pPr>
        <w:pStyle w:val="Sraopastraipa"/>
        <w:numPr>
          <w:ilvl w:val="1"/>
          <w:numId w:val="22"/>
        </w:numPr>
        <w:spacing w:after="0" w:line="276" w:lineRule="auto"/>
        <w:outlineLvl w:val="1"/>
        <w:rPr>
          <w:rFonts w:ascii="Arial" w:hAnsi="Arial" w:cs="Arial"/>
        </w:rPr>
      </w:pPr>
      <w:r w:rsidRPr="00886BE0">
        <w:rPr>
          <w:rFonts w:ascii="Arial" w:hAnsi="Arial" w:cs="Arial"/>
          <w:b/>
        </w:rPr>
        <w:t xml:space="preserve"> </w:t>
      </w:r>
      <w:bookmarkStart w:id="6" w:name="_Toc171944139"/>
      <w:r w:rsidRPr="00886BE0">
        <w:rPr>
          <w:rFonts w:ascii="Arial" w:hAnsi="Arial" w:cs="Arial"/>
          <w:b/>
        </w:rPr>
        <w:t>Ataskaitos tikslas ir uždaviniai</w:t>
      </w:r>
      <w:bookmarkEnd w:id="6"/>
    </w:p>
    <w:p w14:paraId="4077774F" w14:textId="77777777" w:rsidR="003776BD" w:rsidRPr="00886BE0" w:rsidRDefault="003776BD" w:rsidP="00374856">
      <w:pPr>
        <w:spacing w:after="0"/>
        <w:ind w:firstLine="850"/>
        <w:jc w:val="both"/>
        <w:rPr>
          <w:rFonts w:ascii="Arial" w:hAnsi="Arial" w:cs="Arial"/>
        </w:rPr>
      </w:pPr>
      <w:r w:rsidRPr="00886BE0">
        <w:rPr>
          <w:rFonts w:ascii="Arial" w:hAnsi="Arial" w:cs="Arial"/>
          <w:sz w:val="24"/>
          <w:szCs w:val="24"/>
        </w:rPr>
        <w:t>Ataskaitos parengimo tikslai ir uždaviniai – rinkti išsamią informaciją apie Bendrojo plano sprendinių įgyvendinimą ir esamos būklės kitimo tendencijas, pateikti pasiūlymus dėl Bendrojo plano sprendinių keitimo ar koregavimo būtinumo, atlikti Bendrojo plano sprendinių įgyvendinimo stebėsenos laikotarpiu surinktų duomenų ekspertinį įvertinimą ir parengti Bendrojo plano sprendinių įgyvendinimo stebėsenos ataskaitą, atlikti viešinimo procedūras.</w:t>
      </w:r>
    </w:p>
    <w:p w14:paraId="4228F461" w14:textId="77777777" w:rsidR="003776BD" w:rsidRDefault="003776BD" w:rsidP="00374856">
      <w:pPr>
        <w:spacing w:after="0"/>
        <w:ind w:firstLine="850"/>
        <w:jc w:val="center"/>
        <w:rPr>
          <w:rFonts w:ascii="Arial" w:hAnsi="Arial" w:cs="Arial"/>
          <w:b/>
          <w:color w:val="FF0000"/>
          <w:sz w:val="24"/>
          <w:szCs w:val="24"/>
        </w:rPr>
      </w:pPr>
    </w:p>
    <w:p w14:paraId="7D0F5D39" w14:textId="77777777" w:rsidR="000C054F" w:rsidRDefault="000C054F" w:rsidP="00374856">
      <w:pPr>
        <w:spacing w:after="0"/>
        <w:ind w:firstLine="850"/>
        <w:jc w:val="center"/>
        <w:rPr>
          <w:rFonts w:ascii="Arial" w:hAnsi="Arial" w:cs="Arial"/>
          <w:b/>
          <w:color w:val="FF0000"/>
          <w:sz w:val="24"/>
          <w:szCs w:val="24"/>
        </w:rPr>
      </w:pPr>
    </w:p>
    <w:p w14:paraId="110C99D3" w14:textId="77777777" w:rsidR="000C054F" w:rsidRDefault="000C054F" w:rsidP="00374856">
      <w:pPr>
        <w:spacing w:after="0"/>
        <w:ind w:firstLine="850"/>
        <w:jc w:val="center"/>
        <w:rPr>
          <w:rFonts w:ascii="Arial" w:hAnsi="Arial" w:cs="Arial"/>
          <w:b/>
          <w:color w:val="FF0000"/>
          <w:sz w:val="24"/>
          <w:szCs w:val="24"/>
        </w:rPr>
      </w:pPr>
    </w:p>
    <w:p w14:paraId="6675800B" w14:textId="77777777" w:rsidR="000C054F" w:rsidRPr="00886BE0" w:rsidRDefault="000C054F" w:rsidP="00374856">
      <w:pPr>
        <w:spacing w:after="0"/>
        <w:ind w:firstLine="850"/>
        <w:jc w:val="center"/>
        <w:rPr>
          <w:rFonts w:ascii="Arial" w:hAnsi="Arial" w:cs="Arial"/>
          <w:b/>
          <w:color w:val="FF0000"/>
          <w:sz w:val="24"/>
          <w:szCs w:val="24"/>
        </w:rPr>
      </w:pPr>
    </w:p>
    <w:p w14:paraId="38340F8C" w14:textId="77777777" w:rsidR="003776BD" w:rsidRPr="00886BE0" w:rsidRDefault="003776BD" w:rsidP="00D06A6E">
      <w:pPr>
        <w:pStyle w:val="Sraopastraipa"/>
        <w:numPr>
          <w:ilvl w:val="1"/>
          <w:numId w:val="22"/>
        </w:numPr>
        <w:spacing w:after="0" w:line="276" w:lineRule="auto"/>
        <w:outlineLvl w:val="1"/>
        <w:rPr>
          <w:rFonts w:ascii="Arial" w:hAnsi="Arial" w:cs="Arial"/>
        </w:rPr>
      </w:pPr>
      <w:r w:rsidRPr="00886BE0">
        <w:rPr>
          <w:rFonts w:ascii="Arial" w:hAnsi="Arial" w:cs="Arial"/>
          <w:b/>
        </w:rPr>
        <w:lastRenderedPageBreak/>
        <w:t xml:space="preserve"> </w:t>
      </w:r>
      <w:bookmarkStart w:id="7" w:name="_Toc171944140"/>
      <w:r w:rsidRPr="00886BE0">
        <w:rPr>
          <w:rFonts w:ascii="Arial" w:hAnsi="Arial" w:cs="Arial"/>
          <w:b/>
        </w:rPr>
        <w:t>Baigiamosios nuostatos</w:t>
      </w:r>
      <w:bookmarkEnd w:id="7"/>
    </w:p>
    <w:p w14:paraId="40452D53" w14:textId="384EE3A9" w:rsidR="003776BD" w:rsidRPr="00886BE0" w:rsidRDefault="003776BD" w:rsidP="00374856">
      <w:pPr>
        <w:spacing w:after="0"/>
        <w:ind w:firstLine="850"/>
        <w:jc w:val="both"/>
        <w:rPr>
          <w:rFonts w:ascii="Arial" w:hAnsi="Arial" w:cs="Arial"/>
        </w:rPr>
      </w:pPr>
      <w:r w:rsidRPr="00886BE0">
        <w:rPr>
          <w:rFonts w:ascii="Arial" w:hAnsi="Arial" w:cs="Arial"/>
          <w:sz w:val="24"/>
          <w:szCs w:val="24"/>
        </w:rPr>
        <w:t>Ataskaita parengta vadovaujantis 2024</w:t>
      </w:r>
      <w:r w:rsidR="00231483" w:rsidRPr="00886BE0">
        <w:rPr>
          <w:rFonts w:ascii="Arial" w:hAnsi="Arial" w:cs="Arial"/>
          <w:sz w:val="24"/>
          <w:szCs w:val="24"/>
        </w:rPr>
        <w:t xml:space="preserve"> m. gegužės </w:t>
      </w:r>
      <w:r w:rsidRPr="00886BE0">
        <w:rPr>
          <w:rFonts w:ascii="Arial" w:hAnsi="Arial" w:cs="Arial"/>
          <w:sz w:val="24"/>
          <w:szCs w:val="24"/>
        </w:rPr>
        <w:t>06</w:t>
      </w:r>
      <w:r w:rsidR="00231483" w:rsidRPr="00886BE0">
        <w:rPr>
          <w:rFonts w:ascii="Arial" w:hAnsi="Arial" w:cs="Arial"/>
          <w:sz w:val="24"/>
          <w:szCs w:val="24"/>
        </w:rPr>
        <w:t xml:space="preserve"> d.</w:t>
      </w:r>
      <w:r w:rsidRPr="00886BE0">
        <w:rPr>
          <w:rFonts w:ascii="Arial" w:hAnsi="Arial" w:cs="Arial"/>
          <w:sz w:val="24"/>
          <w:szCs w:val="24"/>
        </w:rPr>
        <w:t xml:space="preserve"> mero potvarkiu Nr. MV-</w:t>
      </w:r>
      <w:r w:rsidR="00231483" w:rsidRPr="00886BE0">
        <w:rPr>
          <w:rFonts w:ascii="Arial" w:hAnsi="Arial" w:cs="Arial"/>
          <w:sz w:val="24"/>
          <w:szCs w:val="24"/>
        </w:rPr>
        <w:t>651</w:t>
      </w:r>
      <w:r w:rsidRPr="00886BE0">
        <w:rPr>
          <w:rFonts w:ascii="Arial" w:hAnsi="Arial" w:cs="Arial"/>
          <w:sz w:val="24"/>
          <w:szCs w:val="24"/>
        </w:rPr>
        <w:t xml:space="preserve"> patvirtinta </w:t>
      </w:r>
      <w:proofErr w:type="spellStart"/>
      <w:r w:rsidR="0014002A" w:rsidRPr="00886BE0">
        <w:rPr>
          <w:rFonts w:ascii="Arial" w:hAnsi="Arial" w:cs="Arial"/>
          <w:sz w:val="24"/>
          <w:szCs w:val="24"/>
          <w:lang w:val="en-US"/>
        </w:rPr>
        <w:t>Endriejav</w:t>
      </w:r>
      <w:r w:rsidR="00231483" w:rsidRPr="00886BE0">
        <w:rPr>
          <w:rFonts w:ascii="Arial" w:hAnsi="Arial" w:cs="Arial"/>
          <w:sz w:val="24"/>
          <w:szCs w:val="24"/>
          <w:lang w:val="en-US"/>
        </w:rPr>
        <w:t>o</w:t>
      </w:r>
      <w:proofErr w:type="spellEnd"/>
      <w:r w:rsidRPr="00886BE0">
        <w:rPr>
          <w:rFonts w:ascii="Arial" w:hAnsi="Arial" w:cs="Arial"/>
          <w:sz w:val="24"/>
          <w:szCs w:val="24"/>
          <w:lang w:val="en-US"/>
        </w:rPr>
        <w:t xml:space="preserve"> </w:t>
      </w:r>
      <w:r w:rsidRPr="00886BE0">
        <w:rPr>
          <w:rFonts w:ascii="Arial" w:hAnsi="Arial" w:cs="Arial"/>
          <w:sz w:val="24"/>
          <w:szCs w:val="24"/>
        </w:rPr>
        <w:t xml:space="preserve">miestelio bendrojo plano sprendinių įgyvendinimo stebėsenos programa ir </w:t>
      </w:r>
      <w:r w:rsidR="0014002A" w:rsidRPr="00886BE0">
        <w:rPr>
          <w:rFonts w:ascii="Arial" w:hAnsi="Arial" w:cs="Arial"/>
          <w:sz w:val="24"/>
          <w:szCs w:val="24"/>
        </w:rPr>
        <w:t>Endriejav</w:t>
      </w:r>
      <w:r w:rsidR="00231483" w:rsidRPr="00886BE0">
        <w:rPr>
          <w:rFonts w:ascii="Arial" w:hAnsi="Arial" w:cs="Arial"/>
          <w:sz w:val="24"/>
          <w:szCs w:val="24"/>
        </w:rPr>
        <w:t>o</w:t>
      </w:r>
      <w:r w:rsidRPr="00886BE0">
        <w:rPr>
          <w:rFonts w:ascii="Arial" w:hAnsi="Arial" w:cs="Arial"/>
          <w:sz w:val="24"/>
          <w:szCs w:val="24"/>
        </w:rPr>
        <w:t xml:space="preserve"> miestelio bendrojo plano sprendinių įgyvendinimo stebimų rodiklių sąrašu.</w:t>
      </w:r>
    </w:p>
    <w:p w14:paraId="38E89D39" w14:textId="461AF6C7" w:rsidR="003776BD" w:rsidRPr="00886BE0" w:rsidRDefault="003776BD" w:rsidP="00374856">
      <w:pPr>
        <w:ind w:firstLine="850"/>
        <w:jc w:val="both"/>
        <w:rPr>
          <w:rFonts w:ascii="Arial" w:hAnsi="Arial" w:cs="Arial"/>
          <w:color w:val="FF0000"/>
        </w:rPr>
      </w:pPr>
      <w:r w:rsidRPr="00886BE0">
        <w:rPr>
          <w:rFonts w:ascii="Arial" w:eastAsia="Times-Roman" w:hAnsi="Arial" w:cs="Arial"/>
          <w:sz w:val="24"/>
          <w:szCs w:val="24"/>
        </w:rPr>
        <w:t xml:space="preserve"> </w:t>
      </w:r>
      <w:r w:rsidRPr="00886BE0">
        <w:rPr>
          <w:rFonts w:ascii="Arial" w:hAnsi="Arial" w:cs="Arial"/>
          <w:sz w:val="24"/>
          <w:szCs w:val="24"/>
        </w:rPr>
        <w:t>Bendrojo plano sprendinių įgyvendinimo priemonių plano vykdymo lentelė ir Bendrojo plano sprendinių įgyvendinimo programos rodiklių lentelės užpildytos nustatyta tvarka ir pateiktos TPSIS. Kartu su ataskaita teikiamas Rodiklių sąrašas, kuris pildomas vadovaujantis Kompleksinio teritorijų planavimo dokumentų sprendinių įgyvendinimo stebėsenos turinio ir stebėsenos atlikimo tvarkos aprašo 2 priedu.</w:t>
      </w:r>
    </w:p>
    <w:p w14:paraId="4EE465E7" w14:textId="77777777" w:rsidR="003776BD" w:rsidRPr="00886BE0" w:rsidRDefault="003776BD" w:rsidP="00374856">
      <w:pPr>
        <w:spacing w:after="0"/>
        <w:ind w:firstLine="850"/>
        <w:jc w:val="both"/>
        <w:rPr>
          <w:rFonts w:ascii="Arial" w:hAnsi="Arial" w:cs="Arial"/>
        </w:rPr>
      </w:pPr>
      <w:r w:rsidRPr="00886BE0">
        <w:rPr>
          <w:rFonts w:ascii="Arial" w:hAnsi="Arial" w:cs="Arial"/>
          <w:sz w:val="24"/>
          <w:szCs w:val="24"/>
        </w:rPr>
        <w:t>Ataskaita parengta vadovaujantis teritorijų planavimą, statybą ir teritorijų planavimo dokumentų sprendinių įgyvendinimo stebėseną reglamentuojančiais teisės aktais, savivaldybės strateginiais planais, direktoriaus įsakymais, ir kt. dokumentais. Ne visos strateginio plėtros plano priemonės yra Bendrojo plano lygmens, todėl sprendžiamos aktualių teisės aktų nustatyta tvarka.</w:t>
      </w:r>
    </w:p>
    <w:p w14:paraId="2B2632B9" w14:textId="77777777" w:rsidR="003776BD" w:rsidRPr="00886BE0" w:rsidRDefault="003776BD" w:rsidP="00374856">
      <w:pPr>
        <w:spacing w:after="0"/>
        <w:ind w:firstLine="850"/>
        <w:jc w:val="both"/>
        <w:rPr>
          <w:rFonts w:ascii="Arial" w:hAnsi="Arial" w:cs="Arial"/>
        </w:rPr>
      </w:pPr>
      <w:r w:rsidRPr="00886BE0">
        <w:rPr>
          <w:rFonts w:ascii="Arial" w:eastAsia="Times-Roman" w:hAnsi="Arial" w:cs="Arial"/>
          <w:sz w:val="24"/>
          <w:szCs w:val="24"/>
        </w:rPr>
        <w:t xml:space="preserve"> </w:t>
      </w:r>
      <w:r w:rsidRPr="00886BE0">
        <w:rPr>
          <w:rFonts w:ascii="Arial" w:hAnsi="Arial" w:cs="Arial"/>
          <w:sz w:val="24"/>
          <w:szCs w:val="24"/>
        </w:rPr>
        <w:t>Bendrojo plano sprendinių įgyvendinimo stebėsenos ataskaita už nustatytus kalendorinius metus rengiama, tvirtinama ir viešinama teisės aktų nustatyta tvarka.</w:t>
      </w:r>
    </w:p>
    <w:p w14:paraId="17FA1465" w14:textId="77777777" w:rsidR="003776BD" w:rsidRPr="00886BE0" w:rsidRDefault="003776BD" w:rsidP="009B4330">
      <w:pPr>
        <w:spacing w:line="240" w:lineRule="auto"/>
        <w:jc w:val="center"/>
        <w:rPr>
          <w:rFonts w:ascii="Arial" w:hAnsi="Arial" w:cs="Arial"/>
          <w:b/>
          <w:bCs/>
          <w:sz w:val="24"/>
          <w:szCs w:val="24"/>
        </w:rPr>
        <w:sectPr w:rsidR="003776BD" w:rsidRPr="00886BE0" w:rsidSect="00E56ABE">
          <w:headerReference w:type="default" r:id="rId10"/>
          <w:footerReference w:type="default" r:id="rId11"/>
          <w:pgSz w:w="12240" w:h="15840"/>
          <w:pgMar w:top="1701" w:right="567" w:bottom="1134" w:left="1134" w:header="567" w:footer="567" w:gutter="0"/>
          <w:cols w:space="1296"/>
          <w:titlePg/>
          <w:docGrid w:linePitch="272"/>
        </w:sectPr>
      </w:pPr>
    </w:p>
    <w:p w14:paraId="0AC662D7" w14:textId="45027BEF" w:rsidR="009B4330" w:rsidRPr="00886BE0" w:rsidRDefault="003776BD" w:rsidP="003776BD">
      <w:pPr>
        <w:pStyle w:val="Sraopastraipa"/>
        <w:numPr>
          <w:ilvl w:val="0"/>
          <w:numId w:val="22"/>
        </w:numPr>
        <w:spacing w:line="240" w:lineRule="auto"/>
        <w:jc w:val="center"/>
        <w:outlineLvl w:val="0"/>
        <w:rPr>
          <w:rFonts w:ascii="Arial" w:hAnsi="Arial" w:cs="Arial"/>
          <w:b/>
          <w:bCs/>
        </w:rPr>
      </w:pPr>
      <w:bookmarkStart w:id="8" w:name="_Toc171944141"/>
      <w:r w:rsidRPr="00886BE0">
        <w:rPr>
          <w:rFonts w:ascii="Arial" w:hAnsi="Arial" w:cs="Arial"/>
          <w:b/>
          <w:bCs/>
        </w:rPr>
        <w:lastRenderedPageBreak/>
        <w:t>E</w:t>
      </w:r>
      <w:r w:rsidR="007F682F" w:rsidRPr="00886BE0">
        <w:rPr>
          <w:rFonts w:ascii="Arial" w:hAnsi="Arial" w:cs="Arial"/>
          <w:b/>
          <w:bCs/>
        </w:rPr>
        <w:t>NDRIEJAVO MIESTELIO BENDROJO PLANO SPRENDINIŲ ĮGYVENDINIMO PROGRAMOS PRIEMONIŲ PLAN</w:t>
      </w:r>
      <w:r w:rsidR="001B6EE7" w:rsidRPr="00886BE0">
        <w:rPr>
          <w:rFonts w:ascii="Arial" w:hAnsi="Arial" w:cs="Arial"/>
          <w:b/>
          <w:bCs/>
        </w:rPr>
        <w:t>O VYKDYMAS</w:t>
      </w:r>
      <w:r w:rsidR="007F682F" w:rsidRPr="00886BE0">
        <w:rPr>
          <w:rFonts w:ascii="Arial" w:hAnsi="Arial" w:cs="Arial"/>
          <w:b/>
          <w:bCs/>
        </w:rPr>
        <w:t xml:space="preserve"> </w:t>
      </w:r>
      <w:r w:rsidR="00D06A6E">
        <w:rPr>
          <w:rFonts w:ascii="Arial" w:hAnsi="Arial" w:cs="Arial"/>
          <w:b/>
          <w:bCs/>
        </w:rPr>
        <w:t>2016 – 2023 m.</w:t>
      </w:r>
      <w:bookmarkEnd w:id="8"/>
    </w:p>
    <w:tbl>
      <w:tblPr>
        <w:tblW w:w="13888" w:type="dxa"/>
        <w:tblBorders>
          <w:top w:val="single" w:sz="4" w:space="0" w:color="A5C9EB"/>
          <w:left w:val="single" w:sz="4" w:space="0" w:color="A5C9EB"/>
          <w:bottom w:val="single" w:sz="4" w:space="0" w:color="A5C9EB"/>
          <w:right w:val="single" w:sz="4" w:space="0" w:color="A5C9EB"/>
          <w:insideH w:val="single" w:sz="4" w:space="0" w:color="A5C9EB"/>
          <w:insideV w:val="single" w:sz="4" w:space="0" w:color="A5C9EB"/>
        </w:tblBorders>
        <w:tblLayout w:type="fixed"/>
        <w:tblLook w:val="04A0" w:firstRow="1" w:lastRow="0" w:firstColumn="1" w:lastColumn="0" w:noHBand="0" w:noVBand="1"/>
      </w:tblPr>
      <w:tblGrid>
        <w:gridCol w:w="562"/>
        <w:gridCol w:w="1843"/>
        <w:gridCol w:w="1701"/>
        <w:gridCol w:w="851"/>
        <w:gridCol w:w="850"/>
        <w:gridCol w:w="709"/>
        <w:gridCol w:w="709"/>
        <w:gridCol w:w="1417"/>
        <w:gridCol w:w="709"/>
        <w:gridCol w:w="3544"/>
        <w:gridCol w:w="993"/>
      </w:tblGrid>
      <w:tr w:rsidR="006128E7" w:rsidRPr="00886BE0" w14:paraId="36CFD786" w14:textId="612404CA" w:rsidTr="008A5123">
        <w:trPr>
          <w:cantSplit/>
          <w:trHeight w:val="1560"/>
          <w:tblHeader/>
        </w:trPr>
        <w:tc>
          <w:tcPr>
            <w:tcW w:w="562" w:type="dxa"/>
            <w:tcBorders>
              <w:top w:val="single" w:sz="4" w:space="0" w:color="auto"/>
              <w:left w:val="single" w:sz="4" w:space="0" w:color="auto"/>
              <w:bottom w:val="single" w:sz="4" w:space="0" w:color="auto"/>
              <w:right w:val="single" w:sz="4" w:space="0" w:color="auto"/>
            </w:tcBorders>
            <w:shd w:val="clear" w:color="auto" w:fill="auto"/>
          </w:tcPr>
          <w:p w14:paraId="214A62F4" w14:textId="77777777" w:rsidR="00983C89" w:rsidRPr="00886BE0" w:rsidRDefault="00983C89" w:rsidP="00983C89">
            <w:pPr>
              <w:spacing w:before="0" w:after="0" w:line="240" w:lineRule="auto"/>
              <w:rPr>
                <w:rFonts w:ascii="Arial" w:eastAsia="Aptos" w:hAnsi="Arial" w:cs="Arial"/>
                <w:b/>
                <w:bCs/>
                <w:kern w:val="2"/>
              </w:rPr>
            </w:pPr>
          </w:p>
          <w:p w14:paraId="0FF11447" w14:textId="5A8451FE" w:rsidR="00983C89" w:rsidRPr="00886BE0" w:rsidRDefault="00983C89" w:rsidP="00983C89">
            <w:pPr>
              <w:spacing w:before="0" w:after="0" w:line="240" w:lineRule="auto"/>
              <w:rPr>
                <w:rFonts w:ascii="Arial" w:eastAsia="Aptos" w:hAnsi="Arial" w:cs="Arial"/>
                <w:b/>
                <w:bCs/>
                <w:kern w:val="2"/>
              </w:rPr>
            </w:pPr>
            <w:r w:rsidRPr="00886BE0">
              <w:rPr>
                <w:rFonts w:ascii="Arial" w:eastAsia="Aptos" w:hAnsi="Arial" w:cs="Arial"/>
                <w:b/>
                <w:bCs/>
                <w:kern w:val="2"/>
              </w:rPr>
              <w:t>Eil.</w:t>
            </w:r>
            <w:ins w:id="9" w:author="Laurynas Byla" w:date="2024-03-07T11:16:00Z">
              <w:r w:rsidRPr="00886BE0">
                <w:rPr>
                  <w:rFonts w:ascii="Arial" w:eastAsia="Aptos" w:hAnsi="Arial" w:cs="Arial"/>
                  <w:b/>
                  <w:bCs/>
                  <w:kern w:val="2"/>
                </w:rPr>
                <w:t xml:space="preserve"> </w:t>
              </w:r>
            </w:ins>
            <w:r w:rsidRPr="00886BE0">
              <w:rPr>
                <w:rFonts w:ascii="Arial" w:eastAsia="Aptos" w:hAnsi="Arial" w:cs="Arial"/>
                <w:b/>
                <w:bCs/>
                <w:kern w:val="2"/>
              </w:rPr>
              <w:t>Nr.</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A9BB65D" w14:textId="77777777" w:rsidR="00983C89" w:rsidRPr="00886BE0" w:rsidRDefault="00983C89" w:rsidP="00983C89">
            <w:pPr>
              <w:spacing w:before="0" w:after="0" w:line="240" w:lineRule="auto"/>
              <w:rPr>
                <w:rFonts w:ascii="Arial" w:eastAsia="Aptos" w:hAnsi="Arial" w:cs="Arial"/>
                <w:b/>
                <w:bCs/>
                <w:kern w:val="2"/>
              </w:rPr>
            </w:pPr>
          </w:p>
          <w:p w14:paraId="2EA3A203" w14:textId="3DC2F0C6" w:rsidR="00983C89" w:rsidRPr="00886BE0" w:rsidRDefault="00983C89" w:rsidP="00983C89">
            <w:pPr>
              <w:spacing w:before="0" w:after="0" w:line="240" w:lineRule="auto"/>
              <w:rPr>
                <w:rFonts w:ascii="Arial" w:eastAsia="Aptos" w:hAnsi="Arial" w:cs="Arial"/>
                <w:b/>
                <w:bCs/>
                <w:kern w:val="2"/>
              </w:rPr>
            </w:pPr>
            <w:r w:rsidRPr="00886BE0">
              <w:rPr>
                <w:rFonts w:ascii="Arial" w:eastAsia="Aptos" w:hAnsi="Arial" w:cs="Arial"/>
                <w:b/>
                <w:bCs/>
                <w:kern w:val="2"/>
              </w:rPr>
              <w:t>Priemonės pavadinimas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87704D2" w14:textId="77777777" w:rsidR="00983C89" w:rsidRPr="00886BE0" w:rsidRDefault="00983C89" w:rsidP="00983C89">
            <w:pPr>
              <w:spacing w:before="0" w:after="0" w:line="240" w:lineRule="auto"/>
              <w:rPr>
                <w:rFonts w:ascii="Arial" w:eastAsia="Aptos" w:hAnsi="Arial" w:cs="Arial"/>
                <w:b/>
                <w:bCs/>
                <w:kern w:val="2"/>
              </w:rPr>
            </w:pPr>
          </w:p>
          <w:p w14:paraId="568B2C19" w14:textId="42B01734" w:rsidR="00983C89" w:rsidRPr="00886BE0" w:rsidRDefault="00983C89" w:rsidP="00983C89">
            <w:pPr>
              <w:spacing w:before="0" w:after="0" w:line="240" w:lineRule="auto"/>
              <w:rPr>
                <w:rFonts w:ascii="Arial" w:eastAsia="Aptos" w:hAnsi="Arial" w:cs="Arial"/>
                <w:b/>
                <w:bCs/>
                <w:kern w:val="2"/>
              </w:rPr>
            </w:pPr>
            <w:r w:rsidRPr="00886BE0">
              <w:rPr>
                <w:rFonts w:ascii="Arial" w:eastAsia="Aptos" w:hAnsi="Arial" w:cs="Arial"/>
                <w:b/>
                <w:bCs/>
                <w:kern w:val="2"/>
              </w:rPr>
              <w:t>Laukiamų  rezultatų aprašymas</w:t>
            </w:r>
          </w:p>
        </w:tc>
        <w:tc>
          <w:tcPr>
            <w:tcW w:w="851" w:type="dxa"/>
            <w:tcBorders>
              <w:top w:val="single" w:sz="4" w:space="0" w:color="auto"/>
              <w:left w:val="single" w:sz="4" w:space="0" w:color="auto"/>
              <w:bottom w:val="single" w:sz="4" w:space="0" w:color="auto"/>
              <w:right w:val="single" w:sz="4" w:space="0" w:color="auto"/>
            </w:tcBorders>
            <w:shd w:val="clear" w:color="auto" w:fill="auto"/>
            <w:textDirection w:val="btLr"/>
          </w:tcPr>
          <w:p w14:paraId="3427A136" w14:textId="77777777" w:rsidR="00983C89" w:rsidRPr="00886BE0" w:rsidRDefault="00983C89" w:rsidP="00983C89">
            <w:pPr>
              <w:spacing w:before="0" w:after="0" w:line="240" w:lineRule="auto"/>
              <w:ind w:left="113" w:right="113"/>
              <w:rPr>
                <w:rFonts w:ascii="Arial" w:eastAsia="Aptos" w:hAnsi="Arial" w:cs="Arial"/>
                <w:b/>
                <w:bCs/>
                <w:kern w:val="2"/>
              </w:rPr>
            </w:pPr>
            <w:r w:rsidRPr="00886BE0">
              <w:rPr>
                <w:rFonts w:ascii="Arial" w:eastAsia="Aptos" w:hAnsi="Arial" w:cs="Arial"/>
                <w:b/>
                <w:bCs/>
                <w:kern w:val="2"/>
              </w:rPr>
              <w:t>Atsakingi vykdytojai</w:t>
            </w:r>
          </w:p>
        </w:tc>
        <w:tc>
          <w:tcPr>
            <w:tcW w:w="850" w:type="dxa"/>
            <w:tcBorders>
              <w:top w:val="single" w:sz="4" w:space="0" w:color="auto"/>
              <w:left w:val="single" w:sz="4" w:space="0" w:color="auto"/>
              <w:bottom w:val="single" w:sz="4" w:space="0" w:color="auto"/>
              <w:right w:val="single" w:sz="4" w:space="0" w:color="auto"/>
            </w:tcBorders>
            <w:shd w:val="clear" w:color="auto" w:fill="auto"/>
            <w:textDirection w:val="btLr"/>
          </w:tcPr>
          <w:p w14:paraId="6F605E32" w14:textId="77777777" w:rsidR="00983C89" w:rsidRPr="00886BE0" w:rsidRDefault="00983C89" w:rsidP="00983C89">
            <w:pPr>
              <w:spacing w:before="0" w:after="0" w:line="240" w:lineRule="auto"/>
              <w:ind w:left="113" w:right="113"/>
              <w:rPr>
                <w:rFonts w:ascii="Arial" w:eastAsia="Aptos" w:hAnsi="Arial" w:cs="Arial"/>
                <w:b/>
                <w:bCs/>
                <w:kern w:val="2"/>
              </w:rPr>
            </w:pPr>
            <w:r w:rsidRPr="00886BE0">
              <w:rPr>
                <w:rFonts w:ascii="Arial" w:eastAsia="Aptos" w:hAnsi="Arial" w:cs="Arial"/>
                <w:b/>
                <w:bCs/>
                <w:kern w:val="2"/>
              </w:rPr>
              <w:t>Finansavimo šaltiniai</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tcPr>
          <w:p w14:paraId="5F0A8C3D" w14:textId="77777777" w:rsidR="00983C89" w:rsidRPr="00886BE0" w:rsidRDefault="00983C89" w:rsidP="00983C89">
            <w:pPr>
              <w:spacing w:before="0" w:after="0" w:line="240" w:lineRule="auto"/>
              <w:ind w:left="113" w:right="113"/>
              <w:rPr>
                <w:rFonts w:ascii="Arial" w:eastAsia="Aptos" w:hAnsi="Arial" w:cs="Arial"/>
                <w:b/>
                <w:bCs/>
                <w:kern w:val="2"/>
              </w:rPr>
            </w:pPr>
            <w:r w:rsidRPr="00886BE0">
              <w:rPr>
                <w:rFonts w:ascii="Arial" w:eastAsia="Aptos" w:hAnsi="Arial" w:cs="Arial"/>
                <w:b/>
                <w:bCs/>
                <w:kern w:val="2"/>
              </w:rPr>
              <w:t xml:space="preserve">Įgyvendinimo </w:t>
            </w:r>
          </w:p>
          <w:p w14:paraId="32B2E58A" w14:textId="77777777" w:rsidR="00983C89" w:rsidRPr="00886BE0" w:rsidRDefault="00983C89" w:rsidP="00983C89">
            <w:pPr>
              <w:spacing w:before="0" w:after="0" w:line="240" w:lineRule="auto"/>
              <w:ind w:left="113" w:right="113"/>
              <w:rPr>
                <w:rFonts w:ascii="Arial" w:eastAsia="Aptos" w:hAnsi="Arial" w:cs="Arial"/>
                <w:b/>
                <w:bCs/>
                <w:kern w:val="2"/>
              </w:rPr>
            </w:pPr>
            <w:r w:rsidRPr="00886BE0">
              <w:rPr>
                <w:rFonts w:ascii="Arial" w:eastAsia="Aptos" w:hAnsi="Arial" w:cs="Arial"/>
                <w:b/>
                <w:bCs/>
                <w:kern w:val="2"/>
              </w:rPr>
              <w:t>pradžia</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tcPr>
          <w:p w14:paraId="141CAFC2" w14:textId="77777777" w:rsidR="00983C89" w:rsidRPr="00886BE0" w:rsidRDefault="00983C89" w:rsidP="00983C89">
            <w:pPr>
              <w:spacing w:before="0" w:after="0" w:line="240" w:lineRule="auto"/>
              <w:ind w:left="113" w:right="113"/>
              <w:rPr>
                <w:rFonts w:ascii="Arial" w:eastAsia="Aptos" w:hAnsi="Arial" w:cs="Arial"/>
                <w:b/>
                <w:bCs/>
                <w:kern w:val="2"/>
              </w:rPr>
            </w:pPr>
            <w:r w:rsidRPr="00886BE0">
              <w:rPr>
                <w:rFonts w:ascii="Arial" w:eastAsia="Aptos" w:hAnsi="Arial" w:cs="Arial"/>
                <w:b/>
                <w:bCs/>
                <w:kern w:val="2"/>
              </w:rPr>
              <w:t>Įgyvendinimo pabaiga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49866B" w14:textId="77777777" w:rsidR="00983C89" w:rsidRPr="00886BE0" w:rsidRDefault="00983C89" w:rsidP="00983C89">
            <w:pPr>
              <w:spacing w:before="0" w:after="0" w:line="240" w:lineRule="auto"/>
              <w:rPr>
                <w:rFonts w:ascii="Arial" w:eastAsia="Aptos" w:hAnsi="Arial" w:cs="Arial"/>
                <w:b/>
                <w:bCs/>
                <w:kern w:val="2"/>
              </w:rPr>
            </w:pPr>
          </w:p>
          <w:p w14:paraId="26EBAD58" w14:textId="0900F1D1" w:rsidR="00983C89" w:rsidRPr="00886BE0" w:rsidRDefault="00983C89" w:rsidP="00983C89">
            <w:pPr>
              <w:spacing w:before="0" w:after="0" w:line="240" w:lineRule="auto"/>
              <w:rPr>
                <w:rFonts w:ascii="Arial" w:eastAsia="Aptos" w:hAnsi="Arial" w:cs="Arial"/>
                <w:b/>
                <w:bCs/>
                <w:kern w:val="2"/>
              </w:rPr>
            </w:pPr>
            <w:r w:rsidRPr="00886BE0">
              <w:rPr>
                <w:rFonts w:ascii="Arial" w:eastAsia="Aptos" w:hAnsi="Arial" w:cs="Arial"/>
                <w:b/>
                <w:bCs/>
                <w:kern w:val="2"/>
              </w:rPr>
              <w:t>Statusas</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tcPr>
          <w:p w14:paraId="37423400" w14:textId="13B65FC9" w:rsidR="00983C89" w:rsidRPr="00886BE0" w:rsidRDefault="00983C89" w:rsidP="00983C89">
            <w:pPr>
              <w:spacing w:before="0" w:after="0" w:line="240" w:lineRule="auto"/>
              <w:ind w:left="113" w:right="113"/>
              <w:rPr>
                <w:rFonts w:ascii="Arial" w:eastAsia="Aptos" w:hAnsi="Arial" w:cs="Arial"/>
                <w:b/>
                <w:bCs/>
                <w:kern w:val="2"/>
              </w:rPr>
            </w:pPr>
            <w:r w:rsidRPr="00886BE0">
              <w:rPr>
                <w:rFonts w:ascii="Arial" w:eastAsia="Aptos" w:hAnsi="Arial" w:cs="Arial"/>
                <w:b/>
                <w:bCs/>
                <w:kern w:val="2"/>
              </w:rPr>
              <w:t>Įgyvendinimo data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A6EB179" w14:textId="77777777" w:rsidR="00983C89" w:rsidRPr="00886BE0" w:rsidRDefault="00983C89" w:rsidP="00983C89">
            <w:pPr>
              <w:spacing w:before="0" w:after="0" w:line="240" w:lineRule="auto"/>
              <w:rPr>
                <w:rFonts w:ascii="Arial" w:eastAsia="Aptos" w:hAnsi="Arial" w:cs="Arial"/>
                <w:b/>
                <w:bCs/>
                <w:kern w:val="2"/>
              </w:rPr>
            </w:pPr>
          </w:p>
          <w:p w14:paraId="674371F8" w14:textId="14EF4675" w:rsidR="00983C89" w:rsidRPr="00886BE0" w:rsidRDefault="00983C89" w:rsidP="00983C89">
            <w:pPr>
              <w:spacing w:before="0" w:after="0" w:line="240" w:lineRule="auto"/>
              <w:rPr>
                <w:rFonts w:ascii="Arial" w:eastAsia="Aptos" w:hAnsi="Arial" w:cs="Arial"/>
                <w:b/>
                <w:bCs/>
                <w:kern w:val="2"/>
              </w:rPr>
            </w:pPr>
            <w:r w:rsidRPr="00886BE0">
              <w:rPr>
                <w:rFonts w:ascii="Arial" w:eastAsia="Aptos" w:hAnsi="Arial" w:cs="Arial"/>
                <w:b/>
                <w:bCs/>
                <w:kern w:val="2"/>
              </w:rPr>
              <w:t>Rezultato aprašymas</w:t>
            </w:r>
          </w:p>
        </w:tc>
        <w:tc>
          <w:tcPr>
            <w:tcW w:w="993" w:type="dxa"/>
            <w:tcBorders>
              <w:top w:val="single" w:sz="4" w:space="0" w:color="auto"/>
              <w:left w:val="single" w:sz="4" w:space="0" w:color="auto"/>
              <w:bottom w:val="single" w:sz="4" w:space="0" w:color="auto"/>
              <w:right w:val="single" w:sz="4" w:space="0" w:color="auto"/>
            </w:tcBorders>
            <w:textDirection w:val="btLr"/>
          </w:tcPr>
          <w:p w14:paraId="3DD89D30" w14:textId="30F0F134" w:rsidR="00983C89" w:rsidRPr="00886BE0" w:rsidRDefault="00983C89" w:rsidP="00983C89">
            <w:pPr>
              <w:spacing w:before="0" w:after="0" w:line="240" w:lineRule="auto"/>
              <w:ind w:left="113" w:right="113"/>
              <w:rPr>
                <w:rFonts w:ascii="Arial" w:eastAsia="Aptos" w:hAnsi="Arial" w:cs="Arial"/>
                <w:b/>
                <w:bCs/>
                <w:kern w:val="2"/>
              </w:rPr>
            </w:pPr>
            <w:r w:rsidRPr="00886BE0">
              <w:rPr>
                <w:rFonts w:ascii="Arial" w:eastAsia="Aptos" w:hAnsi="Arial" w:cs="Arial"/>
                <w:b/>
                <w:bCs/>
                <w:kern w:val="2"/>
              </w:rPr>
              <w:t>Neįgyvendinimo priežastys</w:t>
            </w:r>
          </w:p>
        </w:tc>
      </w:tr>
      <w:tr w:rsidR="006128E7" w:rsidRPr="00886BE0" w14:paraId="5B501590" w14:textId="3A13122E" w:rsidTr="00D25016">
        <w:tc>
          <w:tcPr>
            <w:tcW w:w="562" w:type="dxa"/>
            <w:tcBorders>
              <w:top w:val="single" w:sz="4" w:space="0" w:color="auto"/>
              <w:left w:val="single" w:sz="4" w:space="0" w:color="auto"/>
              <w:bottom w:val="single" w:sz="4" w:space="0" w:color="auto"/>
              <w:right w:val="single" w:sz="4" w:space="0" w:color="auto"/>
            </w:tcBorders>
            <w:shd w:val="clear" w:color="auto" w:fill="auto"/>
          </w:tcPr>
          <w:p w14:paraId="5E8C0698" w14:textId="77777777" w:rsidR="000B233E" w:rsidRPr="00886BE0" w:rsidRDefault="000B233E" w:rsidP="000B233E">
            <w:pPr>
              <w:spacing w:before="0" w:after="0" w:line="240" w:lineRule="auto"/>
              <w:rPr>
                <w:rFonts w:ascii="Arial" w:eastAsia="Aptos" w:hAnsi="Arial" w:cs="Arial"/>
                <w:b/>
                <w:bCs/>
                <w:kern w:val="2"/>
                <w:sz w:val="16"/>
                <w:szCs w:val="16"/>
              </w:rPr>
            </w:pPr>
            <w:r w:rsidRPr="00886BE0">
              <w:rPr>
                <w:rFonts w:ascii="Arial" w:eastAsia="Aptos" w:hAnsi="Arial" w:cs="Arial"/>
                <w:b/>
                <w:bCs/>
                <w:kern w:val="2"/>
                <w:sz w:val="16"/>
                <w:szCs w:val="16"/>
              </w:rPr>
              <w:t>1.</w:t>
            </w:r>
          </w:p>
        </w:tc>
        <w:tc>
          <w:tcPr>
            <w:tcW w:w="5245" w:type="dxa"/>
            <w:gridSpan w:val="4"/>
            <w:tcBorders>
              <w:top w:val="single" w:sz="4" w:space="0" w:color="auto"/>
              <w:left w:val="single" w:sz="4" w:space="0" w:color="auto"/>
              <w:bottom w:val="single" w:sz="4" w:space="0" w:color="auto"/>
              <w:right w:val="single" w:sz="4" w:space="0" w:color="auto"/>
            </w:tcBorders>
            <w:shd w:val="clear" w:color="auto" w:fill="auto"/>
          </w:tcPr>
          <w:p w14:paraId="12F0127D" w14:textId="77777777" w:rsidR="000B233E" w:rsidRPr="00886BE0" w:rsidRDefault="000B233E" w:rsidP="000B233E">
            <w:pPr>
              <w:tabs>
                <w:tab w:val="left" w:pos="8250"/>
              </w:tabs>
              <w:spacing w:before="0" w:after="0" w:line="240" w:lineRule="auto"/>
              <w:rPr>
                <w:rFonts w:ascii="Arial" w:eastAsia="Aptos" w:hAnsi="Arial" w:cs="Arial"/>
                <w:b/>
                <w:bCs/>
                <w:kern w:val="2"/>
                <w:sz w:val="16"/>
                <w:szCs w:val="16"/>
              </w:rPr>
            </w:pPr>
            <w:r w:rsidRPr="00886BE0">
              <w:rPr>
                <w:rFonts w:ascii="Arial" w:eastAsia="Aptos" w:hAnsi="Arial" w:cs="Arial"/>
                <w:b/>
                <w:bCs/>
                <w:kern w:val="2"/>
                <w:sz w:val="16"/>
                <w:szCs w:val="16"/>
              </w:rPr>
              <w:t>URBANISTIN</w:t>
            </w:r>
            <w:r w:rsidRPr="00886BE0">
              <w:rPr>
                <w:rFonts w:ascii="Arial" w:eastAsia="Aptos" w:hAnsi="Arial" w:cs="Arial"/>
                <w:b/>
                <w:bCs/>
                <w:kern w:val="2"/>
                <w:sz w:val="16"/>
                <w:szCs w:val="16"/>
                <w:lang w:val="en-GB"/>
              </w:rPr>
              <w:t>Ė PLĖTRA</w:t>
            </w:r>
            <w:r w:rsidRPr="00886BE0">
              <w:rPr>
                <w:rFonts w:ascii="Arial" w:eastAsia="Aptos" w:hAnsi="Arial" w:cs="Arial"/>
                <w:b/>
                <w:bCs/>
                <w:kern w:val="2"/>
                <w:sz w:val="16"/>
                <w:szCs w:val="16"/>
                <w:lang w:val="en-GB"/>
              </w:rPr>
              <w:tab/>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02136A" w14:textId="31805CEA" w:rsidR="000B233E" w:rsidRPr="00886BE0" w:rsidRDefault="000B233E" w:rsidP="000B233E">
            <w:pPr>
              <w:tabs>
                <w:tab w:val="left" w:pos="8250"/>
              </w:tabs>
              <w:spacing w:before="0" w:after="0" w:line="240" w:lineRule="auto"/>
              <w:rPr>
                <w:rFonts w:ascii="Arial" w:eastAsia="Aptos" w:hAnsi="Arial" w:cs="Arial"/>
                <w:b/>
                <w:bCs/>
                <w:kern w:val="2"/>
                <w:sz w:val="16"/>
                <w:szCs w:val="16"/>
              </w:rPr>
            </w:pPr>
            <w:r w:rsidRPr="00886BE0">
              <w:rPr>
                <w:rFonts w:ascii="Arial" w:hAnsi="Arial" w:cs="Arial"/>
                <w:sz w:val="16"/>
                <w:szCs w:val="16"/>
              </w:rPr>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2AFF5B" w14:textId="2479562D" w:rsidR="000B233E" w:rsidRPr="00886BE0" w:rsidRDefault="000B233E" w:rsidP="000B233E">
            <w:pPr>
              <w:tabs>
                <w:tab w:val="left" w:pos="8250"/>
              </w:tabs>
              <w:spacing w:before="0" w:after="0" w:line="240" w:lineRule="auto"/>
              <w:rPr>
                <w:rFonts w:ascii="Arial" w:eastAsia="Aptos" w:hAnsi="Arial" w:cs="Arial"/>
                <w:b/>
                <w:bCs/>
                <w:kern w:val="2"/>
                <w:sz w:val="16"/>
                <w:szCs w:val="16"/>
              </w:rPr>
            </w:pPr>
            <w:r w:rsidRPr="00886BE0">
              <w:rPr>
                <w:rFonts w:ascii="Arial" w:hAnsi="Arial" w:cs="Arial"/>
                <w:sz w:val="16"/>
                <w:szCs w:val="16"/>
              </w:rPr>
              <w:t>2026</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EBB5AB" w14:textId="71982009" w:rsidR="000B233E" w:rsidRPr="00886BE0" w:rsidRDefault="000B233E" w:rsidP="000B233E">
            <w:pPr>
              <w:spacing w:before="0" w:after="0" w:line="240" w:lineRule="auto"/>
              <w:rPr>
                <w:rFonts w:ascii="Arial" w:hAnsi="Arial" w:cs="Arial"/>
                <w:sz w:val="16"/>
                <w:szCs w:val="16"/>
              </w:rPr>
            </w:pPr>
            <w:r w:rsidRPr="00886BE0">
              <w:rPr>
                <w:rFonts w:ascii="Arial" w:hAnsi="Arial" w:cs="Arial"/>
                <w:sz w:val="16"/>
                <w:szCs w:val="16"/>
              </w:rPr>
              <w:t xml:space="preserve">Įgyvendintos priemonės: </w:t>
            </w:r>
            <w:r w:rsidR="001B7CA6" w:rsidRPr="00886BE0">
              <w:rPr>
                <w:rFonts w:ascii="Arial" w:hAnsi="Arial" w:cs="Arial"/>
                <w:sz w:val="16"/>
                <w:szCs w:val="16"/>
              </w:rPr>
              <w:t>2</w:t>
            </w:r>
          </w:p>
          <w:p w14:paraId="7B91A403" w14:textId="6BFEFDC8" w:rsidR="000B233E" w:rsidRPr="00886BE0" w:rsidRDefault="000B233E" w:rsidP="000B233E">
            <w:pPr>
              <w:spacing w:before="0" w:after="0" w:line="240" w:lineRule="auto"/>
              <w:rPr>
                <w:rFonts w:ascii="Arial" w:hAnsi="Arial" w:cs="Arial"/>
                <w:sz w:val="16"/>
                <w:szCs w:val="16"/>
              </w:rPr>
            </w:pPr>
            <w:r w:rsidRPr="00886BE0">
              <w:rPr>
                <w:rFonts w:ascii="Arial" w:hAnsi="Arial" w:cs="Arial"/>
                <w:sz w:val="16"/>
                <w:szCs w:val="16"/>
              </w:rPr>
              <w:t xml:space="preserve">Vykdomos priemonės: </w:t>
            </w:r>
            <w:r w:rsidR="001B7CA6" w:rsidRPr="00886BE0">
              <w:rPr>
                <w:rFonts w:ascii="Arial" w:hAnsi="Arial" w:cs="Arial"/>
                <w:sz w:val="16"/>
                <w:szCs w:val="16"/>
              </w:rPr>
              <w:t>5</w:t>
            </w:r>
          </w:p>
          <w:p w14:paraId="1D4DF28A" w14:textId="24A6BF93" w:rsidR="000B233E" w:rsidRPr="00886BE0" w:rsidRDefault="000B233E" w:rsidP="000B233E">
            <w:pPr>
              <w:spacing w:before="0" w:after="0" w:line="240" w:lineRule="auto"/>
              <w:rPr>
                <w:rFonts w:ascii="Arial" w:hAnsi="Arial" w:cs="Arial"/>
                <w:sz w:val="16"/>
                <w:szCs w:val="16"/>
                <w:lang w:val="en-US"/>
              </w:rPr>
            </w:pPr>
            <w:r w:rsidRPr="00886BE0">
              <w:rPr>
                <w:rFonts w:ascii="Arial" w:hAnsi="Arial" w:cs="Arial"/>
                <w:sz w:val="16"/>
                <w:szCs w:val="16"/>
              </w:rPr>
              <w:t xml:space="preserve">Neįgyvendintos priemonės: </w:t>
            </w:r>
            <w:r w:rsidR="001B7CA6" w:rsidRPr="00886BE0">
              <w:rPr>
                <w:rFonts w:ascii="Arial" w:hAnsi="Arial" w:cs="Arial"/>
                <w:sz w:val="16"/>
                <w:szCs w:val="16"/>
              </w:rPr>
              <w:t>4</w:t>
            </w:r>
          </w:p>
          <w:p w14:paraId="67930885" w14:textId="09656F8F" w:rsidR="000B233E" w:rsidRPr="00886BE0" w:rsidRDefault="000B233E" w:rsidP="000B233E">
            <w:pPr>
              <w:tabs>
                <w:tab w:val="left" w:pos="8250"/>
              </w:tabs>
              <w:spacing w:before="0" w:after="0" w:line="240" w:lineRule="auto"/>
              <w:rPr>
                <w:rFonts w:ascii="Arial" w:eastAsia="Aptos" w:hAnsi="Arial" w:cs="Arial"/>
                <w:b/>
                <w:bCs/>
                <w:kern w:val="2"/>
                <w:sz w:val="16"/>
                <w:szCs w:val="16"/>
              </w:rPr>
            </w:pPr>
            <w:r w:rsidRPr="00886BE0">
              <w:rPr>
                <w:rFonts w:ascii="Arial" w:hAnsi="Arial" w:cs="Arial"/>
                <w:sz w:val="16"/>
                <w:szCs w:val="16"/>
              </w:rPr>
              <w:t xml:space="preserve">Iš viso: </w:t>
            </w:r>
            <w:r w:rsidR="00602DBA" w:rsidRPr="00886BE0">
              <w:rPr>
                <w:rFonts w:ascii="Arial" w:hAnsi="Arial" w:cs="Arial"/>
                <w:sz w:val="16"/>
                <w:szCs w:val="16"/>
              </w:rPr>
              <w:t>11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BAB494" w14:textId="76AC829B" w:rsidR="000B233E" w:rsidRPr="00886BE0" w:rsidRDefault="000B233E" w:rsidP="00D25016">
            <w:pPr>
              <w:tabs>
                <w:tab w:val="left" w:pos="8250"/>
              </w:tabs>
              <w:spacing w:before="0" w:after="0" w:line="240" w:lineRule="auto"/>
              <w:jc w:val="center"/>
              <w:rPr>
                <w:rFonts w:ascii="Arial" w:eastAsia="Aptos" w:hAnsi="Arial" w:cs="Arial"/>
                <w:b/>
                <w:bCs/>
                <w:kern w:val="2"/>
                <w:sz w:val="16"/>
                <w:szCs w:val="16"/>
              </w:rPr>
            </w:pPr>
          </w:p>
        </w:tc>
        <w:tc>
          <w:tcPr>
            <w:tcW w:w="3544" w:type="dxa"/>
            <w:tcBorders>
              <w:top w:val="single" w:sz="4" w:space="0" w:color="auto"/>
              <w:left w:val="single" w:sz="4" w:space="0" w:color="auto"/>
              <w:bottom w:val="single" w:sz="4" w:space="0" w:color="auto"/>
              <w:right w:val="single" w:sz="4" w:space="0" w:color="auto"/>
            </w:tcBorders>
            <w:shd w:val="clear" w:color="auto" w:fill="auto"/>
            <w:vAlign w:val="bottom"/>
          </w:tcPr>
          <w:p w14:paraId="18873778" w14:textId="727E69C4" w:rsidR="000B233E" w:rsidRPr="00886BE0" w:rsidRDefault="000B233E" w:rsidP="000B233E">
            <w:pPr>
              <w:tabs>
                <w:tab w:val="left" w:pos="8250"/>
              </w:tabs>
              <w:spacing w:before="0" w:after="0" w:line="240" w:lineRule="auto"/>
              <w:rPr>
                <w:rFonts w:ascii="Arial" w:eastAsia="Aptos" w:hAnsi="Arial" w:cs="Arial"/>
                <w:b/>
                <w:bCs/>
                <w:kern w:val="2"/>
                <w:sz w:val="16"/>
                <w:szCs w:val="16"/>
              </w:rPr>
            </w:pPr>
          </w:p>
        </w:tc>
        <w:tc>
          <w:tcPr>
            <w:tcW w:w="993" w:type="dxa"/>
            <w:tcBorders>
              <w:top w:val="single" w:sz="4" w:space="0" w:color="auto"/>
              <w:left w:val="single" w:sz="4" w:space="0" w:color="auto"/>
              <w:bottom w:val="single" w:sz="4" w:space="0" w:color="auto"/>
              <w:right w:val="single" w:sz="4" w:space="0" w:color="auto"/>
            </w:tcBorders>
          </w:tcPr>
          <w:p w14:paraId="08AD3D17" w14:textId="77777777" w:rsidR="000B233E" w:rsidRPr="00886BE0" w:rsidRDefault="000B233E" w:rsidP="00D25016">
            <w:pPr>
              <w:tabs>
                <w:tab w:val="left" w:pos="8250"/>
              </w:tabs>
              <w:spacing w:before="0" w:after="0" w:line="240" w:lineRule="auto"/>
              <w:jc w:val="center"/>
              <w:rPr>
                <w:rFonts w:ascii="Arial" w:eastAsia="Aptos" w:hAnsi="Arial" w:cs="Arial"/>
                <w:b/>
                <w:bCs/>
                <w:kern w:val="2"/>
                <w:sz w:val="16"/>
                <w:szCs w:val="16"/>
              </w:rPr>
            </w:pPr>
          </w:p>
        </w:tc>
      </w:tr>
      <w:tr w:rsidR="006128E7" w:rsidRPr="00886BE0" w14:paraId="033508E1" w14:textId="790D4EAE" w:rsidTr="008A5123">
        <w:tc>
          <w:tcPr>
            <w:tcW w:w="562" w:type="dxa"/>
            <w:tcBorders>
              <w:top w:val="single" w:sz="4" w:space="0" w:color="auto"/>
              <w:left w:val="single" w:sz="4" w:space="0" w:color="auto"/>
              <w:bottom w:val="single" w:sz="4" w:space="0" w:color="auto"/>
              <w:right w:val="single" w:sz="4" w:space="0" w:color="auto"/>
            </w:tcBorders>
            <w:shd w:val="clear" w:color="auto" w:fill="auto"/>
          </w:tcPr>
          <w:p w14:paraId="2A581B4B" w14:textId="77777777" w:rsidR="000B233E" w:rsidRPr="00886BE0" w:rsidRDefault="000B233E" w:rsidP="000B233E">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1.1.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11BC7E4" w14:textId="77777777" w:rsidR="000B233E" w:rsidRPr="00886BE0" w:rsidRDefault="000B233E" w:rsidP="000B233E">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Miestelio administracinės ribos pakeitimas.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1D03FC8" w14:textId="77777777" w:rsidR="000B233E" w:rsidRPr="00886BE0" w:rsidRDefault="000B233E" w:rsidP="000B233E">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Parengti administracinių ribų nustatymo planą.</w:t>
            </w:r>
          </w:p>
          <w:p w14:paraId="5D2BC035" w14:textId="77777777" w:rsidR="000B233E" w:rsidRPr="00886BE0" w:rsidRDefault="000B233E" w:rsidP="000B233E">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Pakeista miestelio administracinė riba.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79A876" w14:textId="77777777" w:rsidR="000B233E" w:rsidRPr="00886BE0" w:rsidRDefault="000B233E" w:rsidP="000B233E">
            <w:pPr>
              <w:spacing w:before="0" w:after="0" w:line="240" w:lineRule="auto"/>
              <w:rPr>
                <w:rFonts w:ascii="Arial" w:eastAsia="Aptos" w:hAnsi="Arial" w:cs="Arial"/>
                <w:b/>
                <w:bCs/>
                <w:kern w:val="2"/>
                <w:sz w:val="16"/>
                <w:szCs w:val="16"/>
              </w:rPr>
            </w:pPr>
            <w:r w:rsidRPr="00886BE0">
              <w:rPr>
                <w:rFonts w:ascii="Arial" w:eastAsia="Aptos" w:hAnsi="Arial" w:cs="Arial"/>
                <w:kern w:val="2"/>
                <w:sz w:val="16"/>
                <w:szCs w:val="16"/>
              </w:rPr>
              <w:t>KRSA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40B6B2" w14:textId="77777777" w:rsidR="000B233E" w:rsidRPr="00886BE0" w:rsidRDefault="000B233E" w:rsidP="000B233E">
            <w:pPr>
              <w:spacing w:before="0" w:after="0" w:line="240" w:lineRule="auto"/>
              <w:rPr>
                <w:rFonts w:ascii="Arial" w:eastAsia="Aptos" w:hAnsi="Arial" w:cs="Arial"/>
                <w:b/>
                <w:bCs/>
                <w:kern w:val="2"/>
                <w:sz w:val="16"/>
                <w:szCs w:val="16"/>
              </w:rPr>
            </w:pPr>
            <w:r w:rsidRPr="00886BE0">
              <w:rPr>
                <w:rFonts w:ascii="Arial" w:eastAsia="Aptos" w:hAnsi="Arial" w:cs="Arial"/>
                <w:kern w:val="2"/>
                <w:sz w:val="16"/>
                <w:szCs w:val="16"/>
              </w:rPr>
              <w:t>KRS BL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ADA003" w14:textId="77777777" w:rsidR="000B233E" w:rsidRPr="00886BE0" w:rsidRDefault="000B233E" w:rsidP="000B233E">
            <w:pPr>
              <w:spacing w:before="0" w:after="0" w:line="240" w:lineRule="auto"/>
              <w:rPr>
                <w:rFonts w:ascii="Arial" w:eastAsia="Aptos" w:hAnsi="Arial" w:cs="Arial"/>
                <w:b/>
                <w:bCs/>
                <w:kern w:val="2"/>
                <w:sz w:val="16"/>
                <w:szCs w:val="16"/>
              </w:rPr>
            </w:pPr>
            <w:r w:rsidRPr="00886BE0">
              <w:rPr>
                <w:rFonts w:ascii="Arial" w:eastAsia="Aptos" w:hAnsi="Arial" w:cs="Arial"/>
                <w:kern w:val="2"/>
                <w:sz w:val="16"/>
                <w:szCs w:val="16"/>
              </w:rPr>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E0424B" w14:textId="77777777" w:rsidR="000B233E" w:rsidRPr="00886BE0" w:rsidRDefault="000B233E" w:rsidP="000B233E">
            <w:pPr>
              <w:spacing w:before="0" w:after="0" w:line="240" w:lineRule="auto"/>
              <w:rPr>
                <w:rFonts w:ascii="Arial" w:eastAsia="Aptos" w:hAnsi="Arial" w:cs="Arial"/>
                <w:b/>
                <w:bCs/>
                <w:kern w:val="2"/>
                <w:sz w:val="16"/>
                <w:szCs w:val="16"/>
              </w:rPr>
            </w:pPr>
            <w:r w:rsidRPr="00886BE0">
              <w:rPr>
                <w:rFonts w:ascii="Arial" w:eastAsia="Aptos" w:hAnsi="Arial" w:cs="Arial"/>
                <w:kern w:val="2"/>
                <w:sz w:val="16"/>
                <w:szCs w:val="16"/>
              </w:rPr>
              <w:t>2026</w:t>
            </w:r>
          </w:p>
        </w:tc>
        <w:tc>
          <w:tcPr>
            <w:tcW w:w="1417" w:type="dxa"/>
            <w:tcBorders>
              <w:top w:val="single" w:sz="4" w:space="0" w:color="auto"/>
              <w:left w:val="single" w:sz="4" w:space="0" w:color="auto"/>
              <w:bottom w:val="single" w:sz="4" w:space="0" w:color="auto"/>
              <w:right w:val="single" w:sz="4" w:space="0" w:color="auto"/>
            </w:tcBorders>
          </w:tcPr>
          <w:p w14:paraId="24FAF100" w14:textId="7B7868DD" w:rsidR="000B233E" w:rsidRPr="00886BE0" w:rsidRDefault="0071520B" w:rsidP="000B233E">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Įgyvendinta</w:t>
            </w:r>
          </w:p>
        </w:tc>
        <w:tc>
          <w:tcPr>
            <w:tcW w:w="709" w:type="dxa"/>
            <w:tcBorders>
              <w:top w:val="single" w:sz="4" w:space="0" w:color="auto"/>
              <w:left w:val="single" w:sz="4" w:space="0" w:color="auto"/>
              <w:bottom w:val="single" w:sz="4" w:space="0" w:color="auto"/>
              <w:right w:val="single" w:sz="4" w:space="0" w:color="auto"/>
            </w:tcBorders>
          </w:tcPr>
          <w:p w14:paraId="53E70976" w14:textId="5D5D8CF8" w:rsidR="000B233E" w:rsidRPr="00886BE0" w:rsidRDefault="000B233E" w:rsidP="00D25016">
            <w:pPr>
              <w:spacing w:before="0" w:after="0" w:line="240" w:lineRule="auto"/>
              <w:jc w:val="center"/>
              <w:rPr>
                <w:rFonts w:ascii="Arial" w:eastAsia="Aptos" w:hAnsi="Arial" w:cs="Arial"/>
                <w:kern w:val="2"/>
                <w:sz w:val="16"/>
                <w:szCs w:val="16"/>
              </w:rPr>
            </w:pPr>
            <w:r w:rsidRPr="00886BE0">
              <w:rPr>
                <w:rFonts w:ascii="Arial" w:eastAsia="Aptos" w:hAnsi="Arial" w:cs="Arial"/>
                <w:kern w:val="2"/>
                <w:sz w:val="16"/>
                <w:szCs w:val="16"/>
              </w:rPr>
              <w:t>2017</w:t>
            </w:r>
          </w:p>
        </w:tc>
        <w:tc>
          <w:tcPr>
            <w:tcW w:w="3544" w:type="dxa"/>
            <w:tcBorders>
              <w:top w:val="single" w:sz="4" w:space="0" w:color="auto"/>
              <w:left w:val="single" w:sz="4" w:space="0" w:color="auto"/>
              <w:bottom w:val="single" w:sz="4" w:space="0" w:color="auto"/>
              <w:right w:val="single" w:sz="4" w:space="0" w:color="auto"/>
            </w:tcBorders>
            <w:vAlign w:val="bottom"/>
          </w:tcPr>
          <w:p w14:paraId="6870247A" w14:textId="77777777" w:rsidR="00EE6902" w:rsidRPr="00886BE0" w:rsidRDefault="000B233E" w:rsidP="000B233E">
            <w:pPr>
              <w:spacing w:before="0" w:after="0" w:line="240" w:lineRule="auto"/>
              <w:rPr>
                <w:rFonts w:ascii="Arial" w:hAnsi="Arial" w:cs="Arial"/>
                <w:sz w:val="16"/>
                <w:szCs w:val="16"/>
              </w:rPr>
            </w:pPr>
            <w:r w:rsidRPr="00886BE0">
              <w:rPr>
                <w:rFonts w:ascii="Arial" w:hAnsi="Arial" w:cs="Arial"/>
                <w:sz w:val="16"/>
                <w:szCs w:val="16"/>
              </w:rPr>
              <w:t>Klaipėdos rajono savivaldybės taryba 2017-04-27 priėmė sprendimą Nr. T11-159 „Dėl Klaipėdos rajono savivaldybės gyvenamųjų vietovių ribų bei plotų nustatymo“. Šiuo sprendimu buvo patvirtintas Klaipėdos rajono savivaldybės gyvenamųjų vietovių ribų bei plotų nustatymo planas. Šiuo sprendimu taip pat pakeista Endriejavo miestelio riba</w:t>
            </w:r>
            <w:r w:rsidR="00EE6902" w:rsidRPr="00886BE0">
              <w:rPr>
                <w:rFonts w:ascii="Arial" w:hAnsi="Arial" w:cs="Arial"/>
                <w:sz w:val="16"/>
                <w:szCs w:val="16"/>
              </w:rPr>
              <w:t>.</w:t>
            </w:r>
          </w:p>
          <w:p w14:paraId="250AC2A6" w14:textId="137AC8A5" w:rsidR="000B233E" w:rsidRPr="00886BE0" w:rsidRDefault="00225414" w:rsidP="00EE6902">
            <w:pPr>
              <w:spacing w:before="0" w:after="0" w:line="240" w:lineRule="auto"/>
              <w:jc w:val="right"/>
              <w:rPr>
                <w:rFonts w:ascii="Arial" w:eastAsia="Aptos" w:hAnsi="Arial" w:cs="Arial"/>
                <w:kern w:val="2"/>
                <w:sz w:val="16"/>
                <w:szCs w:val="16"/>
              </w:rPr>
            </w:pPr>
            <w:r w:rsidRPr="00886BE0">
              <w:rPr>
                <w:rFonts w:ascii="Arial" w:hAnsi="Arial" w:cs="Arial"/>
                <w:sz w:val="16"/>
                <w:szCs w:val="16"/>
              </w:rPr>
              <w:t xml:space="preserve"> </w:t>
            </w:r>
            <w:r w:rsidRPr="00886BE0">
              <w:rPr>
                <w:rFonts w:ascii="Arial" w:eastAsia="Aptos" w:hAnsi="Arial" w:cs="Arial"/>
                <w:i/>
                <w:iCs/>
                <w:kern w:val="2"/>
                <w:sz w:val="16"/>
                <w:szCs w:val="16"/>
              </w:rPr>
              <w:t>(šaltinis – KRSA).</w:t>
            </w:r>
          </w:p>
        </w:tc>
        <w:tc>
          <w:tcPr>
            <w:tcW w:w="993" w:type="dxa"/>
            <w:tcBorders>
              <w:top w:val="single" w:sz="4" w:space="0" w:color="auto"/>
              <w:left w:val="single" w:sz="4" w:space="0" w:color="auto"/>
              <w:bottom w:val="single" w:sz="4" w:space="0" w:color="auto"/>
              <w:right w:val="single" w:sz="4" w:space="0" w:color="auto"/>
            </w:tcBorders>
          </w:tcPr>
          <w:p w14:paraId="0E905350" w14:textId="77777777" w:rsidR="000B233E" w:rsidRPr="00886BE0" w:rsidRDefault="000B233E" w:rsidP="00D25016">
            <w:pPr>
              <w:spacing w:before="0" w:after="0" w:line="240" w:lineRule="auto"/>
              <w:jc w:val="center"/>
              <w:rPr>
                <w:rFonts w:ascii="Arial" w:eastAsia="Aptos" w:hAnsi="Arial" w:cs="Arial"/>
                <w:kern w:val="2"/>
                <w:sz w:val="16"/>
                <w:szCs w:val="16"/>
              </w:rPr>
            </w:pPr>
          </w:p>
        </w:tc>
      </w:tr>
      <w:tr w:rsidR="00711F8B" w:rsidRPr="00886BE0" w14:paraId="643D8994" w14:textId="51D8DF54" w:rsidTr="008A5123">
        <w:tc>
          <w:tcPr>
            <w:tcW w:w="562" w:type="dxa"/>
            <w:tcBorders>
              <w:top w:val="single" w:sz="4" w:space="0" w:color="auto"/>
              <w:left w:val="single" w:sz="4" w:space="0" w:color="auto"/>
              <w:bottom w:val="single" w:sz="4" w:space="0" w:color="auto"/>
              <w:right w:val="single" w:sz="4" w:space="0" w:color="auto"/>
            </w:tcBorders>
            <w:shd w:val="clear" w:color="auto" w:fill="auto"/>
          </w:tcPr>
          <w:p w14:paraId="24A24E0C" w14:textId="77777777" w:rsidR="00711F8B" w:rsidRPr="00886BE0" w:rsidRDefault="00711F8B" w:rsidP="00711F8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1.2.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198DF95" w14:textId="77777777" w:rsidR="00711F8B" w:rsidRPr="00886BE0" w:rsidRDefault="00711F8B" w:rsidP="00711F8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Prie krašto kelio suformuoti paslaugų teritoriją.</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0C60A9A" w14:textId="77777777" w:rsidR="00711F8B" w:rsidRPr="00886BE0" w:rsidRDefault="00711F8B" w:rsidP="00711F8B">
            <w:pPr>
              <w:spacing w:before="0" w:after="0" w:line="240" w:lineRule="auto"/>
              <w:jc w:val="both"/>
              <w:rPr>
                <w:rFonts w:ascii="Arial" w:eastAsia="Aptos" w:hAnsi="Arial" w:cs="Arial"/>
                <w:kern w:val="2"/>
                <w:sz w:val="16"/>
                <w:szCs w:val="16"/>
              </w:rPr>
            </w:pPr>
            <w:r w:rsidRPr="00886BE0">
              <w:rPr>
                <w:rFonts w:ascii="Arial" w:eastAsia="Aptos" w:hAnsi="Arial" w:cs="Arial"/>
                <w:kern w:val="2"/>
                <w:sz w:val="16"/>
                <w:szCs w:val="16"/>
              </w:rPr>
              <w:t>Parengti TPD ir (ar) TP;</w:t>
            </w:r>
          </w:p>
          <w:p w14:paraId="2891ADFC" w14:textId="77777777" w:rsidR="00711F8B" w:rsidRPr="00886BE0" w:rsidRDefault="00711F8B" w:rsidP="00711F8B">
            <w:pPr>
              <w:spacing w:before="0" w:after="0" w:line="240" w:lineRule="auto"/>
              <w:jc w:val="both"/>
              <w:rPr>
                <w:rFonts w:ascii="Arial" w:eastAsia="Aptos" w:hAnsi="Arial" w:cs="Arial"/>
                <w:kern w:val="2"/>
                <w:sz w:val="16"/>
                <w:szCs w:val="16"/>
              </w:rPr>
            </w:pPr>
            <w:r w:rsidRPr="00886BE0">
              <w:rPr>
                <w:rFonts w:ascii="Arial" w:eastAsia="Aptos" w:hAnsi="Arial" w:cs="Arial"/>
                <w:kern w:val="2"/>
                <w:sz w:val="16"/>
                <w:szCs w:val="16"/>
              </w:rPr>
              <w:t>Įrengta inžinerinė infrastruktūra.</w:t>
            </w:r>
          </w:p>
          <w:p w14:paraId="77CC5B09" w14:textId="77777777" w:rsidR="00711F8B" w:rsidRPr="00886BE0" w:rsidRDefault="00711F8B" w:rsidP="00711F8B">
            <w:pPr>
              <w:spacing w:before="0" w:after="0" w:line="240" w:lineRule="auto"/>
              <w:jc w:val="both"/>
              <w:rPr>
                <w:rFonts w:ascii="Arial" w:eastAsia="Aptos" w:hAnsi="Arial" w:cs="Arial"/>
                <w:kern w:val="2"/>
                <w:sz w:val="16"/>
                <w:szCs w:val="16"/>
              </w:rPr>
            </w:pPr>
            <w:r w:rsidRPr="00886BE0">
              <w:rPr>
                <w:rFonts w:ascii="Arial" w:eastAsia="Aptos" w:hAnsi="Arial" w:cs="Arial"/>
                <w:kern w:val="2"/>
                <w:sz w:val="16"/>
                <w:szCs w:val="16"/>
              </w:rPr>
              <w:t>Vadovautis Bendrojo plano reglamentais.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CD54D6" w14:textId="77777777" w:rsidR="00711F8B" w:rsidRPr="00886BE0" w:rsidRDefault="00711F8B" w:rsidP="00711F8B">
            <w:pPr>
              <w:spacing w:before="0" w:after="0" w:line="240" w:lineRule="auto"/>
              <w:rPr>
                <w:rFonts w:ascii="Arial" w:eastAsia="Aptos" w:hAnsi="Arial" w:cs="Arial"/>
                <w:b/>
                <w:bCs/>
                <w:kern w:val="2"/>
                <w:sz w:val="16"/>
                <w:szCs w:val="16"/>
              </w:rPr>
            </w:pPr>
            <w:r w:rsidRPr="00886BE0">
              <w:rPr>
                <w:rFonts w:ascii="Arial" w:eastAsia="Aptos" w:hAnsi="Arial" w:cs="Arial"/>
                <w:kern w:val="2"/>
                <w:sz w:val="16"/>
                <w:szCs w:val="16"/>
              </w:rPr>
              <w:t>KRSA, privatūs vystytojai</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3C9D96" w14:textId="77777777" w:rsidR="00711F8B" w:rsidRPr="00886BE0" w:rsidRDefault="00711F8B" w:rsidP="00711F8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 BL</w:t>
            </w:r>
          </w:p>
          <w:p w14:paraId="6D766978" w14:textId="77777777" w:rsidR="00711F8B" w:rsidRPr="00886BE0" w:rsidRDefault="00711F8B" w:rsidP="00711F8B">
            <w:pPr>
              <w:spacing w:before="0" w:after="0" w:line="240" w:lineRule="auto"/>
              <w:rPr>
                <w:rFonts w:ascii="Arial" w:eastAsia="Aptos" w:hAnsi="Arial" w:cs="Arial"/>
                <w:b/>
                <w:bCs/>
                <w:kern w:val="2"/>
                <w:sz w:val="16"/>
                <w:szCs w:val="16"/>
              </w:rPr>
            </w:pPr>
            <w:r w:rsidRPr="00886BE0">
              <w:rPr>
                <w:rFonts w:ascii="Arial" w:eastAsia="Aptos" w:hAnsi="Arial" w:cs="Arial"/>
                <w:kern w:val="2"/>
                <w:sz w:val="16"/>
                <w:szCs w:val="16"/>
              </w:rPr>
              <w:t>Kitos lėšos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B90299" w14:textId="77777777" w:rsidR="00711F8B" w:rsidRPr="00886BE0" w:rsidRDefault="00711F8B" w:rsidP="00711F8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A597E6" w14:textId="77777777" w:rsidR="00711F8B" w:rsidRPr="00886BE0" w:rsidRDefault="00711F8B" w:rsidP="00711F8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2026</w:t>
            </w:r>
          </w:p>
        </w:tc>
        <w:tc>
          <w:tcPr>
            <w:tcW w:w="1417" w:type="dxa"/>
            <w:tcBorders>
              <w:top w:val="single" w:sz="4" w:space="0" w:color="auto"/>
              <w:left w:val="single" w:sz="4" w:space="0" w:color="auto"/>
              <w:bottom w:val="single" w:sz="4" w:space="0" w:color="auto"/>
              <w:right w:val="single" w:sz="4" w:space="0" w:color="auto"/>
            </w:tcBorders>
          </w:tcPr>
          <w:p w14:paraId="6FA0DEB4" w14:textId="6BB1FB07" w:rsidR="00711F8B" w:rsidRPr="00886BE0" w:rsidRDefault="0035008C" w:rsidP="00711F8B">
            <w:pPr>
              <w:spacing w:before="0" w:after="0" w:line="240" w:lineRule="auto"/>
              <w:rPr>
                <w:rFonts w:ascii="Arial" w:eastAsia="Aptos" w:hAnsi="Arial" w:cs="Arial"/>
                <w:kern w:val="2"/>
                <w:sz w:val="16"/>
                <w:szCs w:val="16"/>
              </w:rPr>
            </w:pPr>
            <w:r w:rsidRPr="00886BE0">
              <w:rPr>
                <w:rFonts w:ascii="Arial" w:hAnsi="Arial" w:cs="Arial"/>
                <w:sz w:val="16"/>
                <w:szCs w:val="16"/>
              </w:rPr>
              <w:t xml:space="preserve"> Neįgyvendinta</w:t>
            </w:r>
          </w:p>
        </w:tc>
        <w:tc>
          <w:tcPr>
            <w:tcW w:w="709" w:type="dxa"/>
            <w:tcBorders>
              <w:top w:val="single" w:sz="4" w:space="0" w:color="auto"/>
              <w:left w:val="single" w:sz="4" w:space="0" w:color="auto"/>
              <w:bottom w:val="single" w:sz="4" w:space="0" w:color="auto"/>
              <w:right w:val="single" w:sz="4" w:space="0" w:color="auto"/>
            </w:tcBorders>
          </w:tcPr>
          <w:p w14:paraId="26779605" w14:textId="4D428397" w:rsidR="00711F8B" w:rsidRPr="00886BE0" w:rsidRDefault="00711F8B" w:rsidP="00D25016">
            <w:pPr>
              <w:spacing w:before="0" w:after="0" w:line="240" w:lineRule="auto"/>
              <w:jc w:val="center"/>
              <w:rPr>
                <w:rFonts w:ascii="Arial" w:eastAsia="Aptos" w:hAnsi="Arial" w:cs="Arial"/>
                <w:kern w:val="2"/>
                <w:sz w:val="16"/>
                <w:szCs w:val="16"/>
              </w:rPr>
            </w:pPr>
            <w:r w:rsidRPr="00886BE0">
              <w:rPr>
                <w:rFonts w:ascii="Arial" w:hAnsi="Arial" w:cs="Arial"/>
                <w:sz w:val="16"/>
                <w:szCs w:val="16"/>
              </w:rPr>
              <w:t>-</w:t>
            </w:r>
          </w:p>
        </w:tc>
        <w:tc>
          <w:tcPr>
            <w:tcW w:w="3544" w:type="dxa"/>
            <w:tcBorders>
              <w:top w:val="single" w:sz="4" w:space="0" w:color="auto"/>
              <w:left w:val="single" w:sz="4" w:space="0" w:color="auto"/>
              <w:bottom w:val="single" w:sz="4" w:space="0" w:color="auto"/>
              <w:right w:val="single" w:sz="4" w:space="0" w:color="auto"/>
            </w:tcBorders>
          </w:tcPr>
          <w:p w14:paraId="52E1C5B6" w14:textId="62EA2B08" w:rsidR="00711F8B" w:rsidRPr="00886BE0" w:rsidRDefault="00711F8B" w:rsidP="00711F8B">
            <w:pPr>
              <w:spacing w:before="0" w:after="0" w:line="240" w:lineRule="auto"/>
              <w:rPr>
                <w:rFonts w:ascii="Arial" w:eastAsia="Aptos" w:hAnsi="Arial" w:cs="Arial"/>
                <w:kern w:val="2"/>
                <w:sz w:val="16"/>
                <w:szCs w:val="16"/>
              </w:rPr>
            </w:pPr>
            <w:r w:rsidRPr="00886BE0">
              <w:rPr>
                <w:rFonts w:ascii="Arial" w:hAnsi="Arial" w:cs="Arial"/>
                <w:sz w:val="16"/>
                <w:szCs w:val="16"/>
              </w:rPr>
              <w:t>Paslaugų teritorija prie krašto kelio nesuformuota.</w:t>
            </w:r>
          </w:p>
        </w:tc>
        <w:tc>
          <w:tcPr>
            <w:tcW w:w="993" w:type="dxa"/>
            <w:tcBorders>
              <w:top w:val="single" w:sz="4" w:space="0" w:color="auto"/>
              <w:left w:val="single" w:sz="4" w:space="0" w:color="auto"/>
              <w:bottom w:val="single" w:sz="4" w:space="0" w:color="auto"/>
              <w:right w:val="single" w:sz="4" w:space="0" w:color="auto"/>
            </w:tcBorders>
          </w:tcPr>
          <w:p w14:paraId="07FC8D5C" w14:textId="72164498" w:rsidR="00711F8B" w:rsidRPr="00886BE0" w:rsidRDefault="00D467C5" w:rsidP="00D25016">
            <w:pPr>
              <w:spacing w:before="0" w:after="0" w:line="240" w:lineRule="auto"/>
              <w:jc w:val="center"/>
              <w:rPr>
                <w:rFonts w:ascii="Arial" w:eastAsia="Aptos" w:hAnsi="Arial" w:cs="Arial"/>
                <w:kern w:val="2"/>
                <w:sz w:val="16"/>
                <w:szCs w:val="16"/>
              </w:rPr>
            </w:pPr>
            <w:r w:rsidRPr="00886BE0">
              <w:rPr>
                <w:rFonts w:ascii="Arial" w:hAnsi="Arial" w:cs="Arial"/>
                <w:sz w:val="16"/>
                <w:szCs w:val="16"/>
              </w:rPr>
              <w:t>n. d.</w:t>
            </w:r>
          </w:p>
        </w:tc>
      </w:tr>
      <w:tr w:rsidR="00711F8B" w:rsidRPr="00886BE0" w14:paraId="64C2B02D" w14:textId="7EC7AEDA" w:rsidTr="008A5123">
        <w:tc>
          <w:tcPr>
            <w:tcW w:w="562" w:type="dxa"/>
            <w:tcBorders>
              <w:top w:val="single" w:sz="4" w:space="0" w:color="auto"/>
              <w:left w:val="single" w:sz="4" w:space="0" w:color="auto"/>
              <w:bottom w:val="single" w:sz="4" w:space="0" w:color="auto"/>
              <w:right w:val="single" w:sz="4" w:space="0" w:color="auto"/>
            </w:tcBorders>
            <w:shd w:val="clear" w:color="auto" w:fill="auto"/>
          </w:tcPr>
          <w:p w14:paraId="27D3DE84" w14:textId="77777777" w:rsidR="00711F8B" w:rsidRPr="00886BE0" w:rsidRDefault="00711F8B" w:rsidP="00711F8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1.3.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0C2913" w14:textId="77777777" w:rsidR="00711F8B" w:rsidRPr="00886BE0" w:rsidRDefault="00711F8B" w:rsidP="00711F8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Naujas pramonės ir sandėliavimo teritorijas vystyti esamų pagrindu, jas pratęsiant, esamose skatinti daugiafunkcinį naudojimą.</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B907D72" w14:textId="77777777" w:rsidR="00711F8B" w:rsidRPr="00886BE0" w:rsidRDefault="00711F8B" w:rsidP="00711F8B">
            <w:pPr>
              <w:spacing w:before="0" w:after="0" w:line="240" w:lineRule="auto"/>
              <w:rPr>
                <w:ins w:id="10" w:author="Rūta Sipavičienė" w:date="2024-03-07T13:33:00Z"/>
                <w:rFonts w:ascii="Arial" w:eastAsia="Aptos" w:hAnsi="Arial" w:cs="Arial"/>
                <w:kern w:val="2"/>
                <w:sz w:val="16"/>
                <w:szCs w:val="16"/>
              </w:rPr>
            </w:pPr>
            <w:r w:rsidRPr="00886BE0">
              <w:rPr>
                <w:rFonts w:ascii="Arial" w:eastAsia="Aptos" w:hAnsi="Arial" w:cs="Arial"/>
                <w:kern w:val="2"/>
                <w:sz w:val="16"/>
                <w:szCs w:val="16"/>
              </w:rPr>
              <w:t>Parengti TPD ir (ar) TP</w:t>
            </w:r>
            <w:ins w:id="11" w:author="Laurynas Byla" w:date="2024-03-07T11:17:00Z">
              <w:r w:rsidRPr="00886BE0">
                <w:rPr>
                  <w:rFonts w:ascii="Arial" w:eastAsia="Aptos" w:hAnsi="Arial" w:cs="Arial"/>
                  <w:kern w:val="2"/>
                  <w:sz w:val="16"/>
                  <w:szCs w:val="16"/>
                </w:rPr>
                <w:t xml:space="preserve"> </w:t>
              </w:r>
            </w:ins>
          </w:p>
          <w:p w14:paraId="11293318" w14:textId="77777777" w:rsidR="00711F8B" w:rsidRPr="00886BE0" w:rsidRDefault="00711F8B" w:rsidP="00711F8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detalizuojančius BP sprendinius.</w:t>
            </w:r>
          </w:p>
          <w:p w14:paraId="7499C76E" w14:textId="77777777" w:rsidR="00711F8B" w:rsidRPr="00886BE0" w:rsidRDefault="00711F8B" w:rsidP="00711F8B">
            <w:pPr>
              <w:spacing w:before="0" w:after="0" w:line="240" w:lineRule="auto"/>
              <w:rPr>
                <w:rFonts w:ascii="Arial" w:eastAsia="Aptos" w:hAnsi="Arial" w:cs="Arial"/>
                <w:b/>
                <w:bCs/>
                <w:kern w:val="2"/>
                <w:sz w:val="16"/>
                <w:szCs w:val="16"/>
              </w:rPr>
            </w:pPr>
            <w:r w:rsidRPr="00886BE0">
              <w:rPr>
                <w:rFonts w:ascii="Arial" w:eastAsia="Aptos" w:hAnsi="Arial" w:cs="Arial"/>
                <w:kern w:val="2"/>
                <w:sz w:val="16"/>
                <w:szCs w:val="16"/>
              </w:rPr>
              <w:t>Vadovautis Bendrojo plano reglamentais.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84AB24" w14:textId="77777777" w:rsidR="00711F8B" w:rsidRPr="00886BE0" w:rsidRDefault="00711F8B" w:rsidP="00711F8B">
            <w:pPr>
              <w:spacing w:before="0" w:after="0" w:line="240" w:lineRule="auto"/>
              <w:rPr>
                <w:rFonts w:ascii="Arial" w:eastAsia="Aptos" w:hAnsi="Arial" w:cs="Arial"/>
                <w:b/>
                <w:bCs/>
                <w:kern w:val="2"/>
                <w:sz w:val="16"/>
                <w:szCs w:val="16"/>
              </w:rPr>
            </w:pPr>
            <w:r w:rsidRPr="00886BE0">
              <w:rPr>
                <w:rFonts w:ascii="Arial" w:eastAsia="Aptos" w:hAnsi="Arial" w:cs="Arial"/>
                <w:kern w:val="2"/>
                <w:sz w:val="16"/>
                <w:szCs w:val="16"/>
              </w:rPr>
              <w:t>KRSA, privatūs vystytojai</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A6585F" w14:textId="77777777" w:rsidR="00711F8B" w:rsidRPr="00886BE0" w:rsidRDefault="00711F8B" w:rsidP="00711F8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 BL</w:t>
            </w:r>
          </w:p>
          <w:p w14:paraId="2E991B9D" w14:textId="77777777" w:rsidR="00711F8B" w:rsidRPr="00886BE0" w:rsidRDefault="00711F8B" w:rsidP="00711F8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LR VBL</w:t>
            </w:r>
          </w:p>
          <w:p w14:paraId="42C52D7A" w14:textId="77777777" w:rsidR="00711F8B" w:rsidRPr="00886BE0" w:rsidRDefault="00711F8B" w:rsidP="00711F8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ES SFL</w:t>
            </w:r>
          </w:p>
          <w:p w14:paraId="216E7A30" w14:textId="77777777" w:rsidR="00711F8B" w:rsidRPr="00886BE0" w:rsidRDefault="00711F8B" w:rsidP="00711F8B">
            <w:pPr>
              <w:spacing w:before="0" w:after="0" w:line="240" w:lineRule="auto"/>
              <w:rPr>
                <w:rFonts w:ascii="Arial" w:eastAsia="Aptos" w:hAnsi="Arial" w:cs="Arial"/>
                <w:b/>
                <w:bCs/>
                <w:kern w:val="2"/>
                <w:sz w:val="16"/>
                <w:szCs w:val="16"/>
              </w:rPr>
            </w:pPr>
            <w:r w:rsidRPr="00886BE0">
              <w:rPr>
                <w:rFonts w:ascii="Arial" w:eastAsia="Aptos" w:hAnsi="Arial" w:cs="Arial"/>
                <w:kern w:val="2"/>
                <w:sz w:val="16"/>
                <w:szCs w:val="16"/>
              </w:rPr>
              <w:t>Kitos lėšos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524740" w14:textId="77777777" w:rsidR="00711F8B" w:rsidRPr="00886BE0" w:rsidRDefault="00711F8B" w:rsidP="00711F8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84247D" w14:textId="77777777" w:rsidR="00711F8B" w:rsidRPr="00886BE0" w:rsidRDefault="00711F8B" w:rsidP="00711F8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2026</w:t>
            </w:r>
          </w:p>
        </w:tc>
        <w:tc>
          <w:tcPr>
            <w:tcW w:w="1417" w:type="dxa"/>
            <w:tcBorders>
              <w:top w:val="single" w:sz="4" w:space="0" w:color="auto"/>
              <w:left w:val="single" w:sz="4" w:space="0" w:color="auto"/>
              <w:bottom w:val="single" w:sz="4" w:space="0" w:color="auto"/>
              <w:right w:val="single" w:sz="4" w:space="0" w:color="auto"/>
            </w:tcBorders>
          </w:tcPr>
          <w:p w14:paraId="6EEDE8C4" w14:textId="444BCA24" w:rsidR="00711F8B" w:rsidRPr="00886BE0" w:rsidRDefault="0035008C" w:rsidP="00711F8B">
            <w:pPr>
              <w:spacing w:before="0" w:after="0" w:line="240" w:lineRule="auto"/>
              <w:rPr>
                <w:rFonts w:ascii="Arial" w:eastAsia="Aptos" w:hAnsi="Arial" w:cs="Arial"/>
                <w:kern w:val="2"/>
                <w:sz w:val="16"/>
                <w:szCs w:val="16"/>
              </w:rPr>
            </w:pPr>
            <w:r w:rsidRPr="00886BE0">
              <w:rPr>
                <w:rFonts w:ascii="Arial" w:hAnsi="Arial" w:cs="Arial"/>
                <w:sz w:val="16"/>
                <w:szCs w:val="16"/>
              </w:rPr>
              <w:t xml:space="preserve"> Neįgyvendinta</w:t>
            </w:r>
          </w:p>
        </w:tc>
        <w:tc>
          <w:tcPr>
            <w:tcW w:w="709" w:type="dxa"/>
            <w:tcBorders>
              <w:top w:val="single" w:sz="4" w:space="0" w:color="auto"/>
              <w:left w:val="single" w:sz="4" w:space="0" w:color="auto"/>
              <w:bottom w:val="single" w:sz="4" w:space="0" w:color="auto"/>
              <w:right w:val="single" w:sz="4" w:space="0" w:color="auto"/>
            </w:tcBorders>
          </w:tcPr>
          <w:p w14:paraId="5AC8A134" w14:textId="07D3909D" w:rsidR="00711F8B" w:rsidRPr="00886BE0" w:rsidRDefault="00711F8B" w:rsidP="00D25016">
            <w:pPr>
              <w:spacing w:before="0" w:after="0" w:line="240" w:lineRule="auto"/>
              <w:jc w:val="center"/>
              <w:rPr>
                <w:rFonts w:ascii="Arial" w:eastAsia="Aptos" w:hAnsi="Arial" w:cs="Arial"/>
                <w:kern w:val="2"/>
                <w:sz w:val="16"/>
                <w:szCs w:val="16"/>
              </w:rPr>
            </w:pPr>
            <w:r w:rsidRPr="00886BE0">
              <w:rPr>
                <w:rFonts w:ascii="Arial" w:hAnsi="Arial" w:cs="Arial"/>
                <w:sz w:val="16"/>
                <w:szCs w:val="16"/>
              </w:rPr>
              <w:t>-</w:t>
            </w:r>
          </w:p>
        </w:tc>
        <w:tc>
          <w:tcPr>
            <w:tcW w:w="3544" w:type="dxa"/>
            <w:tcBorders>
              <w:top w:val="single" w:sz="4" w:space="0" w:color="auto"/>
              <w:left w:val="single" w:sz="4" w:space="0" w:color="auto"/>
              <w:bottom w:val="single" w:sz="4" w:space="0" w:color="auto"/>
              <w:right w:val="single" w:sz="4" w:space="0" w:color="auto"/>
            </w:tcBorders>
          </w:tcPr>
          <w:p w14:paraId="2C4F7EF1" w14:textId="72C933D5" w:rsidR="00711F8B" w:rsidRPr="00886BE0" w:rsidRDefault="00711F8B" w:rsidP="00711F8B">
            <w:pPr>
              <w:spacing w:before="0" w:after="0" w:line="240" w:lineRule="auto"/>
              <w:rPr>
                <w:rFonts w:ascii="Arial" w:eastAsia="Aptos" w:hAnsi="Arial" w:cs="Arial"/>
                <w:kern w:val="2"/>
                <w:sz w:val="16"/>
                <w:szCs w:val="16"/>
              </w:rPr>
            </w:pPr>
            <w:r w:rsidRPr="00886BE0">
              <w:rPr>
                <w:rFonts w:ascii="Arial" w:hAnsi="Arial" w:cs="Arial"/>
                <w:sz w:val="16"/>
                <w:szCs w:val="16"/>
              </w:rPr>
              <w:t>Naujų pramonės ir sandėliavimo teritorijų plėtra nevykdyta</w:t>
            </w:r>
            <w:r w:rsidR="00C244AB" w:rsidRPr="00886BE0">
              <w:rPr>
                <w:rFonts w:ascii="Arial" w:hAnsi="Arial" w:cs="Arial"/>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D8BD662" w14:textId="03871051" w:rsidR="00711F8B" w:rsidRPr="00886BE0" w:rsidRDefault="00D467C5" w:rsidP="00D25016">
            <w:pPr>
              <w:spacing w:before="0" w:after="0" w:line="240" w:lineRule="auto"/>
              <w:jc w:val="center"/>
              <w:rPr>
                <w:rFonts w:ascii="Arial" w:eastAsia="Aptos" w:hAnsi="Arial" w:cs="Arial"/>
                <w:kern w:val="2"/>
                <w:sz w:val="16"/>
                <w:szCs w:val="16"/>
              </w:rPr>
            </w:pPr>
            <w:r w:rsidRPr="00886BE0">
              <w:rPr>
                <w:rFonts w:ascii="Arial" w:hAnsi="Arial" w:cs="Arial"/>
                <w:sz w:val="16"/>
                <w:szCs w:val="16"/>
              </w:rPr>
              <w:t>n. d.</w:t>
            </w:r>
          </w:p>
        </w:tc>
      </w:tr>
      <w:tr w:rsidR="00711F8B" w:rsidRPr="00886BE0" w14:paraId="6B78D323" w14:textId="08AC4ABE" w:rsidTr="008A5123">
        <w:tc>
          <w:tcPr>
            <w:tcW w:w="562" w:type="dxa"/>
            <w:tcBorders>
              <w:top w:val="single" w:sz="4" w:space="0" w:color="auto"/>
              <w:left w:val="single" w:sz="4" w:space="0" w:color="auto"/>
              <w:bottom w:val="single" w:sz="4" w:space="0" w:color="auto"/>
              <w:right w:val="single" w:sz="4" w:space="0" w:color="auto"/>
            </w:tcBorders>
            <w:shd w:val="clear" w:color="auto" w:fill="auto"/>
          </w:tcPr>
          <w:p w14:paraId="1BED9D3E" w14:textId="77777777" w:rsidR="00711F8B" w:rsidRPr="00886BE0" w:rsidRDefault="00711F8B" w:rsidP="00711F8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1.4.</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5B626C6" w14:textId="77777777" w:rsidR="00711F8B" w:rsidRPr="00886BE0" w:rsidRDefault="00711F8B" w:rsidP="00711F8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Išorinės reklamos sklaidą vykdyti vadovaujantis išorinės reklamos įrengimą reglamentuojančiais teisės aktais bei BP sprendiniais.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7FA25D7" w14:textId="77777777" w:rsidR="00711F8B" w:rsidRPr="00886BE0" w:rsidRDefault="00711F8B" w:rsidP="00711F8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Priežiūra ir kontrolė.</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8A6D85" w14:textId="77777777" w:rsidR="00711F8B" w:rsidRPr="00886BE0" w:rsidRDefault="00711F8B" w:rsidP="00711F8B">
            <w:pPr>
              <w:spacing w:before="0" w:after="0" w:line="240" w:lineRule="auto"/>
              <w:rPr>
                <w:rFonts w:ascii="Arial" w:eastAsia="Aptos" w:hAnsi="Arial" w:cs="Arial"/>
                <w:b/>
                <w:bCs/>
                <w:kern w:val="2"/>
                <w:sz w:val="16"/>
                <w:szCs w:val="16"/>
              </w:rPr>
            </w:pPr>
            <w:r w:rsidRPr="00886BE0">
              <w:rPr>
                <w:rFonts w:ascii="Arial" w:eastAsia="Aptos" w:hAnsi="Arial" w:cs="Arial"/>
                <w:kern w:val="2"/>
                <w:sz w:val="16"/>
                <w:szCs w:val="16"/>
              </w:rPr>
              <w:t>KRSA, privatūs vystytojai</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983492" w14:textId="77777777" w:rsidR="00711F8B" w:rsidRPr="00886BE0" w:rsidRDefault="00711F8B" w:rsidP="00711F8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 BL</w:t>
            </w:r>
          </w:p>
          <w:p w14:paraId="6125BA26" w14:textId="77777777" w:rsidR="00711F8B" w:rsidRPr="00886BE0" w:rsidRDefault="00711F8B" w:rsidP="00711F8B">
            <w:pPr>
              <w:spacing w:before="0" w:after="0" w:line="240" w:lineRule="auto"/>
              <w:rPr>
                <w:rFonts w:ascii="Arial" w:eastAsia="Aptos" w:hAnsi="Arial" w:cs="Arial"/>
                <w:b/>
                <w:bCs/>
                <w:kern w:val="2"/>
                <w:sz w:val="16"/>
                <w:szCs w:val="16"/>
              </w:rPr>
            </w:pPr>
            <w:r w:rsidRPr="00886BE0">
              <w:rPr>
                <w:rFonts w:ascii="Arial" w:eastAsia="Aptos" w:hAnsi="Arial" w:cs="Arial"/>
                <w:kern w:val="2"/>
                <w:sz w:val="16"/>
                <w:szCs w:val="16"/>
              </w:rPr>
              <w:t>Kitos lėšos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634055" w14:textId="77777777" w:rsidR="00711F8B" w:rsidRPr="00886BE0" w:rsidRDefault="00711F8B" w:rsidP="00711F8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A7F8BD" w14:textId="77777777" w:rsidR="00711F8B" w:rsidRPr="00886BE0" w:rsidRDefault="00711F8B" w:rsidP="00711F8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2026</w:t>
            </w:r>
          </w:p>
        </w:tc>
        <w:tc>
          <w:tcPr>
            <w:tcW w:w="1417" w:type="dxa"/>
            <w:tcBorders>
              <w:top w:val="single" w:sz="4" w:space="0" w:color="auto"/>
              <w:left w:val="single" w:sz="4" w:space="0" w:color="auto"/>
              <w:bottom w:val="single" w:sz="4" w:space="0" w:color="auto"/>
              <w:right w:val="single" w:sz="4" w:space="0" w:color="auto"/>
            </w:tcBorders>
          </w:tcPr>
          <w:p w14:paraId="1472635D" w14:textId="0B3EF294" w:rsidR="00711F8B" w:rsidRPr="00886BE0" w:rsidRDefault="00711F8B" w:rsidP="00711F8B">
            <w:pPr>
              <w:spacing w:before="0" w:after="0" w:line="240" w:lineRule="auto"/>
              <w:rPr>
                <w:rFonts w:ascii="Arial" w:eastAsia="Aptos" w:hAnsi="Arial" w:cs="Arial"/>
                <w:color w:val="4C94D8" w:themeColor="text2" w:themeTint="80"/>
                <w:kern w:val="2"/>
                <w:sz w:val="16"/>
                <w:szCs w:val="16"/>
              </w:rPr>
            </w:pPr>
            <w:r w:rsidRPr="00886BE0">
              <w:rPr>
                <w:rFonts w:ascii="Arial" w:hAnsi="Arial" w:cs="Arial"/>
                <w:sz w:val="16"/>
                <w:szCs w:val="16"/>
              </w:rPr>
              <w:t>Vykdoma</w:t>
            </w:r>
          </w:p>
        </w:tc>
        <w:tc>
          <w:tcPr>
            <w:tcW w:w="709" w:type="dxa"/>
            <w:tcBorders>
              <w:top w:val="single" w:sz="4" w:space="0" w:color="auto"/>
              <w:left w:val="single" w:sz="4" w:space="0" w:color="auto"/>
              <w:bottom w:val="single" w:sz="4" w:space="0" w:color="auto"/>
              <w:right w:val="single" w:sz="4" w:space="0" w:color="auto"/>
            </w:tcBorders>
          </w:tcPr>
          <w:p w14:paraId="08A5C620" w14:textId="08ECC8B3" w:rsidR="00711F8B" w:rsidRPr="00886BE0" w:rsidRDefault="00711F8B" w:rsidP="00D25016">
            <w:pPr>
              <w:spacing w:before="0" w:after="0" w:line="240" w:lineRule="auto"/>
              <w:jc w:val="center"/>
              <w:rPr>
                <w:rFonts w:ascii="Arial" w:eastAsia="Aptos" w:hAnsi="Arial" w:cs="Arial"/>
                <w:color w:val="4C94D8" w:themeColor="text2" w:themeTint="80"/>
                <w:kern w:val="2"/>
                <w:sz w:val="16"/>
                <w:szCs w:val="16"/>
              </w:rPr>
            </w:pPr>
            <w:r w:rsidRPr="00886BE0">
              <w:rPr>
                <w:rFonts w:ascii="Arial" w:hAnsi="Arial" w:cs="Arial"/>
                <w:sz w:val="16"/>
                <w:szCs w:val="16"/>
              </w:rPr>
              <w:t>-</w:t>
            </w:r>
          </w:p>
        </w:tc>
        <w:tc>
          <w:tcPr>
            <w:tcW w:w="3544" w:type="dxa"/>
            <w:tcBorders>
              <w:top w:val="single" w:sz="4" w:space="0" w:color="auto"/>
              <w:left w:val="single" w:sz="4" w:space="0" w:color="auto"/>
              <w:bottom w:val="single" w:sz="4" w:space="0" w:color="auto"/>
              <w:right w:val="single" w:sz="4" w:space="0" w:color="auto"/>
            </w:tcBorders>
          </w:tcPr>
          <w:p w14:paraId="2C6CB085" w14:textId="7D75E9FF" w:rsidR="00DA3820" w:rsidRPr="00886BE0" w:rsidRDefault="00711F8B" w:rsidP="00DA3820">
            <w:pPr>
              <w:spacing w:before="0" w:after="0" w:line="240" w:lineRule="auto"/>
              <w:rPr>
                <w:rFonts w:ascii="Arial" w:hAnsi="Arial" w:cs="Arial"/>
                <w:sz w:val="16"/>
                <w:szCs w:val="16"/>
              </w:rPr>
            </w:pPr>
            <w:r w:rsidRPr="00886BE0">
              <w:rPr>
                <w:rFonts w:ascii="Arial" w:hAnsi="Arial" w:cs="Arial"/>
                <w:sz w:val="16"/>
                <w:szCs w:val="16"/>
              </w:rPr>
              <w:t>Išorinės reklamos sklaida vykdoma vadovaujantis parengtais „Klaipėdos rajono mažosios architektūros tipinio dizaino sprendiniais“.</w:t>
            </w:r>
            <w:r w:rsidR="00DA3820" w:rsidRPr="00886BE0">
              <w:rPr>
                <w:rFonts w:ascii="Arial" w:hAnsi="Arial" w:cs="Arial"/>
                <w:sz w:val="16"/>
                <w:szCs w:val="16"/>
              </w:rPr>
              <w:t xml:space="preserve"> Ataskaitiniu laikotarpiu išduoti 2 išorinės reklamos leidimai.</w:t>
            </w:r>
          </w:p>
          <w:p w14:paraId="60BCAF2A" w14:textId="35E151B3" w:rsidR="00DA3820" w:rsidRPr="00886BE0" w:rsidRDefault="00DA3820" w:rsidP="00DA3820">
            <w:pPr>
              <w:spacing w:before="0" w:after="0" w:line="240" w:lineRule="auto"/>
              <w:rPr>
                <w:rFonts w:ascii="Arial" w:hAnsi="Arial" w:cs="Arial"/>
                <w:sz w:val="16"/>
                <w:szCs w:val="16"/>
              </w:rPr>
            </w:pPr>
            <w:r w:rsidRPr="00886BE0">
              <w:rPr>
                <w:rFonts w:ascii="Arial" w:hAnsi="Arial" w:cs="Arial"/>
                <w:sz w:val="16"/>
                <w:szCs w:val="16"/>
              </w:rPr>
              <w:t xml:space="preserve">                                             (</w:t>
            </w:r>
            <w:r w:rsidRPr="00886BE0">
              <w:rPr>
                <w:rFonts w:ascii="Arial" w:hAnsi="Arial" w:cs="Arial"/>
                <w:i/>
                <w:iCs/>
                <w:sz w:val="16"/>
                <w:szCs w:val="16"/>
              </w:rPr>
              <w:t>šaltinis – KRSA</w:t>
            </w:r>
            <w:r w:rsidRPr="00886BE0">
              <w:rPr>
                <w:rFonts w:ascii="Arial" w:hAnsi="Arial" w:cs="Arial"/>
                <w:sz w:val="16"/>
                <w:szCs w:val="16"/>
              </w:rPr>
              <w:t>)</w:t>
            </w:r>
          </w:p>
          <w:p w14:paraId="7D8CFCFD" w14:textId="4198B7B9" w:rsidR="00711F8B" w:rsidRPr="00886BE0" w:rsidRDefault="00711F8B" w:rsidP="00711F8B">
            <w:pPr>
              <w:spacing w:before="0" w:after="0" w:line="240" w:lineRule="auto"/>
              <w:rPr>
                <w:rFonts w:ascii="Arial" w:hAnsi="Arial" w:cs="Arial"/>
                <w:sz w:val="16"/>
                <w:szCs w:val="16"/>
              </w:rPr>
            </w:pPr>
          </w:p>
          <w:p w14:paraId="38AB2CA0" w14:textId="77777777" w:rsidR="00711F8B" w:rsidRPr="00886BE0" w:rsidRDefault="00711F8B" w:rsidP="00711F8B">
            <w:pPr>
              <w:spacing w:before="0" w:after="0" w:line="240" w:lineRule="auto"/>
              <w:rPr>
                <w:rFonts w:ascii="Arial" w:hAnsi="Arial" w:cs="Arial"/>
                <w:sz w:val="16"/>
                <w:szCs w:val="16"/>
              </w:rPr>
            </w:pPr>
          </w:p>
          <w:p w14:paraId="3AC370BD" w14:textId="7EDC1F97" w:rsidR="00711F8B" w:rsidRPr="00886BE0" w:rsidRDefault="00711F8B" w:rsidP="00711F8B">
            <w:pPr>
              <w:spacing w:before="0" w:after="0" w:line="240" w:lineRule="auto"/>
              <w:rPr>
                <w:rFonts w:ascii="Arial" w:eastAsia="Aptos" w:hAnsi="Arial" w:cs="Arial"/>
                <w:color w:val="4C94D8" w:themeColor="text2" w:themeTint="80"/>
                <w:kern w:val="2"/>
                <w:sz w:val="16"/>
                <w:szCs w:val="16"/>
              </w:rPr>
            </w:pPr>
          </w:p>
        </w:tc>
        <w:tc>
          <w:tcPr>
            <w:tcW w:w="993" w:type="dxa"/>
            <w:tcBorders>
              <w:top w:val="single" w:sz="4" w:space="0" w:color="auto"/>
              <w:left w:val="single" w:sz="4" w:space="0" w:color="auto"/>
              <w:bottom w:val="single" w:sz="4" w:space="0" w:color="auto"/>
              <w:right w:val="single" w:sz="4" w:space="0" w:color="auto"/>
            </w:tcBorders>
          </w:tcPr>
          <w:p w14:paraId="54BC0608" w14:textId="77777777" w:rsidR="00711F8B" w:rsidRPr="00886BE0" w:rsidRDefault="00711F8B" w:rsidP="00D25016">
            <w:pPr>
              <w:spacing w:before="0" w:after="0" w:line="240" w:lineRule="auto"/>
              <w:jc w:val="center"/>
              <w:rPr>
                <w:rFonts w:ascii="Arial" w:eastAsia="Aptos" w:hAnsi="Arial" w:cs="Arial"/>
                <w:color w:val="4C94D8" w:themeColor="text2" w:themeTint="80"/>
                <w:kern w:val="2"/>
                <w:sz w:val="16"/>
                <w:szCs w:val="16"/>
              </w:rPr>
            </w:pPr>
          </w:p>
        </w:tc>
      </w:tr>
      <w:tr w:rsidR="00711F8B" w:rsidRPr="00886BE0" w14:paraId="2C7D48FD" w14:textId="4C4044C9" w:rsidTr="00D25016">
        <w:tc>
          <w:tcPr>
            <w:tcW w:w="562" w:type="dxa"/>
            <w:tcBorders>
              <w:top w:val="single" w:sz="4" w:space="0" w:color="auto"/>
              <w:left w:val="single" w:sz="4" w:space="0" w:color="auto"/>
              <w:bottom w:val="single" w:sz="4" w:space="0" w:color="auto"/>
              <w:right w:val="single" w:sz="4" w:space="0" w:color="auto"/>
            </w:tcBorders>
            <w:shd w:val="clear" w:color="auto" w:fill="auto"/>
          </w:tcPr>
          <w:p w14:paraId="1548E4A5" w14:textId="77777777" w:rsidR="00711F8B" w:rsidRPr="00886BE0" w:rsidRDefault="00711F8B" w:rsidP="00711F8B">
            <w:pPr>
              <w:spacing w:before="0" w:after="0" w:line="240" w:lineRule="auto"/>
              <w:rPr>
                <w:rFonts w:ascii="Arial" w:eastAsia="Aptos" w:hAnsi="Arial" w:cs="Arial"/>
                <w:b/>
                <w:bCs/>
                <w:i/>
                <w:iCs/>
                <w:kern w:val="2"/>
                <w:sz w:val="16"/>
                <w:szCs w:val="16"/>
              </w:rPr>
            </w:pPr>
            <w:r w:rsidRPr="00886BE0">
              <w:rPr>
                <w:rFonts w:ascii="Arial" w:eastAsia="Aptos" w:hAnsi="Arial" w:cs="Arial"/>
                <w:b/>
                <w:bCs/>
                <w:i/>
                <w:iCs/>
                <w:kern w:val="2"/>
                <w:sz w:val="16"/>
                <w:szCs w:val="16"/>
              </w:rPr>
              <w:lastRenderedPageBreak/>
              <w:t>1.5.</w:t>
            </w:r>
          </w:p>
        </w:tc>
        <w:tc>
          <w:tcPr>
            <w:tcW w:w="5245" w:type="dxa"/>
            <w:gridSpan w:val="4"/>
            <w:tcBorders>
              <w:top w:val="single" w:sz="4" w:space="0" w:color="auto"/>
              <w:left w:val="single" w:sz="4" w:space="0" w:color="auto"/>
              <w:bottom w:val="single" w:sz="4" w:space="0" w:color="auto"/>
              <w:right w:val="single" w:sz="4" w:space="0" w:color="auto"/>
            </w:tcBorders>
            <w:shd w:val="clear" w:color="auto" w:fill="auto"/>
          </w:tcPr>
          <w:p w14:paraId="223F4979" w14:textId="3DDDF7E9" w:rsidR="00711F8B" w:rsidRPr="00886BE0" w:rsidRDefault="00711F8B" w:rsidP="00711F8B">
            <w:pPr>
              <w:spacing w:before="0" w:after="0" w:line="240" w:lineRule="auto"/>
              <w:rPr>
                <w:rFonts w:ascii="Arial" w:eastAsia="Aptos" w:hAnsi="Arial" w:cs="Arial"/>
                <w:b/>
                <w:bCs/>
                <w:i/>
                <w:iCs/>
                <w:kern w:val="2"/>
                <w:sz w:val="16"/>
                <w:szCs w:val="16"/>
                <w:lang w:val="en-GB"/>
              </w:rPr>
            </w:pPr>
            <w:proofErr w:type="spellStart"/>
            <w:r w:rsidRPr="00886BE0">
              <w:rPr>
                <w:rFonts w:ascii="Arial" w:eastAsia="Aptos" w:hAnsi="Arial" w:cs="Arial"/>
                <w:b/>
                <w:bCs/>
                <w:i/>
                <w:iCs/>
                <w:kern w:val="2"/>
                <w:sz w:val="16"/>
                <w:szCs w:val="16"/>
                <w:lang w:val="en-GB"/>
              </w:rPr>
              <w:t>Urbanistinės</w:t>
            </w:r>
            <w:proofErr w:type="spellEnd"/>
            <w:r w:rsidRPr="00886BE0">
              <w:rPr>
                <w:rFonts w:ascii="Arial" w:eastAsia="Aptos" w:hAnsi="Arial" w:cs="Arial"/>
                <w:b/>
                <w:bCs/>
                <w:i/>
                <w:iCs/>
                <w:kern w:val="2"/>
                <w:sz w:val="16"/>
                <w:szCs w:val="16"/>
                <w:lang w:val="en-GB"/>
              </w:rPr>
              <w:t xml:space="preserve"> </w:t>
            </w:r>
            <w:proofErr w:type="spellStart"/>
            <w:r w:rsidRPr="00886BE0">
              <w:rPr>
                <w:rFonts w:ascii="Arial" w:eastAsia="Aptos" w:hAnsi="Arial" w:cs="Arial"/>
                <w:b/>
                <w:bCs/>
                <w:i/>
                <w:iCs/>
                <w:kern w:val="2"/>
                <w:sz w:val="16"/>
                <w:szCs w:val="16"/>
                <w:lang w:val="en-GB"/>
              </w:rPr>
              <w:t>aplinkos</w:t>
            </w:r>
            <w:proofErr w:type="spellEnd"/>
            <w:r w:rsidRPr="00886BE0">
              <w:rPr>
                <w:rFonts w:ascii="Arial" w:eastAsia="Aptos" w:hAnsi="Arial" w:cs="Arial"/>
                <w:b/>
                <w:bCs/>
                <w:i/>
                <w:iCs/>
                <w:kern w:val="2"/>
                <w:sz w:val="16"/>
                <w:szCs w:val="16"/>
                <w:lang w:val="en-GB"/>
              </w:rPr>
              <w:t xml:space="preserve"> </w:t>
            </w:r>
            <w:proofErr w:type="spellStart"/>
            <w:r w:rsidRPr="00886BE0">
              <w:rPr>
                <w:rFonts w:ascii="Arial" w:eastAsia="Aptos" w:hAnsi="Arial" w:cs="Arial"/>
                <w:b/>
                <w:bCs/>
                <w:i/>
                <w:iCs/>
                <w:kern w:val="2"/>
                <w:sz w:val="16"/>
                <w:szCs w:val="16"/>
                <w:lang w:val="en-GB"/>
              </w:rPr>
              <w:t>kokybė</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F269F1" w14:textId="74B18506" w:rsidR="00711F8B" w:rsidRPr="00886BE0" w:rsidRDefault="00711F8B" w:rsidP="00711F8B">
            <w:pPr>
              <w:spacing w:before="0" w:after="0" w:line="240" w:lineRule="auto"/>
              <w:rPr>
                <w:rFonts w:ascii="Arial" w:eastAsia="Aptos" w:hAnsi="Arial" w:cs="Arial"/>
                <w:b/>
                <w:bCs/>
                <w:i/>
                <w:iCs/>
                <w:kern w:val="2"/>
                <w:sz w:val="16"/>
                <w:szCs w:val="16"/>
                <w:lang w:val="en-GB"/>
              </w:rPr>
            </w:pPr>
            <w:r w:rsidRPr="00886BE0">
              <w:rPr>
                <w:rFonts w:ascii="Arial" w:hAnsi="Arial" w:cs="Arial"/>
                <w:sz w:val="16"/>
                <w:szCs w:val="16"/>
              </w:rPr>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D72B3A" w14:textId="594936C8" w:rsidR="00711F8B" w:rsidRPr="00886BE0" w:rsidRDefault="00711F8B" w:rsidP="00711F8B">
            <w:pPr>
              <w:spacing w:before="0" w:after="0" w:line="240" w:lineRule="auto"/>
              <w:rPr>
                <w:rFonts w:ascii="Arial" w:eastAsia="Aptos" w:hAnsi="Arial" w:cs="Arial"/>
                <w:b/>
                <w:bCs/>
                <w:i/>
                <w:iCs/>
                <w:kern w:val="2"/>
                <w:sz w:val="16"/>
                <w:szCs w:val="16"/>
                <w:lang w:val="en-GB"/>
              </w:rPr>
            </w:pPr>
            <w:r w:rsidRPr="00886BE0">
              <w:rPr>
                <w:rFonts w:ascii="Arial" w:hAnsi="Arial" w:cs="Arial"/>
                <w:sz w:val="16"/>
                <w:szCs w:val="16"/>
              </w:rPr>
              <w:t>2026</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C77D61" w14:textId="54337A06" w:rsidR="00711F8B" w:rsidRPr="00886BE0" w:rsidRDefault="00711F8B" w:rsidP="00711F8B">
            <w:pPr>
              <w:spacing w:before="0" w:after="0" w:line="240" w:lineRule="auto"/>
              <w:rPr>
                <w:rFonts w:ascii="Arial" w:hAnsi="Arial" w:cs="Arial"/>
                <w:sz w:val="16"/>
                <w:szCs w:val="16"/>
              </w:rPr>
            </w:pPr>
            <w:r w:rsidRPr="00886BE0">
              <w:rPr>
                <w:rFonts w:ascii="Arial" w:hAnsi="Arial" w:cs="Arial"/>
                <w:sz w:val="16"/>
                <w:szCs w:val="16"/>
              </w:rPr>
              <w:t xml:space="preserve">Įgyvendintos priemonės: </w:t>
            </w:r>
            <w:r w:rsidR="00DF46A4" w:rsidRPr="00886BE0">
              <w:rPr>
                <w:rFonts w:ascii="Arial" w:hAnsi="Arial" w:cs="Arial"/>
                <w:sz w:val="16"/>
                <w:szCs w:val="16"/>
              </w:rPr>
              <w:t>1</w:t>
            </w:r>
          </w:p>
          <w:p w14:paraId="5989C8C8" w14:textId="6DBA9BEE" w:rsidR="00711F8B" w:rsidRPr="00886BE0" w:rsidRDefault="00711F8B" w:rsidP="00711F8B">
            <w:pPr>
              <w:spacing w:before="0" w:after="0" w:line="240" w:lineRule="auto"/>
              <w:rPr>
                <w:rFonts w:ascii="Arial" w:hAnsi="Arial" w:cs="Arial"/>
                <w:sz w:val="16"/>
                <w:szCs w:val="16"/>
              </w:rPr>
            </w:pPr>
            <w:r w:rsidRPr="00886BE0">
              <w:rPr>
                <w:rFonts w:ascii="Arial" w:hAnsi="Arial" w:cs="Arial"/>
                <w:sz w:val="16"/>
                <w:szCs w:val="16"/>
              </w:rPr>
              <w:t xml:space="preserve">Vykdomos priemonės: </w:t>
            </w:r>
            <w:r w:rsidR="00AA35A4" w:rsidRPr="00886BE0">
              <w:rPr>
                <w:rFonts w:ascii="Arial" w:hAnsi="Arial" w:cs="Arial"/>
                <w:sz w:val="16"/>
                <w:szCs w:val="16"/>
              </w:rPr>
              <w:t>4</w:t>
            </w:r>
          </w:p>
          <w:p w14:paraId="15E888F6" w14:textId="1FD1FB6B" w:rsidR="00711F8B" w:rsidRPr="00886BE0" w:rsidRDefault="00711F8B" w:rsidP="00711F8B">
            <w:pPr>
              <w:spacing w:before="0" w:after="0" w:line="240" w:lineRule="auto"/>
              <w:rPr>
                <w:rFonts w:ascii="Arial" w:hAnsi="Arial" w:cs="Arial"/>
                <w:sz w:val="16"/>
                <w:szCs w:val="16"/>
              </w:rPr>
            </w:pPr>
            <w:r w:rsidRPr="00886BE0">
              <w:rPr>
                <w:rFonts w:ascii="Arial" w:hAnsi="Arial" w:cs="Arial"/>
                <w:sz w:val="16"/>
                <w:szCs w:val="16"/>
              </w:rPr>
              <w:t xml:space="preserve">Neįgyvendintos priemonės: </w:t>
            </w:r>
            <w:r w:rsidR="00DF46A4" w:rsidRPr="00886BE0">
              <w:rPr>
                <w:rFonts w:ascii="Arial" w:hAnsi="Arial" w:cs="Arial"/>
                <w:sz w:val="16"/>
                <w:szCs w:val="16"/>
              </w:rPr>
              <w:t>2</w:t>
            </w:r>
          </w:p>
          <w:p w14:paraId="3FA22078" w14:textId="3866F390" w:rsidR="00711F8B" w:rsidRPr="00886BE0" w:rsidRDefault="00711F8B" w:rsidP="00711F8B">
            <w:pPr>
              <w:spacing w:before="0" w:after="0" w:line="240" w:lineRule="auto"/>
              <w:rPr>
                <w:rFonts w:ascii="Arial" w:eastAsia="Aptos" w:hAnsi="Arial" w:cs="Arial"/>
                <w:b/>
                <w:bCs/>
                <w:i/>
                <w:iCs/>
                <w:kern w:val="2"/>
                <w:sz w:val="16"/>
                <w:szCs w:val="16"/>
                <w:lang w:val="en-GB"/>
              </w:rPr>
            </w:pPr>
            <w:r w:rsidRPr="00886BE0">
              <w:rPr>
                <w:rFonts w:ascii="Arial" w:hAnsi="Arial" w:cs="Arial"/>
                <w:sz w:val="16"/>
                <w:szCs w:val="16"/>
              </w:rPr>
              <w:t xml:space="preserve">Iš viso: </w:t>
            </w:r>
            <w:r w:rsidR="0035008C" w:rsidRPr="00886BE0">
              <w:rPr>
                <w:rFonts w:ascii="Arial" w:hAnsi="Arial" w:cs="Arial"/>
                <w:sz w:val="16"/>
                <w:szCs w:val="16"/>
              </w:rPr>
              <w:t>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C4719C" w14:textId="77777777" w:rsidR="00711F8B" w:rsidRPr="00886BE0" w:rsidRDefault="00711F8B" w:rsidP="00711F8B">
            <w:pPr>
              <w:spacing w:before="0" w:after="0" w:line="240" w:lineRule="auto"/>
              <w:rPr>
                <w:rFonts w:ascii="Arial" w:eastAsia="Aptos" w:hAnsi="Arial" w:cs="Arial"/>
                <w:b/>
                <w:bCs/>
                <w:i/>
                <w:iCs/>
                <w:color w:val="4C94D8" w:themeColor="text2" w:themeTint="80"/>
                <w:kern w:val="2"/>
                <w:sz w:val="16"/>
                <w:szCs w:val="16"/>
                <w:lang w:val="en-GB"/>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F19C1AC" w14:textId="58DDD01A" w:rsidR="00711F8B" w:rsidRPr="00886BE0" w:rsidRDefault="00711F8B" w:rsidP="00711F8B">
            <w:pPr>
              <w:spacing w:before="0" w:after="0" w:line="240" w:lineRule="auto"/>
              <w:rPr>
                <w:rFonts w:ascii="Arial" w:eastAsia="Aptos" w:hAnsi="Arial" w:cs="Arial"/>
                <w:b/>
                <w:bCs/>
                <w:i/>
                <w:iCs/>
                <w:color w:val="4C94D8" w:themeColor="text2" w:themeTint="80"/>
                <w:kern w:val="2"/>
                <w:sz w:val="16"/>
                <w:szCs w:val="16"/>
                <w:lang w:val="en-GB"/>
              </w:rPr>
            </w:pPr>
          </w:p>
        </w:tc>
        <w:tc>
          <w:tcPr>
            <w:tcW w:w="993" w:type="dxa"/>
            <w:tcBorders>
              <w:top w:val="single" w:sz="4" w:space="0" w:color="auto"/>
              <w:left w:val="single" w:sz="4" w:space="0" w:color="auto"/>
              <w:bottom w:val="single" w:sz="4" w:space="0" w:color="auto"/>
              <w:right w:val="single" w:sz="4" w:space="0" w:color="auto"/>
            </w:tcBorders>
          </w:tcPr>
          <w:p w14:paraId="589BB1BA" w14:textId="77777777" w:rsidR="00711F8B" w:rsidRPr="00886BE0" w:rsidRDefault="00711F8B" w:rsidP="00711F8B">
            <w:pPr>
              <w:spacing w:before="0" w:after="0" w:line="240" w:lineRule="auto"/>
              <w:rPr>
                <w:rFonts w:ascii="Arial" w:eastAsia="Aptos" w:hAnsi="Arial" w:cs="Arial"/>
                <w:b/>
                <w:bCs/>
                <w:i/>
                <w:iCs/>
                <w:color w:val="4C94D8" w:themeColor="text2" w:themeTint="80"/>
                <w:kern w:val="2"/>
                <w:sz w:val="16"/>
                <w:szCs w:val="16"/>
                <w:lang w:val="en-GB"/>
              </w:rPr>
            </w:pPr>
          </w:p>
        </w:tc>
      </w:tr>
      <w:tr w:rsidR="00711F8B" w:rsidRPr="00886BE0" w14:paraId="49AD9057" w14:textId="67FE1D2F" w:rsidTr="008A5123">
        <w:tc>
          <w:tcPr>
            <w:tcW w:w="562" w:type="dxa"/>
            <w:tcBorders>
              <w:top w:val="single" w:sz="4" w:space="0" w:color="auto"/>
              <w:left w:val="single" w:sz="4" w:space="0" w:color="auto"/>
              <w:bottom w:val="single" w:sz="4" w:space="0" w:color="auto"/>
              <w:right w:val="single" w:sz="4" w:space="0" w:color="auto"/>
            </w:tcBorders>
            <w:shd w:val="clear" w:color="auto" w:fill="auto"/>
          </w:tcPr>
          <w:p w14:paraId="5D65D186" w14:textId="77777777" w:rsidR="00711F8B" w:rsidRPr="00886BE0" w:rsidRDefault="00711F8B" w:rsidP="00711F8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623E3B0" w14:textId="77777777" w:rsidR="00711F8B" w:rsidRPr="00886BE0" w:rsidRDefault="00711F8B" w:rsidP="00711F8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Numatyti eismo reguliavimo, saugumo, triukšmo ir taršos prevencijos priemones  vystant susisiekimo infrastruktūrą.</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9E2A0E4" w14:textId="77777777" w:rsidR="00711F8B" w:rsidRPr="00886BE0" w:rsidRDefault="00711F8B" w:rsidP="00711F8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Numatytos eismo reguliavimo, triukšmo ir taršos prevencijos priemonės rengiamuose susisiekimo infrastruktūros TDP ir TP.</w:t>
            </w:r>
          </w:p>
          <w:p w14:paraId="16432F62" w14:textId="77777777" w:rsidR="00711F8B" w:rsidRPr="00886BE0" w:rsidRDefault="00711F8B" w:rsidP="00711F8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Įrengtos triukšmo ir taršos prevencijos priemonės.</w:t>
            </w:r>
          </w:p>
          <w:p w14:paraId="2A7D934D" w14:textId="77777777" w:rsidR="00711F8B" w:rsidRPr="00886BE0" w:rsidRDefault="00711F8B" w:rsidP="00711F8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Priežiūra ir kontrolė.</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88BC80" w14:textId="77777777" w:rsidR="00711F8B" w:rsidRPr="00886BE0" w:rsidRDefault="00711F8B" w:rsidP="00711F8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KRSA</w:t>
            </w:r>
          </w:p>
          <w:p w14:paraId="4EB457EF" w14:textId="77777777" w:rsidR="00711F8B" w:rsidRPr="00886BE0" w:rsidRDefault="00711F8B" w:rsidP="00711F8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AB „Via Lietuva“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9E5911" w14:textId="77777777" w:rsidR="00711F8B" w:rsidRPr="00886BE0" w:rsidRDefault="00711F8B" w:rsidP="00711F8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 BL</w:t>
            </w:r>
          </w:p>
          <w:p w14:paraId="10CBDAF0" w14:textId="77777777" w:rsidR="00711F8B" w:rsidRPr="00886BE0" w:rsidRDefault="00711F8B" w:rsidP="00711F8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ES SFL</w:t>
            </w:r>
          </w:p>
          <w:p w14:paraId="779AE31B" w14:textId="77777777" w:rsidR="00711F8B" w:rsidRPr="00886BE0" w:rsidRDefault="00711F8B" w:rsidP="00711F8B">
            <w:pPr>
              <w:spacing w:before="0" w:after="0" w:line="240" w:lineRule="auto"/>
              <w:rPr>
                <w:rFonts w:ascii="Arial" w:eastAsia="Aptos" w:hAnsi="Arial" w:cs="Arial"/>
                <w:b/>
                <w:bCs/>
                <w:kern w:val="2"/>
                <w:sz w:val="16"/>
                <w:szCs w:val="16"/>
              </w:rPr>
            </w:pPr>
            <w:r w:rsidRPr="00886BE0">
              <w:rPr>
                <w:rFonts w:ascii="Arial" w:eastAsia="Aptos" w:hAnsi="Arial" w:cs="Arial"/>
                <w:kern w:val="2"/>
                <w:sz w:val="16"/>
                <w:szCs w:val="16"/>
              </w:rPr>
              <w:t>Kitos lėšos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076C50" w14:textId="77777777" w:rsidR="00711F8B" w:rsidRPr="00886BE0" w:rsidRDefault="00711F8B" w:rsidP="00711F8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D2E2F3" w14:textId="77777777" w:rsidR="00711F8B" w:rsidRPr="00886BE0" w:rsidRDefault="00711F8B" w:rsidP="00711F8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2026</w:t>
            </w:r>
          </w:p>
        </w:tc>
        <w:tc>
          <w:tcPr>
            <w:tcW w:w="1417" w:type="dxa"/>
            <w:tcBorders>
              <w:top w:val="single" w:sz="4" w:space="0" w:color="auto"/>
              <w:left w:val="single" w:sz="4" w:space="0" w:color="auto"/>
              <w:bottom w:val="single" w:sz="4" w:space="0" w:color="auto"/>
              <w:right w:val="single" w:sz="4" w:space="0" w:color="auto"/>
            </w:tcBorders>
          </w:tcPr>
          <w:p w14:paraId="7ABB774B" w14:textId="3AE010C3" w:rsidR="00711F8B" w:rsidRPr="00886BE0" w:rsidRDefault="0035008C" w:rsidP="00E054E0">
            <w:pPr>
              <w:spacing w:before="0" w:after="0" w:line="240" w:lineRule="auto"/>
              <w:jc w:val="center"/>
              <w:rPr>
                <w:rFonts w:ascii="Arial" w:eastAsia="Aptos" w:hAnsi="Arial" w:cs="Arial"/>
                <w:kern w:val="2"/>
                <w:sz w:val="16"/>
                <w:szCs w:val="16"/>
              </w:rPr>
            </w:pPr>
            <w:r w:rsidRPr="00886BE0">
              <w:rPr>
                <w:rFonts w:ascii="Arial" w:eastAsia="Aptos" w:hAnsi="Arial" w:cs="Arial"/>
                <w:kern w:val="2"/>
                <w:sz w:val="16"/>
                <w:szCs w:val="16"/>
              </w:rPr>
              <w:t xml:space="preserve"> Neįgyvendinta</w:t>
            </w:r>
            <w:r w:rsidR="00773994" w:rsidRPr="00886BE0">
              <w:rPr>
                <w:rFonts w:ascii="Arial" w:eastAsia="Aptos" w:hAnsi="Arial" w:cs="Arial"/>
                <w:kern w:val="2"/>
                <w:sz w:val="16"/>
                <w:szCs w:val="16"/>
              </w:rPr>
              <w:t xml:space="preserve"> </w:t>
            </w:r>
          </w:p>
        </w:tc>
        <w:tc>
          <w:tcPr>
            <w:tcW w:w="709" w:type="dxa"/>
            <w:tcBorders>
              <w:top w:val="single" w:sz="4" w:space="0" w:color="auto"/>
              <w:left w:val="single" w:sz="4" w:space="0" w:color="auto"/>
              <w:bottom w:val="single" w:sz="4" w:space="0" w:color="auto"/>
              <w:right w:val="single" w:sz="4" w:space="0" w:color="auto"/>
            </w:tcBorders>
          </w:tcPr>
          <w:p w14:paraId="3CB0C8B9" w14:textId="2385CB79" w:rsidR="00711F8B" w:rsidRPr="00886BE0" w:rsidRDefault="00773994" w:rsidP="00E054E0">
            <w:pPr>
              <w:spacing w:before="0" w:after="0" w:line="240" w:lineRule="auto"/>
              <w:jc w:val="center"/>
              <w:rPr>
                <w:rFonts w:ascii="Arial" w:eastAsia="Aptos" w:hAnsi="Arial" w:cs="Arial"/>
                <w:kern w:val="2"/>
                <w:sz w:val="16"/>
                <w:szCs w:val="16"/>
              </w:rPr>
            </w:pPr>
            <w:r w:rsidRPr="00886BE0">
              <w:rPr>
                <w:rFonts w:ascii="Arial" w:eastAsia="Aptos" w:hAnsi="Arial" w:cs="Arial"/>
                <w:kern w:val="2"/>
                <w:sz w:val="16"/>
                <w:szCs w:val="16"/>
              </w:rPr>
              <w:t>-</w:t>
            </w:r>
          </w:p>
        </w:tc>
        <w:tc>
          <w:tcPr>
            <w:tcW w:w="3544" w:type="dxa"/>
            <w:tcBorders>
              <w:top w:val="single" w:sz="4" w:space="0" w:color="auto"/>
              <w:left w:val="single" w:sz="4" w:space="0" w:color="auto"/>
              <w:bottom w:val="single" w:sz="4" w:space="0" w:color="auto"/>
              <w:right w:val="single" w:sz="4" w:space="0" w:color="auto"/>
            </w:tcBorders>
          </w:tcPr>
          <w:p w14:paraId="3CC380E9" w14:textId="77777777" w:rsidR="00711F8B" w:rsidRPr="00886BE0" w:rsidRDefault="00773994" w:rsidP="00773994">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 xml:space="preserve">Nerengti susisiekimo infrastruktūros plėtros planai ir projektai. </w:t>
            </w:r>
          </w:p>
          <w:p w14:paraId="6EDEE541" w14:textId="0BC3D890" w:rsidR="00EE6902" w:rsidRPr="00886BE0" w:rsidRDefault="00EE6902" w:rsidP="00EE6902">
            <w:pPr>
              <w:spacing w:before="0" w:after="0" w:line="240" w:lineRule="auto"/>
              <w:jc w:val="right"/>
              <w:rPr>
                <w:rFonts w:ascii="Arial" w:hAnsi="Arial" w:cs="Arial"/>
                <w:i/>
                <w:iCs/>
                <w:sz w:val="16"/>
                <w:szCs w:val="16"/>
              </w:rPr>
            </w:pPr>
            <w:r w:rsidRPr="00886BE0">
              <w:rPr>
                <w:rFonts w:ascii="Arial" w:hAnsi="Arial" w:cs="Arial"/>
                <w:i/>
                <w:iCs/>
                <w:sz w:val="16"/>
                <w:szCs w:val="16"/>
              </w:rPr>
              <w:t>(šaltinis – KRSA, AB „Via Lietuva“)</w:t>
            </w:r>
          </w:p>
          <w:p w14:paraId="1B9CF139" w14:textId="77777777" w:rsidR="00EE6902" w:rsidRPr="00886BE0" w:rsidRDefault="00EE6902" w:rsidP="00773994">
            <w:pPr>
              <w:spacing w:before="0" w:after="0" w:line="240" w:lineRule="auto"/>
              <w:rPr>
                <w:rFonts w:ascii="Arial" w:eastAsia="Aptos" w:hAnsi="Arial" w:cs="Arial"/>
                <w:kern w:val="2"/>
                <w:sz w:val="16"/>
                <w:szCs w:val="16"/>
              </w:rPr>
            </w:pPr>
          </w:p>
          <w:p w14:paraId="0A16C138" w14:textId="72908CC7" w:rsidR="00EE6902" w:rsidRPr="00886BE0" w:rsidRDefault="00EE6902" w:rsidP="00EE6902">
            <w:pPr>
              <w:spacing w:before="0" w:after="0" w:line="240" w:lineRule="auto"/>
              <w:jc w:val="right"/>
              <w:rPr>
                <w:rFonts w:ascii="Arial" w:eastAsia="Aptos" w:hAnsi="Arial" w:cs="Arial"/>
                <w:kern w:val="2"/>
                <w:sz w:val="16"/>
                <w:szCs w:val="16"/>
              </w:rPr>
            </w:pPr>
          </w:p>
        </w:tc>
        <w:tc>
          <w:tcPr>
            <w:tcW w:w="993" w:type="dxa"/>
            <w:tcBorders>
              <w:top w:val="single" w:sz="4" w:space="0" w:color="auto"/>
              <w:left w:val="single" w:sz="4" w:space="0" w:color="auto"/>
              <w:bottom w:val="single" w:sz="4" w:space="0" w:color="auto"/>
              <w:right w:val="single" w:sz="4" w:space="0" w:color="auto"/>
            </w:tcBorders>
          </w:tcPr>
          <w:p w14:paraId="1AB29481" w14:textId="0EFA1BE9" w:rsidR="00711F8B" w:rsidRPr="00886BE0" w:rsidRDefault="00D467C5" w:rsidP="00E054E0">
            <w:pPr>
              <w:spacing w:before="0" w:after="0" w:line="240" w:lineRule="auto"/>
              <w:jc w:val="center"/>
              <w:rPr>
                <w:rFonts w:ascii="Arial" w:eastAsia="Aptos" w:hAnsi="Arial" w:cs="Arial"/>
                <w:kern w:val="2"/>
                <w:sz w:val="16"/>
                <w:szCs w:val="16"/>
              </w:rPr>
            </w:pPr>
            <w:r w:rsidRPr="00886BE0">
              <w:rPr>
                <w:rFonts w:ascii="Arial" w:eastAsia="Aptos" w:hAnsi="Arial" w:cs="Arial"/>
                <w:kern w:val="2"/>
                <w:sz w:val="16"/>
                <w:szCs w:val="16"/>
              </w:rPr>
              <w:t>n. d.</w:t>
            </w:r>
          </w:p>
        </w:tc>
      </w:tr>
      <w:tr w:rsidR="00E054E0" w:rsidRPr="00886BE0" w14:paraId="4723A917" w14:textId="4FF7D914" w:rsidTr="008A5123">
        <w:tc>
          <w:tcPr>
            <w:tcW w:w="562" w:type="dxa"/>
            <w:tcBorders>
              <w:top w:val="single" w:sz="4" w:space="0" w:color="auto"/>
              <w:left w:val="single" w:sz="4" w:space="0" w:color="auto"/>
              <w:bottom w:val="single" w:sz="4" w:space="0" w:color="auto"/>
              <w:right w:val="single" w:sz="4" w:space="0" w:color="auto"/>
            </w:tcBorders>
            <w:shd w:val="clear" w:color="auto" w:fill="auto"/>
          </w:tcPr>
          <w:p w14:paraId="22874222"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1.5.2.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A00D4BD"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Užtikrinti norminius triukšmo dydžius vietovėse, kur naudojami triukšmo šaltiniai.</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CEE2DF3"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Priežiūra ir kontrolė</w:t>
            </w:r>
          </w:p>
          <w:p w14:paraId="6865B491" w14:textId="77777777" w:rsidR="00E054E0" w:rsidRPr="00886BE0" w:rsidRDefault="00E054E0" w:rsidP="00E054E0">
            <w:pPr>
              <w:spacing w:before="0" w:after="0" w:line="240" w:lineRule="auto"/>
              <w:rPr>
                <w:rFonts w:ascii="Arial" w:eastAsia="Aptos" w:hAnsi="Arial" w:cs="Arial"/>
                <w:kern w:val="2"/>
                <w:sz w:val="16"/>
                <w:szCs w:val="16"/>
              </w:rPr>
            </w:pPr>
          </w:p>
          <w:p w14:paraId="20CD1118"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Įgyvendintos triukšmo prevencijos priemonės.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158734"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KRSA, triukšmo šaltinio valdytojai</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F0CCA7"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 BL</w:t>
            </w:r>
          </w:p>
          <w:p w14:paraId="5AE7F8C2"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ES SFL</w:t>
            </w:r>
          </w:p>
          <w:p w14:paraId="103F1F5E" w14:textId="77777777" w:rsidR="00E054E0" w:rsidRPr="00886BE0" w:rsidRDefault="00E054E0" w:rsidP="00E054E0">
            <w:pPr>
              <w:spacing w:before="0" w:after="0" w:line="240" w:lineRule="auto"/>
              <w:rPr>
                <w:rFonts w:ascii="Arial" w:eastAsia="Aptos" w:hAnsi="Arial" w:cs="Arial"/>
                <w:b/>
                <w:bCs/>
                <w:kern w:val="2"/>
                <w:sz w:val="16"/>
                <w:szCs w:val="16"/>
              </w:rPr>
            </w:pPr>
            <w:r w:rsidRPr="00886BE0">
              <w:rPr>
                <w:rFonts w:ascii="Arial" w:eastAsia="Aptos" w:hAnsi="Arial" w:cs="Arial"/>
                <w:kern w:val="2"/>
                <w:sz w:val="16"/>
                <w:szCs w:val="16"/>
              </w:rPr>
              <w:t>Kitos lėšos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A31A69"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391000"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2026</w:t>
            </w:r>
          </w:p>
        </w:tc>
        <w:tc>
          <w:tcPr>
            <w:tcW w:w="1417" w:type="dxa"/>
            <w:tcBorders>
              <w:top w:val="single" w:sz="4" w:space="0" w:color="auto"/>
              <w:left w:val="single" w:sz="4" w:space="0" w:color="auto"/>
              <w:bottom w:val="single" w:sz="4" w:space="0" w:color="auto"/>
              <w:right w:val="single" w:sz="4" w:space="0" w:color="auto"/>
            </w:tcBorders>
          </w:tcPr>
          <w:p w14:paraId="174DD964" w14:textId="7ABA8BDC" w:rsidR="00E054E0" w:rsidRPr="00886BE0" w:rsidRDefault="00622A45" w:rsidP="00E054E0">
            <w:pPr>
              <w:spacing w:before="0" w:after="0" w:line="240" w:lineRule="auto"/>
              <w:jc w:val="center"/>
              <w:rPr>
                <w:rFonts w:ascii="Arial" w:eastAsia="Aptos" w:hAnsi="Arial" w:cs="Arial"/>
                <w:kern w:val="2"/>
                <w:sz w:val="16"/>
                <w:szCs w:val="16"/>
              </w:rPr>
            </w:pPr>
            <w:r w:rsidRPr="00886BE0">
              <w:rPr>
                <w:rFonts w:ascii="Arial" w:eastAsia="Aptos" w:hAnsi="Arial" w:cs="Arial"/>
                <w:kern w:val="2"/>
                <w:sz w:val="16"/>
                <w:szCs w:val="16"/>
              </w:rPr>
              <w:t>Vykdoma</w:t>
            </w:r>
          </w:p>
        </w:tc>
        <w:tc>
          <w:tcPr>
            <w:tcW w:w="709" w:type="dxa"/>
            <w:tcBorders>
              <w:top w:val="single" w:sz="4" w:space="0" w:color="auto"/>
              <w:left w:val="single" w:sz="4" w:space="0" w:color="auto"/>
              <w:bottom w:val="single" w:sz="4" w:space="0" w:color="auto"/>
              <w:right w:val="single" w:sz="4" w:space="0" w:color="auto"/>
            </w:tcBorders>
          </w:tcPr>
          <w:p w14:paraId="4FE1B075" w14:textId="1E45F1FB" w:rsidR="00622A45" w:rsidRPr="00886BE0" w:rsidRDefault="00622A45" w:rsidP="00E054E0">
            <w:pPr>
              <w:spacing w:before="0" w:after="0" w:line="240" w:lineRule="auto"/>
              <w:jc w:val="center"/>
              <w:rPr>
                <w:rFonts w:ascii="Arial" w:eastAsia="Aptos" w:hAnsi="Arial" w:cs="Arial"/>
                <w:kern w:val="2"/>
                <w:sz w:val="16"/>
                <w:szCs w:val="16"/>
              </w:rPr>
            </w:pPr>
            <w:r w:rsidRPr="00886BE0">
              <w:rPr>
                <w:rFonts w:ascii="Arial" w:eastAsia="Aptos" w:hAnsi="Arial" w:cs="Arial"/>
                <w:kern w:val="2"/>
                <w:sz w:val="16"/>
                <w:szCs w:val="16"/>
              </w:rPr>
              <w:t>2017 –</w:t>
            </w:r>
          </w:p>
          <w:p w14:paraId="601EB806" w14:textId="4B8B3529" w:rsidR="00622A45" w:rsidRPr="00886BE0" w:rsidRDefault="00622A45" w:rsidP="00E054E0">
            <w:pPr>
              <w:spacing w:before="0" w:after="0" w:line="240" w:lineRule="auto"/>
              <w:jc w:val="center"/>
              <w:rPr>
                <w:rFonts w:ascii="Arial" w:eastAsia="Aptos" w:hAnsi="Arial" w:cs="Arial"/>
                <w:kern w:val="2"/>
                <w:sz w:val="16"/>
                <w:szCs w:val="16"/>
              </w:rPr>
            </w:pPr>
            <w:r w:rsidRPr="00886BE0">
              <w:rPr>
                <w:rFonts w:ascii="Arial" w:eastAsia="Aptos" w:hAnsi="Arial" w:cs="Arial"/>
                <w:kern w:val="2"/>
                <w:sz w:val="16"/>
                <w:szCs w:val="16"/>
              </w:rPr>
              <w:t>-2020</w:t>
            </w:r>
          </w:p>
        </w:tc>
        <w:tc>
          <w:tcPr>
            <w:tcW w:w="3544" w:type="dxa"/>
            <w:tcBorders>
              <w:top w:val="single" w:sz="4" w:space="0" w:color="auto"/>
              <w:left w:val="single" w:sz="4" w:space="0" w:color="auto"/>
              <w:bottom w:val="single" w:sz="4" w:space="0" w:color="auto"/>
              <w:right w:val="single" w:sz="4" w:space="0" w:color="auto"/>
            </w:tcBorders>
          </w:tcPr>
          <w:p w14:paraId="4F179C64" w14:textId="3037FDF1" w:rsidR="00E054E0" w:rsidRPr="00886BE0" w:rsidRDefault="00622A45" w:rsidP="00EE6902">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 xml:space="preserve">KRSA vykdytas </w:t>
            </w:r>
            <w:r w:rsidR="00EE6902" w:rsidRPr="00886BE0">
              <w:rPr>
                <w:rFonts w:ascii="Arial" w:eastAsia="Aptos" w:hAnsi="Arial" w:cs="Arial"/>
                <w:kern w:val="2"/>
                <w:sz w:val="16"/>
                <w:szCs w:val="16"/>
              </w:rPr>
              <w:t xml:space="preserve">triukšmo </w:t>
            </w:r>
            <w:r w:rsidRPr="00886BE0">
              <w:rPr>
                <w:rFonts w:ascii="Arial" w:eastAsia="Aptos" w:hAnsi="Arial" w:cs="Arial"/>
                <w:kern w:val="2"/>
                <w:sz w:val="16"/>
                <w:szCs w:val="16"/>
              </w:rPr>
              <w:t xml:space="preserve">ir oro taršos </w:t>
            </w:r>
            <w:r w:rsidR="00EE6902" w:rsidRPr="00886BE0">
              <w:rPr>
                <w:rFonts w:ascii="Arial" w:eastAsia="Aptos" w:hAnsi="Arial" w:cs="Arial"/>
                <w:kern w:val="2"/>
                <w:sz w:val="16"/>
                <w:szCs w:val="16"/>
              </w:rPr>
              <w:t>monitoring</w:t>
            </w:r>
            <w:r w:rsidRPr="00886BE0">
              <w:rPr>
                <w:rFonts w:ascii="Arial" w:eastAsia="Aptos" w:hAnsi="Arial" w:cs="Arial"/>
                <w:kern w:val="2"/>
                <w:sz w:val="16"/>
                <w:szCs w:val="16"/>
              </w:rPr>
              <w:t xml:space="preserve">as </w:t>
            </w:r>
            <w:proofErr w:type="spellStart"/>
            <w:r w:rsidR="00587CA9" w:rsidRPr="00886BE0">
              <w:rPr>
                <w:rFonts w:ascii="Arial" w:eastAsia="Aptos" w:hAnsi="Arial" w:cs="Arial"/>
                <w:kern w:val="2"/>
                <w:sz w:val="16"/>
                <w:szCs w:val="16"/>
              </w:rPr>
              <w:t>Veivirženų</w:t>
            </w:r>
            <w:proofErr w:type="spellEnd"/>
            <w:r w:rsidR="00587CA9" w:rsidRPr="00886BE0">
              <w:rPr>
                <w:rFonts w:ascii="Arial" w:eastAsia="Aptos" w:hAnsi="Arial" w:cs="Arial"/>
                <w:kern w:val="2"/>
                <w:sz w:val="16"/>
                <w:szCs w:val="16"/>
              </w:rPr>
              <w:t xml:space="preserve"> g. ir Gėlių g. sankryžoje.</w:t>
            </w:r>
          </w:p>
          <w:p w14:paraId="49247EC6" w14:textId="3CCCBF32" w:rsidR="00622A45" w:rsidRPr="00886BE0" w:rsidRDefault="00587CA9" w:rsidP="00C244AB">
            <w:pPr>
              <w:spacing w:before="0" w:after="0" w:line="240" w:lineRule="auto"/>
              <w:jc w:val="right"/>
              <w:rPr>
                <w:rFonts w:ascii="Arial" w:eastAsia="Aptos" w:hAnsi="Arial" w:cs="Arial"/>
                <w:kern w:val="2"/>
                <w:sz w:val="16"/>
                <w:szCs w:val="16"/>
              </w:rPr>
            </w:pPr>
            <w:r w:rsidRPr="00886BE0">
              <w:rPr>
                <w:rFonts w:ascii="Arial" w:eastAsia="Aptos" w:hAnsi="Arial" w:cs="Arial"/>
                <w:i/>
                <w:iCs/>
                <w:kern w:val="2"/>
                <w:sz w:val="16"/>
                <w:szCs w:val="16"/>
              </w:rPr>
              <w:t>(šaltinis – KRSA).</w:t>
            </w:r>
          </w:p>
        </w:tc>
        <w:tc>
          <w:tcPr>
            <w:tcW w:w="993" w:type="dxa"/>
            <w:tcBorders>
              <w:top w:val="single" w:sz="4" w:space="0" w:color="auto"/>
              <w:left w:val="single" w:sz="4" w:space="0" w:color="auto"/>
              <w:bottom w:val="single" w:sz="4" w:space="0" w:color="auto"/>
              <w:right w:val="single" w:sz="4" w:space="0" w:color="auto"/>
            </w:tcBorders>
          </w:tcPr>
          <w:p w14:paraId="724FA14A" w14:textId="15CFBB61" w:rsidR="00E054E0" w:rsidRPr="00886BE0" w:rsidRDefault="00E054E0" w:rsidP="00E054E0">
            <w:pPr>
              <w:spacing w:before="0" w:after="0" w:line="240" w:lineRule="auto"/>
              <w:jc w:val="center"/>
              <w:rPr>
                <w:rFonts w:ascii="Arial" w:eastAsia="Aptos" w:hAnsi="Arial" w:cs="Arial"/>
                <w:kern w:val="2"/>
                <w:sz w:val="16"/>
                <w:szCs w:val="16"/>
              </w:rPr>
            </w:pPr>
          </w:p>
        </w:tc>
      </w:tr>
      <w:tr w:rsidR="00E054E0" w:rsidRPr="00886BE0" w14:paraId="1F027C04" w14:textId="73EB8998" w:rsidTr="008A5123">
        <w:trPr>
          <w:trHeight w:val="695"/>
        </w:trPr>
        <w:tc>
          <w:tcPr>
            <w:tcW w:w="562" w:type="dxa"/>
            <w:tcBorders>
              <w:top w:val="single" w:sz="4" w:space="0" w:color="auto"/>
              <w:left w:val="single" w:sz="4" w:space="0" w:color="auto"/>
              <w:bottom w:val="single" w:sz="4" w:space="0" w:color="auto"/>
              <w:right w:val="single" w:sz="4" w:space="0" w:color="auto"/>
            </w:tcBorders>
            <w:shd w:val="clear" w:color="auto" w:fill="auto"/>
          </w:tcPr>
          <w:p w14:paraId="49AE0B85" w14:textId="476D20ED"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1.5.3.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4FCD5FE"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Užtikrinti, kad tiekiamas vanduo atitiktų HN 24:2003 „Geriamo vandens saugos ir kokybės reikalavimai“.</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2AA4198"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Priežiūra ir kontrolė.</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A359A2"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KRSA</w:t>
            </w:r>
          </w:p>
          <w:p w14:paraId="6DB26787"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NVSC</w:t>
            </w:r>
          </w:p>
          <w:p w14:paraId="703A916A"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AB „Klaipėdos vanduo“</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E97497"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 BL</w:t>
            </w:r>
          </w:p>
          <w:p w14:paraId="442A79AE"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Kitos lėšos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8AE439"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623AA4"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2026</w:t>
            </w:r>
          </w:p>
        </w:tc>
        <w:tc>
          <w:tcPr>
            <w:tcW w:w="1417" w:type="dxa"/>
            <w:tcBorders>
              <w:top w:val="single" w:sz="4" w:space="0" w:color="auto"/>
              <w:left w:val="single" w:sz="4" w:space="0" w:color="auto"/>
              <w:bottom w:val="single" w:sz="4" w:space="0" w:color="auto"/>
              <w:right w:val="single" w:sz="4" w:space="0" w:color="auto"/>
            </w:tcBorders>
          </w:tcPr>
          <w:p w14:paraId="3B4F529B" w14:textId="56FD6C5C" w:rsidR="00E054E0" w:rsidRPr="00886BE0" w:rsidRDefault="006344E5" w:rsidP="00E054E0">
            <w:pPr>
              <w:spacing w:before="0" w:after="0" w:line="240" w:lineRule="auto"/>
              <w:jc w:val="center"/>
              <w:rPr>
                <w:rFonts w:ascii="Arial" w:eastAsia="Aptos" w:hAnsi="Arial" w:cs="Arial"/>
                <w:kern w:val="2"/>
                <w:sz w:val="16"/>
                <w:szCs w:val="16"/>
              </w:rPr>
            </w:pPr>
            <w:r w:rsidRPr="00886BE0">
              <w:rPr>
                <w:rFonts w:ascii="Arial" w:eastAsia="Aptos" w:hAnsi="Arial" w:cs="Arial"/>
                <w:kern w:val="2"/>
                <w:sz w:val="16"/>
                <w:szCs w:val="16"/>
              </w:rPr>
              <w:t>Vykdoma</w:t>
            </w:r>
          </w:p>
        </w:tc>
        <w:tc>
          <w:tcPr>
            <w:tcW w:w="709" w:type="dxa"/>
            <w:tcBorders>
              <w:top w:val="single" w:sz="4" w:space="0" w:color="auto"/>
              <w:left w:val="single" w:sz="4" w:space="0" w:color="auto"/>
              <w:bottom w:val="single" w:sz="4" w:space="0" w:color="auto"/>
              <w:right w:val="single" w:sz="4" w:space="0" w:color="auto"/>
            </w:tcBorders>
          </w:tcPr>
          <w:p w14:paraId="68322199" w14:textId="652CB6A9" w:rsidR="00E054E0" w:rsidRPr="00886BE0" w:rsidRDefault="006344E5" w:rsidP="00E054E0">
            <w:pPr>
              <w:spacing w:before="0" w:after="0" w:line="240" w:lineRule="auto"/>
              <w:jc w:val="center"/>
              <w:rPr>
                <w:rFonts w:ascii="Arial" w:eastAsia="Aptos" w:hAnsi="Arial" w:cs="Arial"/>
                <w:kern w:val="2"/>
                <w:sz w:val="16"/>
                <w:szCs w:val="16"/>
              </w:rPr>
            </w:pPr>
            <w:r w:rsidRPr="00886BE0">
              <w:rPr>
                <w:rFonts w:ascii="Arial" w:eastAsia="Aptos" w:hAnsi="Arial" w:cs="Arial"/>
                <w:kern w:val="2"/>
                <w:sz w:val="16"/>
                <w:szCs w:val="16"/>
              </w:rPr>
              <w:t>-</w:t>
            </w:r>
          </w:p>
        </w:tc>
        <w:tc>
          <w:tcPr>
            <w:tcW w:w="3544" w:type="dxa"/>
            <w:tcBorders>
              <w:top w:val="single" w:sz="4" w:space="0" w:color="auto"/>
              <w:left w:val="single" w:sz="4" w:space="0" w:color="auto"/>
              <w:bottom w:val="single" w:sz="4" w:space="0" w:color="auto"/>
              <w:right w:val="single" w:sz="4" w:space="0" w:color="auto"/>
            </w:tcBorders>
          </w:tcPr>
          <w:p w14:paraId="77835056" w14:textId="77777777" w:rsidR="00E054E0" w:rsidRPr="00886BE0" w:rsidRDefault="009C5CEB" w:rsidP="006344E5">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Ataskaitiniu laikotarpiu buvo v</w:t>
            </w:r>
            <w:r w:rsidR="006344E5" w:rsidRPr="00886BE0">
              <w:rPr>
                <w:rFonts w:ascii="Arial" w:eastAsia="Aptos" w:hAnsi="Arial" w:cs="Arial"/>
                <w:kern w:val="2"/>
                <w:sz w:val="16"/>
                <w:szCs w:val="16"/>
              </w:rPr>
              <w:t>ykdomas geriamojo vandens kokybės monitoringas.</w:t>
            </w:r>
            <w:r w:rsidRPr="00886BE0">
              <w:rPr>
                <w:rFonts w:ascii="Arial" w:eastAsia="Aptos" w:hAnsi="Arial" w:cs="Arial"/>
                <w:kern w:val="2"/>
                <w:sz w:val="16"/>
                <w:szCs w:val="16"/>
              </w:rPr>
              <w:t xml:space="preserve"> Vandens sauga r kokybė atitiko HN reikalavimus.</w:t>
            </w:r>
          </w:p>
          <w:p w14:paraId="29C29958" w14:textId="03ADF9E4" w:rsidR="009C5CEB" w:rsidRPr="00886BE0" w:rsidRDefault="009C5CEB" w:rsidP="009C5CEB">
            <w:pPr>
              <w:spacing w:before="0" w:after="0" w:line="240" w:lineRule="auto"/>
              <w:jc w:val="right"/>
              <w:rPr>
                <w:rFonts w:ascii="Arial" w:eastAsia="Aptos" w:hAnsi="Arial" w:cs="Arial"/>
                <w:kern w:val="2"/>
                <w:sz w:val="16"/>
                <w:szCs w:val="16"/>
                <w:lang w:val="en-GB"/>
              </w:rPr>
            </w:pPr>
            <w:r w:rsidRPr="00886BE0">
              <w:rPr>
                <w:rFonts w:ascii="Arial" w:hAnsi="Arial" w:cs="Arial"/>
                <w:i/>
                <w:iCs/>
                <w:sz w:val="16"/>
                <w:szCs w:val="16"/>
              </w:rPr>
              <w:t>(šaltinis: AB „Klaipėdos vanduo“)</w:t>
            </w:r>
          </w:p>
        </w:tc>
        <w:tc>
          <w:tcPr>
            <w:tcW w:w="993" w:type="dxa"/>
            <w:tcBorders>
              <w:top w:val="single" w:sz="4" w:space="0" w:color="auto"/>
              <w:left w:val="single" w:sz="4" w:space="0" w:color="auto"/>
              <w:bottom w:val="single" w:sz="4" w:space="0" w:color="auto"/>
              <w:right w:val="single" w:sz="4" w:space="0" w:color="auto"/>
            </w:tcBorders>
          </w:tcPr>
          <w:p w14:paraId="2E0A73D9" w14:textId="7B1F41D7" w:rsidR="00E054E0" w:rsidRPr="00886BE0" w:rsidRDefault="00E054E0" w:rsidP="00E054E0">
            <w:pPr>
              <w:spacing w:before="0" w:after="0" w:line="240" w:lineRule="auto"/>
              <w:jc w:val="center"/>
              <w:rPr>
                <w:rFonts w:ascii="Arial" w:eastAsia="Aptos" w:hAnsi="Arial" w:cs="Arial"/>
                <w:kern w:val="2"/>
                <w:sz w:val="16"/>
                <w:szCs w:val="16"/>
              </w:rPr>
            </w:pPr>
          </w:p>
        </w:tc>
      </w:tr>
      <w:tr w:rsidR="00E054E0" w:rsidRPr="00886BE0" w14:paraId="5AE75E64" w14:textId="620B0766" w:rsidTr="008A5123">
        <w:trPr>
          <w:trHeight w:val="267"/>
        </w:trPr>
        <w:tc>
          <w:tcPr>
            <w:tcW w:w="562" w:type="dxa"/>
            <w:tcBorders>
              <w:top w:val="single" w:sz="4" w:space="0" w:color="auto"/>
              <w:left w:val="single" w:sz="4" w:space="0" w:color="auto"/>
              <w:bottom w:val="single" w:sz="4" w:space="0" w:color="auto"/>
              <w:right w:val="single" w:sz="4" w:space="0" w:color="auto"/>
            </w:tcBorders>
            <w:shd w:val="clear" w:color="auto" w:fill="auto"/>
          </w:tcPr>
          <w:p w14:paraId="3D5C5B54" w14:textId="2F8E09F9"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1.5.4.</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B288700"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Įteisinti vandenvietės apsaugos zoną.</w:t>
            </w:r>
          </w:p>
          <w:p w14:paraId="7CCFCA89" w14:textId="77777777" w:rsidR="00E054E0" w:rsidRPr="00886BE0" w:rsidRDefault="00E054E0" w:rsidP="00E054E0">
            <w:pPr>
              <w:spacing w:before="0" w:after="0" w:line="240" w:lineRule="auto"/>
              <w:rPr>
                <w:rFonts w:ascii="Arial" w:eastAsia="Aptos" w:hAnsi="Arial" w:cs="Arial"/>
                <w:kern w:val="2"/>
                <w:sz w:val="16"/>
                <w:szCs w:val="16"/>
              </w:rPr>
            </w:pPr>
          </w:p>
          <w:p w14:paraId="4A99EB2C" w14:textId="77777777" w:rsidR="00E054E0" w:rsidRPr="00886BE0" w:rsidRDefault="00E054E0" w:rsidP="00E054E0">
            <w:pPr>
              <w:spacing w:before="0" w:after="0" w:line="240" w:lineRule="auto"/>
              <w:rPr>
                <w:rFonts w:ascii="Arial" w:eastAsia="Aptos" w:hAnsi="Arial" w:cs="Arial"/>
                <w:kern w:val="2"/>
                <w:sz w:val="16"/>
                <w:szCs w:val="16"/>
              </w:rPr>
            </w:pP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Pr>
          <w:p w14:paraId="0DDFC523"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Parengtas vandenvietės apsaugos  zonos nustatymo</w:t>
            </w:r>
            <w:ins w:id="12" w:author="Rūta Sipavičienė" w:date="2024-03-07T14:22:00Z">
              <w:r w:rsidRPr="00886BE0">
                <w:rPr>
                  <w:rFonts w:ascii="Arial" w:eastAsia="Aptos" w:hAnsi="Arial" w:cs="Arial"/>
                  <w:kern w:val="2"/>
                  <w:sz w:val="16"/>
                  <w:szCs w:val="16"/>
                </w:rPr>
                <w:t xml:space="preserve"> </w:t>
              </w:r>
            </w:ins>
            <w:r w:rsidRPr="00886BE0">
              <w:rPr>
                <w:rFonts w:ascii="Arial" w:eastAsia="Aptos" w:hAnsi="Arial" w:cs="Arial"/>
                <w:kern w:val="2"/>
                <w:sz w:val="16"/>
                <w:szCs w:val="16"/>
              </w:rPr>
              <w:t>projektas.</w:t>
            </w:r>
          </w:p>
          <w:p w14:paraId="5C9A947F" w14:textId="77777777" w:rsidR="00E054E0" w:rsidRPr="00886BE0" w:rsidRDefault="00E054E0" w:rsidP="00E054E0">
            <w:pPr>
              <w:spacing w:before="0" w:after="0" w:line="240" w:lineRule="auto"/>
              <w:rPr>
                <w:rFonts w:ascii="Arial" w:eastAsia="Aptos" w:hAnsi="Arial" w:cs="Arial"/>
                <w:kern w:val="2"/>
                <w:sz w:val="16"/>
                <w:szCs w:val="16"/>
              </w:rPr>
            </w:pPr>
          </w:p>
          <w:p w14:paraId="313FC299"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Įteisinta vandenvietės apsaugos zona.</w:t>
            </w:r>
          </w:p>
          <w:p w14:paraId="76194816" w14:textId="77777777" w:rsidR="00E054E0" w:rsidRPr="00886BE0" w:rsidRDefault="00E054E0" w:rsidP="00E054E0">
            <w:pPr>
              <w:spacing w:before="0" w:after="0" w:line="240" w:lineRule="auto"/>
              <w:rPr>
                <w:rFonts w:ascii="Arial" w:eastAsia="Aptos" w:hAnsi="Arial" w:cs="Arial"/>
                <w:kern w:val="2"/>
                <w:sz w:val="16"/>
                <w:szCs w:val="16"/>
              </w:rPr>
            </w:pPr>
          </w:p>
          <w:p w14:paraId="42EF7265"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lastRenderedPageBreak/>
              <w:t>Aprobuoti gėlo požeminio vandens ištekliai.</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047703"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lastRenderedPageBreak/>
              <w:t>KRSA</w:t>
            </w:r>
          </w:p>
          <w:p w14:paraId="0156A4A1"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AB „Klaipėdos vanduo“</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F675BF"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 BL</w:t>
            </w:r>
          </w:p>
          <w:p w14:paraId="5110289B" w14:textId="77777777" w:rsidR="00E054E0" w:rsidRPr="00886BE0" w:rsidRDefault="00E054E0" w:rsidP="00E054E0">
            <w:pPr>
              <w:spacing w:before="0" w:after="0" w:line="240" w:lineRule="auto"/>
              <w:rPr>
                <w:rFonts w:ascii="Arial" w:eastAsia="Aptos" w:hAnsi="Arial" w:cs="Arial"/>
                <w:b/>
                <w:bCs/>
                <w:kern w:val="2"/>
                <w:sz w:val="16"/>
                <w:szCs w:val="16"/>
              </w:rPr>
            </w:pPr>
            <w:r w:rsidRPr="00886BE0">
              <w:rPr>
                <w:rFonts w:ascii="Arial" w:eastAsia="Aptos" w:hAnsi="Arial" w:cs="Arial"/>
                <w:kern w:val="2"/>
                <w:sz w:val="16"/>
                <w:szCs w:val="16"/>
              </w:rPr>
              <w:t>AB „Klaipėdos vanduo“ BL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F2B03A"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5F8CD1"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2026</w:t>
            </w:r>
          </w:p>
        </w:tc>
        <w:tc>
          <w:tcPr>
            <w:tcW w:w="1417" w:type="dxa"/>
            <w:tcBorders>
              <w:top w:val="single" w:sz="4" w:space="0" w:color="auto"/>
              <w:left w:val="single" w:sz="4" w:space="0" w:color="auto"/>
              <w:bottom w:val="single" w:sz="4" w:space="0" w:color="auto"/>
              <w:right w:val="single" w:sz="4" w:space="0" w:color="auto"/>
            </w:tcBorders>
          </w:tcPr>
          <w:p w14:paraId="1F399D86" w14:textId="6EDA975E" w:rsidR="00E054E0" w:rsidRPr="00886BE0" w:rsidRDefault="00C477D1" w:rsidP="00E054E0">
            <w:pPr>
              <w:spacing w:before="0" w:after="0" w:line="240" w:lineRule="auto"/>
              <w:jc w:val="center"/>
              <w:rPr>
                <w:rFonts w:ascii="Arial" w:eastAsia="Aptos" w:hAnsi="Arial" w:cs="Arial"/>
                <w:kern w:val="2"/>
                <w:sz w:val="16"/>
                <w:szCs w:val="16"/>
              </w:rPr>
            </w:pPr>
            <w:r w:rsidRPr="00886BE0">
              <w:rPr>
                <w:rFonts w:ascii="Arial" w:eastAsia="Aptos" w:hAnsi="Arial" w:cs="Arial"/>
                <w:kern w:val="2"/>
                <w:sz w:val="16"/>
                <w:szCs w:val="16"/>
              </w:rPr>
              <w:t>Vykdoma</w:t>
            </w:r>
          </w:p>
        </w:tc>
        <w:tc>
          <w:tcPr>
            <w:tcW w:w="709" w:type="dxa"/>
            <w:tcBorders>
              <w:top w:val="single" w:sz="4" w:space="0" w:color="auto"/>
              <w:left w:val="single" w:sz="4" w:space="0" w:color="auto"/>
              <w:bottom w:val="single" w:sz="4" w:space="0" w:color="auto"/>
              <w:right w:val="single" w:sz="4" w:space="0" w:color="auto"/>
            </w:tcBorders>
          </w:tcPr>
          <w:p w14:paraId="39E03811" w14:textId="7EDCD2D8" w:rsidR="00E054E0" w:rsidRPr="00886BE0" w:rsidRDefault="00D467C5" w:rsidP="00E054E0">
            <w:pPr>
              <w:spacing w:before="0" w:after="0" w:line="240" w:lineRule="auto"/>
              <w:jc w:val="center"/>
              <w:rPr>
                <w:rFonts w:ascii="Arial" w:eastAsia="Aptos" w:hAnsi="Arial" w:cs="Arial"/>
                <w:kern w:val="2"/>
                <w:sz w:val="16"/>
                <w:szCs w:val="16"/>
              </w:rPr>
            </w:pPr>
            <w:r w:rsidRPr="00886BE0">
              <w:rPr>
                <w:rFonts w:ascii="Arial" w:eastAsia="Aptos" w:hAnsi="Arial" w:cs="Arial"/>
                <w:kern w:val="2"/>
                <w:sz w:val="16"/>
                <w:szCs w:val="16"/>
              </w:rPr>
              <w:t>n. d.</w:t>
            </w:r>
          </w:p>
        </w:tc>
        <w:tc>
          <w:tcPr>
            <w:tcW w:w="3544" w:type="dxa"/>
            <w:tcBorders>
              <w:top w:val="single" w:sz="4" w:space="0" w:color="auto"/>
              <w:left w:val="single" w:sz="4" w:space="0" w:color="auto"/>
              <w:bottom w:val="single" w:sz="4" w:space="0" w:color="auto"/>
              <w:right w:val="single" w:sz="4" w:space="0" w:color="auto"/>
            </w:tcBorders>
          </w:tcPr>
          <w:p w14:paraId="20752790" w14:textId="77777777" w:rsidR="00C477D1" w:rsidRPr="00886BE0" w:rsidRDefault="00C477D1" w:rsidP="00C477D1">
            <w:pPr>
              <w:spacing w:after="0"/>
              <w:rPr>
                <w:rFonts w:ascii="Arial" w:hAnsi="Arial" w:cs="Arial"/>
                <w:sz w:val="16"/>
                <w:szCs w:val="16"/>
              </w:rPr>
            </w:pPr>
            <w:r w:rsidRPr="00886BE0">
              <w:rPr>
                <w:rFonts w:ascii="Arial" w:hAnsi="Arial" w:cs="Arial"/>
                <w:sz w:val="16"/>
                <w:szCs w:val="16"/>
              </w:rPr>
              <w:t>Parengtas vandenvietės apsaugos zonos projektas. Naujos vandenviečių apsaugos zonos neįteisintos.</w:t>
            </w:r>
          </w:p>
          <w:p w14:paraId="6A381994" w14:textId="497B85D2" w:rsidR="00E054E0" w:rsidRPr="00886BE0" w:rsidRDefault="00C477D1" w:rsidP="00C477D1">
            <w:pPr>
              <w:spacing w:before="0" w:after="0" w:line="240" w:lineRule="auto"/>
              <w:jc w:val="center"/>
              <w:rPr>
                <w:rFonts w:ascii="Arial" w:eastAsia="Aptos" w:hAnsi="Arial" w:cs="Arial"/>
                <w:kern w:val="2"/>
                <w:sz w:val="16"/>
                <w:szCs w:val="16"/>
              </w:rPr>
            </w:pPr>
            <w:r w:rsidRPr="00886BE0">
              <w:rPr>
                <w:rFonts w:ascii="Arial" w:hAnsi="Arial" w:cs="Arial"/>
                <w:i/>
                <w:iCs/>
                <w:sz w:val="16"/>
                <w:szCs w:val="16"/>
              </w:rPr>
              <w:t>(šaltinis: AB „Klaipėdos vanduo“)</w:t>
            </w:r>
          </w:p>
        </w:tc>
        <w:tc>
          <w:tcPr>
            <w:tcW w:w="993" w:type="dxa"/>
            <w:tcBorders>
              <w:top w:val="single" w:sz="4" w:space="0" w:color="auto"/>
              <w:left w:val="single" w:sz="4" w:space="0" w:color="auto"/>
              <w:bottom w:val="single" w:sz="4" w:space="0" w:color="auto"/>
              <w:right w:val="single" w:sz="4" w:space="0" w:color="auto"/>
            </w:tcBorders>
          </w:tcPr>
          <w:p w14:paraId="5C27BD67" w14:textId="6D00072A" w:rsidR="00E054E0" w:rsidRPr="00886BE0" w:rsidRDefault="00E054E0" w:rsidP="00E054E0">
            <w:pPr>
              <w:spacing w:before="0" w:after="0" w:line="240" w:lineRule="auto"/>
              <w:jc w:val="center"/>
              <w:rPr>
                <w:rFonts w:ascii="Arial" w:eastAsia="Aptos" w:hAnsi="Arial" w:cs="Arial"/>
                <w:kern w:val="2"/>
                <w:sz w:val="16"/>
                <w:szCs w:val="16"/>
              </w:rPr>
            </w:pPr>
          </w:p>
        </w:tc>
      </w:tr>
      <w:tr w:rsidR="00E054E0" w:rsidRPr="00886BE0" w14:paraId="73A98996" w14:textId="7B9A0117" w:rsidTr="008A5123">
        <w:tc>
          <w:tcPr>
            <w:tcW w:w="562" w:type="dxa"/>
            <w:tcBorders>
              <w:top w:val="single" w:sz="4" w:space="0" w:color="auto"/>
              <w:left w:val="single" w:sz="4" w:space="0" w:color="auto"/>
              <w:bottom w:val="single" w:sz="4" w:space="0" w:color="auto"/>
              <w:right w:val="single" w:sz="4" w:space="0" w:color="auto"/>
            </w:tcBorders>
            <w:shd w:val="clear" w:color="auto" w:fill="auto"/>
          </w:tcPr>
          <w:p w14:paraId="791D1783" w14:textId="5578CDA8"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1.5.5.</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C1C0016"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Aprobuoti Endriejavo gėlo požeminio vandens išteklius.</w:t>
            </w:r>
          </w:p>
        </w:tc>
        <w:tc>
          <w:tcPr>
            <w:tcW w:w="1701" w:type="dxa"/>
            <w:vMerge/>
            <w:tcBorders>
              <w:top w:val="single" w:sz="4" w:space="0" w:color="auto"/>
              <w:left w:val="single" w:sz="4" w:space="0" w:color="auto"/>
              <w:bottom w:val="single" w:sz="4" w:space="0" w:color="auto"/>
              <w:right w:val="single" w:sz="4" w:space="0" w:color="auto"/>
            </w:tcBorders>
            <w:shd w:val="clear" w:color="auto" w:fill="auto"/>
          </w:tcPr>
          <w:p w14:paraId="093C43CE" w14:textId="77777777" w:rsidR="00E054E0" w:rsidRPr="00886BE0" w:rsidRDefault="00E054E0" w:rsidP="00E054E0">
            <w:pPr>
              <w:spacing w:before="0" w:after="0" w:line="240" w:lineRule="auto"/>
              <w:rPr>
                <w:rFonts w:ascii="Arial" w:eastAsia="Aptos" w:hAnsi="Arial" w:cs="Arial"/>
                <w:kern w:val="2"/>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01FA65"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KRSA</w:t>
            </w:r>
          </w:p>
          <w:p w14:paraId="2EEFD640"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AB „Klaipėdos vanduo“</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FB1BC2"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 BL</w:t>
            </w:r>
          </w:p>
          <w:p w14:paraId="5964B864" w14:textId="77777777" w:rsidR="00E054E0" w:rsidRPr="00886BE0" w:rsidRDefault="00E054E0" w:rsidP="00E054E0">
            <w:pPr>
              <w:spacing w:before="0" w:after="0" w:line="240" w:lineRule="auto"/>
              <w:rPr>
                <w:rFonts w:ascii="Arial" w:eastAsia="Aptos" w:hAnsi="Arial" w:cs="Arial"/>
                <w:b/>
                <w:bCs/>
                <w:kern w:val="2"/>
                <w:sz w:val="16"/>
                <w:szCs w:val="16"/>
              </w:rPr>
            </w:pPr>
            <w:r w:rsidRPr="00886BE0">
              <w:rPr>
                <w:rFonts w:ascii="Arial" w:eastAsia="Aptos" w:hAnsi="Arial" w:cs="Arial"/>
                <w:kern w:val="2"/>
                <w:sz w:val="16"/>
                <w:szCs w:val="16"/>
              </w:rPr>
              <w:t xml:space="preserve">AB „Klaipėdos </w:t>
            </w:r>
            <w:r w:rsidRPr="00886BE0">
              <w:rPr>
                <w:rFonts w:ascii="Arial" w:eastAsia="Aptos" w:hAnsi="Arial" w:cs="Arial"/>
                <w:kern w:val="2"/>
                <w:sz w:val="16"/>
                <w:szCs w:val="16"/>
              </w:rPr>
              <w:lastRenderedPageBreak/>
              <w:t>vanduo“ BL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02C925"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lastRenderedPageBreak/>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EB4ABC"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2026</w:t>
            </w:r>
          </w:p>
        </w:tc>
        <w:tc>
          <w:tcPr>
            <w:tcW w:w="1417" w:type="dxa"/>
            <w:tcBorders>
              <w:top w:val="single" w:sz="4" w:space="0" w:color="auto"/>
              <w:left w:val="single" w:sz="4" w:space="0" w:color="auto"/>
              <w:bottom w:val="single" w:sz="4" w:space="0" w:color="auto"/>
              <w:right w:val="single" w:sz="4" w:space="0" w:color="auto"/>
            </w:tcBorders>
          </w:tcPr>
          <w:p w14:paraId="077F92CA" w14:textId="517C4462" w:rsidR="00E054E0" w:rsidRPr="00886BE0" w:rsidRDefault="009342EA" w:rsidP="00E054E0">
            <w:pPr>
              <w:spacing w:before="0" w:after="0" w:line="240" w:lineRule="auto"/>
              <w:jc w:val="center"/>
              <w:rPr>
                <w:rFonts w:ascii="Arial" w:eastAsia="Aptos" w:hAnsi="Arial" w:cs="Arial"/>
                <w:kern w:val="2"/>
                <w:sz w:val="16"/>
                <w:szCs w:val="16"/>
              </w:rPr>
            </w:pPr>
            <w:r w:rsidRPr="00886BE0">
              <w:rPr>
                <w:rFonts w:ascii="Arial" w:eastAsia="Aptos" w:hAnsi="Arial" w:cs="Arial"/>
                <w:kern w:val="2"/>
                <w:sz w:val="16"/>
                <w:szCs w:val="16"/>
              </w:rPr>
              <w:t>Įgyvendinta</w:t>
            </w:r>
          </w:p>
        </w:tc>
        <w:tc>
          <w:tcPr>
            <w:tcW w:w="709" w:type="dxa"/>
            <w:tcBorders>
              <w:top w:val="single" w:sz="4" w:space="0" w:color="auto"/>
              <w:left w:val="single" w:sz="4" w:space="0" w:color="auto"/>
              <w:bottom w:val="single" w:sz="4" w:space="0" w:color="auto"/>
              <w:right w:val="single" w:sz="4" w:space="0" w:color="auto"/>
            </w:tcBorders>
          </w:tcPr>
          <w:p w14:paraId="7B5E4EEC" w14:textId="507129BF" w:rsidR="00E054E0" w:rsidRPr="00886BE0" w:rsidRDefault="00D467C5" w:rsidP="00E054E0">
            <w:pPr>
              <w:spacing w:before="0" w:after="0" w:line="240" w:lineRule="auto"/>
              <w:jc w:val="center"/>
              <w:rPr>
                <w:rFonts w:ascii="Arial" w:eastAsia="Aptos" w:hAnsi="Arial" w:cs="Arial"/>
                <w:kern w:val="2"/>
                <w:sz w:val="16"/>
                <w:szCs w:val="16"/>
              </w:rPr>
            </w:pPr>
            <w:r w:rsidRPr="00886BE0">
              <w:rPr>
                <w:rFonts w:ascii="Arial" w:eastAsia="Aptos" w:hAnsi="Arial" w:cs="Arial"/>
                <w:kern w:val="2"/>
                <w:sz w:val="16"/>
                <w:szCs w:val="16"/>
              </w:rPr>
              <w:t>n. d.</w:t>
            </w:r>
          </w:p>
        </w:tc>
        <w:tc>
          <w:tcPr>
            <w:tcW w:w="3544" w:type="dxa"/>
            <w:tcBorders>
              <w:top w:val="single" w:sz="4" w:space="0" w:color="auto"/>
              <w:left w:val="single" w:sz="4" w:space="0" w:color="auto"/>
              <w:bottom w:val="single" w:sz="4" w:space="0" w:color="auto"/>
              <w:right w:val="single" w:sz="4" w:space="0" w:color="auto"/>
            </w:tcBorders>
          </w:tcPr>
          <w:p w14:paraId="3F77A833" w14:textId="79B0EAE5" w:rsidR="009342EA" w:rsidRPr="00886BE0" w:rsidRDefault="009342EA" w:rsidP="009342EA">
            <w:pPr>
              <w:spacing w:after="0"/>
              <w:rPr>
                <w:rFonts w:ascii="Arial" w:eastAsia="Aptos" w:hAnsi="Arial" w:cs="Arial"/>
                <w:kern w:val="2"/>
                <w:sz w:val="16"/>
                <w:szCs w:val="16"/>
              </w:rPr>
            </w:pPr>
            <w:r w:rsidRPr="00886BE0">
              <w:rPr>
                <w:rFonts w:ascii="Arial" w:eastAsia="Aptos" w:hAnsi="Arial" w:cs="Arial"/>
                <w:kern w:val="2"/>
                <w:sz w:val="16"/>
                <w:szCs w:val="16"/>
              </w:rPr>
              <w:t xml:space="preserve">Aprobuoti </w:t>
            </w:r>
            <w:r w:rsidR="00C42E31" w:rsidRPr="00886BE0">
              <w:rPr>
                <w:rFonts w:ascii="Arial" w:eastAsia="Aptos" w:hAnsi="Arial" w:cs="Arial"/>
                <w:kern w:val="2"/>
                <w:sz w:val="16"/>
                <w:szCs w:val="16"/>
              </w:rPr>
              <w:t>Endriejavo</w:t>
            </w:r>
            <w:r w:rsidRPr="00886BE0">
              <w:rPr>
                <w:rFonts w:ascii="Arial" w:eastAsia="Aptos" w:hAnsi="Arial" w:cs="Arial"/>
                <w:kern w:val="2"/>
                <w:sz w:val="16"/>
                <w:szCs w:val="16"/>
              </w:rPr>
              <w:t xml:space="preserve"> gėlo vandens ištekliai.</w:t>
            </w:r>
          </w:p>
          <w:p w14:paraId="263680A2" w14:textId="6C7C8D7B" w:rsidR="00E054E0" w:rsidRPr="00886BE0" w:rsidRDefault="009342EA" w:rsidP="009342EA">
            <w:pPr>
              <w:spacing w:before="0" w:after="0" w:line="240" w:lineRule="auto"/>
              <w:jc w:val="center"/>
              <w:rPr>
                <w:rFonts w:ascii="Arial" w:eastAsia="Aptos" w:hAnsi="Arial" w:cs="Arial"/>
                <w:kern w:val="2"/>
                <w:sz w:val="16"/>
                <w:szCs w:val="16"/>
              </w:rPr>
            </w:pPr>
            <w:r w:rsidRPr="00886BE0">
              <w:rPr>
                <w:rFonts w:ascii="Arial" w:hAnsi="Arial" w:cs="Arial"/>
                <w:i/>
                <w:iCs/>
                <w:sz w:val="16"/>
                <w:szCs w:val="16"/>
              </w:rPr>
              <w:t>(šaltinis: AB „Klaipėdos vanduo“)</w:t>
            </w:r>
          </w:p>
        </w:tc>
        <w:tc>
          <w:tcPr>
            <w:tcW w:w="993" w:type="dxa"/>
            <w:tcBorders>
              <w:top w:val="single" w:sz="4" w:space="0" w:color="auto"/>
              <w:left w:val="single" w:sz="4" w:space="0" w:color="auto"/>
              <w:bottom w:val="single" w:sz="4" w:space="0" w:color="auto"/>
              <w:right w:val="single" w:sz="4" w:space="0" w:color="auto"/>
            </w:tcBorders>
          </w:tcPr>
          <w:p w14:paraId="5E28C60A" w14:textId="25B4DEE8" w:rsidR="00E054E0" w:rsidRPr="00886BE0" w:rsidRDefault="00E054E0" w:rsidP="00E054E0">
            <w:pPr>
              <w:spacing w:before="0" w:after="0" w:line="240" w:lineRule="auto"/>
              <w:jc w:val="center"/>
              <w:rPr>
                <w:rFonts w:ascii="Arial" w:eastAsia="Aptos" w:hAnsi="Arial" w:cs="Arial"/>
                <w:kern w:val="2"/>
                <w:sz w:val="16"/>
                <w:szCs w:val="16"/>
              </w:rPr>
            </w:pPr>
          </w:p>
        </w:tc>
      </w:tr>
      <w:tr w:rsidR="00E054E0" w:rsidRPr="00886BE0" w14:paraId="07DF19F0" w14:textId="5D42630B" w:rsidTr="008A5123">
        <w:tc>
          <w:tcPr>
            <w:tcW w:w="562" w:type="dxa"/>
            <w:tcBorders>
              <w:top w:val="single" w:sz="4" w:space="0" w:color="auto"/>
              <w:left w:val="single" w:sz="4" w:space="0" w:color="auto"/>
              <w:bottom w:val="single" w:sz="4" w:space="0" w:color="auto"/>
              <w:right w:val="single" w:sz="4" w:space="0" w:color="auto"/>
            </w:tcBorders>
            <w:shd w:val="clear" w:color="auto" w:fill="auto"/>
          </w:tcPr>
          <w:p w14:paraId="4A1026E5" w14:textId="5B481D5B"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1.5.6.</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8B0EC24"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Įregistruoti esamų Endriejavo kapinių sklypą.</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600FD2"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 xml:space="preserve">Parengtas kapinių ŽSFP ar TPD. </w:t>
            </w:r>
          </w:p>
          <w:p w14:paraId="0E4BD6F7" w14:textId="77777777" w:rsidR="00E054E0" w:rsidRPr="00886BE0" w:rsidRDefault="00E054E0" w:rsidP="00E054E0">
            <w:pPr>
              <w:spacing w:before="0" w:after="0" w:line="240" w:lineRule="auto"/>
              <w:rPr>
                <w:rFonts w:ascii="Arial" w:eastAsia="Aptos" w:hAnsi="Arial" w:cs="Arial"/>
                <w:kern w:val="2"/>
                <w:sz w:val="16"/>
                <w:szCs w:val="16"/>
              </w:rPr>
            </w:pPr>
          </w:p>
          <w:p w14:paraId="0E8275E2"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Įregistruotas kapinių sklypas.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F122C3"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CF6D80" w14:textId="77777777" w:rsidR="00E054E0" w:rsidRPr="00886BE0" w:rsidRDefault="00E054E0" w:rsidP="00E054E0">
            <w:pPr>
              <w:spacing w:before="0" w:after="0" w:line="240" w:lineRule="auto"/>
              <w:rPr>
                <w:rFonts w:ascii="Arial" w:eastAsia="Aptos" w:hAnsi="Arial" w:cs="Arial"/>
                <w:b/>
                <w:bCs/>
                <w:kern w:val="2"/>
                <w:sz w:val="16"/>
                <w:szCs w:val="16"/>
              </w:rPr>
            </w:pPr>
            <w:r w:rsidRPr="00886BE0">
              <w:rPr>
                <w:rFonts w:ascii="Arial" w:eastAsia="Aptos" w:hAnsi="Arial" w:cs="Arial"/>
                <w:kern w:val="2"/>
                <w:sz w:val="16"/>
                <w:szCs w:val="16"/>
              </w:rPr>
              <w:t>KRS BL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A8BF76"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C5E449"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2026</w:t>
            </w:r>
          </w:p>
        </w:tc>
        <w:tc>
          <w:tcPr>
            <w:tcW w:w="1417" w:type="dxa"/>
            <w:tcBorders>
              <w:top w:val="single" w:sz="4" w:space="0" w:color="auto"/>
              <w:left w:val="single" w:sz="4" w:space="0" w:color="auto"/>
              <w:bottom w:val="single" w:sz="4" w:space="0" w:color="auto"/>
              <w:right w:val="single" w:sz="4" w:space="0" w:color="auto"/>
            </w:tcBorders>
          </w:tcPr>
          <w:p w14:paraId="59236244" w14:textId="2B271F34" w:rsidR="00E054E0" w:rsidRPr="00886BE0" w:rsidRDefault="0035008C" w:rsidP="00B25D3A">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 xml:space="preserve"> Neįgyvendinta</w:t>
            </w:r>
          </w:p>
        </w:tc>
        <w:tc>
          <w:tcPr>
            <w:tcW w:w="709" w:type="dxa"/>
            <w:tcBorders>
              <w:top w:val="single" w:sz="4" w:space="0" w:color="auto"/>
              <w:left w:val="single" w:sz="4" w:space="0" w:color="auto"/>
              <w:bottom w:val="single" w:sz="4" w:space="0" w:color="auto"/>
              <w:right w:val="single" w:sz="4" w:space="0" w:color="auto"/>
            </w:tcBorders>
          </w:tcPr>
          <w:p w14:paraId="59206546" w14:textId="7FC99F17" w:rsidR="00E054E0" w:rsidRPr="00886BE0" w:rsidRDefault="00B25D3A" w:rsidP="00D25016">
            <w:pPr>
              <w:spacing w:before="0" w:after="0" w:line="240" w:lineRule="auto"/>
              <w:jc w:val="center"/>
              <w:rPr>
                <w:rFonts w:ascii="Arial" w:eastAsia="Aptos" w:hAnsi="Arial" w:cs="Arial"/>
                <w:kern w:val="2"/>
                <w:sz w:val="16"/>
                <w:szCs w:val="16"/>
              </w:rPr>
            </w:pPr>
            <w:r w:rsidRPr="00886BE0">
              <w:rPr>
                <w:rFonts w:ascii="Arial" w:eastAsia="Aptos" w:hAnsi="Arial" w:cs="Arial"/>
                <w:kern w:val="2"/>
                <w:sz w:val="16"/>
                <w:szCs w:val="16"/>
              </w:rPr>
              <w:t>-</w:t>
            </w:r>
          </w:p>
        </w:tc>
        <w:tc>
          <w:tcPr>
            <w:tcW w:w="3544" w:type="dxa"/>
            <w:tcBorders>
              <w:top w:val="single" w:sz="4" w:space="0" w:color="auto"/>
              <w:left w:val="single" w:sz="4" w:space="0" w:color="auto"/>
              <w:bottom w:val="single" w:sz="4" w:space="0" w:color="auto"/>
              <w:right w:val="single" w:sz="4" w:space="0" w:color="auto"/>
            </w:tcBorders>
          </w:tcPr>
          <w:p w14:paraId="31FFF96A" w14:textId="173567E3" w:rsidR="00E054E0" w:rsidRPr="00886BE0" w:rsidRDefault="00B25D3A" w:rsidP="00B25D3A">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Neparengti TPD, sklypas nesuformuotas, n</w:t>
            </w:r>
            <w:r w:rsidR="00D537F8" w:rsidRPr="00886BE0">
              <w:rPr>
                <w:rFonts w:ascii="Arial" w:eastAsia="Aptos" w:hAnsi="Arial" w:cs="Arial"/>
                <w:kern w:val="2"/>
                <w:sz w:val="16"/>
                <w:szCs w:val="16"/>
              </w:rPr>
              <w:t>eįregistruotas.</w:t>
            </w:r>
          </w:p>
        </w:tc>
        <w:tc>
          <w:tcPr>
            <w:tcW w:w="993" w:type="dxa"/>
            <w:tcBorders>
              <w:top w:val="single" w:sz="4" w:space="0" w:color="auto"/>
              <w:left w:val="single" w:sz="4" w:space="0" w:color="auto"/>
              <w:bottom w:val="single" w:sz="4" w:space="0" w:color="auto"/>
              <w:right w:val="single" w:sz="4" w:space="0" w:color="auto"/>
            </w:tcBorders>
          </w:tcPr>
          <w:p w14:paraId="56DE8F09" w14:textId="36C6A95D" w:rsidR="00E054E0" w:rsidRPr="00886BE0" w:rsidRDefault="00D467C5" w:rsidP="00E054E0">
            <w:pPr>
              <w:spacing w:before="0" w:after="0" w:line="240" w:lineRule="auto"/>
              <w:jc w:val="center"/>
              <w:rPr>
                <w:rFonts w:ascii="Arial" w:eastAsia="Aptos" w:hAnsi="Arial" w:cs="Arial"/>
                <w:kern w:val="2"/>
                <w:sz w:val="16"/>
                <w:szCs w:val="16"/>
              </w:rPr>
            </w:pPr>
            <w:r w:rsidRPr="00886BE0">
              <w:rPr>
                <w:rFonts w:ascii="Arial" w:eastAsia="Aptos" w:hAnsi="Arial" w:cs="Arial"/>
                <w:kern w:val="2"/>
                <w:sz w:val="16"/>
                <w:szCs w:val="16"/>
              </w:rPr>
              <w:t>n. d.</w:t>
            </w:r>
          </w:p>
        </w:tc>
      </w:tr>
      <w:tr w:rsidR="00E054E0" w:rsidRPr="00886BE0" w14:paraId="6290EF2B" w14:textId="332237A5" w:rsidTr="008A5123">
        <w:tc>
          <w:tcPr>
            <w:tcW w:w="562" w:type="dxa"/>
            <w:tcBorders>
              <w:top w:val="single" w:sz="4" w:space="0" w:color="auto"/>
              <w:left w:val="single" w:sz="4" w:space="0" w:color="auto"/>
              <w:bottom w:val="single" w:sz="4" w:space="0" w:color="auto"/>
              <w:right w:val="single" w:sz="4" w:space="0" w:color="auto"/>
            </w:tcBorders>
            <w:shd w:val="clear" w:color="auto" w:fill="auto"/>
          </w:tcPr>
          <w:p w14:paraId="14F2B0D5" w14:textId="6E8E969A"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1.5.7.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D768809"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 xml:space="preserve">Vykdyti išleidžiamų į paviršinius vandenis buitinių nuotekų kontrolę.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74DA501"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Kontrolė ir priežiūra.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BFC1C6"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KRSA</w:t>
            </w:r>
          </w:p>
          <w:p w14:paraId="7F799B6C"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NVSC</w:t>
            </w:r>
          </w:p>
          <w:p w14:paraId="4C874144" w14:textId="259A8E7C"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 xml:space="preserve">AB „Klaipėdos vanduo“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DF9DA6"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 BL</w:t>
            </w:r>
          </w:p>
          <w:p w14:paraId="4CAFE23D"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LR VBL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871E99"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AD7E4A"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2026</w:t>
            </w:r>
          </w:p>
        </w:tc>
        <w:tc>
          <w:tcPr>
            <w:tcW w:w="1417" w:type="dxa"/>
            <w:tcBorders>
              <w:top w:val="single" w:sz="4" w:space="0" w:color="auto"/>
              <w:left w:val="single" w:sz="4" w:space="0" w:color="auto"/>
              <w:bottom w:val="single" w:sz="4" w:space="0" w:color="auto"/>
              <w:right w:val="single" w:sz="4" w:space="0" w:color="auto"/>
            </w:tcBorders>
          </w:tcPr>
          <w:p w14:paraId="181E3A2C" w14:textId="5DB5C85D" w:rsidR="00E054E0" w:rsidRPr="00886BE0" w:rsidRDefault="00DF46A4" w:rsidP="00E054E0">
            <w:pPr>
              <w:spacing w:before="0" w:after="0" w:line="240" w:lineRule="auto"/>
              <w:jc w:val="center"/>
              <w:rPr>
                <w:rFonts w:ascii="Arial" w:eastAsia="Aptos" w:hAnsi="Arial" w:cs="Arial"/>
                <w:kern w:val="2"/>
                <w:sz w:val="16"/>
                <w:szCs w:val="16"/>
              </w:rPr>
            </w:pPr>
            <w:r w:rsidRPr="00886BE0">
              <w:rPr>
                <w:rFonts w:ascii="Arial" w:eastAsia="Aptos" w:hAnsi="Arial" w:cs="Arial"/>
                <w:kern w:val="2"/>
                <w:sz w:val="16"/>
                <w:szCs w:val="16"/>
              </w:rPr>
              <w:t>Vykdoma</w:t>
            </w:r>
          </w:p>
        </w:tc>
        <w:tc>
          <w:tcPr>
            <w:tcW w:w="709" w:type="dxa"/>
            <w:tcBorders>
              <w:top w:val="single" w:sz="4" w:space="0" w:color="auto"/>
              <w:left w:val="single" w:sz="4" w:space="0" w:color="auto"/>
              <w:bottom w:val="single" w:sz="4" w:space="0" w:color="auto"/>
              <w:right w:val="single" w:sz="4" w:space="0" w:color="auto"/>
            </w:tcBorders>
          </w:tcPr>
          <w:p w14:paraId="2BFFF3C5" w14:textId="715F3308" w:rsidR="00E054E0" w:rsidRPr="00886BE0" w:rsidRDefault="00DF46A4" w:rsidP="00D25016">
            <w:pPr>
              <w:spacing w:before="0" w:after="0" w:line="240" w:lineRule="auto"/>
              <w:jc w:val="center"/>
              <w:rPr>
                <w:rFonts w:ascii="Arial" w:eastAsia="Aptos" w:hAnsi="Arial" w:cs="Arial"/>
                <w:kern w:val="2"/>
                <w:sz w:val="16"/>
                <w:szCs w:val="16"/>
              </w:rPr>
            </w:pPr>
            <w:r w:rsidRPr="00886BE0">
              <w:rPr>
                <w:rFonts w:ascii="Arial" w:eastAsia="Aptos" w:hAnsi="Arial" w:cs="Arial"/>
                <w:kern w:val="2"/>
                <w:sz w:val="16"/>
                <w:szCs w:val="16"/>
              </w:rPr>
              <w:t>-</w:t>
            </w:r>
          </w:p>
        </w:tc>
        <w:tc>
          <w:tcPr>
            <w:tcW w:w="3544" w:type="dxa"/>
            <w:tcBorders>
              <w:top w:val="single" w:sz="4" w:space="0" w:color="auto"/>
              <w:left w:val="single" w:sz="4" w:space="0" w:color="auto"/>
              <w:bottom w:val="single" w:sz="4" w:space="0" w:color="auto"/>
              <w:right w:val="single" w:sz="4" w:space="0" w:color="auto"/>
            </w:tcBorders>
          </w:tcPr>
          <w:p w14:paraId="0F387532" w14:textId="77777777" w:rsidR="00E054E0" w:rsidRPr="00886BE0" w:rsidRDefault="00DF46A4" w:rsidP="00DF46A4">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Vykdomas pagal su Aplinkos apsaugos agentūra suderintą monitoringo programą.</w:t>
            </w:r>
          </w:p>
          <w:p w14:paraId="387C2075" w14:textId="03F4A5E8" w:rsidR="00DF46A4" w:rsidRPr="00886BE0" w:rsidRDefault="00DF46A4" w:rsidP="00DF46A4">
            <w:pPr>
              <w:spacing w:before="0" w:after="0" w:line="240" w:lineRule="auto"/>
              <w:jc w:val="right"/>
              <w:rPr>
                <w:rFonts w:ascii="Arial" w:eastAsia="Aptos" w:hAnsi="Arial" w:cs="Arial"/>
                <w:kern w:val="2"/>
                <w:sz w:val="16"/>
                <w:szCs w:val="16"/>
              </w:rPr>
            </w:pPr>
            <w:r w:rsidRPr="00886BE0">
              <w:rPr>
                <w:rFonts w:ascii="Arial" w:hAnsi="Arial" w:cs="Arial"/>
                <w:i/>
                <w:iCs/>
                <w:sz w:val="16"/>
                <w:szCs w:val="16"/>
              </w:rPr>
              <w:t>(šaltinis: AB „Klaipėdos vanduo“)</w:t>
            </w:r>
          </w:p>
        </w:tc>
        <w:tc>
          <w:tcPr>
            <w:tcW w:w="993" w:type="dxa"/>
            <w:tcBorders>
              <w:top w:val="single" w:sz="4" w:space="0" w:color="auto"/>
              <w:left w:val="single" w:sz="4" w:space="0" w:color="auto"/>
              <w:bottom w:val="single" w:sz="4" w:space="0" w:color="auto"/>
              <w:right w:val="single" w:sz="4" w:space="0" w:color="auto"/>
            </w:tcBorders>
          </w:tcPr>
          <w:p w14:paraId="42BD7395" w14:textId="36DAD4FF" w:rsidR="00E054E0" w:rsidRPr="00886BE0" w:rsidRDefault="00E054E0" w:rsidP="00E054E0">
            <w:pPr>
              <w:spacing w:before="0" w:after="0" w:line="240" w:lineRule="auto"/>
              <w:jc w:val="center"/>
              <w:rPr>
                <w:rFonts w:ascii="Arial" w:eastAsia="Aptos" w:hAnsi="Arial" w:cs="Arial"/>
                <w:kern w:val="2"/>
                <w:sz w:val="16"/>
                <w:szCs w:val="16"/>
              </w:rPr>
            </w:pPr>
          </w:p>
        </w:tc>
      </w:tr>
      <w:tr w:rsidR="00E054E0" w:rsidRPr="00886BE0" w14:paraId="5CD096B6" w14:textId="7907EF45" w:rsidTr="00D25016">
        <w:tc>
          <w:tcPr>
            <w:tcW w:w="562" w:type="dxa"/>
            <w:tcBorders>
              <w:top w:val="single" w:sz="4" w:space="0" w:color="auto"/>
              <w:left w:val="single" w:sz="4" w:space="0" w:color="auto"/>
              <w:bottom w:val="single" w:sz="4" w:space="0" w:color="auto"/>
              <w:right w:val="single" w:sz="4" w:space="0" w:color="auto"/>
            </w:tcBorders>
            <w:shd w:val="clear" w:color="auto" w:fill="auto"/>
          </w:tcPr>
          <w:p w14:paraId="6D342CC5"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b/>
                <w:bCs/>
                <w:kern w:val="2"/>
                <w:sz w:val="16"/>
                <w:szCs w:val="16"/>
              </w:rPr>
              <w:t>2.</w:t>
            </w:r>
          </w:p>
        </w:tc>
        <w:tc>
          <w:tcPr>
            <w:tcW w:w="5245" w:type="dxa"/>
            <w:gridSpan w:val="4"/>
            <w:tcBorders>
              <w:top w:val="single" w:sz="4" w:space="0" w:color="auto"/>
              <w:left w:val="single" w:sz="4" w:space="0" w:color="auto"/>
              <w:bottom w:val="single" w:sz="4" w:space="0" w:color="auto"/>
              <w:right w:val="single" w:sz="4" w:space="0" w:color="auto"/>
            </w:tcBorders>
            <w:shd w:val="clear" w:color="auto" w:fill="auto"/>
          </w:tcPr>
          <w:p w14:paraId="50DEE458" w14:textId="77777777" w:rsidR="00E054E0" w:rsidRPr="00886BE0" w:rsidRDefault="00E054E0" w:rsidP="00E054E0">
            <w:pPr>
              <w:spacing w:before="0" w:after="0" w:line="240" w:lineRule="auto"/>
              <w:rPr>
                <w:rFonts w:ascii="Arial" w:eastAsia="Aptos" w:hAnsi="Arial" w:cs="Arial"/>
                <w:b/>
                <w:bCs/>
                <w:kern w:val="2"/>
                <w:sz w:val="16"/>
                <w:szCs w:val="16"/>
              </w:rPr>
            </w:pPr>
            <w:r w:rsidRPr="00886BE0">
              <w:rPr>
                <w:rFonts w:ascii="Arial" w:eastAsia="Aptos" w:hAnsi="Arial" w:cs="Arial"/>
                <w:b/>
                <w:bCs/>
                <w:kern w:val="2"/>
                <w:sz w:val="16"/>
                <w:szCs w:val="16"/>
              </w:rPr>
              <w:t>ŽELDYNŲ SISTEMOS VYSTYMAS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EAEA06" w14:textId="56EC5D4F" w:rsidR="00E054E0" w:rsidRPr="00886BE0" w:rsidRDefault="00E054E0" w:rsidP="00E054E0">
            <w:pPr>
              <w:spacing w:before="0" w:after="0" w:line="240" w:lineRule="auto"/>
              <w:rPr>
                <w:rFonts w:ascii="Arial" w:eastAsia="Aptos" w:hAnsi="Arial" w:cs="Arial"/>
                <w:b/>
                <w:bCs/>
                <w:kern w:val="2"/>
                <w:sz w:val="16"/>
                <w:szCs w:val="16"/>
              </w:rPr>
            </w:pPr>
            <w:r w:rsidRPr="00886BE0">
              <w:rPr>
                <w:rFonts w:ascii="Arial" w:hAnsi="Arial" w:cs="Arial"/>
                <w:sz w:val="16"/>
                <w:szCs w:val="16"/>
              </w:rPr>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20AACA" w14:textId="44C4774A" w:rsidR="00E054E0" w:rsidRPr="00886BE0" w:rsidRDefault="00E054E0" w:rsidP="00E054E0">
            <w:pPr>
              <w:spacing w:before="0" w:after="0" w:line="240" w:lineRule="auto"/>
              <w:rPr>
                <w:rFonts w:ascii="Arial" w:eastAsia="Aptos" w:hAnsi="Arial" w:cs="Arial"/>
                <w:b/>
                <w:bCs/>
                <w:kern w:val="2"/>
                <w:sz w:val="16"/>
                <w:szCs w:val="16"/>
              </w:rPr>
            </w:pPr>
            <w:r w:rsidRPr="00886BE0">
              <w:rPr>
                <w:rFonts w:ascii="Arial" w:hAnsi="Arial" w:cs="Arial"/>
                <w:sz w:val="16"/>
                <w:szCs w:val="16"/>
              </w:rPr>
              <w:t>2026</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2138AF" w14:textId="373FC4C4" w:rsidR="00E054E0" w:rsidRPr="00886BE0" w:rsidRDefault="00E054E0" w:rsidP="00E054E0">
            <w:pPr>
              <w:spacing w:before="0" w:after="0" w:line="240" w:lineRule="auto"/>
              <w:rPr>
                <w:rFonts w:ascii="Arial" w:hAnsi="Arial" w:cs="Arial"/>
                <w:sz w:val="16"/>
                <w:szCs w:val="16"/>
              </w:rPr>
            </w:pPr>
            <w:r w:rsidRPr="00886BE0">
              <w:rPr>
                <w:rFonts w:ascii="Arial" w:hAnsi="Arial" w:cs="Arial"/>
                <w:sz w:val="16"/>
                <w:szCs w:val="16"/>
              </w:rPr>
              <w:t xml:space="preserve">Įgyvendintos priemonės: </w:t>
            </w:r>
            <w:r w:rsidR="00A933C6" w:rsidRPr="00886BE0">
              <w:rPr>
                <w:rFonts w:ascii="Arial" w:hAnsi="Arial" w:cs="Arial"/>
                <w:sz w:val="16"/>
                <w:szCs w:val="16"/>
              </w:rPr>
              <w:t>0</w:t>
            </w:r>
          </w:p>
          <w:p w14:paraId="6EC40536" w14:textId="42ACB6DA" w:rsidR="00E054E0" w:rsidRPr="00886BE0" w:rsidRDefault="00E054E0" w:rsidP="00E054E0">
            <w:pPr>
              <w:spacing w:before="0" w:after="0" w:line="240" w:lineRule="auto"/>
              <w:rPr>
                <w:rFonts w:ascii="Arial" w:hAnsi="Arial" w:cs="Arial"/>
                <w:sz w:val="16"/>
                <w:szCs w:val="16"/>
              </w:rPr>
            </w:pPr>
            <w:r w:rsidRPr="00886BE0">
              <w:rPr>
                <w:rFonts w:ascii="Arial" w:hAnsi="Arial" w:cs="Arial"/>
                <w:sz w:val="16"/>
                <w:szCs w:val="16"/>
              </w:rPr>
              <w:t xml:space="preserve">Vykdomos priemonės: </w:t>
            </w:r>
            <w:r w:rsidR="00215909" w:rsidRPr="00886BE0">
              <w:rPr>
                <w:rFonts w:ascii="Arial" w:hAnsi="Arial" w:cs="Arial"/>
                <w:sz w:val="16"/>
                <w:szCs w:val="16"/>
              </w:rPr>
              <w:t>5</w:t>
            </w:r>
          </w:p>
          <w:p w14:paraId="7108D14A" w14:textId="5F5D43D3" w:rsidR="00E054E0" w:rsidRPr="00886BE0" w:rsidRDefault="00E054E0" w:rsidP="00E054E0">
            <w:pPr>
              <w:spacing w:before="0" w:after="0" w:line="240" w:lineRule="auto"/>
              <w:rPr>
                <w:rFonts w:ascii="Arial" w:hAnsi="Arial" w:cs="Arial"/>
                <w:sz w:val="16"/>
                <w:szCs w:val="16"/>
              </w:rPr>
            </w:pPr>
            <w:r w:rsidRPr="00886BE0">
              <w:rPr>
                <w:rFonts w:ascii="Arial" w:hAnsi="Arial" w:cs="Arial"/>
                <w:sz w:val="16"/>
                <w:szCs w:val="16"/>
              </w:rPr>
              <w:t xml:space="preserve">Neįgyvendintos priemonės: </w:t>
            </w:r>
            <w:r w:rsidR="00215909" w:rsidRPr="00886BE0">
              <w:rPr>
                <w:rFonts w:ascii="Arial" w:hAnsi="Arial" w:cs="Arial"/>
                <w:sz w:val="16"/>
                <w:szCs w:val="16"/>
              </w:rPr>
              <w:t>3</w:t>
            </w:r>
          </w:p>
          <w:p w14:paraId="0C44F395" w14:textId="7A4A098C" w:rsidR="00E054E0" w:rsidRPr="00886BE0" w:rsidRDefault="00E054E0" w:rsidP="00E054E0">
            <w:pPr>
              <w:spacing w:before="0" w:after="0" w:line="240" w:lineRule="auto"/>
              <w:rPr>
                <w:rFonts w:ascii="Arial" w:eastAsia="Aptos" w:hAnsi="Arial" w:cs="Arial"/>
                <w:b/>
                <w:bCs/>
                <w:kern w:val="2"/>
                <w:sz w:val="16"/>
                <w:szCs w:val="16"/>
              </w:rPr>
            </w:pPr>
            <w:r w:rsidRPr="00886BE0">
              <w:rPr>
                <w:rFonts w:ascii="Arial" w:hAnsi="Arial" w:cs="Arial"/>
                <w:sz w:val="16"/>
                <w:szCs w:val="16"/>
              </w:rPr>
              <w:t xml:space="preserve">Iš viso: </w:t>
            </w:r>
            <w:r w:rsidR="00A933C6" w:rsidRPr="00886BE0">
              <w:rPr>
                <w:rFonts w:ascii="Arial" w:hAnsi="Arial" w:cs="Arial"/>
                <w:sz w:val="16"/>
                <w:szCs w:val="16"/>
              </w:rPr>
              <w:t>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4159B2" w14:textId="77777777" w:rsidR="00E054E0" w:rsidRPr="00886BE0" w:rsidRDefault="00E054E0" w:rsidP="00D25016">
            <w:pPr>
              <w:spacing w:before="0" w:after="0" w:line="240" w:lineRule="auto"/>
              <w:jc w:val="center"/>
              <w:rPr>
                <w:rFonts w:ascii="Arial" w:eastAsia="Aptos" w:hAnsi="Arial" w:cs="Arial"/>
                <w:b/>
                <w:bCs/>
                <w:color w:val="4C94D8" w:themeColor="text2" w:themeTint="80"/>
                <w:kern w:val="2"/>
                <w:sz w:val="16"/>
                <w:szCs w:val="16"/>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53D7635" w14:textId="4006685F" w:rsidR="00E054E0" w:rsidRPr="00886BE0" w:rsidRDefault="00E054E0" w:rsidP="00E054E0">
            <w:pPr>
              <w:spacing w:before="0" w:after="0" w:line="240" w:lineRule="auto"/>
              <w:rPr>
                <w:rFonts w:ascii="Arial" w:eastAsia="Aptos" w:hAnsi="Arial" w:cs="Arial"/>
                <w:b/>
                <w:bCs/>
                <w:color w:val="4C94D8" w:themeColor="text2" w:themeTint="80"/>
                <w:kern w:val="2"/>
                <w:sz w:val="16"/>
                <w:szCs w:val="16"/>
              </w:rPr>
            </w:pPr>
          </w:p>
        </w:tc>
        <w:tc>
          <w:tcPr>
            <w:tcW w:w="993" w:type="dxa"/>
            <w:tcBorders>
              <w:top w:val="single" w:sz="4" w:space="0" w:color="auto"/>
              <w:left w:val="single" w:sz="4" w:space="0" w:color="auto"/>
              <w:bottom w:val="single" w:sz="4" w:space="0" w:color="auto"/>
              <w:right w:val="single" w:sz="4" w:space="0" w:color="auto"/>
            </w:tcBorders>
          </w:tcPr>
          <w:p w14:paraId="40732998" w14:textId="77777777" w:rsidR="00E054E0" w:rsidRPr="00886BE0" w:rsidRDefault="00E054E0" w:rsidP="00E054E0">
            <w:pPr>
              <w:spacing w:before="0" w:after="0" w:line="240" w:lineRule="auto"/>
              <w:rPr>
                <w:rFonts w:ascii="Arial" w:eastAsia="Aptos" w:hAnsi="Arial" w:cs="Arial"/>
                <w:b/>
                <w:bCs/>
                <w:color w:val="4C94D8" w:themeColor="text2" w:themeTint="80"/>
                <w:kern w:val="2"/>
                <w:sz w:val="16"/>
                <w:szCs w:val="16"/>
              </w:rPr>
            </w:pPr>
          </w:p>
        </w:tc>
      </w:tr>
      <w:tr w:rsidR="00E054E0" w:rsidRPr="00886BE0" w14:paraId="0D16E375" w14:textId="1D0F8C0E" w:rsidTr="008A5123">
        <w:tc>
          <w:tcPr>
            <w:tcW w:w="562" w:type="dxa"/>
            <w:tcBorders>
              <w:top w:val="single" w:sz="4" w:space="0" w:color="auto"/>
              <w:left w:val="single" w:sz="4" w:space="0" w:color="auto"/>
              <w:bottom w:val="single" w:sz="4" w:space="0" w:color="auto"/>
              <w:right w:val="single" w:sz="4" w:space="0" w:color="auto"/>
            </w:tcBorders>
            <w:shd w:val="clear" w:color="auto" w:fill="auto"/>
          </w:tcPr>
          <w:p w14:paraId="4932BA81"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A29C067"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Neplanuoti urbanizacijos plėtros gamtinio karkaso ir kitose saugomose teritorijose.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1416A3"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Priežiūra ir kontrolė</w:t>
            </w:r>
            <w:ins w:id="13" w:author="Rūta Sipavičienė" w:date="2024-03-07T15:11:00Z">
              <w:r w:rsidRPr="00886BE0">
                <w:rPr>
                  <w:rFonts w:ascii="Arial" w:eastAsia="Aptos" w:hAnsi="Arial" w:cs="Arial"/>
                  <w:kern w:val="2"/>
                  <w:sz w:val="16"/>
                  <w:szCs w:val="16"/>
                </w:rPr>
                <w:t>.</w:t>
              </w:r>
            </w:ins>
            <w:del w:id="14" w:author="Rūta Sipavičienė" w:date="2024-03-07T15:10:00Z">
              <w:r w:rsidRPr="00886BE0" w:rsidDel="00DF1175">
                <w:rPr>
                  <w:rFonts w:ascii="Arial" w:eastAsia="Aptos" w:hAnsi="Arial" w:cs="Arial"/>
                  <w:kern w:val="2"/>
                  <w:sz w:val="16"/>
                  <w:szCs w:val="16"/>
                </w:rPr>
                <w:delText xml:space="preserve"> </w:delText>
              </w:r>
            </w:del>
          </w:p>
          <w:p w14:paraId="4EB55E61"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Vadovautis  nustatytais BP reglamentais.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F2900C" w14:textId="77777777" w:rsidR="00E054E0" w:rsidRPr="00886BE0" w:rsidRDefault="00E054E0" w:rsidP="00E054E0">
            <w:pPr>
              <w:spacing w:before="0" w:after="0" w:line="240" w:lineRule="auto"/>
              <w:rPr>
                <w:rFonts w:ascii="Arial" w:eastAsia="Aptos" w:hAnsi="Arial" w:cs="Arial"/>
                <w:b/>
                <w:bCs/>
                <w:kern w:val="2"/>
                <w:sz w:val="16"/>
                <w:szCs w:val="16"/>
              </w:rPr>
            </w:pPr>
            <w:r w:rsidRPr="00886BE0">
              <w:rPr>
                <w:rFonts w:ascii="Arial" w:eastAsia="Aptos" w:hAnsi="Arial" w:cs="Arial"/>
                <w:kern w:val="2"/>
                <w:sz w:val="16"/>
                <w:szCs w:val="16"/>
              </w:rPr>
              <w:t>KRSA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8CE9E9"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 BL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F66968"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36ABDA"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2026</w:t>
            </w:r>
          </w:p>
        </w:tc>
        <w:tc>
          <w:tcPr>
            <w:tcW w:w="1417" w:type="dxa"/>
            <w:tcBorders>
              <w:top w:val="single" w:sz="4" w:space="0" w:color="auto"/>
              <w:left w:val="single" w:sz="4" w:space="0" w:color="auto"/>
              <w:bottom w:val="single" w:sz="4" w:space="0" w:color="auto"/>
              <w:right w:val="single" w:sz="4" w:space="0" w:color="auto"/>
            </w:tcBorders>
          </w:tcPr>
          <w:p w14:paraId="30FD5DB1" w14:textId="2C2610A8"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Vykdoma</w:t>
            </w:r>
          </w:p>
        </w:tc>
        <w:tc>
          <w:tcPr>
            <w:tcW w:w="709" w:type="dxa"/>
            <w:tcBorders>
              <w:top w:val="single" w:sz="4" w:space="0" w:color="auto"/>
              <w:left w:val="single" w:sz="4" w:space="0" w:color="auto"/>
              <w:bottom w:val="single" w:sz="4" w:space="0" w:color="auto"/>
              <w:right w:val="single" w:sz="4" w:space="0" w:color="auto"/>
            </w:tcBorders>
          </w:tcPr>
          <w:p w14:paraId="44A8D3ED" w14:textId="391DD067" w:rsidR="00E054E0" w:rsidRPr="00886BE0" w:rsidRDefault="00225414" w:rsidP="00D25016">
            <w:pPr>
              <w:spacing w:before="0" w:after="0" w:line="240" w:lineRule="auto"/>
              <w:jc w:val="center"/>
              <w:rPr>
                <w:rFonts w:ascii="Arial" w:eastAsia="Aptos" w:hAnsi="Arial" w:cs="Arial"/>
                <w:kern w:val="2"/>
                <w:sz w:val="16"/>
                <w:szCs w:val="16"/>
              </w:rPr>
            </w:pPr>
            <w:r w:rsidRPr="00886BE0">
              <w:rPr>
                <w:rFonts w:ascii="Arial" w:eastAsia="Aptos" w:hAnsi="Arial" w:cs="Arial"/>
                <w:kern w:val="2"/>
                <w:sz w:val="16"/>
                <w:szCs w:val="16"/>
              </w:rPr>
              <w:t>-</w:t>
            </w:r>
          </w:p>
        </w:tc>
        <w:tc>
          <w:tcPr>
            <w:tcW w:w="3544" w:type="dxa"/>
            <w:tcBorders>
              <w:top w:val="single" w:sz="4" w:space="0" w:color="auto"/>
              <w:left w:val="single" w:sz="4" w:space="0" w:color="auto"/>
              <w:bottom w:val="single" w:sz="4" w:space="0" w:color="auto"/>
              <w:right w:val="single" w:sz="4" w:space="0" w:color="auto"/>
            </w:tcBorders>
          </w:tcPr>
          <w:p w14:paraId="61DD2FD5" w14:textId="37B1BFF4" w:rsidR="00E054E0" w:rsidRPr="00886BE0" w:rsidRDefault="00225414" w:rsidP="00E054E0">
            <w:pPr>
              <w:spacing w:before="0" w:after="0" w:line="240" w:lineRule="auto"/>
              <w:rPr>
                <w:rFonts w:ascii="Arial" w:eastAsia="Aptos" w:hAnsi="Arial" w:cs="Arial"/>
                <w:color w:val="4C94D8" w:themeColor="text2" w:themeTint="80"/>
                <w:kern w:val="2"/>
                <w:sz w:val="16"/>
                <w:szCs w:val="16"/>
              </w:rPr>
            </w:pPr>
            <w:r w:rsidRPr="00886BE0">
              <w:rPr>
                <w:rFonts w:ascii="Arial" w:eastAsia="Aptos" w:hAnsi="Arial" w:cs="Arial"/>
                <w:kern w:val="2"/>
                <w:sz w:val="16"/>
                <w:szCs w:val="16"/>
              </w:rPr>
              <w:t>Urbanizacijos plėtra gamtinio karkaso ir kitose saugomose teritorijose neplanuojama.</w:t>
            </w:r>
          </w:p>
        </w:tc>
        <w:tc>
          <w:tcPr>
            <w:tcW w:w="993" w:type="dxa"/>
            <w:tcBorders>
              <w:top w:val="single" w:sz="4" w:space="0" w:color="auto"/>
              <w:left w:val="single" w:sz="4" w:space="0" w:color="auto"/>
              <w:bottom w:val="single" w:sz="4" w:space="0" w:color="auto"/>
              <w:right w:val="single" w:sz="4" w:space="0" w:color="auto"/>
            </w:tcBorders>
          </w:tcPr>
          <w:p w14:paraId="787CB4C6" w14:textId="77777777" w:rsidR="00E054E0" w:rsidRPr="00886BE0" w:rsidRDefault="00E054E0" w:rsidP="00E054E0">
            <w:pPr>
              <w:spacing w:before="0" w:after="0" w:line="240" w:lineRule="auto"/>
              <w:rPr>
                <w:rFonts w:ascii="Arial" w:eastAsia="Aptos" w:hAnsi="Arial" w:cs="Arial"/>
                <w:color w:val="4C94D8" w:themeColor="text2" w:themeTint="80"/>
                <w:kern w:val="2"/>
                <w:sz w:val="16"/>
                <w:szCs w:val="16"/>
              </w:rPr>
            </w:pPr>
          </w:p>
        </w:tc>
      </w:tr>
      <w:tr w:rsidR="00E054E0" w:rsidRPr="00886BE0" w14:paraId="3AA109F4" w14:textId="632FF8E7" w:rsidTr="008A5123">
        <w:tc>
          <w:tcPr>
            <w:tcW w:w="562" w:type="dxa"/>
            <w:tcBorders>
              <w:top w:val="single" w:sz="4" w:space="0" w:color="auto"/>
              <w:left w:val="single" w:sz="4" w:space="0" w:color="auto"/>
              <w:bottom w:val="single" w:sz="4" w:space="0" w:color="auto"/>
              <w:right w:val="single" w:sz="4" w:space="0" w:color="auto"/>
            </w:tcBorders>
            <w:shd w:val="clear" w:color="auto" w:fill="auto"/>
          </w:tcPr>
          <w:p w14:paraId="3743AEDE" w14:textId="2EEA3A82"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A984E58"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Formuoti miestelio žaliąsias teritorijas su parkų, skverų želdiniais ir infrastruktūra.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025BB1"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 xml:space="preserve">Parengti TPD, ŽSFP ir statybos projektai. </w:t>
            </w:r>
          </w:p>
          <w:p w14:paraId="758440FB" w14:textId="77777777" w:rsidR="00E054E0" w:rsidRPr="00886BE0" w:rsidRDefault="00E054E0" w:rsidP="00E054E0">
            <w:pPr>
              <w:spacing w:before="0" w:after="0" w:line="240" w:lineRule="auto"/>
              <w:rPr>
                <w:rFonts w:ascii="Arial" w:eastAsia="Aptos" w:hAnsi="Arial" w:cs="Arial"/>
                <w:kern w:val="2"/>
                <w:sz w:val="16"/>
                <w:szCs w:val="16"/>
              </w:rPr>
            </w:pPr>
          </w:p>
          <w:p w14:paraId="6DBDD96A"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Įteisinti atskirųjų želdynų sklypai.</w:t>
            </w:r>
          </w:p>
          <w:p w14:paraId="274AA56E"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Įrengta viešoji infrastruktūra, želdynai.</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B9326B"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D01B52"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 BL</w:t>
            </w:r>
          </w:p>
          <w:p w14:paraId="36B4FAB9"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Kitos lėšos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034E31"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DB967B"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2026</w:t>
            </w:r>
          </w:p>
        </w:tc>
        <w:tc>
          <w:tcPr>
            <w:tcW w:w="1417" w:type="dxa"/>
            <w:tcBorders>
              <w:top w:val="single" w:sz="4" w:space="0" w:color="auto"/>
              <w:left w:val="single" w:sz="4" w:space="0" w:color="auto"/>
              <w:bottom w:val="single" w:sz="4" w:space="0" w:color="auto"/>
              <w:right w:val="single" w:sz="4" w:space="0" w:color="auto"/>
            </w:tcBorders>
          </w:tcPr>
          <w:p w14:paraId="338591CF" w14:textId="20A62EBF" w:rsidR="00E054E0" w:rsidRPr="00886BE0" w:rsidRDefault="00215909"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Vykdoma</w:t>
            </w:r>
          </w:p>
        </w:tc>
        <w:tc>
          <w:tcPr>
            <w:tcW w:w="709" w:type="dxa"/>
            <w:tcBorders>
              <w:top w:val="single" w:sz="4" w:space="0" w:color="auto"/>
              <w:left w:val="single" w:sz="4" w:space="0" w:color="auto"/>
              <w:bottom w:val="single" w:sz="4" w:space="0" w:color="auto"/>
              <w:right w:val="single" w:sz="4" w:space="0" w:color="auto"/>
            </w:tcBorders>
          </w:tcPr>
          <w:p w14:paraId="239774D8" w14:textId="31AE676C" w:rsidR="00E054E0" w:rsidRPr="00886BE0" w:rsidRDefault="007A3FAA" w:rsidP="00D25016">
            <w:pPr>
              <w:spacing w:before="0" w:after="0" w:line="240" w:lineRule="auto"/>
              <w:jc w:val="center"/>
              <w:rPr>
                <w:rFonts w:ascii="Arial" w:eastAsia="Aptos" w:hAnsi="Arial" w:cs="Arial"/>
                <w:kern w:val="2"/>
                <w:sz w:val="16"/>
                <w:szCs w:val="16"/>
              </w:rPr>
            </w:pPr>
            <w:r w:rsidRPr="00886BE0">
              <w:rPr>
                <w:rFonts w:ascii="Arial" w:eastAsia="Aptos" w:hAnsi="Arial" w:cs="Arial"/>
                <w:kern w:val="2"/>
                <w:sz w:val="16"/>
                <w:szCs w:val="16"/>
              </w:rPr>
              <w:t>-</w:t>
            </w:r>
          </w:p>
        </w:tc>
        <w:tc>
          <w:tcPr>
            <w:tcW w:w="3544" w:type="dxa"/>
            <w:tcBorders>
              <w:top w:val="single" w:sz="4" w:space="0" w:color="auto"/>
              <w:left w:val="single" w:sz="4" w:space="0" w:color="auto"/>
              <w:bottom w:val="single" w:sz="4" w:space="0" w:color="auto"/>
              <w:right w:val="single" w:sz="4" w:space="0" w:color="auto"/>
            </w:tcBorders>
          </w:tcPr>
          <w:p w14:paraId="47CFF013" w14:textId="77777777" w:rsidR="00215909" w:rsidRPr="00886BE0" w:rsidRDefault="00215909" w:rsidP="00E054E0">
            <w:pPr>
              <w:spacing w:before="0" w:after="0" w:line="240" w:lineRule="auto"/>
              <w:rPr>
                <w:rFonts w:ascii="Arial" w:eastAsia="Aptos" w:hAnsi="Arial" w:cs="Arial"/>
                <w:b/>
                <w:bCs/>
                <w:kern w:val="2"/>
                <w:sz w:val="16"/>
                <w:szCs w:val="16"/>
              </w:rPr>
            </w:pPr>
            <w:r w:rsidRPr="00886BE0">
              <w:rPr>
                <w:rFonts w:ascii="Arial" w:eastAsia="Aptos" w:hAnsi="Arial" w:cs="Arial"/>
                <w:kern w:val="2"/>
                <w:sz w:val="16"/>
                <w:szCs w:val="16"/>
              </w:rPr>
              <w:t>Įrengta vaikų žaidimų aikštelė Endriejavo Atgimimo parke</w:t>
            </w:r>
            <w:r w:rsidRPr="00886BE0">
              <w:rPr>
                <w:rFonts w:ascii="Arial" w:eastAsia="Aptos" w:hAnsi="Arial" w:cs="Arial"/>
                <w:b/>
                <w:bCs/>
                <w:kern w:val="2"/>
                <w:sz w:val="16"/>
                <w:szCs w:val="16"/>
              </w:rPr>
              <w:t>.</w:t>
            </w:r>
          </w:p>
          <w:p w14:paraId="4C66E4A3" w14:textId="76697C3C" w:rsidR="007A3FAA" w:rsidRPr="00886BE0" w:rsidRDefault="007A3FAA"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Nebuvo rengiami želdynų formavimo projektai.</w:t>
            </w:r>
          </w:p>
          <w:p w14:paraId="576BBA8B" w14:textId="0A8B2BE6" w:rsidR="00E054E0" w:rsidRPr="00886BE0" w:rsidRDefault="00A933C6"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 xml:space="preserve"> (</w:t>
            </w:r>
            <w:r w:rsidRPr="00886BE0">
              <w:rPr>
                <w:rFonts w:ascii="Arial" w:eastAsia="Aptos" w:hAnsi="Arial" w:cs="Arial"/>
                <w:i/>
                <w:iCs/>
                <w:kern w:val="2"/>
                <w:sz w:val="16"/>
                <w:szCs w:val="16"/>
              </w:rPr>
              <w:t>šaltinis – KRSA</w:t>
            </w:r>
            <w:r w:rsidRPr="00886BE0">
              <w:rPr>
                <w:rFonts w:ascii="Arial" w:eastAsia="Aptos" w:hAnsi="Arial" w:cs="Arial"/>
                <w:kern w:val="2"/>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26CA231" w14:textId="181FCF94" w:rsidR="00E054E0" w:rsidRPr="00886BE0" w:rsidRDefault="00E054E0" w:rsidP="007A3FAA">
            <w:pPr>
              <w:spacing w:before="0" w:after="0" w:line="240" w:lineRule="auto"/>
              <w:jc w:val="center"/>
              <w:rPr>
                <w:rFonts w:ascii="Arial" w:eastAsia="Aptos" w:hAnsi="Arial" w:cs="Arial"/>
                <w:color w:val="4C94D8" w:themeColor="text2" w:themeTint="80"/>
                <w:kern w:val="2"/>
                <w:sz w:val="16"/>
                <w:szCs w:val="16"/>
              </w:rPr>
            </w:pPr>
          </w:p>
        </w:tc>
      </w:tr>
      <w:tr w:rsidR="00E054E0" w:rsidRPr="00886BE0" w14:paraId="68FDBFB9" w14:textId="5C96F755" w:rsidTr="008A5123">
        <w:tc>
          <w:tcPr>
            <w:tcW w:w="562" w:type="dxa"/>
            <w:tcBorders>
              <w:top w:val="single" w:sz="4" w:space="0" w:color="auto"/>
              <w:left w:val="single" w:sz="4" w:space="0" w:color="auto"/>
              <w:bottom w:val="single" w:sz="4" w:space="0" w:color="auto"/>
              <w:right w:val="single" w:sz="4" w:space="0" w:color="auto"/>
            </w:tcBorders>
            <w:shd w:val="clear" w:color="auto" w:fill="auto"/>
          </w:tcPr>
          <w:p w14:paraId="4F079AA6" w14:textId="46578033"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1C4B74E"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Riboti urbanizacijos laipsnį parkuose, priklausomai nuo želdyno zonos paskirties.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2B925D9"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Priežiūra ir kontrolė vadovaujantis nustatytais BP reglamentais.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EDA8B6" w14:textId="77777777" w:rsidR="00E054E0" w:rsidRPr="00886BE0" w:rsidRDefault="00E054E0" w:rsidP="00E054E0">
            <w:pPr>
              <w:spacing w:before="0" w:after="0" w:line="240" w:lineRule="auto"/>
              <w:rPr>
                <w:rFonts w:ascii="Arial" w:eastAsia="Aptos" w:hAnsi="Arial" w:cs="Arial"/>
                <w:b/>
                <w:bCs/>
                <w:kern w:val="2"/>
                <w:sz w:val="16"/>
                <w:szCs w:val="16"/>
              </w:rPr>
            </w:pPr>
            <w:r w:rsidRPr="00886BE0">
              <w:rPr>
                <w:rFonts w:ascii="Arial" w:eastAsia="Aptos" w:hAnsi="Arial" w:cs="Arial"/>
                <w:kern w:val="2"/>
                <w:sz w:val="16"/>
                <w:szCs w:val="16"/>
              </w:rPr>
              <w:t>KRSA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6E0E68" w14:textId="77777777" w:rsidR="00E054E0" w:rsidRPr="00886BE0" w:rsidRDefault="00E054E0" w:rsidP="00E054E0">
            <w:pPr>
              <w:spacing w:before="0" w:after="0" w:line="240" w:lineRule="auto"/>
              <w:rPr>
                <w:rFonts w:ascii="Arial" w:eastAsia="Aptos" w:hAnsi="Arial" w:cs="Arial"/>
                <w:b/>
                <w:bCs/>
                <w:kern w:val="2"/>
                <w:sz w:val="16"/>
                <w:szCs w:val="16"/>
              </w:rPr>
            </w:pPr>
            <w:r w:rsidRPr="00886BE0">
              <w:rPr>
                <w:rFonts w:ascii="Arial" w:eastAsia="Aptos" w:hAnsi="Arial" w:cs="Arial"/>
                <w:kern w:val="2"/>
                <w:sz w:val="16"/>
                <w:szCs w:val="16"/>
              </w:rPr>
              <w:t>KRS BL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2B7FC6"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D1C086"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2026</w:t>
            </w:r>
          </w:p>
        </w:tc>
        <w:tc>
          <w:tcPr>
            <w:tcW w:w="1417" w:type="dxa"/>
            <w:tcBorders>
              <w:top w:val="single" w:sz="4" w:space="0" w:color="auto"/>
              <w:left w:val="single" w:sz="4" w:space="0" w:color="auto"/>
              <w:bottom w:val="single" w:sz="4" w:space="0" w:color="auto"/>
              <w:right w:val="single" w:sz="4" w:space="0" w:color="auto"/>
            </w:tcBorders>
          </w:tcPr>
          <w:p w14:paraId="3B634B8D" w14:textId="0C2847EB" w:rsidR="00E054E0" w:rsidRPr="00886BE0" w:rsidRDefault="007A3FAA"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Vykdoma</w:t>
            </w:r>
          </w:p>
        </w:tc>
        <w:tc>
          <w:tcPr>
            <w:tcW w:w="709" w:type="dxa"/>
            <w:tcBorders>
              <w:top w:val="single" w:sz="4" w:space="0" w:color="auto"/>
              <w:left w:val="single" w:sz="4" w:space="0" w:color="auto"/>
              <w:bottom w:val="single" w:sz="4" w:space="0" w:color="auto"/>
              <w:right w:val="single" w:sz="4" w:space="0" w:color="auto"/>
            </w:tcBorders>
          </w:tcPr>
          <w:p w14:paraId="7B8740DB" w14:textId="11DD35CF" w:rsidR="00E054E0" w:rsidRPr="00886BE0" w:rsidRDefault="00B50D07" w:rsidP="00D25016">
            <w:pPr>
              <w:spacing w:before="0" w:after="0" w:line="240" w:lineRule="auto"/>
              <w:jc w:val="center"/>
              <w:rPr>
                <w:rFonts w:ascii="Arial" w:eastAsia="Aptos" w:hAnsi="Arial" w:cs="Arial"/>
                <w:kern w:val="2"/>
                <w:sz w:val="16"/>
                <w:szCs w:val="16"/>
              </w:rPr>
            </w:pPr>
            <w:r w:rsidRPr="00886BE0">
              <w:rPr>
                <w:rFonts w:ascii="Arial" w:eastAsia="Aptos" w:hAnsi="Arial" w:cs="Arial"/>
                <w:kern w:val="2"/>
                <w:sz w:val="16"/>
                <w:szCs w:val="16"/>
              </w:rPr>
              <w:t>-</w:t>
            </w:r>
          </w:p>
        </w:tc>
        <w:tc>
          <w:tcPr>
            <w:tcW w:w="3544" w:type="dxa"/>
            <w:tcBorders>
              <w:top w:val="single" w:sz="4" w:space="0" w:color="auto"/>
              <w:left w:val="single" w:sz="4" w:space="0" w:color="auto"/>
              <w:bottom w:val="single" w:sz="4" w:space="0" w:color="auto"/>
              <w:right w:val="single" w:sz="4" w:space="0" w:color="auto"/>
            </w:tcBorders>
          </w:tcPr>
          <w:p w14:paraId="6969E565" w14:textId="68BC10CB" w:rsidR="00E054E0" w:rsidRPr="00886BE0" w:rsidRDefault="00B50D07"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Urbanizacija vykdoma vadovaujantis BP reglamentais.</w:t>
            </w:r>
          </w:p>
        </w:tc>
        <w:tc>
          <w:tcPr>
            <w:tcW w:w="993" w:type="dxa"/>
            <w:tcBorders>
              <w:top w:val="single" w:sz="4" w:space="0" w:color="auto"/>
              <w:left w:val="single" w:sz="4" w:space="0" w:color="auto"/>
              <w:bottom w:val="single" w:sz="4" w:space="0" w:color="auto"/>
              <w:right w:val="single" w:sz="4" w:space="0" w:color="auto"/>
            </w:tcBorders>
          </w:tcPr>
          <w:p w14:paraId="269B674D" w14:textId="77777777" w:rsidR="00E054E0" w:rsidRPr="00886BE0" w:rsidRDefault="00E054E0" w:rsidP="00E054E0">
            <w:pPr>
              <w:spacing w:before="0" w:after="0" w:line="240" w:lineRule="auto"/>
              <w:rPr>
                <w:rFonts w:ascii="Arial" w:eastAsia="Aptos" w:hAnsi="Arial" w:cs="Arial"/>
                <w:color w:val="4C94D8" w:themeColor="text2" w:themeTint="80"/>
                <w:kern w:val="2"/>
                <w:sz w:val="16"/>
                <w:szCs w:val="16"/>
              </w:rPr>
            </w:pPr>
          </w:p>
        </w:tc>
      </w:tr>
      <w:tr w:rsidR="00E054E0" w:rsidRPr="00886BE0" w14:paraId="2A24218C" w14:textId="32D6AC45" w:rsidTr="008A5123">
        <w:tc>
          <w:tcPr>
            <w:tcW w:w="562" w:type="dxa"/>
            <w:tcBorders>
              <w:top w:val="single" w:sz="4" w:space="0" w:color="auto"/>
              <w:left w:val="single" w:sz="4" w:space="0" w:color="auto"/>
              <w:bottom w:val="single" w:sz="4" w:space="0" w:color="auto"/>
              <w:right w:val="single" w:sz="4" w:space="0" w:color="auto"/>
            </w:tcBorders>
            <w:shd w:val="clear" w:color="auto" w:fill="auto"/>
          </w:tcPr>
          <w:p w14:paraId="69B10A80" w14:textId="50462FE4"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2.4.</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7ECB8BA"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 xml:space="preserve">Naujai formuojamus atskiruosius želdynus įrengti ir tvarkyti tik </w:t>
            </w:r>
            <w:r w:rsidRPr="00886BE0">
              <w:rPr>
                <w:rFonts w:ascii="Arial" w:eastAsia="Aptos" w:hAnsi="Arial" w:cs="Arial"/>
                <w:kern w:val="2"/>
                <w:sz w:val="16"/>
                <w:szCs w:val="16"/>
              </w:rPr>
              <w:lastRenderedPageBreak/>
              <w:t>pagal parengtus visos teritorijos (parko, skvero, žaliosios jungties) techninius projektus.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778472" w14:textId="77777777" w:rsidR="00E054E0" w:rsidRPr="00886BE0" w:rsidRDefault="00E054E0" w:rsidP="00E054E0">
            <w:pPr>
              <w:spacing w:before="0" w:after="0" w:line="240" w:lineRule="auto"/>
              <w:jc w:val="both"/>
              <w:rPr>
                <w:rFonts w:ascii="Arial" w:eastAsia="Aptos" w:hAnsi="Arial" w:cs="Arial"/>
                <w:kern w:val="2"/>
                <w:sz w:val="16"/>
                <w:szCs w:val="16"/>
              </w:rPr>
            </w:pPr>
            <w:r w:rsidRPr="00886BE0">
              <w:rPr>
                <w:rFonts w:ascii="Arial" w:eastAsia="Aptos" w:hAnsi="Arial" w:cs="Arial"/>
                <w:kern w:val="2"/>
                <w:sz w:val="16"/>
                <w:szCs w:val="16"/>
              </w:rPr>
              <w:lastRenderedPageBreak/>
              <w:t xml:space="preserve">Suformuoti atskirųjų želdynų  sklypai. </w:t>
            </w:r>
          </w:p>
          <w:p w14:paraId="0720F132" w14:textId="77777777" w:rsidR="00E054E0" w:rsidRPr="00886BE0" w:rsidRDefault="00E054E0" w:rsidP="00E054E0">
            <w:pPr>
              <w:spacing w:before="0" w:after="0" w:line="240" w:lineRule="auto"/>
              <w:jc w:val="both"/>
              <w:rPr>
                <w:rFonts w:ascii="Arial" w:eastAsia="Aptos" w:hAnsi="Arial" w:cs="Arial"/>
                <w:kern w:val="2"/>
                <w:sz w:val="16"/>
                <w:szCs w:val="16"/>
              </w:rPr>
            </w:pPr>
          </w:p>
          <w:p w14:paraId="15D1AE3C" w14:textId="6D145A49" w:rsidR="00E054E0" w:rsidRPr="00886BE0" w:rsidRDefault="00E054E0" w:rsidP="00E054E0">
            <w:pPr>
              <w:spacing w:before="0" w:after="0" w:line="240" w:lineRule="auto"/>
              <w:jc w:val="both"/>
              <w:rPr>
                <w:rFonts w:ascii="Arial" w:eastAsia="Aptos" w:hAnsi="Arial" w:cs="Arial"/>
                <w:kern w:val="2"/>
                <w:sz w:val="16"/>
                <w:szCs w:val="16"/>
              </w:rPr>
            </w:pPr>
            <w:r w:rsidRPr="00886BE0">
              <w:rPr>
                <w:rFonts w:ascii="Arial" w:eastAsia="Aptos" w:hAnsi="Arial" w:cs="Arial"/>
                <w:kern w:val="2"/>
                <w:sz w:val="16"/>
                <w:szCs w:val="16"/>
              </w:rPr>
              <w:lastRenderedPageBreak/>
              <w:t xml:space="preserve">Parengti sklypų tvarkymo statybos projektai. </w:t>
            </w:r>
          </w:p>
          <w:p w14:paraId="2815E793" w14:textId="77777777" w:rsidR="00E054E0" w:rsidRPr="00886BE0" w:rsidRDefault="00E054E0" w:rsidP="00E054E0">
            <w:pPr>
              <w:spacing w:before="0" w:after="0" w:line="240" w:lineRule="auto"/>
              <w:jc w:val="both"/>
              <w:rPr>
                <w:rFonts w:ascii="Arial" w:eastAsia="Aptos" w:hAnsi="Arial" w:cs="Arial"/>
                <w:kern w:val="2"/>
                <w:sz w:val="16"/>
                <w:szCs w:val="16"/>
              </w:rPr>
            </w:pPr>
          </w:p>
          <w:p w14:paraId="6B61B995"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Įrengta rekreacijai būtina infrastruktūra.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197866" w14:textId="77777777" w:rsidR="00E054E0" w:rsidRPr="00886BE0" w:rsidRDefault="00E054E0" w:rsidP="00E054E0">
            <w:pPr>
              <w:spacing w:before="0" w:after="0" w:line="240" w:lineRule="auto"/>
              <w:rPr>
                <w:rFonts w:ascii="Arial" w:eastAsia="Aptos" w:hAnsi="Arial" w:cs="Arial"/>
                <w:b/>
                <w:bCs/>
                <w:kern w:val="2"/>
                <w:sz w:val="16"/>
                <w:szCs w:val="16"/>
              </w:rPr>
            </w:pPr>
            <w:r w:rsidRPr="00886BE0">
              <w:rPr>
                <w:rFonts w:ascii="Arial" w:eastAsia="Aptos" w:hAnsi="Arial" w:cs="Arial"/>
                <w:kern w:val="2"/>
                <w:sz w:val="16"/>
                <w:szCs w:val="16"/>
              </w:rPr>
              <w:lastRenderedPageBreak/>
              <w:t>KRSA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2CB0DB" w14:textId="77777777" w:rsidR="00E054E0" w:rsidRPr="00886BE0" w:rsidRDefault="00E054E0" w:rsidP="00E054E0">
            <w:pPr>
              <w:spacing w:before="0" w:after="0" w:line="240" w:lineRule="auto"/>
              <w:rPr>
                <w:rFonts w:ascii="Arial" w:eastAsia="Aptos" w:hAnsi="Arial" w:cs="Arial"/>
                <w:b/>
                <w:bCs/>
                <w:kern w:val="2"/>
                <w:sz w:val="16"/>
                <w:szCs w:val="16"/>
              </w:rPr>
            </w:pPr>
            <w:r w:rsidRPr="00886BE0">
              <w:rPr>
                <w:rFonts w:ascii="Arial" w:eastAsia="Aptos" w:hAnsi="Arial" w:cs="Arial"/>
                <w:kern w:val="2"/>
                <w:sz w:val="16"/>
                <w:szCs w:val="16"/>
              </w:rPr>
              <w:t>KRS BL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898631"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EDEE54"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2026</w:t>
            </w:r>
          </w:p>
        </w:tc>
        <w:tc>
          <w:tcPr>
            <w:tcW w:w="1417" w:type="dxa"/>
            <w:tcBorders>
              <w:top w:val="single" w:sz="4" w:space="0" w:color="auto"/>
              <w:left w:val="single" w:sz="4" w:space="0" w:color="auto"/>
              <w:bottom w:val="single" w:sz="4" w:space="0" w:color="auto"/>
              <w:right w:val="single" w:sz="4" w:space="0" w:color="auto"/>
            </w:tcBorders>
          </w:tcPr>
          <w:p w14:paraId="64A838DF" w14:textId="6513D3B0" w:rsidR="00E054E0" w:rsidRPr="00886BE0" w:rsidRDefault="0035008C"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 xml:space="preserve"> Neįgyvendinta</w:t>
            </w:r>
          </w:p>
        </w:tc>
        <w:tc>
          <w:tcPr>
            <w:tcW w:w="709" w:type="dxa"/>
            <w:tcBorders>
              <w:top w:val="single" w:sz="4" w:space="0" w:color="auto"/>
              <w:left w:val="single" w:sz="4" w:space="0" w:color="auto"/>
              <w:bottom w:val="single" w:sz="4" w:space="0" w:color="auto"/>
              <w:right w:val="single" w:sz="4" w:space="0" w:color="auto"/>
            </w:tcBorders>
          </w:tcPr>
          <w:p w14:paraId="5EEFFB77" w14:textId="7BC04F47" w:rsidR="00E054E0" w:rsidRPr="00886BE0" w:rsidRDefault="00B50D07" w:rsidP="00D25016">
            <w:pPr>
              <w:spacing w:before="0" w:after="0" w:line="240" w:lineRule="auto"/>
              <w:jc w:val="center"/>
              <w:rPr>
                <w:rFonts w:ascii="Arial" w:eastAsia="Aptos" w:hAnsi="Arial" w:cs="Arial"/>
                <w:kern w:val="2"/>
                <w:sz w:val="16"/>
                <w:szCs w:val="16"/>
              </w:rPr>
            </w:pPr>
            <w:r w:rsidRPr="00886BE0">
              <w:rPr>
                <w:rFonts w:ascii="Arial" w:eastAsia="Aptos" w:hAnsi="Arial" w:cs="Arial"/>
                <w:kern w:val="2"/>
                <w:sz w:val="16"/>
                <w:szCs w:val="16"/>
              </w:rPr>
              <w:t>-</w:t>
            </w:r>
          </w:p>
        </w:tc>
        <w:tc>
          <w:tcPr>
            <w:tcW w:w="3544" w:type="dxa"/>
            <w:tcBorders>
              <w:top w:val="single" w:sz="4" w:space="0" w:color="auto"/>
              <w:left w:val="single" w:sz="4" w:space="0" w:color="auto"/>
              <w:bottom w:val="single" w:sz="4" w:space="0" w:color="auto"/>
              <w:right w:val="single" w:sz="4" w:space="0" w:color="auto"/>
            </w:tcBorders>
          </w:tcPr>
          <w:p w14:paraId="3BCA1B23" w14:textId="402273F7" w:rsidR="007A3FAA" w:rsidRPr="00886BE0" w:rsidRDefault="007A3FAA" w:rsidP="007A3FAA">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Nesuformuoti atskirųjų želdynų sklypai.</w:t>
            </w:r>
          </w:p>
          <w:p w14:paraId="03AEA9E2" w14:textId="77777777" w:rsidR="007A3FAA" w:rsidRPr="00886BE0" w:rsidRDefault="007A3FAA" w:rsidP="007A3FAA">
            <w:pPr>
              <w:spacing w:before="0" w:after="0" w:line="240" w:lineRule="auto"/>
              <w:rPr>
                <w:rFonts w:ascii="Arial" w:eastAsia="Aptos" w:hAnsi="Arial" w:cs="Arial"/>
                <w:kern w:val="2"/>
                <w:sz w:val="16"/>
                <w:szCs w:val="16"/>
              </w:rPr>
            </w:pPr>
          </w:p>
          <w:p w14:paraId="5184288F" w14:textId="30A64C31" w:rsidR="007A3FAA" w:rsidRPr="00886BE0" w:rsidRDefault="007A3FAA" w:rsidP="007A3FAA">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lastRenderedPageBreak/>
              <w:t>Nerengti želdynų įrengimo/  tvarkymo projektai</w:t>
            </w:r>
            <w:r w:rsidR="00A933C6" w:rsidRPr="00886BE0">
              <w:rPr>
                <w:rFonts w:ascii="Arial" w:eastAsia="Aptos" w:hAnsi="Arial" w:cs="Arial"/>
                <w:kern w:val="2"/>
                <w:sz w:val="16"/>
                <w:szCs w:val="16"/>
              </w:rPr>
              <w:t xml:space="preserve"> </w:t>
            </w:r>
            <w:r w:rsidR="00A933C6" w:rsidRPr="00886BE0">
              <w:rPr>
                <w:rFonts w:ascii="Arial" w:eastAsia="Aptos" w:hAnsi="Arial" w:cs="Arial"/>
                <w:i/>
                <w:iCs/>
                <w:kern w:val="2"/>
                <w:sz w:val="16"/>
                <w:szCs w:val="16"/>
              </w:rPr>
              <w:t>(šaltinis – KRSA).</w:t>
            </w:r>
          </w:p>
          <w:p w14:paraId="6979459C" w14:textId="0F708D51" w:rsidR="00E054E0" w:rsidRPr="00886BE0" w:rsidRDefault="00E054E0" w:rsidP="007A3FAA">
            <w:pPr>
              <w:spacing w:before="0" w:after="0" w:line="240" w:lineRule="auto"/>
              <w:rPr>
                <w:rFonts w:ascii="Arial" w:eastAsia="Aptos" w:hAnsi="Arial" w:cs="Arial"/>
                <w:color w:val="4C94D8" w:themeColor="text2" w:themeTint="80"/>
                <w:kern w:val="2"/>
                <w:sz w:val="16"/>
                <w:szCs w:val="16"/>
              </w:rPr>
            </w:pPr>
          </w:p>
        </w:tc>
        <w:tc>
          <w:tcPr>
            <w:tcW w:w="993" w:type="dxa"/>
            <w:tcBorders>
              <w:top w:val="single" w:sz="4" w:space="0" w:color="auto"/>
              <w:left w:val="single" w:sz="4" w:space="0" w:color="auto"/>
              <w:bottom w:val="single" w:sz="4" w:space="0" w:color="auto"/>
              <w:right w:val="single" w:sz="4" w:space="0" w:color="auto"/>
            </w:tcBorders>
          </w:tcPr>
          <w:p w14:paraId="709BAEDA" w14:textId="317D3F73" w:rsidR="00E054E0" w:rsidRPr="00886BE0" w:rsidRDefault="00D467C5" w:rsidP="00A933C6">
            <w:pPr>
              <w:spacing w:before="0" w:after="0" w:line="240" w:lineRule="auto"/>
              <w:jc w:val="center"/>
              <w:rPr>
                <w:rFonts w:ascii="Arial" w:eastAsia="Aptos" w:hAnsi="Arial" w:cs="Arial"/>
                <w:color w:val="4C94D8" w:themeColor="text2" w:themeTint="80"/>
                <w:kern w:val="2"/>
                <w:sz w:val="16"/>
                <w:szCs w:val="16"/>
              </w:rPr>
            </w:pPr>
            <w:r w:rsidRPr="00886BE0">
              <w:rPr>
                <w:rFonts w:ascii="Arial" w:eastAsia="Aptos" w:hAnsi="Arial" w:cs="Arial"/>
                <w:kern w:val="2"/>
                <w:sz w:val="16"/>
                <w:szCs w:val="16"/>
              </w:rPr>
              <w:lastRenderedPageBreak/>
              <w:t>n. d.</w:t>
            </w:r>
          </w:p>
        </w:tc>
      </w:tr>
      <w:tr w:rsidR="00E054E0" w:rsidRPr="00886BE0" w14:paraId="191A2983" w14:textId="1F8FCE98" w:rsidTr="008A5123">
        <w:tc>
          <w:tcPr>
            <w:tcW w:w="562" w:type="dxa"/>
            <w:tcBorders>
              <w:top w:val="single" w:sz="4" w:space="0" w:color="auto"/>
              <w:left w:val="single" w:sz="4" w:space="0" w:color="auto"/>
              <w:bottom w:val="single" w:sz="4" w:space="0" w:color="auto"/>
              <w:right w:val="single" w:sz="4" w:space="0" w:color="auto"/>
            </w:tcBorders>
            <w:shd w:val="clear" w:color="auto" w:fill="auto"/>
          </w:tcPr>
          <w:p w14:paraId="4727C3E9" w14:textId="5CF1A031"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2.5.</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B93A97E"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Esamą miestelio parką pratęsiant vakarų kryptimi, kitoje Liepų gatvės pusėje formuoti bendro naudojimo želdynų teritoriją.</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ADA3D89"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 xml:space="preserve">Parengti TPD, ŽSFP ir/ar  statybos projektai. </w:t>
            </w:r>
          </w:p>
          <w:p w14:paraId="317786CA" w14:textId="77777777" w:rsidR="00E054E0" w:rsidRPr="00886BE0" w:rsidRDefault="00E054E0" w:rsidP="00E054E0">
            <w:pPr>
              <w:spacing w:before="0" w:after="0" w:line="240" w:lineRule="auto"/>
              <w:rPr>
                <w:rFonts w:ascii="Arial" w:eastAsia="Aptos" w:hAnsi="Arial" w:cs="Arial"/>
                <w:kern w:val="2"/>
                <w:sz w:val="16"/>
                <w:szCs w:val="16"/>
              </w:rPr>
            </w:pPr>
          </w:p>
          <w:p w14:paraId="517ABAF0" w14:textId="77777777" w:rsidR="00E054E0" w:rsidRPr="00886BE0" w:rsidRDefault="00E054E0" w:rsidP="00E054E0">
            <w:pPr>
              <w:spacing w:before="0" w:after="0" w:line="240" w:lineRule="auto"/>
              <w:jc w:val="both"/>
              <w:rPr>
                <w:rFonts w:ascii="Arial" w:eastAsia="Aptos" w:hAnsi="Arial" w:cs="Arial"/>
                <w:kern w:val="2"/>
                <w:sz w:val="16"/>
                <w:szCs w:val="16"/>
              </w:rPr>
            </w:pPr>
            <w:r w:rsidRPr="00886BE0">
              <w:rPr>
                <w:rFonts w:ascii="Arial" w:eastAsia="Aptos" w:hAnsi="Arial" w:cs="Arial"/>
                <w:kern w:val="2"/>
                <w:sz w:val="16"/>
                <w:szCs w:val="16"/>
              </w:rPr>
              <w:t>Įrengta viešoji infrastruktūra, želdynai.</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6274EF"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2CD64F"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 BL</w:t>
            </w:r>
          </w:p>
          <w:p w14:paraId="0B265451" w14:textId="77777777" w:rsidR="00E054E0" w:rsidRPr="00886BE0" w:rsidRDefault="00E054E0" w:rsidP="00E054E0">
            <w:pPr>
              <w:spacing w:before="0" w:after="0" w:line="240" w:lineRule="auto"/>
              <w:rPr>
                <w:rFonts w:ascii="Arial" w:eastAsia="Aptos" w:hAnsi="Arial" w:cs="Arial"/>
                <w:kern w:val="2"/>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7D6311"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4E737E"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2026</w:t>
            </w:r>
          </w:p>
        </w:tc>
        <w:tc>
          <w:tcPr>
            <w:tcW w:w="1417" w:type="dxa"/>
            <w:tcBorders>
              <w:top w:val="single" w:sz="4" w:space="0" w:color="auto"/>
              <w:left w:val="single" w:sz="4" w:space="0" w:color="auto"/>
              <w:bottom w:val="single" w:sz="4" w:space="0" w:color="auto"/>
              <w:right w:val="single" w:sz="4" w:space="0" w:color="auto"/>
            </w:tcBorders>
          </w:tcPr>
          <w:p w14:paraId="5EF275A7" w14:textId="3A8ADDAF" w:rsidR="00E054E0" w:rsidRPr="00886BE0" w:rsidRDefault="0035008C"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 xml:space="preserve"> Neįgyvendinta</w:t>
            </w:r>
          </w:p>
        </w:tc>
        <w:tc>
          <w:tcPr>
            <w:tcW w:w="709" w:type="dxa"/>
            <w:tcBorders>
              <w:top w:val="single" w:sz="4" w:space="0" w:color="auto"/>
              <w:left w:val="single" w:sz="4" w:space="0" w:color="auto"/>
              <w:bottom w:val="single" w:sz="4" w:space="0" w:color="auto"/>
              <w:right w:val="single" w:sz="4" w:space="0" w:color="auto"/>
            </w:tcBorders>
          </w:tcPr>
          <w:p w14:paraId="012BF038" w14:textId="1BAE5580" w:rsidR="00E054E0" w:rsidRPr="00886BE0" w:rsidRDefault="00B50D07" w:rsidP="00D25016">
            <w:pPr>
              <w:spacing w:before="0" w:after="0" w:line="240" w:lineRule="auto"/>
              <w:jc w:val="center"/>
              <w:rPr>
                <w:rFonts w:ascii="Arial" w:eastAsia="Aptos" w:hAnsi="Arial" w:cs="Arial"/>
                <w:kern w:val="2"/>
                <w:sz w:val="16"/>
                <w:szCs w:val="16"/>
              </w:rPr>
            </w:pPr>
            <w:r w:rsidRPr="00886BE0">
              <w:rPr>
                <w:rFonts w:ascii="Arial" w:eastAsia="Aptos" w:hAnsi="Arial" w:cs="Arial"/>
                <w:kern w:val="2"/>
                <w:sz w:val="16"/>
                <w:szCs w:val="16"/>
              </w:rPr>
              <w:t>-</w:t>
            </w:r>
          </w:p>
        </w:tc>
        <w:tc>
          <w:tcPr>
            <w:tcW w:w="3544" w:type="dxa"/>
            <w:tcBorders>
              <w:top w:val="single" w:sz="4" w:space="0" w:color="auto"/>
              <w:left w:val="single" w:sz="4" w:space="0" w:color="auto"/>
              <w:bottom w:val="single" w:sz="4" w:space="0" w:color="auto"/>
              <w:right w:val="single" w:sz="4" w:space="0" w:color="auto"/>
            </w:tcBorders>
          </w:tcPr>
          <w:p w14:paraId="44D80F40" w14:textId="77777777" w:rsidR="00E054E0" w:rsidRPr="00886BE0" w:rsidRDefault="00A933C6"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Nesuformuota esamo parko tąsa vakarų kryptimi, kitoje Liepų gatvės pusėje.</w:t>
            </w:r>
          </w:p>
          <w:p w14:paraId="2E9A0965" w14:textId="2FCDDB40" w:rsidR="00813903" w:rsidRPr="00886BE0" w:rsidRDefault="00813903" w:rsidP="00E054E0">
            <w:pPr>
              <w:spacing w:before="0" w:after="0" w:line="240" w:lineRule="auto"/>
              <w:rPr>
                <w:rFonts w:ascii="Arial" w:eastAsia="Aptos" w:hAnsi="Arial" w:cs="Arial"/>
                <w:color w:val="4C94D8" w:themeColor="text2" w:themeTint="80"/>
                <w:kern w:val="2"/>
                <w:sz w:val="16"/>
                <w:szCs w:val="16"/>
              </w:rPr>
            </w:pPr>
            <w:r w:rsidRPr="00886BE0">
              <w:rPr>
                <w:rFonts w:ascii="Arial" w:eastAsia="Aptos" w:hAnsi="Arial" w:cs="Arial"/>
                <w:i/>
                <w:iCs/>
                <w:kern w:val="2"/>
                <w:sz w:val="16"/>
                <w:szCs w:val="16"/>
              </w:rPr>
              <w:t>(šaltinis – KRSA).</w:t>
            </w:r>
          </w:p>
        </w:tc>
        <w:tc>
          <w:tcPr>
            <w:tcW w:w="993" w:type="dxa"/>
            <w:tcBorders>
              <w:top w:val="single" w:sz="4" w:space="0" w:color="auto"/>
              <w:left w:val="single" w:sz="4" w:space="0" w:color="auto"/>
              <w:bottom w:val="single" w:sz="4" w:space="0" w:color="auto"/>
              <w:right w:val="single" w:sz="4" w:space="0" w:color="auto"/>
            </w:tcBorders>
          </w:tcPr>
          <w:p w14:paraId="6AF5582F" w14:textId="3C915F08" w:rsidR="00E054E0" w:rsidRPr="00886BE0" w:rsidRDefault="00D467C5" w:rsidP="00A933C6">
            <w:pPr>
              <w:spacing w:before="0" w:after="0" w:line="240" w:lineRule="auto"/>
              <w:jc w:val="center"/>
              <w:rPr>
                <w:rFonts w:ascii="Arial" w:eastAsia="Aptos" w:hAnsi="Arial" w:cs="Arial"/>
                <w:color w:val="4C94D8" w:themeColor="text2" w:themeTint="80"/>
                <w:kern w:val="2"/>
                <w:sz w:val="16"/>
                <w:szCs w:val="16"/>
              </w:rPr>
            </w:pPr>
            <w:r w:rsidRPr="00886BE0">
              <w:rPr>
                <w:rFonts w:ascii="Arial" w:eastAsia="Aptos" w:hAnsi="Arial" w:cs="Arial"/>
                <w:kern w:val="2"/>
                <w:sz w:val="16"/>
                <w:szCs w:val="16"/>
              </w:rPr>
              <w:t>n. d.</w:t>
            </w:r>
          </w:p>
        </w:tc>
      </w:tr>
      <w:tr w:rsidR="00E054E0" w:rsidRPr="00886BE0" w14:paraId="3CA2818E" w14:textId="61450167" w:rsidTr="008A5123">
        <w:tc>
          <w:tcPr>
            <w:tcW w:w="562" w:type="dxa"/>
            <w:tcBorders>
              <w:top w:val="single" w:sz="4" w:space="0" w:color="auto"/>
              <w:left w:val="single" w:sz="4" w:space="0" w:color="auto"/>
              <w:bottom w:val="single" w:sz="4" w:space="0" w:color="auto"/>
              <w:right w:val="single" w:sz="4" w:space="0" w:color="auto"/>
            </w:tcBorders>
            <w:shd w:val="clear" w:color="auto" w:fill="auto"/>
          </w:tcPr>
          <w:p w14:paraId="1BB73DAA" w14:textId="2E2D4B8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2.6.</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FC569A3"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Pietinėje miestelio dalyje ties naujai formuojamu centru (mišri gyvenamoji teritorija) laisvoje valstybinėje žemėje prie tvenkinio įrengti skverą.</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3728BF9" w14:textId="77777777" w:rsidR="00E054E0" w:rsidRPr="00886BE0" w:rsidRDefault="00E054E0" w:rsidP="00E054E0">
            <w:pPr>
              <w:spacing w:before="0" w:after="0" w:line="240" w:lineRule="auto"/>
              <w:jc w:val="both"/>
              <w:rPr>
                <w:rFonts w:ascii="Arial" w:eastAsia="Aptos" w:hAnsi="Arial" w:cs="Arial"/>
                <w:kern w:val="2"/>
                <w:sz w:val="16"/>
                <w:szCs w:val="16"/>
              </w:rPr>
            </w:pPr>
          </w:p>
          <w:p w14:paraId="4C70AFAA" w14:textId="77777777" w:rsidR="00E054E0" w:rsidRPr="00886BE0" w:rsidRDefault="00E054E0" w:rsidP="00E054E0">
            <w:pPr>
              <w:spacing w:before="0" w:after="0" w:line="240" w:lineRule="auto"/>
              <w:jc w:val="both"/>
              <w:rPr>
                <w:rFonts w:ascii="Arial" w:eastAsia="Aptos" w:hAnsi="Arial" w:cs="Arial"/>
                <w:kern w:val="2"/>
                <w:sz w:val="16"/>
                <w:szCs w:val="16"/>
              </w:rPr>
            </w:pPr>
            <w:r w:rsidRPr="00886BE0">
              <w:rPr>
                <w:rFonts w:ascii="Arial" w:eastAsia="Aptos" w:hAnsi="Arial" w:cs="Arial"/>
                <w:kern w:val="2"/>
                <w:sz w:val="16"/>
                <w:szCs w:val="16"/>
              </w:rPr>
              <w:t>Parengtas ir realizuotas statybos projektas.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0FEF4B"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5BBE40"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 BL</w:t>
            </w:r>
          </w:p>
          <w:p w14:paraId="0A9E8B53" w14:textId="77777777" w:rsidR="00E054E0" w:rsidRPr="00886BE0" w:rsidRDefault="00E054E0" w:rsidP="00E054E0">
            <w:pPr>
              <w:spacing w:before="0" w:after="0" w:line="240" w:lineRule="auto"/>
              <w:rPr>
                <w:rFonts w:ascii="Arial" w:eastAsia="Aptos" w:hAnsi="Arial" w:cs="Arial"/>
                <w:kern w:val="2"/>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539C2E"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9B9748" w14:textId="77777777" w:rsidR="00E054E0" w:rsidRPr="00886BE0" w:rsidRDefault="00E054E0"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2026</w:t>
            </w:r>
          </w:p>
        </w:tc>
        <w:tc>
          <w:tcPr>
            <w:tcW w:w="1417" w:type="dxa"/>
            <w:tcBorders>
              <w:top w:val="single" w:sz="4" w:space="0" w:color="auto"/>
              <w:left w:val="single" w:sz="4" w:space="0" w:color="auto"/>
              <w:bottom w:val="single" w:sz="4" w:space="0" w:color="auto"/>
              <w:right w:val="single" w:sz="4" w:space="0" w:color="auto"/>
            </w:tcBorders>
          </w:tcPr>
          <w:p w14:paraId="7176AC27" w14:textId="256AD382" w:rsidR="00E054E0" w:rsidRPr="00886BE0" w:rsidRDefault="0035008C"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 xml:space="preserve"> Neįgyvendinta</w:t>
            </w:r>
          </w:p>
        </w:tc>
        <w:tc>
          <w:tcPr>
            <w:tcW w:w="709" w:type="dxa"/>
            <w:tcBorders>
              <w:top w:val="single" w:sz="4" w:space="0" w:color="auto"/>
              <w:left w:val="single" w:sz="4" w:space="0" w:color="auto"/>
              <w:bottom w:val="single" w:sz="4" w:space="0" w:color="auto"/>
              <w:right w:val="single" w:sz="4" w:space="0" w:color="auto"/>
            </w:tcBorders>
          </w:tcPr>
          <w:p w14:paraId="01369AB7" w14:textId="24C56AB5" w:rsidR="00E054E0" w:rsidRPr="00886BE0" w:rsidRDefault="00B50D07" w:rsidP="00D25016">
            <w:pPr>
              <w:spacing w:before="0" w:after="0" w:line="240" w:lineRule="auto"/>
              <w:jc w:val="center"/>
              <w:rPr>
                <w:rFonts w:ascii="Arial" w:eastAsia="Aptos" w:hAnsi="Arial" w:cs="Arial"/>
                <w:kern w:val="2"/>
                <w:sz w:val="16"/>
                <w:szCs w:val="16"/>
              </w:rPr>
            </w:pPr>
            <w:r w:rsidRPr="00886BE0">
              <w:rPr>
                <w:rFonts w:ascii="Arial" w:eastAsia="Aptos" w:hAnsi="Arial" w:cs="Arial"/>
                <w:kern w:val="2"/>
                <w:sz w:val="16"/>
                <w:szCs w:val="16"/>
              </w:rPr>
              <w:t>-</w:t>
            </w:r>
          </w:p>
        </w:tc>
        <w:tc>
          <w:tcPr>
            <w:tcW w:w="3544" w:type="dxa"/>
            <w:tcBorders>
              <w:top w:val="single" w:sz="4" w:space="0" w:color="auto"/>
              <w:left w:val="single" w:sz="4" w:space="0" w:color="auto"/>
              <w:bottom w:val="single" w:sz="4" w:space="0" w:color="auto"/>
              <w:right w:val="single" w:sz="4" w:space="0" w:color="auto"/>
            </w:tcBorders>
          </w:tcPr>
          <w:p w14:paraId="2D2CB020" w14:textId="77777777" w:rsidR="00E054E0" w:rsidRPr="00886BE0" w:rsidRDefault="00A933C6" w:rsidP="00E054E0">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Skveras neįrengtas</w:t>
            </w:r>
            <w:r w:rsidR="00813903" w:rsidRPr="00886BE0">
              <w:rPr>
                <w:rFonts w:ascii="Arial" w:eastAsia="Aptos" w:hAnsi="Arial" w:cs="Arial"/>
                <w:kern w:val="2"/>
                <w:sz w:val="16"/>
                <w:szCs w:val="16"/>
              </w:rPr>
              <w:t>.</w:t>
            </w:r>
          </w:p>
          <w:p w14:paraId="228ECCFA" w14:textId="266D80F0" w:rsidR="00813903" w:rsidRPr="00886BE0" w:rsidRDefault="00813903" w:rsidP="00E054E0">
            <w:pPr>
              <w:spacing w:before="0" w:after="0" w:line="240" w:lineRule="auto"/>
              <w:rPr>
                <w:rFonts w:ascii="Arial" w:eastAsia="Aptos" w:hAnsi="Arial" w:cs="Arial"/>
                <w:kern w:val="2"/>
                <w:sz w:val="16"/>
                <w:szCs w:val="16"/>
              </w:rPr>
            </w:pPr>
            <w:r w:rsidRPr="00886BE0">
              <w:rPr>
                <w:rFonts w:ascii="Arial" w:eastAsia="Aptos" w:hAnsi="Arial" w:cs="Arial"/>
                <w:i/>
                <w:iCs/>
                <w:kern w:val="2"/>
                <w:sz w:val="16"/>
                <w:szCs w:val="16"/>
              </w:rPr>
              <w:t>(šaltinis – KRSA).</w:t>
            </w:r>
          </w:p>
        </w:tc>
        <w:tc>
          <w:tcPr>
            <w:tcW w:w="993" w:type="dxa"/>
            <w:tcBorders>
              <w:top w:val="single" w:sz="4" w:space="0" w:color="auto"/>
              <w:left w:val="single" w:sz="4" w:space="0" w:color="auto"/>
              <w:bottom w:val="single" w:sz="4" w:space="0" w:color="auto"/>
              <w:right w:val="single" w:sz="4" w:space="0" w:color="auto"/>
            </w:tcBorders>
          </w:tcPr>
          <w:p w14:paraId="2F53AFD9" w14:textId="485DB808" w:rsidR="00E054E0" w:rsidRPr="00886BE0" w:rsidRDefault="00D467C5" w:rsidP="00A933C6">
            <w:pPr>
              <w:spacing w:before="0" w:after="0" w:line="240" w:lineRule="auto"/>
              <w:jc w:val="center"/>
              <w:rPr>
                <w:rFonts w:ascii="Arial" w:eastAsia="Aptos" w:hAnsi="Arial" w:cs="Arial"/>
                <w:kern w:val="2"/>
                <w:sz w:val="16"/>
                <w:szCs w:val="16"/>
              </w:rPr>
            </w:pPr>
            <w:r w:rsidRPr="00886BE0">
              <w:rPr>
                <w:rFonts w:ascii="Arial" w:eastAsia="Aptos" w:hAnsi="Arial" w:cs="Arial"/>
                <w:kern w:val="2"/>
                <w:sz w:val="16"/>
                <w:szCs w:val="16"/>
              </w:rPr>
              <w:t>n. d.</w:t>
            </w:r>
          </w:p>
        </w:tc>
      </w:tr>
      <w:tr w:rsidR="00A933C6" w:rsidRPr="00886BE0" w14:paraId="29615195" w14:textId="388DF318" w:rsidTr="008A5123">
        <w:tc>
          <w:tcPr>
            <w:tcW w:w="562" w:type="dxa"/>
            <w:tcBorders>
              <w:top w:val="single" w:sz="4" w:space="0" w:color="auto"/>
              <w:left w:val="single" w:sz="4" w:space="0" w:color="auto"/>
              <w:bottom w:val="single" w:sz="4" w:space="0" w:color="auto"/>
              <w:right w:val="single" w:sz="4" w:space="0" w:color="auto"/>
            </w:tcBorders>
            <w:shd w:val="clear" w:color="auto" w:fill="auto"/>
          </w:tcPr>
          <w:p w14:paraId="415105D8" w14:textId="02AA3E5A" w:rsidR="00A933C6" w:rsidRPr="00886BE0" w:rsidRDefault="00A933C6" w:rsidP="00A933C6">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C5A0077" w14:textId="77777777" w:rsidR="00A933C6" w:rsidRPr="00886BE0" w:rsidRDefault="00A933C6" w:rsidP="00A933C6">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Miško naudmenų teritorijose, esančiose laisvoje valstybinėje žemėj, įrengti bendro naudojimo želdynus.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3D0BCA3" w14:textId="77777777" w:rsidR="00A933C6" w:rsidRPr="00886BE0" w:rsidRDefault="00A933C6" w:rsidP="00A933C6">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Parengti ir realizuoti statybos projektai.</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E15FCD" w14:textId="77777777" w:rsidR="00A933C6" w:rsidRPr="00886BE0" w:rsidRDefault="00A933C6" w:rsidP="00A933C6">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KRSA</w:t>
            </w:r>
          </w:p>
          <w:p w14:paraId="56252A37" w14:textId="77777777" w:rsidR="00A933C6" w:rsidRPr="00886BE0" w:rsidRDefault="00A933C6" w:rsidP="00A933C6">
            <w:pPr>
              <w:spacing w:before="0" w:after="0" w:line="240" w:lineRule="auto"/>
              <w:rPr>
                <w:rFonts w:ascii="Arial" w:eastAsia="Aptos" w:hAnsi="Arial" w:cs="Arial"/>
                <w:b/>
                <w:bCs/>
                <w:kern w:val="2"/>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D16BCD" w14:textId="77777777" w:rsidR="00A933C6" w:rsidRPr="00886BE0" w:rsidRDefault="00A933C6" w:rsidP="00A933C6">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 BL</w:t>
            </w:r>
          </w:p>
          <w:p w14:paraId="7F217FEB" w14:textId="77777777" w:rsidR="00A933C6" w:rsidRPr="00886BE0" w:rsidRDefault="00A933C6" w:rsidP="00A933C6">
            <w:pPr>
              <w:spacing w:before="0" w:after="0" w:line="240" w:lineRule="auto"/>
              <w:rPr>
                <w:rFonts w:ascii="Arial" w:eastAsia="Aptos" w:hAnsi="Arial" w:cs="Arial"/>
                <w:b/>
                <w:bCs/>
                <w:kern w:val="2"/>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3562AA" w14:textId="77777777" w:rsidR="00A933C6" w:rsidRPr="00886BE0" w:rsidRDefault="00A933C6" w:rsidP="00A933C6">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16FD2E" w14:textId="77777777" w:rsidR="00A933C6" w:rsidRPr="00886BE0" w:rsidRDefault="00A933C6" w:rsidP="00A933C6">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2026</w:t>
            </w:r>
          </w:p>
        </w:tc>
        <w:tc>
          <w:tcPr>
            <w:tcW w:w="1417" w:type="dxa"/>
            <w:tcBorders>
              <w:top w:val="single" w:sz="4" w:space="0" w:color="auto"/>
              <w:left w:val="single" w:sz="4" w:space="0" w:color="auto"/>
              <w:bottom w:val="single" w:sz="4" w:space="0" w:color="auto"/>
              <w:right w:val="single" w:sz="4" w:space="0" w:color="auto"/>
            </w:tcBorders>
          </w:tcPr>
          <w:p w14:paraId="400AC1DA" w14:textId="6AF98D8A" w:rsidR="00A933C6" w:rsidRPr="00886BE0" w:rsidRDefault="0035008C" w:rsidP="00A933C6">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 xml:space="preserve"> Neįgyvendinta</w:t>
            </w:r>
          </w:p>
        </w:tc>
        <w:tc>
          <w:tcPr>
            <w:tcW w:w="709" w:type="dxa"/>
            <w:tcBorders>
              <w:top w:val="single" w:sz="4" w:space="0" w:color="auto"/>
              <w:left w:val="single" w:sz="4" w:space="0" w:color="auto"/>
              <w:bottom w:val="single" w:sz="4" w:space="0" w:color="auto"/>
              <w:right w:val="single" w:sz="4" w:space="0" w:color="auto"/>
            </w:tcBorders>
          </w:tcPr>
          <w:p w14:paraId="13F48804" w14:textId="69094C6A" w:rsidR="00A933C6" w:rsidRPr="00886BE0" w:rsidRDefault="00B50D07" w:rsidP="00D25016">
            <w:pPr>
              <w:spacing w:before="0" w:after="0" w:line="240" w:lineRule="auto"/>
              <w:jc w:val="center"/>
              <w:rPr>
                <w:rFonts w:ascii="Arial" w:eastAsia="Aptos" w:hAnsi="Arial" w:cs="Arial"/>
                <w:kern w:val="2"/>
                <w:sz w:val="16"/>
                <w:szCs w:val="16"/>
              </w:rPr>
            </w:pPr>
            <w:r w:rsidRPr="00886BE0">
              <w:rPr>
                <w:rFonts w:ascii="Arial" w:eastAsia="Aptos" w:hAnsi="Arial" w:cs="Arial"/>
                <w:kern w:val="2"/>
                <w:sz w:val="16"/>
                <w:szCs w:val="16"/>
              </w:rPr>
              <w:t>-</w:t>
            </w:r>
          </w:p>
        </w:tc>
        <w:tc>
          <w:tcPr>
            <w:tcW w:w="3544" w:type="dxa"/>
            <w:tcBorders>
              <w:top w:val="single" w:sz="4" w:space="0" w:color="auto"/>
              <w:left w:val="single" w:sz="4" w:space="0" w:color="auto"/>
              <w:bottom w:val="single" w:sz="4" w:space="0" w:color="auto"/>
              <w:right w:val="single" w:sz="4" w:space="0" w:color="auto"/>
            </w:tcBorders>
          </w:tcPr>
          <w:p w14:paraId="38A36C44" w14:textId="77777777" w:rsidR="00A933C6" w:rsidRPr="00886BE0" w:rsidRDefault="00A933C6" w:rsidP="00A933C6">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 xml:space="preserve">Bendro naudojimo želdynai </w:t>
            </w:r>
            <w:r w:rsidR="006E0EE1" w:rsidRPr="00886BE0">
              <w:rPr>
                <w:rFonts w:ascii="Arial" w:eastAsia="Aptos" w:hAnsi="Arial" w:cs="Arial"/>
                <w:kern w:val="2"/>
                <w:sz w:val="16"/>
                <w:szCs w:val="16"/>
              </w:rPr>
              <w:t xml:space="preserve">miško naudmenų teritorijose </w:t>
            </w:r>
            <w:r w:rsidRPr="00886BE0">
              <w:rPr>
                <w:rFonts w:ascii="Arial" w:eastAsia="Aptos" w:hAnsi="Arial" w:cs="Arial"/>
                <w:kern w:val="2"/>
                <w:sz w:val="16"/>
                <w:szCs w:val="16"/>
              </w:rPr>
              <w:t>neįrengti.</w:t>
            </w:r>
          </w:p>
          <w:p w14:paraId="33A34820" w14:textId="707D475D" w:rsidR="00813903" w:rsidRPr="00886BE0" w:rsidRDefault="00813903" w:rsidP="00A933C6">
            <w:pPr>
              <w:spacing w:before="0" w:after="0" w:line="240" w:lineRule="auto"/>
              <w:rPr>
                <w:rFonts w:ascii="Arial" w:eastAsia="Aptos" w:hAnsi="Arial" w:cs="Arial"/>
                <w:kern w:val="2"/>
                <w:sz w:val="16"/>
                <w:szCs w:val="16"/>
              </w:rPr>
            </w:pPr>
            <w:r w:rsidRPr="00886BE0">
              <w:rPr>
                <w:rFonts w:ascii="Arial" w:eastAsia="Aptos" w:hAnsi="Arial" w:cs="Arial"/>
                <w:i/>
                <w:iCs/>
                <w:kern w:val="2"/>
                <w:sz w:val="16"/>
                <w:szCs w:val="16"/>
              </w:rPr>
              <w:t>(šaltinis – KRSA).</w:t>
            </w:r>
          </w:p>
        </w:tc>
        <w:tc>
          <w:tcPr>
            <w:tcW w:w="993" w:type="dxa"/>
            <w:tcBorders>
              <w:top w:val="single" w:sz="4" w:space="0" w:color="auto"/>
              <w:left w:val="single" w:sz="4" w:space="0" w:color="auto"/>
              <w:bottom w:val="single" w:sz="4" w:space="0" w:color="auto"/>
              <w:right w:val="single" w:sz="4" w:space="0" w:color="auto"/>
            </w:tcBorders>
          </w:tcPr>
          <w:p w14:paraId="38B3C2B3" w14:textId="4F766530" w:rsidR="00A933C6" w:rsidRPr="00886BE0" w:rsidRDefault="00D467C5" w:rsidP="00A933C6">
            <w:pPr>
              <w:spacing w:before="0" w:after="0" w:line="240" w:lineRule="auto"/>
              <w:jc w:val="center"/>
              <w:rPr>
                <w:rFonts w:ascii="Arial" w:eastAsia="Aptos" w:hAnsi="Arial" w:cs="Arial"/>
                <w:color w:val="4C94D8" w:themeColor="text2" w:themeTint="80"/>
                <w:kern w:val="2"/>
                <w:sz w:val="16"/>
                <w:szCs w:val="16"/>
              </w:rPr>
            </w:pPr>
            <w:r w:rsidRPr="00886BE0">
              <w:rPr>
                <w:rFonts w:ascii="Arial" w:eastAsia="Aptos" w:hAnsi="Arial" w:cs="Arial"/>
                <w:kern w:val="2"/>
                <w:sz w:val="16"/>
                <w:szCs w:val="16"/>
              </w:rPr>
              <w:t>n. d.</w:t>
            </w:r>
          </w:p>
        </w:tc>
      </w:tr>
      <w:tr w:rsidR="006E0EE1" w:rsidRPr="00886BE0" w14:paraId="1373E140" w14:textId="634124D7" w:rsidTr="008A5123">
        <w:tc>
          <w:tcPr>
            <w:tcW w:w="562" w:type="dxa"/>
            <w:tcBorders>
              <w:top w:val="single" w:sz="4" w:space="0" w:color="auto"/>
              <w:left w:val="single" w:sz="4" w:space="0" w:color="auto"/>
              <w:bottom w:val="single" w:sz="4" w:space="0" w:color="auto"/>
              <w:right w:val="single" w:sz="4" w:space="0" w:color="auto"/>
            </w:tcBorders>
            <w:shd w:val="clear" w:color="auto" w:fill="auto"/>
          </w:tcPr>
          <w:p w14:paraId="15838804" w14:textId="1F463DC2" w:rsidR="006E0EE1" w:rsidRPr="00886BE0" w:rsidRDefault="006E0EE1" w:rsidP="006E0EE1">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2.8.</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205AE7B" w14:textId="77777777" w:rsidR="006E0EE1" w:rsidRPr="00886BE0" w:rsidRDefault="006E0EE1" w:rsidP="006E0EE1">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Gamtinio karkaso elementų teritorijose prioritetą teikti pasyvios rekreacijos paslaugų plėtrai ir tradiciniam ūkininkavimui.</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03AB41" w14:textId="77777777" w:rsidR="006E0EE1" w:rsidRPr="00886BE0" w:rsidRDefault="006E0EE1" w:rsidP="006E0EE1">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Parengti rekreacinių teritorijų vystymo planai.</w:t>
            </w:r>
          </w:p>
          <w:p w14:paraId="2ACDBF25" w14:textId="77777777" w:rsidR="006E0EE1" w:rsidRPr="00886BE0" w:rsidRDefault="006E0EE1" w:rsidP="006E0EE1">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Parengti ir realizuoti statybos projektai.</w:t>
            </w:r>
          </w:p>
          <w:p w14:paraId="322AC2D0" w14:textId="77777777" w:rsidR="006E0EE1" w:rsidRPr="00886BE0" w:rsidRDefault="006E0EE1" w:rsidP="006E0EE1">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Įrengta rekreacinė infrastruktūra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806D45" w14:textId="77777777" w:rsidR="006E0EE1" w:rsidRPr="00886BE0" w:rsidRDefault="006E0EE1" w:rsidP="006E0EE1">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KRSA, privatūs asmenys</w:t>
            </w:r>
          </w:p>
          <w:p w14:paraId="32ECC363" w14:textId="77777777" w:rsidR="006E0EE1" w:rsidRPr="00886BE0" w:rsidRDefault="006E0EE1" w:rsidP="006E0EE1">
            <w:pPr>
              <w:spacing w:before="0" w:after="0" w:line="240" w:lineRule="auto"/>
              <w:rPr>
                <w:rFonts w:ascii="Arial" w:eastAsia="Aptos" w:hAnsi="Arial" w:cs="Arial"/>
                <w:kern w:val="2"/>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108634" w14:textId="77777777" w:rsidR="006E0EE1" w:rsidRPr="00886BE0" w:rsidRDefault="006E0EE1" w:rsidP="006E0EE1">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 BL</w:t>
            </w:r>
          </w:p>
          <w:p w14:paraId="54F95F8B" w14:textId="77777777" w:rsidR="006E0EE1" w:rsidRPr="00886BE0" w:rsidRDefault="006E0EE1" w:rsidP="006E0EE1">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LR  VBL</w:t>
            </w:r>
          </w:p>
          <w:p w14:paraId="7DD32B7D" w14:textId="77777777" w:rsidR="006E0EE1" w:rsidRPr="00886BE0" w:rsidRDefault="006E0EE1" w:rsidP="006E0EE1">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ES SFL</w:t>
            </w:r>
          </w:p>
          <w:p w14:paraId="29384C01" w14:textId="77777777" w:rsidR="006E0EE1" w:rsidRPr="00886BE0" w:rsidRDefault="006E0EE1" w:rsidP="006E0EE1">
            <w:pPr>
              <w:spacing w:before="0" w:after="0" w:line="240" w:lineRule="auto"/>
              <w:rPr>
                <w:rFonts w:ascii="Arial" w:eastAsia="Aptos" w:hAnsi="Arial" w:cs="Arial"/>
                <w:b/>
                <w:bCs/>
                <w:kern w:val="2"/>
                <w:sz w:val="16"/>
                <w:szCs w:val="16"/>
              </w:rPr>
            </w:pPr>
            <w:r w:rsidRPr="00886BE0">
              <w:rPr>
                <w:rFonts w:ascii="Arial" w:eastAsia="Aptos" w:hAnsi="Arial" w:cs="Arial"/>
                <w:kern w:val="2"/>
                <w:sz w:val="16"/>
                <w:szCs w:val="16"/>
              </w:rPr>
              <w:t>Kitos lėšos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C883EC" w14:textId="77777777" w:rsidR="006E0EE1" w:rsidRPr="00886BE0" w:rsidRDefault="006E0EE1" w:rsidP="006E0EE1">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79F276" w14:textId="77777777" w:rsidR="006E0EE1" w:rsidRPr="00886BE0" w:rsidRDefault="006E0EE1" w:rsidP="006E0EE1">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2026</w:t>
            </w:r>
          </w:p>
        </w:tc>
        <w:tc>
          <w:tcPr>
            <w:tcW w:w="1417" w:type="dxa"/>
            <w:tcBorders>
              <w:top w:val="single" w:sz="4" w:space="0" w:color="auto"/>
              <w:left w:val="single" w:sz="4" w:space="0" w:color="auto"/>
              <w:bottom w:val="single" w:sz="4" w:space="0" w:color="auto"/>
              <w:right w:val="single" w:sz="4" w:space="0" w:color="auto"/>
            </w:tcBorders>
          </w:tcPr>
          <w:p w14:paraId="728F1899" w14:textId="4E12BC8C" w:rsidR="006E0EE1" w:rsidRPr="00886BE0" w:rsidRDefault="0035008C" w:rsidP="006E0EE1">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 xml:space="preserve"> </w:t>
            </w:r>
            <w:r w:rsidR="001D1A1E" w:rsidRPr="00886BE0">
              <w:rPr>
                <w:rFonts w:ascii="Arial" w:eastAsia="Aptos" w:hAnsi="Arial" w:cs="Arial"/>
                <w:kern w:val="2"/>
                <w:sz w:val="16"/>
                <w:szCs w:val="16"/>
              </w:rPr>
              <w:t>Vykdoma</w:t>
            </w:r>
          </w:p>
        </w:tc>
        <w:tc>
          <w:tcPr>
            <w:tcW w:w="709" w:type="dxa"/>
            <w:tcBorders>
              <w:top w:val="single" w:sz="4" w:space="0" w:color="auto"/>
              <w:left w:val="single" w:sz="4" w:space="0" w:color="auto"/>
              <w:bottom w:val="single" w:sz="4" w:space="0" w:color="auto"/>
              <w:right w:val="single" w:sz="4" w:space="0" w:color="auto"/>
            </w:tcBorders>
          </w:tcPr>
          <w:p w14:paraId="157A0BB4" w14:textId="3344B7B7" w:rsidR="006E0EE1" w:rsidRPr="00886BE0" w:rsidRDefault="006E0EE1" w:rsidP="00D25016">
            <w:pPr>
              <w:spacing w:before="0" w:after="0" w:line="240" w:lineRule="auto"/>
              <w:jc w:val="center"/>
              <w:rPr>
                <w:rFonts w:ascii="Arial" w:eastAsia="Aptos" w:hAnsi="Arial" w:cs="Arial"/>
                <w:kern w:val="2"/>
                <w:sz w:val="16"/>
                <w:szCs w:val="16"/>
              </w:rPr>
            </w:pPr>
            <w:r w:rsidRPr="00886BE0">
              <w:rPr>
                <w:rFonts w:ascii="Arial" w:eastAsia="Aptos" w:hAnsi="Arial" w:cs="Arial"/>
                <w:kern w:val="2"/>
                <w:sz w:val="16"/>
                <w:szCs w:val="16"/>
              </w:rPr>
              <w:t>-</w:t>
            </w:r>
          </w:p>
        </w:tc>
        <w:tc>
          <w:tcPr>
            <w:tcW w:w="3544" w:type="dxa"/>
            <w:tcBorders>
              <w:top w:val="single" w:sz="4" w:space="0" w:color="auto"/>
              <w:left w:val="single" w:sz="4" w:space="0" w:color="auto"/>
              <w:bottom w:val="single" w:sz="4" w:space="0" w:color="auto"/>
              <w:right w:val="single" w:sz="4" w:space="0" w:color="auto"/>
            </w:tcBorders>
          </w:tcPr>
          <w:p w14:paraId="3B011BE2" w14:textId="325D5A5E" w:rsidR="006E0EE1" w:rsidRPr="00886BE0" w:rsidRDefault="001D1A1E" w:rsidP="006E0EE1">
            <w:pPr>
              <w:spacing w:before="0" w:after="0" w:line="240" w:lineRule="auto"/>
              <w:rPr>
                <w:rFonts w:ascii="Arial" w:eastAsia="Aptos" w:hAnsi="Arial" w:cs="Arial"/>
                <w:kern w:val="2"/>
                <w:sz w:val="16"/>
                <w:szCs w:val="16"/>
              </w:rPr>
            </w:pPr>
            <w:bookmarkStart w:id="15" w:name="_Hlk169272890"/>
            <w:r w:rsidRPr="00886BE0">
              <w:rPr>
                <w:rFonts w:ascii="Arial" w:eastAsia="Aptos" w:hAnsi="Arial" w:cs="Arial"/>
                <w:kern w:val="2"/>
                <w:sz w:val="16"/>
                <w:szCs w:val="16"/>
              </w:rPr>
              <w:t>G</w:t>
            </w:r>
            <w:r w:rsidR="00656620" w:rsidRPr="00886BE0">
              <w:rPr>
                <w:rFonts w:ascii="Arial" w:eastAsia="Aptos" w:hAnsi="Arial" w:cs="Arial"/>
                <w:kern w:val="2"/>
                <w:sz w:val="16"/>
                <w:szCs w:val="16"/>
              </w:rPr>
              <w:t>a</w:t>
            </w:r>
            <w:r w:rsidRPr="00886BE0">
              <w:rPr>
                <w:rFonts w:ascii="Arial" w:eastAsia="Aptos" w:hAnsi="Arial" w:cs="Arial"/>
                <w:kern w:val="2"/>
                <w:sz w:val="16"/>
                <w:szCs w:val="16"/>
              </w:rPr>
              <w:t>mtinio karkaso elementų teritorijose plėtra vykdoma vadovaujantis BP reglamentais.</w:t>
            </w:r>
          </w:p>
          <w:bookmarkEnd w:id="15"/>
          <w:p w14:paraId="5B19C5AA" w14:textId="18C4BD0F" w:rsidR="00813903" w:rsidRPr="00886BE0" w:rsidRDefault="00813903" w:rsidP="006E0EE1">
            <w:pPr>
              <w:spacing w:before="0" w:after="0" w:line="240" w:lineRule="auto"/>
              <w:rPr>
                <w:rFonts w:ascii="Arial" w:eastAsia="Aptos" w:hAnsi="Arial" w:cs="Arial"/>
                <w:kern w:val="2"/>
                <w:sz w:val="16"/>
                <w:szCs w:val="16"/>
              </w:rPr>
            </w:pPr>
          </w:p>
        </w:tc>
        <w:tc>
          <w:tcPr>
            <w:tcW w:w="993" w:type="dxa"/>
            <w:tcBorders>
              <w:top w:val="single" w:sz="4" w:space="0" w:color="auto"/>
              <w:left w:val="single" w:sz="4" w:space="0" w:color="auto"/>
              <w:bottom w:val="single" w:sz="4" w:space="0" w:color="auto"/>
              <w:right w:val="single" w:sz="4" w:space="0" w:color="auto"/>
            </w:tcBorders>
          </w:tcPr>
          <w:p w14:paraId="552F47D0" w14:textId="4E95A06C" w:rsidR="006E0EE1" w:rsidRPr="00886BE0" w:rsidRDefault="006E0EE1" w:rsidP="006E0EE1">
            <w:pPr>
              <w:spacing w:before="0" w:after="0" w:line="240" w:lineRule="auto"/>
              <w:jc w:val="center"/>
              <w:rPr>
                <w:rFonts w:ascii="Arial" w:eastAsia="Aptos" w:hAnsi="Arial" w:cs="Arial"/>
                <w:color w:val="4C94D8" w:themeColor="text2" w:themeTint="80"/>
                <w:kern w:val="2"/>
                <w:sz w:val="16"/>
                <w:szCs w:val="16"/>
              </w:rPr>
            </w:pPr>
          </w:p>
        </w:tc>
      </w:tr>
      <w:tr w:rsidR="006E0EE1" w:rsidRPr="00886BE0" w14:paraId="732F8BC4" w14:textId="11E2CC22" w:rsidTr="00D25016">
        <w:tc>
          <w:tcPr>
            <w:tcW w:w="562" w:type="dxa"/>
            <w:tcBorders>
              <w:top w:val="single" w:sz="4" w:space="0" w:color="auto"/>
              <w:left w:val="single" w:sz="4" w:space="0" w:color="auto"/>
              <w:bottom w:val="single" w:sz="4" w:space="0" w:color="auto"/>
              <w:right w:val="single" w:sz="4" w:space="0" w:color="auto"/>
            </w:tcBorders>
            <w:shd w:val="clear" w:color="auto" w:fill="auto"/>
          </w:tcPr>
          <w:p w14:paraId="5F951DC1" w14:textId="77777777" w:rsidR="006E0EE1" w:rsidRPr="00886BE0" w:rsidRDefault="006E0EE1" w:rsidP="006E0EE1">
            <w:pPr>
              <w:spacing w:before="0" w:after="0" w:line="240" w:lineRule="auto"/>
              <w:rPr>
                <w:rFonts w:ascii="Arial" w:eastAsia="Aptos" w:hAnsi="Arial" w:cs="Arial"/>
                <w:b/>
                <w:bCs/>
                <w:kern w:val="2"/>
                <w:sz w:val="16"/>
                <w:szCs w:val="16"/>
              </w:rPr>
            </w:pPr>
            <w:r w:rsidRPr="00886BE0">
              <w:rPr>
                <w:rFonts w:ascii="Arial" w:eastAsia="Aptos" w:hAnsi="Arial" w:cs="Arial"/>
                <w:b/>
                <w:bCs/>
                <w:kern w:val="2"/>
                <w:sz w:val="16"/>
                <w:szCs w:val="16"/>
              </w:rPr>
              <w:t>3.</w:t>
            </w:r>
          </w:p>
        </w:tc>
        <w:tc>
          <w:tcPr>
            <w:tcW w:w="5245" w:type="dxa"/>
            <w:gridSpan w:val="4"/>
            <w:tcBorders>
              <w:top w:val="single" w:sz="4" w:space="0" w:color="auto"/>
              <w:left w:val="single" w:sz="4" w:space="0" w:color="auto"/>
              <w:bottom w:val="single" w:sz="4" w:space="0" w:color="auto"/>
              <w:right w:val="single" w:sz="4" w:space="0" w:color="auto"/>
            </w:tcBorders>
            <w:shd w:val="clear" w:color="auto" w:fill="auto"/>
          </w:tcPr>
          <w:p w14:paraId="1823AC43" w14:textId="77777777" w:rsidR="006E0EE1" w:rsidRPr="00886BE0" w:rsidRDefault="006E0EE1" w:rsidP="006E0EE1">
            <w:pPr>
              <w:spacing w:before="0" w:after="0" w:line="240" w:lineRule="auto"/>
              <w:rPr>
                <w:rFonts w:ascii="Arial" w:eastAsia="Aptos" w:hAnsi="Arial" w:cs="Arial"/>
                <w:b/>
                <w:bCs/>
                <w:kern w:val="2"/>
                <w:sz w:val="16"/>
                <w:szCs w:val="16"/>
              </w:rPr>
            </w:pPr>
            <w:r w:rsidRPr="00886BE0">
              <w:rPr>
                <w:rFonts w:ascii="Arial" w:eastAsia="Aptos" w:hAnsi="Arial" w:cs="Arial"/>
                <w:b/>
                <w:bCs/>
                <w:kern w:val="2"/>
                <w:sz w:val="16"/>
                <w:szCs w:val="16"/>
              </w:rPr>
              <w:t>NEKILNOJAMOJO KULTŪROS PAVELDO APSAUGOS SPRENDINIAI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94353F" w14:textId="2979E504" w:rsidR="006E0EE1" w:rsidRPr="00886BE0" w:rsidRDefault="006E0EE1" w:rsidP="006E0EE1">
            <w:pPr>
              <w:spacing w:before="0" w:after="0" w:line="240" w:lineRule="auto"/>
              <w:rPr>
                <w:rFonts w:ascii="Arial" w:eastAsia="Aptos" w:hAnsi="Arial" w:cs="Arial"/>
                <w:b/>
                <w:bCs/>
                <w:kern w:val="2"/>
                <w:sz w:val="16"/>
                <w:szCs w:val="16"/>
              </w:rPr>
            </w:pPr>
            <w:r w:rsidRPr="00886BE0">
              <w:rPr>
                <w:rFonts w:ascii="Arial" w:hAnsi="Arial" w:cs="Arial"/>
                <w:sz w:val="16"/>
                <w:szCs w:val="16"/>
              </w:rPr>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CB807C" w14:textId="44538738" w:rsidR="006E0EE1" w:rsidRPr="00886BE0" w:rsidRDefault="006E0EE1" w:rsidP="006E0EE1">
            <w:pPr>
              <w:spacing w:before="0" w:after="0" w:line="240" w:lineRule="auto"/>
              <w:rPr>
                <w:rFonts w:ascii="Arial" w:eastAsia="Aptos" w:hAnsi="Arial" w:cs="Arial"/>
                <w:b/>
                <w:bCs/>
                <w:kern w:val="2"/>
                <w:sz w:val="16"/>
                <w:szCs w:val="16"/>
              </w:rPr>
            </w:pPr>
            <w:r w:rsidRPr="00886BE0">
              <w:rPr>
                <w:rFonts w:ascii="Arial" w:hAnsi="Arial" w:cs="Arial"/>
                <w:sz w:val="16"/>
                <w:szCs w:val="16"/>
              </w:rPr>
              <w:t>2026</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775518" w14:textId="727E7EFC" w:rsidR="006E0EE1" w:rsidRPr="00886BE0" w:rsidRDefault="006E0EE1" w:rsidP="006E0EE1">
            <w:pPr>
              <w:spacing w:before="0" w:after="0" w:line="240" w:lineRule="auto"/>
              <w:rPr>
                <w:rFonts w:ascii="Arial" w:hAnsi="Arial" w:cs="Arial"/>
                <w:sz w:val="16"/>
                <w:szCs w:val="16"/>
              </w:rPr>
            </w:pPr>
            <w:r w:rsidRPr="00886BE0">
              <w:rPr>
                <w:rFonts w:ascii="Arial" w:hAnsi="Arial" w:cs="Arial"/>
                <w:sz w:val="16"/>
                <w:szCs w:val="16"/>
              </w:rPr>
              <w:t>Įgyvendintos priemonės: 0</w:t>
            </w:r>
          </w:p>
          <w:p w14:paraId="24086D2F" w14:textId="1DAC351E" w:rsidR="006E0EE1" w:rsidRPr="00886BE0" w:rsidRDefault="006E0EE1" w:rsidP="006E0EE1">
            <w:pPr>
              <w:spacing w:before="0" w:after="0" w:line="240" w:lineRule="auto"/>
              <w:rPr>
                <w:rFonts w:ascii="Arial" w:hAnsi="Arial" w:cs="Arial"/>
                <w:sz w:val="16"/>
                <w:szCs w:val="16"/>
              </w:rPr>
            </w:pPr>
            <w:r w:rsidRPr="00886BE0">
              <w:rPr>
                <w:rFonts w:ascii="Arial" w:hAnsi="Arial" w:cs="Arial"/>
                <w:sz w:val="16"/>
                <w:szCs w:val="16"/>
              </w:rPr>
              <w:t>Vykdomos priemonės: 2</w:t>
            </w:r>
          </w:p>
          <w:p w14:paraId="3AD131C2" w14:textId="2F342B28" w:rsidR="006E0EE1" w:rsidRPr="00886BE0" w:rsidRDefault="006E0EE1" w:rsidP="006E0EE1">
            <w:pPr>
              <w:spacing w:before="0" w:after="0" w:line="240" w:lineRule="auto"/>
              <w:rPr>
                <w:rFonts w:ascii="Arial" w:hAnsi="Arial" w:cs="Arial"/>
                <w:sz w:val="16"/>
                <w:szCs w:val="16"/>
              </w:rPr>
            </w:pPr>
            <w:r w:rsidRPr="00886BE0">
              <w:rPr>
                <w:rFonts w:ascii="Arial" w:hAnsi="Arial" w:cs="Arial"/>
                <w:sz w:val="16"/>
                <w:szCs w:val="16"/>
              </w:rPr>
              <w:t xml:space="preserve">Neįgyvendintos priemonės: </w:t>
            </w:r>
            <w:r w:rsidR="00B040FF" w:rsidRPr="00886BE0">
              <w:rPr>
                <w:rFonts w:ascii="Arial" w:hAnsi="Arial" w:cs="Arial"/>
                <w:sz w:val="16"/>
                <w:szCs w:val="16"/>
              </w:rPr>
              <w:t>0</w:t>
            </w:r>
          </w:p>
          <w:p w14:paraId="6D0D03A3" w14:textId="42143E70" w:rsidR="006E0EE1" w:rsidRPr="00886BE0" w:rsidRDefault="006E0EE1" w:rsidP="006E0EE1">
            <w:pPr>
              <w:spacing w:before="0" w:after="0" w:line="240" w:lineRule="auto"/>
              <w:rPr>
                <w:rFonts w:ascii="Arial" w:eastAsia="Aptos" w:hAnsi="Arial" w:cs="Arial"/>
                <w:b/>
                <w:bCs/>
                <w:kern w:val="2"/>
                <w:sz w:val="16"/>
                <w:szCs w:val="16"/>
              </w:rPr>
            </w:pPr>
            <w:r w:rsidRPr="00886BE0">
              <w:rPr>
                <w:rFonts w:ascii="Arial" w:hAnsi="Arial" w:cs="Arial"/>
                <w:sz w:val="16"/>
                <w:szCs w:val="16"/>
              </w:rPr>
              <w:t>Iš viso: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518851" w14:textId="77777777" w:rsidR="006E0EE1" w:rsidRPr="00886BE0" w:rsidRDefault="006E0EE1" w:rsidP="00D25016">
            <w:pPr>
              <w:spacing w:before="0" w:after="0" w:line="240" w:lineRule="auto"/>
              <w:jc w:val="center"/>
              <w:rPr>
                <w:rFonts w:ascii="Arial" w:eastAsia="Aptos" w:hAnsi="Arial" w:cs="Arial"/>
                <w:b/>
                <w:bCs/>
                <w:color w:val="4C94D8" w:themeColor="text2" w:themeTint="80"/>
                <w:kern w:val="2"/>
                <w:sz w:val="16"/>
                <w:szCs w:val="16"/>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319BBB8" w14:textId="2365EC37" w:rsidR="006E0EE1" w:rsidRPr="00886BE0" w:rsidRDefault="006E0EE1" w:rsidP="006E0EE1">
            <w:pPr>
              <w:spacing w:before="0" w:after="0" w:line="240" w:lineRule="auto"/>
              <w:rPr>
                <w:rFonts w:ascii="Arial" w:eastAsia="Aptos" w:hAnsi="Arial" w:cs="Arial"/>
                <w:b/>
                <w:bCs/>
                <w:color w:val="4C94D8" w:themeColor="text2" w:themeTint="80"/>
                <w:kern w:val="2"/>
                <w:sz w:val="16"/>
                <w:szCs w:val="16"/>
              </w:rPr>
            </w:pPr>
          </w:p>
        </w:tc>
        <w:tc>
          <w:tcPr>
            <w:tcW w:w="993" w:type="dxa"/>
            <w:tcBorders>
              <w:top w:val="single" w:sz="4" w:space="0" w:color="auto"/>
              <w:left w:val="single" w:sz="4" w:space="0" w:color="auto"/>
              <w:bottom w:val="single" w:sz="4" w:space="0" w:color="auto"/>
              <w:right w:val="single" w:sz="4" w:space="0" w:color="auto"/>
            </w:tcBorders>
          </w:tcPr>
          <w:p w14:paraId="44BDF876" w14:textId="77777777" w:rsidR="006E0EE1" w:rsidRPr="00886BE0" w:rsidRDefault="006E0EE1" w:rsidP="006E0EE1">
            <w:pPr>
              <w:spacing w:before="0" w:after="0" w:line="240" w:lineRule="auto"/>
              <w:rPr>
                <w:rFonts w:ascii="Arial" w:eastAsia="Aptos" w:hAnsi="Arial" w:cs="Arial"/>
                <w:b/>
                <w:bCs/>
                <w:color w:val="4C94D8" w:themeColor="text2" w:themeTint="80"/>
                <w:kern w:val="2"/>
                <w:sz w:val="16"/>
                <w:szCs w:val="16"/>
              </w:rPr>
            </w:pPr>
          </w:p>
        </w:tc>
      </w:tr>
      <w:tr w:rsidR="006E0EE1" w:rsidRPr="00886BE0" w14:paraId="499D91A4" w14:textId="46F1A4FA" w:rsidTr="008A5123">
        <w:tc>
          <w:tcPr>
            <w:tcW w:w="562" w:type="dxa"/>
            <w:tcBorders>
              <w:top w:val="single" w:sz="4" w:space="0" w:color="auto"/>
              <w:left w:val="single" w:sz="4" w:space="0" w:color="auto"/>
              <w:bottom w:val="single" w:sz="4" w:space="0" w:color="auto"/>
              <w:right w:val="single" w:sz="4" w:space="0" w:color="auto"/>
            </w:tcBorders>
            <w:shd w:val="clear" w:color="auto" w:fill="auto"/>
          </w:tcPr>
          <w:p w14:paraId="0211CDED" w14:textId="77777777" w:rsidR="006E0EE1" w:rsidRPr="00886BE0" w:rsidRDefault="006E0EE1" w:rsidP="006E0EE1">
            <w:pPr>
              <w:spacing w:before="0" w:after="0" w:line="240" w:lineRule="auto"/>
              <w:rPr>
                <w:rFonts w:ascii="Arial" w:eastAsia="Aptos" w:hAnsi="Arial" w:cs="Arial"/>
                <w:color w:val="4C94D8" w:themeColor="text2" w:themeTint="80"/>
                <w:kern w:val="2"/>
                <w:sz w:val="16"/>
                <w:szCs w:val="16"/>
              </w:rPr>
            </w:pPr>
            <w:r w:rsidRPr="00886BE0">
              <w:rPr>
                <w:rFonts w:ascii="Arial" w:eastAsia="Aptos" w:hAnsi="Arial" w:cs="Arial"/>
                <w:kern w:val="2"/>
                <w:sz w:val="16"/>
                <w:szCs w:val="16"/>
              </w:rPr>
              <w:t>3.1.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015A9FC" w14:textId="77777777" w:rsidR="006E0EE1" w:rsidRPr="00886BE0" w:rsidRDefault="006E0EE1" w:rsidP="006E0EE1">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 xml:space="preserve">Valstybės ir savivaldybės saugomų </w:t>
            </w:r>
            <w:r w:rsidRPr="00886BE0">
              <w:rPr>
                <w:rFonts w:ascii="Arial" w:eastAsia="Aptos" w:hAnsi="Arial" w:cs="Arial"/>
                <w:kern w:val="2"/>
                <w:sz w:val="16"/>
                <w:szCs w:val="16"/>
              </w:rPr>
              <w:lastRenderedPageBreak/>
              <w:t>kultūros paveldo objektų teritorijoms, neveikiančioms kapinėms nustatyti konservacinę žemės paskirtį.</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A26D475" w14:textId="77777777" w:rsidR="006E0EE1" w:rsidRPr="00886BE0" w:rsidRDefault="006E0EE1" w:rsidP="006E0EE1">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lastRenderedPageBreak/>
              <w:t>Parengti TPD.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B167EA" w14:textId="77777777" w:rsidR="006E0EE1" w:rsidRPr="00886BE0" w:rsidRDefault="006E0EE1" w:rsidP="006E0EE1">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KRSA</w:t>
            </w:r>
          </w:p>
          <w:p w14:paraId="16EC35A1" w14:textId="77777777" w:rsidR="006E0EE1" w:rsidRPr="00886BE0" w:rsidRDefault="006E0EE1" w:rsidP="006E0EE1">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KPD</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D22F1C" w14:textId="77777777" w:rsidR="006E0EE1" w:rsidRPr="00886BE0" w:rsidRDefault="006E0EE1" w:rsidP="006E0EE1">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 BL</w:t>
            </w:r>
          </w:p>
          <w:p w14:paraId="60664C44" w14:textId="77777777" w:rsidR="006E0EE1" w:rsidRPr="00886BE0" w:rsidRDefault="006E0EE1" w:rsidP="006E0EE1">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KPD BL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88B9B9" w14:textId="77777777" w:rsidR="006E0EE1" w:rsidRPr="00886BE0" w:rsidRDefault="006E0EE1" w:rsidP="006E0EE1">
            <w:pPr>
              <w:spacing w:before="0" w:after="0" w:line="240" w:lineRule="auto"/>
              <w:rPr>
                <w:rFonts w:ascii="Arial" w:eastAsia="Aptos" w:hAnsi="Arial" w:cs="Arial"/>
                <w:b/>
                <w:bCs/>
                <w:kern w:val="2"/>
                <w:sz w:val="16"/>
                <w:szCs w:val="16"/>
              </w:rPr>
            </w:pPr>
            <w:r w:rsidRPr="00886BE0">
              <w:rPr>
                <w:rFonts w:ascii="Arial" w:eastAsia="Aptos" w:hAnsi="Arial" w:cs="Arial"/>
                <w:kern w:val="2"/>
                <w:sz w:val="16"/>
                <w:szCs w:val="16"/>
              </w:rPr>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49D30F" w14:textId="77777777" w:rsidR="006E0EE1" w:rsidRPr="00886BE0" w:rsidRDefault="006E0EE1" w:rsidP="006E0EE1">
            <w:pPr>
              <w:spacing w:before="0" w:after="0" w:line="240" w:lineRule="auto"/>
              <w:rPr>
                <w:rFonts w:ascii="Arial" w:eastAsia="Aptos" w:hAnsi="Arial" w:cs="Arial"/>
                <w:b/>
                <w:bCs/>
                <w:kern w:val="2"/>
                <w:sz w:val="16"/>
                <w:szCs w:val="16"/>
              </w:rPr>
            </w:pPr>
            <w:r w:rsidRPr="00886BE0">
              <w:rPr>
                <w:rFonts w:ascii="Arial" w:eastAsia="Aptos" w:hAnsi="Arial" w:cs="Arial"/>
                <w:kern w:val="2"/>
                <w:sz w:val="16"/>
                <w:szCs w:val="16"/>
              </w:rPr>
              <w:t>2026</w:t>
            </w:r>
          </w:p>
        </w:tc>
        <w:tc>
          <w:tcPr>
            <w:tcW w:w="1417" w:type="dxa"/>
            <w:tcBorders>
              <w:top w:val="single" w:sz="4" w:space="0" w:color="auto"/>
              <w:left w:val="single" w:sz="4" w:space="0" w:color="auto"/>
              <w:bottom w:val="single" w:sz="4" w:space="0" w:color="auto"/>
              <w:right w:val="single" w:sz="4" w:space="0" w:color="auto"/>
            </w:tcBorders>
          </w:tcPr>
          <w:p w14:paraId="6457C3B9" w14:textId="4277BD88" w:rsidR="006E0EE1" w:rsidRPr="00886BE0" w:rsidRDefault="006E0EE1" w:rsidP="006E0EE1">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Vykdoma</w:t>
            </w:r>
          </w:p>
        </w:tc>
        <w:tc>
          <w:tcPr>
            <w:tcW w:w="709" w:type="dxa"/>
            <w:tcBorders>
              <w:top w:val="single" w:sz="4" w:space="0" w:color="auto"/>
              <w:left w:val="single" w:sz="4" w:space="0" w:color="auto"/>
              <w:bottom w:val="single" w:sz="4" w:space="0" w:color="auto"/>
              <w:right w:val="single" w:sz="4" w:space="0" w:color="auto"/>
            </w:tcBorders>
          </w:tcPr>
          <w:p w14:paraId="5D6D888F" w14:textId="38FB4968" w:rsidR="006E0EE1" w:rsidRPr="00886BE0" w:rsidRDefault="006E0EE1" w:rsidP="006E0EE1">
            <w:pPr>
              <w:spacing w:before="0" w:after="0" w:line="240" w:lineRule="auto"/>
              <w:rPr>
                <w:rFonts w:ascii="Arial" w:hAnsi="Arial" w:cs="Arial"/>
                <w:sz w:val="16"/>
                <w:szCs w:val="16"/>
              </w:rPr>
            </w:pPr>
            <w:r w:rsidRPr="00886BE0">
              <w:rPr>
                <w:rFonts w:ascii="Arial" w:hAnsi="Arial" w:cs="Arial"/>
                <w:sz w:val="16"/>
                <w:szCs w:val="16"/>
              </w:rPr>
              <w:t>2017</w:t>
            </w:r>
          </w:p>
        </w:tc>
        <w:tc>
          <w:tcPr>
            <w:tcW w:w="3544" w:type="dxa"/>
            <w:tcBorders>
              <w:top w:val="single" w:sz="4" w:space="0" w:color="auto"/>
              <w:left w:val="single" w:sz="4" w:space="0" w:color="auto"/>
              <w:bottom w:val="single" w:sz="4" w:space="0" w:color="auto"/>
              <w:right w:val="single" w:sz="4" w:space="0" w:color="auto"/>
            </w:tcBorders>
          </w:tcPr>
          <w:p w14:paraId="26D14B82" w14:textId="2238CE5A" w:rsidR="006E0EE1" w:rsidRPr="00886BE0" w:rsidRDefault="006E0EE1" w:rsidP="006E0EE1">
            <w:pPr>
              <w:spacing w:before="0" w:after="0" w:line="252" w:lineRule="auto"/>
              <w:rPr>
                <w:rFonts w:ascii="Arial" w:hAnsi="Arial" w:cs="Arial"/>
                <w:sz w:val="16"/>
                <w:szCs w:val="16"/>
              </w:rPr>
            </w:pPr>
            <w:bookmarkStart w:id="16" w:name="_Hlk169273233"/>
            <w:r w:rsidRPr="00886BE0">
              <w:rPr>
                <w:rFonts w:ascii="Arial" w:hAnsi="Arial" w:cs="Arial"/>
                <w:sz w:val="16"/>
                <w:szCs w:val="16"/>
              </w:rPr>
              <w:t xml:space="preserve">Pirmojo pasaulinio karo Vokietijos imperijos karių kapai (40683) Klaipėdos rajono sav., </w:t>
            </w:r>
            <w:r w:rsidRPr="00886BE0">
              <w:rPr>
                <w:rFonts w:ascii="Arial" w:hAnsi="Arial" w:cs="Arial"/>
                <w:sz w:val="16"/>
                <w:szCs w:val="16"/>
              </w:rPr>
              <w:lastRenderedPageBreak/>
              <w:t xml:space="preserve">Endriejavo sen., Endriejavo mstl. įtraukti į kultūros vertybių registrą, </w:t>
            </w:r>
            <w:bookmarkEnd w:id="16"/>
            <w:r w:rsidRPr="00886BE0">
              <w:rPr>
                <w:rFonts w:ascii="Arial" w:hAnsi="Arial" w:cs="Arial"/>
                <w:sz w:val="16"/>
                <w:szCs w:val="16"/>
              </w:rPr>
              <w:t>sklypas nesuformuotas.</w:t>
            </w:r>
          </w:p>
          <w:p w14:paraId="5E4F87DC" w14:textId="2C1BF4E4" w:rsidR="00813903" w:rsidRPr="00886BE0" w:rsidRDefault="00813903" w:rsidP="006E0EE1">
            <w:pPr>
              <w:spacing w:before="0" w:after="0" w:line="252" w:lineRule="auto"/>
              <w:rPr>
                <w:rFonts w:ascii="Arial" w:hAnsi="Arial" w:cs="Arial"/>
                <w:sz w:val="16"/>
                <w:szCs w:val="16"/>
              </w:rPr>
            </w:pPr>
            <w:r w:rsidRPr="00886BE0">
              <w:rPr>
                <w:rFonts w:ascii="Arial" w:eastAsia="Aptos" w:hAnsi="Arial" w:cs="Arial"/>
                <w:i/>
                <w:iCs/>
                <w:kern w:val="2"/>
                <w:sz w:val="16"/>
                <w:szCs w:val="16"/>
              </w:rPr>
              <w:t>(šaltinis – KRSA).</w:t>
            </w:r>
          </w:p>
          <w:p w14:paraId="18E53F7F" w14:textId="096AB34F" w:rsidR="006E0EE1" w:rsidRPr="00886BE0" w:rsidRDefault="006E0EE1" w:rsidP="006E0EE1">
            <w:pPr>
              <w:spacing w:before="0" w:after="0" w:line="240" w:lineRule="auto"/>
              <w:rPr>
                <w:rFonts w:ascii="Arial" w:hAnsi="Arial" w:cs="Arial"/>
                <w:sz w:val="16"/>
                <w:szCs w:val="16"/>
              </w:rPr>
            </w:pPr>
          </w:p>
        </w:tc>
        <w:tc>
          <w:tcPr>
            <w:tcW w:w="993" w:type="dxa"/>
            <w:tcBorders>
              <w:top w:val="single" w:sz="4" w:space="0" w:color="auto"/>
              <w:left w:val="single" w:sz="4" w:space="0" w:color="auto"/>
              <w:bottom w:val="single" w:sz="4" w:space="0" w:color="auto"/>
              <w:right w:val="single" w:sz="4" w:space="0" w:color="auto"/>
            </w:tcBorders>
          </w:tcPr>
          <w:p w14:paraId="3F52EA0E" w14:textId="77777777" w:rsidR="006E0EE1" w:rsidRPr="00886BE0" w:rsidRDefault="006E0EE1" w:rsidP="006E0EE1">
            <w:pPr>
              <w:spacing w:before="0" w:after="0" w:line="240" w:lineRule="auto"/>
              <w:rPr>
                <w:rFonts w:ascii="Arial" w:eastAsia="Aptos" w:hAnsi="Arial" w:cs="Arial"/>
                <w:color w:val="4C94D8" w:themeColor="text2" w:themeTint="80"/>
                <w:kern w:val="2"/>
                <w:sz w:val="16"/>
                <w:szCs w:val="16"/>
              </w:rPr>
            </w:pPr>
          </w:p>
        </w:tc>
      </w:tr>
      <w:tr w:rsidR="006E0EE1" w:rsidRPr="00886BE0" w14:paraId="6DC89A77" w14:textId="6AE9EFC1" w:rsidTr="008A5123">
        <w:tc>
          <w:tcPr>
            <w:tcW w:w="562" w:type="dxa"/>
            <w:tcBorders>
              <w:top w:val="single" w:sz="4" w:space="0" w:color="auto"/>
              <w:left w:val="single" w:sz="4" w:space="0" w:color="auto"/>
              <w:bottom w:val="single" w:sz="4" w:space="0" w:color="auto"/>
              <w:right w:val="single" w:sz="4" w:space="0" w:color="auto"/>
            </w:tcBorders>
            <w:shd w:val="clear" w:color="auto" w:fill="auto"/>
          </w:tcPr>
          <w:p w14:paraId="3CE91FBD" w14:textId="77777777" w:rsidR="006E0EE1" w:rsidRPr="00886BE0" w:rsidRDefault="006E0EE1" w:rsidP="006E0EE1">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3.2.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73635C" w14:textId="77777777" w:rsidR="006E0EE1" w:rsidRPr="00886BE0" w:rsidRDefault="006E0EE1" w:rsidP="006E0EE1">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 xml:space="preserve">Nekilnojamųjų kultūros paveldo vertybių tvarkybą ir naudojimą vykdyti pagal nekilnojamojo kultūros paveldo apsaugos specialiuosius planus, tvarkomuosius darbų projektus.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3B7A820" w14:textId="77777777" w:rsidR="006E0EE1" w:rsidRPr="00886BE0" w:rsidRDefault="006E0EE1" w:rsidP="006E0EE1">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Parengti NKP apsaugos specialiuosius planus, tvarkomuosius darbų projektus.</w:t>
            </w:r>
          </w:p>
          <w:p w14:paraId="57B99616" w14:textId="77777777" w:rsidR="006E0EE1" w:rsidRPr="00886BE0" w:rsidRDefault="006E0EE1" w:rsidP="006E0EE1">
            <w:pPr>
              <w:spacing w:before="0" w:after="0" w:line="240" w:lineRule="auto"/>
              <w:rPr>
                <w:rFonts w:ascii="Arial" w:eastAsia="Aptos" w:hAnsi="Arial" w:cs="Arial"/>
                <w:kern w:val="2"/>
                <w:sz w:val="16"/>
                <w:szCs w:val="16"/>
              </w:rPr>
            </w:pPr>
          </w:p>
          <w:p w14:paraId="05BFA842" w14:textId="77777777" w:rsidR="006E0EE1" w:rsidRPr="00886BE0" w:rsidRDefault="006E0EE1" w:rsidP="006E0EE1">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Priežiūra ir kontrolė.</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A68C6C" w14:textId="77777777" w:rsidR="006E0EE1" w:rsidRPr="00886BE0" w:rsidRDefault="006E0EE1" w:rsidP="006E0EE1">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KRSA</w:t>
            </w:r>
          </w:p>
          <w:p w14:paraId="2465D7AA" w14:textId="77777777" w:rsidR="006E0EE1" w:rsidRPr="00886BE0" w:rsidRDefault="006E0EE1" w:rsidP="006E0EE1">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KPD</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0F52B9" w14:textId="77777777" w:rsidR="006E0EE1" w:rsidRPr="00886BE0" w:rsidRDefault="006E0EE1" w:rsidP="006E0EE1">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 BL</w:t>
            </w:r>
          </w:p>
          <w:p w14:paraId="50E5655D" w14:textId="77777777" w:rsidR="006E0EE1" w:rsidRPr="00886BE0" w:rsidRDefault="006E0EE1" w:rsidP="006E0EE1">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KPD BL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6E78D4" w14:textId="77777777" w:rsidR="006E0EE1" w:rsidRPr="00886BE0" w:rsidRDefault="006E0EE1" w:rsidP="006E0EE1">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1E20E7" w14:textId="77777777" w:rsidR="006E0EE1" w:rsidRPr="00886BE0" w:rsidRDefault="006E0EE1" w:rsidP="006E0EE1">
            <w:pPr>
              <w:spacing w:before="0" w:after="0" w:line="240" w:lineRule="auto"/>
              <w:rPr>
                <w:rFonts w:ascii="Arial" w:eastAsia="Aptos" w:hAnsi="Arial" w:cs="Arial"/>
                <w:b/>
                <w:bCs/>
                <w:kern w:val="2"/>
                <w:sz w:val="16"/>
                <w:szCs w:val="16"/>
              </w:rPr>
            </w:pPr>
            <w:r w:rsidRPr="00886BE0">
              <w:rPr>
                <w:rFonts w:ascii="Arial" w:eastAsia="Aptos" w:hAnsi="Arial" w:cs="Arial"/>
                <w:kern w:val="2"/>
                <w:sz w:val="16"/>
                <w:szCs w:val="16"/>
              </w:rPr>
              <w:t>2026</w:t>
            </w:r>
          </w:p>
        </w:tc>
        <w:tc>
          <w:tcPr>
            <w:tcW w:w="1417" w:type="dxa"/>
            <w:tcBorders>
              <w:top w:val="single" w:sz="4" w:space="0" w:color="auto"/>
              <w:left w:val="single" w:sz="4" w:space="0" w:color="auto"/>
              <w:bottom w:val="single" w:sz="4" w:space="0" w:color="auto"/>
              <w:right w:val="single" w:sz="4" w:space="0" w:color="auto"/>
            </w:tcBorders>
          </w:tcPr>
          <w:p w14:paraId="12404038" w14:textId="773702B8" w:rsidR="006E0EE1" w:rsidRPr="00886BE0" w:rsidRDefault="006E0EE1" w:rsidP="006E0EE1">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Vykdoma</w:t>
            </w:r>
          </w:p>
        </w:tc>
        <w:tc>
          <w:tcPr>
            <w:tcW w:w="709" w:type="dxa"/>
            <w:tcBorders>
              <w:top w:val="single" w:sz="4" w:space="0" w:color="auto"/>
              <w:left w:val="single" w:sz="4" w:space="0" w:color="auto"/>
              <w:bottom w:val="single" w:sz="4" w:space="0" w:color="auto"/>
              <w:right w:val="single" w:sz="4" w:space="0" w:color="auto"/>
            </w:tcBorders>
          </w:tcPr>
          <w:p w14:paraId="3CFB30C8" w14:textId="449B6052" w:rsidR="006E0EE1" w:rsidRPr="00886BE0" w:rsidRDefault="006E0EE1" w:rsidP="00D25016">
            <w:pPr>
              <w:spacing w:before="0" w:after="0" w:line="240" w:lineRule="auto"/>
              <w:jc w:val="center"/>
              <w:rPr>
                <w:rFonts w:ascii="Arial" w:eastAsia="Aptos" w:hAnsi="Arial" w:cs="Arial"/>
                <w:kern w:val="2"/>
                <w:sz w:val="16"/>
                <w:szCs w:val="16"/>
              </w:rPr>
            </w:pPr>
            <w:r w:rsidRPr="00886BE0">
              <w:rPr>
                <w:rFonts w:ascii="Arial" w:eastAsia="Aptos" w:hAnsi="Arial" w:cs="Arial"/>
                <w:kern w:val="2"/>
                <w:sz w:val="16"/>
                <w:szCs w:val="16"/>
              </w:rPr>
              <w:t>-</w:t>
            </w:r>
          </w:p>
        </w:tc>
        <w:tc>
          <w:tcPr>
            <w:tcW w:w="3544" w:type="dxa"/>
            <w:tcBorders>
              <w:top w:val="single" w:sz="4" w:space="0" w:color="auto"/>
              <w:left w:val="single" w:sz="4" w:space="0" w:color="auto"/>
              <w:bottom w:val="single" w:sz="4" w:space="0" w:color="auto"/>
              <w:right w:val="single" w:sz="4" w:space="0" w:color="auto"/>
            </w:tcBorders>
          </w:tcPr>
          <w:p w14:paraId="7AEAEF48" w14:textId="77777777" w:rsidR="006E0EE1" w:rsidRPr="00886BE0" w:rsidRDefault="006E0EE1" w:rsidP="006E0EE1">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Vertybių naudojimas vykdomas pagal nekilnojamojo kultūros paveldo apsaugos specialiuosius planus, tvarkomuosius darbų projektus.</w:t>
            </w:r>
          </w:p>
          <w:p w14:paraId="3F0B797C" w14:textId="4DB55577" w:rsidR="0058271C" w:rsidRPr="00886BE0" w:rsidRDefault="0058271C" w:rsidP="006E0EE1">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Vykdomi tvarkybos darbai.</w:t>
            </w:r>
          </w:p>
          <w:p w14:paraId="7787435C" w14:textId="35E6C4B3" w:rsidR="00813903" w:rsidRPr="00886BE0" w:rsidRDefault="00813903" w:rsidP="006E0EE1">
            <w:pPr>
              <w:spacing w:before="0" w:after="0" w:line="240" w:lineRule="auto"/>
              <w:rPr>
                <w:rFonts w:ascii="Arial" w:eastAsia="Aptos" w:hAnsi="Arial" w:cs="Arial"/>
                <w:kern w:val="2"/>
                <w:sz w:val="16"/>
                <w:szCs w:val="16"/>
              </w:rPr>
            </w:pPr>
            <w:r w:rsidRPr="00886BE0">
              <w:rPr>
                <w:rFonts w:ascii="Arial" w:eastAsia="Aptos" w:hAnsi="Arial" w:cs="Arial"/>
                <w:i/>
                <w:iCs/>
                <w:kern w:val="2"/>
                <w:sz w:val="16"/>
                <w:szCs w:val="16"/>
              </w:rPr>
              <w:t>(šaltinis – KRSA).</w:t>
            </w:r>
          </w:p>
        </w:tc>
        <w:tc>
          <w:tcPr>
            <w:tcW w:w="993" w:type="dxa"/>
            <w:tcBorders>
              <w:top w:val="single" w:sz="4" w:space="0" w:color="auto"/>
              <w:left w:val="single" w:sz="4" w:space="0" w:color="auto"/>
              <w:bottom w:val="single" w:sz="4" w:space="0" w:color="auto"/>
              <w:right w:val="single" w:sz="4" w:space="0" w:color="auto"/>
            </w:tcBorders>
          </w:tcPr>
          <w:p w14:paraId="2B9FA2B2" w14:textId="478AE6BD" w:rsidR="006E0EE1" w:rsidRPr="00886BE0" w:rsidRDefault="006E0EE1" w:rsidP="006E0EE1">
            <w:pPr>
              <w:spacing w:before="0" w:after="0" w:line="240" w:lineRule="auto"/>
              <w:rPr>
                <w:rFonts w:ascii="Arial" w:eastAsia="Aptos" w:hAnsi="Arial" w:cs="Arial"/>
                <w:color w:val="4C94D8" w:themeColor="text2" w:themeTint="80"/>
                <w:kern w:val="2"/>
                <w:sz w:val="16"/>
                <w:szCs w:val="16"/>
              </w:rPr>
            </w:pPr>
          </w:p>
        </w:tc>
      </w:tr>
      <w:tr w:rsidR="006E0EE1" w:rsidRPr="00886BE0" w14:paraId="4865261E" w14:textId="26314994" w:rsidTr="00D25016">
        <w:tc>
          <w:tcPr>
            <w:tcW w:w="562" w:type="dxa"/>
            <w:tcBorders>
              <w:top w:val="single" w:sz="4" w:space="0" w:color="auto"/>
              <w:left w:val="single" w:sz="4" w:space="0" w:color="auto"/>
              <w:bottom w:val="single" w:sz="4" w:space="0" w:color="auto"/>
              <w:right w:val="single" w:sz="4" w:space="0" w:color="auto"/>
            </w:tcBorders>
            <w:shd w:val="clear" w:color="auto" w:fill="auto"/>
          </w:tcPr>
          <w:p w14:paraId="43DAB560" w14:textId="77777777" w:rsidR="006E0EE1" w:rsidRPr="00886BE0" w:rsidRDefault="006E0EE1" w:rsidP="006E0EE1">
            <w:pPr>
              <w:spacing w:before="0" w:after="0" w:line="240" w:lineRule="auto"/>
              <w:rPr>
                <w:rFonts w:ascii="Arial" w:eastAsia="Aptos" w:hAnsi="Arial" w:cs="Arial"/>
                <w:kern w:val="2"/>
                <w:sz w:val="16"/>
                <w:szCs w:val="16"/>
              </w:rPr>
            </w:pPr>
            <w:r w:rsidRPr="00886BE0">
              <w:rPr>
                <w:rFonts w:ascii="Arial" w:eastAsia="Aptos" w:hAnsi="Arial" w:cs="Arial"/>
                <w:b/>
                <w:bCs/>
                <w:kern w:val="2"/>
                <w:sz w:val="16"/>
                <w:szCs w:val="16"/>
              </w:rPr>
              <w:t>4.</w:t>
            </w:r>
          </w:p>
        </w:tc>
        <w:tc>
          <w:tcPr>
            <w:tcW w:w="5245" w:type="dxa"/>
            <w:gridSpan w:val="4"/>
            <w:tcBorders>
              <w:top w:val="single" w:sz="4" w:space="0" w:color="auto"/>
              <w:left w:val="single" w:sz="4" w:space="0" w:color="auto"/>
              <w:bottom w:val="single" w:sz="4" w:space="0" w:color="auto"/>
              <w:right w:val="single" w:sz="4" w:space="0" w:color="auto"/>
            </w:tcBorders>
            <w:shd w:val="clear" w:color="auto" w:fill="auto"/>
          </w:tcPr>
          <w:p w14:paraId="6879FABB" w14:textId="77777777" w:rsidR="006E0EE1" w:rsidRPr="00886BE0" w:rsidRDefault="006E0EE1" w:rsidP="006E0EE1">
            <w:pPr>
              <w:spacing w:before="0" w:after="0" w:line="240" w:lineRule="auto"/>
              <w:rPr>
                <w:rFonts w:ascii="Arial" w:eastAsia="Aptos" w:hAnsi="Arial" w:cs="Arial"/>
                <w:b/>
                <w:bCs/>
                <w:kern w:val="2"/>
                <w:sz w:val="16"/>
                <w:szCs w:val="16"/>
              </w:rPr>
            </w:pPr>
            <w:r w:rsidRPr="00886BE0">
              <w:rPr>
                <w:rFonts w:ascii="Arial" w:eastAsia="Aptos" w:hAnsi="Arial" w:cs="Arial"/>
                <w:b/>
                <w:bCs/>
                <w:kern w:val="2"/>
                <w:sz w:val="16"/>
                <w:szCs w:val="16"/>
              </w:rPr>
              <w:t>SOCIALINĖS, EKONOMINĖS APLINKOS SPRENDINIAI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749C53" w14:textId="557C5C6B" w:rsidR="006E0EE1" w:rsidRPr="00886BE0" w:rsidRDefault="006E0EE1" w:rsidP="006E0EE1">
            <w:pPr>
              <w:spacing w:before="0" w:after="0" w:line="240" w:lineRule="auto"/>
              <w:rPr>
                <w:rFonts w:ascii="Arial" w:eastAsia="Aptos" w:hAnsi="Arial" w:cs="Arial"/>
                <w:b/>
                <w:bCs/>
                <w:kern w:val="2"/>
                <w:sz w:val="16"/>
                <w:szCs w:val="16"/>
              </w:rPr>
            </w:pPr>
            <w:r w:rsidRPr="00886BE0">
              <w:rPr>
                <w:rFonts w:ascii="Arial" w:hAnsi="Arial" w:cs="Arial"/>
                <w:sz w:val="16"/>
                <w:szCs w:val="16"/>
              </w:rPr>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9DE2BC" w14:textId="1EF2692A" w:rsidR="006E0EE1" w:rsidRPr="00886BE0" w:rsidRDefault="006E0EE1" w:rsidP="006E0EE1">
            <w:pPr>
              <w:spacing w:before="0" w:after="0" w:line="240" w:lineRule="auto"/>
              <w:rPr>
                <w:rFonts w:ascii="Arial" w:eastAsia="Aptos" w:hAnsi="Arial" w:cs="Arial"/>
                <w:b/>
                <w:bCs/>
                <w:kern w:val="2"/>
                <w:sz w:val="16"/>
                <w:szCs w:val="16"/>
              </w:rPr>
            </w:pPr>
            <w:r w:rsidRPr="00886BE0">
              <w:rPr>
                <w:rFonts w:ascii="Arial" w:hAnsi="Arial" w:cs="Arial"/>
                <w:sz w:val="16"/>
                <w:szCs w:val="16"/>
              </w:rPr>
              <w:t>2026</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B92023" w14:textId="216A9DCD" w:rsidR="006E0EE1" w:rsidRPr="00886BE0" w:rsidRDefault="006E0EE1" w:rsidP="006E0EE1">
            <w:pPr>
              <w:spacing w:before="0" w:after="0" w:line="240" w:lineRule="auto"/>
              <w:rPr>
                <w:rFonts w:ascii="Arial" w:hAnsi="Arial" w:cs="Arial"/>
                <w:sz w:val="16"/>
                <w:szCs w:val="16"/>
              </w:rPr>
            </w:pPr>
            <w:r w:rsidRPr="00886BE0">
              <w:rPr>
                <w:rFonts w:ascii="Arial" w:hAnsi="Arial" w:cs="Arial"/>
                <w:sz w:val="16"/>
                <w:szCs w:val="16"/>
              </w:rPr>
              <w:t>Įgyvendintos priemonės: 2</w:t>
            </w:r>
          </w:p>
          <w:p w14:paraId="32A38CBC" w14:textId="52F33B24" w:rsidR="006E0EE1" w:rsidRPr="00886BE0" w:rsidRDefault="006E0EE1" w:rsidP="006E0EE1">
            <w:pPr>
              <w:spacing w:before="0" w:after="0" w:line="240" w:lineRule="auto"/>
              <w:rPr>
                <w:rFonts w:ascii="Arial" w:hAnsi="Arial" w:cs="Arial"/>
                <w:sz w:val="16"/>
                <w:szCs w:val="16"/>
              </w:rPr>
            </w:pPr>
            <w:r w:rsidRPr="00886BE0">
              <w:rPr>
                <w:rFonts w:ascii="Arial" w:hAnsi="Arial" w:cs="Arial"/>
                <w:sz w:val="16"/>
                <w:szCs w:val="16"/>
              </w:rPr>
              <w:t xml:space="preserve">Vykdomos priemonės: </w:t>
            </w:r>
            <w:r w:rsidR="007F468D" w:rsidRPr="00886BE0">
              <w:rPr>
                <w:rFonts w:ascii="Arial" w:hAnsi="Arial" w:cs="Arial"/>
                <w:sz w:val="16"/>
                <w:szCs w:val="16"/>
              </w:rPr>
              <w:t>1</w:t>
            </w:r>
          </w:p>
          <w:p w14:paraId="475AC48A" w14:textId="5830ACCB" w:rsidR="006E0EE1" w:rsidRPr="00886BE0" w:rsidRDefault="006E0EE1" w:rsidP="006E0EE1">
            <w:pPr>
              <w:spacing w:before="0" w:after="0" w:line="240" w:lineRule="auto"/>
              <w:rPr>
                <w:rFonts w:ascii="Arial" w:hAnsi="Arial" w:cs="Arial"/>
                <w:sz w:val="16"/>
                <w:szCs w:val="16"/>
              </w:rPr>
            </w:pPr>
            <w:r w:rsidRPr="00886BE0">
              <w:rPr>
                <w:rFonts w:ascii="Arial" w:hAnsi="Arial" w:cs="Arial"/>
                <w:sz w:val="16"/>
                <w:szCs w:val="16"/>
              </w:rPr>
              <w:t xml:space="preserve">Neįgyvendintos priemonės: </w:t>
            </w:r>
            <w:r w:rsidR="007F468D" w:rsidRPr="00886BE0">
              <w:rPr>
                <w:rFonts w:ascii="Arial" w:hAnsi="Arial" w:cs="Arial"/>
                <w:sz w:val="16"/>
                <w:szCs w:val="16"/>
              </w:rPr>
              <w:t>0</w:t>
            </w:r>
          </w:p>
          <w:p w14:paraId="1910242F" w14:textId="123473C1" w:rsidR="006E0EE1" w:rsidRPr="00886BE0" w:rsidRDefault="006E0EE1" w:rsidP="006E0EE1">
            <w:pPr>
              <w:spacing w:before="0" w:after="0" w:line="240" w:lineRule="auto"/>
              <w:rPr>
                <w:rFonts w:ascii="Arial" w:eastAsia="Aptos" w:hAnsi="Arial" w:cs="Arial"/>
                <w:b/>
                <w:bCs/>
                <w:kern w:val="2"/>
                <w:sz w:val="16"/>
                <w:szCs w:val="16"/>
              </w:rPr>
            </w:pPr>
            <w:r w:rsidRPr="00886BE0">
              <w:rPr>
                <w:rFonts w:ascii="Arial" w:hAnsi="Arial" w:cs="Arial"/>
                <w:sz w:val="16"/>
                <w:szCs w:val="16"/>
              </w:rPr>
              <w:t>Iš viso: 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48E968" w14:textId="77777777" w:rsidR="006E0EE1" w:rsidRPr="00886BE0" w:rsidRDefault="006E0EE1" w:rsidP="00D25016">
            <w:pPr>
              <w:spacing w:before="0" w:after="0" w:line="240" w:lineRule="auto"/>
              <w:jc w:val="center"/>
              <w:rPr>
                <w:rFonts w:ascii="Arial" w:eastAsia="Aptos" w:hAnsi="Arial" w:cs="Arial"/>
                <w:b/>
                <w:bCs/>
                <w:color w:val="4C94D8" w:themeColor="text2" w:themeTint="80"/>
                <w:kern w:val="2"/>
                <w:sz w:val="16"/>
                <w:szCs w:val="16"/>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F8BB572" w14:textId="33E8F43F" w:rsidR="006E0EE1" w:rsidRPr="00886BE0" w:rsidRDefault="006E0EE1" w:rsidP="006E0EE1">
            <w:pPr>
              <w:spacing w:before="0" w:after="0" w:line="240" w:lineRule="auto"/>
              <w:rPr>
                <w:rFonts w:ascii="Arial" w:eastAsia="Aptos" w:hAnsi="Arial" w:cs="Arial"/>
                <w:b/>
                <w:bCs/>
                <w:color w:val="4C94D8" w:themeColor="text2" w:themeTint="80"/>
                <w:kern w:val="2"/>
                <w:sz w:val="16"/>
                <w:szCs w:val="16"/>
              </w:rPr>
            </w:pPr>
          </w:p>
        </w:tc>
        <w:tc>
          <w:tcPr>
            <w:tcW w:w="993" w:type="dxa"/>
            <w:tcBorders>
              <w:top w:val="single" w:sz="4" w:space="0" w:color="auto"/>
              <w:left w:val="single" w:sz="4" w:space="0" w:color="auto"/>
              <w:bottom w:val="single" w:sz="4" w:space="0" w:color="auto"/>
              <w:right w:val="single" w:sz="4" w:space="0" w:color="auto"/>
            </w:tcBorders>
          </w:tcPr>
          <w:p w14:paraId="4BE06E1C" w14:textId="77777777" w:rsidR="006E0EE1" w:rsidRPr="00886BE0" w:rsidRDefault="006E0EE1" w:rsidP="006E0EE1">
            <w:pPr>
              <w:spacing w:before="0" w:after="0" w:line="240" w:lineRule="auto"/>
              <w:rPr>
                <w:rFonts w:ascii="Arial" w:eastAsia="Aptos" w:hAnsi="Arial" w:cs="Arial"/>
                <w:b/>
                <w:bCs/>
                <w:color w:val="4C94D8" w:themeColor="text2" w:themeTint="80"/>
                <w:kern w:val="2"/>
                <w:sz w:val="16"/>
                <w:szCs w:val="16"/>
              </w:rPr>
            </w:pPr>
          </w:p>
        </w:tc>
      </w:tr>
      <w:tr w:rsidR="006E0EE1" w:rsidRPr="00886BE0" w14:paraId="28617474" w14:textId="7BECFC9D" w:rsidTr="008A5123">
        <w:tc>
          <w:tcPr>
            <w:tcW w:w="562" w:type="dxa"/>
            <w:tcBorders>
              <w:top w:val="single" w:sz="4" w:space="0" w:color="auto"/>
              <w:left w:val="single" w:sz="4" w:space="0" w:color="auto"/>
              <w:bottom w:val="single" w:sz="4" w:space="0" w:color="auto"/>
              <w:right w:val="single" w:sz="4" w:space="0" w:color="auto"/>
            </w:tcBorders>
            <w:shd w:val="clear" w:color="auto" w:fill="auto"/>
          </w:tcPr>
          <w:p w14:paraId="6B742BAE" w14:textId="77777777" w:rsidR="006E0EE1" w:rsidRPr="00886BE0" w:rsidRDefault="006E0EE1" w:rsidP="006E0EE1">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4.1.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BCA9CB" w14:textId="77777777" w:rsidR="006E0EE1" w:rsidRPr="00886BE0" w:rsidRDefault="006E0EE1" w:rsidP="006E0EE1">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Suformuoti sklypus prie esamų visuomeninės paskirties įstaigų ir organizacijų pastatų.</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CACD0D" w14:textId="77777777" w:rsidR="006E0EE1" w:rsidRPr="00886BE0" w:rsidRDefault="006E0EE1" w:rsidP="006E0EE1">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Parengti ŽSFP.</w:t>
            </w:r>
          </w:p>
          <w:p w14:paraId="512952AC" w14:textId="77777777" w:rsidR="006E0EE1" w:rsidRPr="00886BE0" w:rsidRDefault="006E0EE1" w:rsidP="006E0EE1">
            <w:pPr>
              <w:spacing w:before="0" w:after="0" w:line="240" w:lineRule="auto"/>
              <w:rPr>
                <w:rFonts w:ascii="Arial" w:eastAsia="Aptos" w:hAnsi="Arial" w:cs="Arial"/>
                <w:kern w:val="2"/>
                <w:sz w:val="16"/>
                <w:szCs w:val="16"/>
              </w:rPr>
            </w:pPr>
          </w:p>
          <w:p w14:paraId="39558081" w14:textId="77777777" w:rsidR="006E0EE1" w:rsidRPr="00886BE0" w:rsidRDefault="006E0EE1" w:rsidP="006E0EE1">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Įregistruoti sklypai.</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2F9D8C" w14:textId="77777777" w:rsidR="006E0EE1" w:rsidRPr="00886BE0" w:rsidRDefault="006E0EE1" w:rsidP="006E0EE1">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 xml:space="preserve">KRSA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BBBEAD" w14:textId="77777777" w:rsidR="006E0EE1" w:rsidRPr="00886BE0" w:rsidRDefault="006E0EE1" w:rsidP="006E0EE1">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 BL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8EE33E" w14:textId="77777777" w:rsidR="006E0EE1" w:rsidRPr="00886BE0" w:rsidRDefault="006E0EE1" w:rsidP="006E0EE1">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B086AF" w14:textId="77777777" w:rsidR="006E0EE1" w:rsidRPr="00886BE0" w:rsidRDefault="006E0EE1" w:rsidP="006E0EE1">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2026</w:t>
            </w:r>
          </w:p>
        </w:tc>
        <w:tc>
          <w:tcPr>
            <w:tcW w:w="1417" w:type="dxa"/>
            <w:tcBorders>
              <w:top w:val="single" w:sz="4" w:space="0" w:color="auto"/>
              <w:left w:val="single" w:sz="4" w:space="0" w:color="auto"/>
              <w:bottom w:val="single" w:sz="4" w:space="0" w:color="auto"/>
              <w:right w:val="single" w:sz="4" w:space="0" w:color="auto"/>
            </w:tcBorders>
          </w:tcPr>
          <w:p w14:paraId="48573D19" w14:textId="15551CB7" w:rsidR="006E0EE1" w:rsidRPr="00886BE0" w:rsidRDefault="006E0EE1" w:rsidP="006E0EE1">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Įgyvendinta</w:t>
            </w:r>
          </w:p>
        </w:tc>
        <w:tc>
          <w:tcPr>
            <w:tcW w:w="709" w:type="dxa"/>
            <w:tcBorders>
              <w:top w:val="single" w:sz="4" w:space="0" w:color="auto"/>
              <w:left w:val="single" w:sz="4" w:space="0" w:color="auto"/>
              <w:bottom w:val="single" w:sz="4" w:space="0" w:color="auto"/>
              <w:right w:val="single" w:sz="4" w:space="0" w:color="auto"/>
            </w:tcBorders>
          </w:tcPr>
          <w:p w14:paraId="4F8973F4" w14:textId="13149B22" w:rsidR="006E0EE1" w:rsidRPr="00886BE0" w:rsidRDefault="00D467C5" w:rsidP="00D25016">
            <w:pPr>
              <w:spacing w:before="0" w:after="0" w:line="240" w:lineRule="auto"/>
              <w:jc w:val="center"/>
              <w:rPr>
                <w:rFonts w:ascii="Arial" w:eastAsia="Aptos" w:hAnsi="Arial" w:cs="Arial"/>
                <w:kern w:val="2"/>
                <w:sz w:val="16"/>
                <w:szCs w:val="16"/>
              </w:rPr>
            </w:pPr>
            <w:r w:rsidRPr="00886BE0">
              <w:rPr>
                <w:rFonts w:ascii="Arial" w:eastAsia="Aptos" w:hAnsi="Arial" w:cs="Arial"/>
                <w:kern w:val="2"/>
                <w:sz w:val="16"/>
                <w:szCs w:val="16"/>
              </w:rPr>
              <w:t>n. d.</w:t>
            </w:r>
          </w:p>
        </w:tc>
        <w:tc>
          <w:tcPr>
            <w:tcW w:w="3544" w:type="dxa"/>
            <w:tcBorders>
              <w:top w:val="single" w:sz="4" w:space="0" w:color="auto"/>
              <w:left w:val="single" w:sz="4" w:space="0" w:color="auto"/>
              <w:bottom w:val="single" w:sz="4" w:space="0" w:color="auto"/>
              <w:right w:val="single" w:sz="4" w:space="0" w:color="auto"/>
            </w:tcBorders>
          </w:tcPr>
          <w:p w14:paraId="2F792DF7" w14:textId="77777777" w:rsidR="006E0EE1" w:rsidRPr="00886BE0" w:rsidRDefault="006E0EE1" w:rsidP="006E0EE1">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Suformuoti 5 sklypai visuomeniniams pastatams (mokyklai, darželiui, seniūnijos pastatui, kultūros namams, ugniagesių stočiai).</w:t>
            </w:r>
          </w:p>
          <w:p w14:paraId="55B2199C" w14:textId="56E52FFA" w:rsidR="00813903" w:rsidRPr="00886BE0" w:rsidRDefault="00813903" w:rsidP="006E0EE1">
            <w:pPr>
              <w:spacing w:before="0" w:after="0" w:line="240" w:lineRule="auto"/>
              <w:rPr>
                <w:rFonts w:ascii="Arial" w:eastAsia="Aptos" w:hAnsi="Arial" w:cs="Arial"/>
                <w:kern w:val="2"/>
                <w:sz w:val="16"/>
                <w:szCs w:val="16"/>
              </w:rPr>
            </w:pPr>
            <w:r w:rsidRPr="00886BE0">
              <w:rPr>
                <w:rFonts w:ascii="Arial" w:eastAsia="Aptos" w:hAnsi="Arial" w:cs="Arial"/>
                <w:i/>
                <w:iCs/>
                <w:kern w:val="2"/>
                <w:sz w:val="16"/>
                <w:szCs w:val="16"/>
              </w:rPr>
              <w:t>(šaltinis – KRSA).</w:t>
            </w:r>
          </w:p>
        </w:tc>
        <w:tc>
          <w:tcPr>
            <w:tcW w:w="993" w:type="dxa"/>
            <w:tcBorders>
              <w:top w:val="single" w:sz="4" w:space="0" w:color="auto"/>
              <w:left w:val="single" w:sz="4" w:space="0" w:color="auto"/>
              <w:bottom w:val="single" w:sz="4" w:space="0" w:color="auto"/>
              <w:right w:val="single" w:sz="4" w:space="0" w:color="auto"/>
            </w:tcBorders>
          </w:tcPr>
          <w:p w14:paraId="4DA40813" w14:textId="77777777" w:rsidR="006E0EE1" w:rsidRPr="00886BE0" w:rsidRDefault="006E0EE1" w:rsidP="006E0EE1">
            <w:pPr>
              <w:spacing w:before="0" w:after="0" w:line="240" w:lineRule="auto"/>
              <w:rPr>
                <w:rFonts w:ascii="Arial" w:eastAsia="Aptos" w:hAnsi="Arial" w:cs="Arial"/>
                <w:color w:val="4C94D8" w:themeColor="text2" w:themeTint="80"/>
                <w:kern w:val="2"/>
                <w:sz w:val="16"/>
                <w:szCs w:val="16"/>
              </w:rPr>
            </w:pPr>
          </w:p>
        </w:tc>
      </w:tr>
      <w:tr w:rsidR="006E0EE1" w:rsidRPr="00886BE0" w14:paraId="683D59AF" w14:textId="28D69041" w:rsidTr="008A5123">
        <w:tc>
          <w:tcPr>
            <w:tcW w:w="562" w:type="dxa"/>
            <w:tcBorders>
              <w:top w:val="single" w:sz="4" w:space="0" w:color="auto"/>
              <w:left w:val="single" w:sz="4" w:space="0" w:color="auto"/>
              <w:bottom w:val="single" w:sz="4" w:space="0" w:color="auto"/>
              <w:right w:val="single" w:sz="4" w:space="0" w:color="auto"/>
            </w:tcBorders>
            <w:shd w:val="clear" w:color="auto" w:fill="auto"/>
          </w:tcPr>
          <w:p w14:paraId="3DBD5EC8" w14:textId="77777777" w:rsidR="006E0EE1" w:rsidRPr="00886BE0" w:rsidRDefault="006E0EE1" w:rsidP="006E0EE1">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4.2.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4E9F3ED" w14:textId="77777777" w:rsidR="006E0EE1" w:rsidRPr="00886BE0" w:rsidRDefault="006E0EE1" w:rsidP="006E0EE1">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 xml:space="preserve">Steigti dienos centrą socialiai pažeidžiamiems asmenims.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3F99B3" w14:textId="77777777" w:rsidR="006E0EE1" w:rsidRPr="00886BE0" w:rsidRDefault="006E0EE1" w:rsidP="006E0EE1">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Įsteigtas dienos centras.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F83043" w14:textId="77777777" w:rsidR="006E0EE1" w:rsidRPr="00886BE0" w:rsidRDefault="006E0EE1" w:rsidP="006E0EE1">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 xml:space="preserve">KRSA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6031B6" w14:textId="77777777" w:rsidR="006E0EE1" w:rsidRPr="00886BE0" w:rsidRDefault="006E0EE1" w:rsidP="006E0EE1">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 BL</w:t>
            </w:r>
          </w:p>
          <w:p w14:paraId="095FF5E0" w14:textId="77777777" w:rsidR="006E0EE1" w:rsidRPr="00886BE0" w:rsidRDefault="006E0EE1" w:rsidP="006E0EE1">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ES SFL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685549" w14:textId="77777777" w:rsidR="006E0EE1" w:rsidRPr="00886BE0" w:rsidRDefault="006E0EE1" w:rsidP="006E0EE1">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9CB33A" w14:textId="77777777" w:rsidR="006E0EE1" w:rsidRPr="00886BE0" w:rsidRDefault="006E0EE1" w:rsidP="006E0EE1">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2026</w:t>
            </w:r>
          </w:p>
        </w:tc>
        <w:tc>
          <w:tcPr>
            <w:tcW w:w="1417" w:type="dxa"/>
            <w:tcBorders>
              <w:top w:val="single" w:sz="4" w:space="0" w:color="auto"/>
              <w:left w:val="single" w:sz="4" w:space="0" w:color="auto"/>
              <w:bottom w:val="single" w:sz="4" w:space="0" w:color="auto"/>
              <w:right w:val="single" w:sz="4" w:space="0" w:color="auto"/>
            </w:tcBorders>
          </w:tcPr>
          <w:p w14:paraId="1F6EBF7A" w14:textId="7EB91B9D" w:rsidR="006E0EE1" w:rsidRPr="00886BE0" w:rsidRDefault="006E0EE1" w:rsidP="006E0EE1">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Įgyvendinta</w:t>
            </w:r>
          </w:p>
        </w:tc>
        <w:tc>
          <w:tcPr>
            <w:tcW w:w="709" w:type="dxa"/>
            <w:tcBorders>
              <w:top w:val="single" w:sz="4" w:space="0" w:color="auto"/>
              <w:left w:val="single" w:sz="4" w:space="0" w:color="auto"/>
              <w:bottom w:val="single" w:sz="4" w:space="0" w:color="auto"/>
              <w:right w:val="single" w:sz="4" w:space="0" w:color="auto"/>
            </w:tcBorders>
          </w:tcPr>
          <w:p w14:paraId="0AA138DE" w14:textId="65554FBA" w:rsidR="006E0EE1" w:rsidRPr="00886BE0" w:rsidRDefault="006E0EE1" w:rsidP="00D25016">
            <w:pPr>
              <w:spacing w:before="0" w:after="0" w:line="240" w:lineRule="auto"/>
              <w:jc w:val="center"/>
              <w:rPr>
                <w:rFonts w:ascii="Arial" w:eastAsia="Aptos" w:hAnsi="Arial" w:cs="Arial"/>
                <w:kern w:val="2"/>
                <w:sz w:val="16"/>
                <w:szCs w:val="16"/>
              </w:rPr>
            </w:pPr>
            <w:r w:rsidRPr="00886BE0">
              <w:rPr>
                <w:rFonts w:ascii="Arial" w:eastAsia="Aptos" w:hAnsi="Arial" w:cs="Arial"/>
                <w:kern w:val="2"/>
                <w:sz w:val="16"/>
                <w:szCs w:val="16"/>
              </w:rPr>
              <w:t>2016</w:t>
            </w:r>
          </w:p>
        </w:tc>
        <w:tc>
          <w:tcPr>
            <w:tcW w:w="3544" w:type="dxa"/>
            <w:tcBorders>
              <w:top w:val="single" w:sz="4" w:space="0" w:color="auto"/>
              <w:left w:val="single" w:sz="4" w:space="0" w:color="auto"/>
              <w:bottom w:val="single" w:sz="4" w:space="0" w:color="auto"/>
              <w:right w:val="single" w:sz="4" w:space="0" w:color="auto"/>
            </w:tcBorders>
          </w:tcPr>
          <w:p w14:paraId="4970B168" w14:textId="77777777" w:rsidR="006E0EE1" w:rsidRPr="00886BE0" w:rsidRDefault="006E0EE1" w:rsidP="006E0EE1">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Įkurtas Endriejavo parapijos pagyvenusių žmonių dienos centras.</w:t>
            </w:r>
          </w:p>
          <w:p w14:paraId="46B1296C" w14:textId="0352B907" w:rsidR="00813903" w:rsidRPr="00886BE0" w:rsidRDefault="00813903" w:rsidP="006E0EE1">
            <w:pPr>
              <w:spacing w:before="0" w:after="0" w:line="240" w:lineRule="auto"/>
              <w:rPr>
                <w:rFonts w:ascii="Arial" w:eastAsia="Aptos" w:hAnsi="Arial" w:cs="Arial"/>
                <w:kern w:val="2"/>
                <w:sz w:val="16"/>
                <w:szCs w:val="16"/>
              </w:rPr>
            </w:pPr>
            <w:r w:rsidRPr="00886BE0">
              <w:rPr>
                <w:rFonts w:ascii="Arial" w:eastAsia="Aptos" w:hAnsi="Arial" w:cs="Arial"/>
                <w:i/>
                <w:iCs/>
                <w:kern w:val="2"/>
                <w:sz w:val="16"/>
                <w:szCs w:val="16"/>
              </w:rPr>
              <w:t>(šaltinis – KRSA).</w:t>
            </w:r>
          </w:p>
        </w:tc>
        <w:tc>
          <w:tcPr>
            <w:tcW w:w="993" w:type="dxa"/>
            <w:tcBorders>
              <w:top w:val="single" w:sz="4" w:space="0" w:color="auto"/>
              <w:left w:val="single" w:sz="4" w:space="0" w:color="auto"/>
              <w:bottom w:val="single" w:sz="4" w:space="0" w:color="auto"/>
              <w:right w:val="single" w:sz="4" w:space="0" w:color="auto"/>
            </w:tcBorders>
          </w:tcPr>
          <w:p w14:paraId="4A68CECD" w14:textId="77777777" w:rsidR="006E0EE1" w:rsidRPr="00886BE0" w:rsidRDefault="006E0EE1" w:rsidP="006E0EE1">
            <w:pPr>
              <w:spacing w:before="0" w:after="0" w:line="240" w:lineRule="auto"/>
              <w:rPr>
                <w:rFonts w:ascii="Arial" w:eastAsia="Aptos" w:hAnsi="Arial" w:cs="Arial"/>
                <w:color w:val="4C94D8" w:themeColor="text2" w:themeTint="80"/>
                <w:kern w:val="2"/>
                <w:sz w:val="16"/>
                <w:szCs w:val="16"/>
              </w:rPr>
            </w:pPr>
          </w:p>
        </w:tc>
      </w:tr>
      <w:tr w:rsidR="006E0EE1" w:rsidRPr="00886BE0" w14:paraId="68FF1729" w14:textId="31D2695D" w:rsidTr="008A5123">
        <w:tc>
          <w:tcPr>
            <w:tcW w:w="562" w:type="dxa"/>
            <w:tcBorders>
              <w:top w:val="single" w:sz="4" w:space="0" w:color="auto"/>
              <w:left w:val="single" w:sz="4" w:space="0" w:color="auto"/>
              <w:bottom w:val="single" w:sz="4" w:space="0" w:color="auto"/>
              <w:right w:val="single" w:sz="4" w:space="0" w:color="auto"/>
            </w:tcBorders>
            <w:shd w:val="clear" w:color="auto" w:fill="auto"/>
          </w:tcPr>
          <w:p w14:paraId="14A68E8E" w14:textId="77777777" w:rsidR="006E0EE1" w:rsidRPr="00886BE0" w:rsidRDefault="006E0EE1" w:rsidP="006E0EE1">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4.3.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B79A5A" w14:textId="77777777" w:rsidR="006E0EE1" w:rsidRPr="00886BE0" w:rsidRDefault="006E0EE1" w:rsidP="006E0EE1">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Sudaryti sąlygas sporto, sveikatingumo, privačių gydymo įstaigų, smulkaus ir vidutinio verslo vystymui.</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2A95473" w14:textId="77777777" w:rsidR="006E0EE1" w:rsidRPr="00886BE0" w:rsidRDefault="006E0EE1" w:rsidP="006E0EE1">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Įrengta reikalinga infrastruktūra.</w:t>
            </w:r>
          </w:p>
          <w:p w14:paraId="55198CE1" w14:textId="77777777" w:rsidR="006E0EE1" w:rsidRPr="00886BE0" w:rsidRDefault="006E0EE1" w:rsidP="006E0EE1">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Įkurtos privačios paslaugų,  gydymo įstaigos, komerciniai objektai.</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3E6A0E" w14:textId="77777777" w:rsidR="006E0EE1" w:rsidRPr="00886BE0" w:rsidRDefault="006E0EE1" w:rsidP="006E0EE1">
            <w:pPr>
              <w:spacing w:before="0" w:after="0" w:line="240" w:lineRule="auto"/>
              <w:rPr>
                <w:rFonts w:ascii="Arial" w:eastAsia="Aptos" w:hAnsi="Arial" w:cs="Arial"/>
                <w:b/>
                <w:bCs/>
                <w:kern w:val="2"/>
                <w:sz w:val="16"/>
                <w:szCs w:val="16"/>
              </w:rPr>
            </w:pPr>
            <w:r w:rsidRPr="00886BE0">
              <w:rPr>
                <w:rFonts w:ascii="Arial" w:eastAsia="Aptos" w:hAnsi="Arial" w:cs="Arial"/>
                <w:kern w:val="2"/>
                <w:sz w:val="16"/>
                <w:szCs w:val="16"/>
              </w:rPr>
              <w:t>KRSA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777E85" w14:textId="77777777" w:rsidR="006E0EE1" w:rsidRPr="00886BE0" w:rsidRDefault="006E0EE1" w:rsidP="006E0EE1">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 BL</w:t>
            </w:r>
          </w:p>
          <w:p w14:paraId="543D6937" w14:textId="77777777" w:rsidR="006E0EE1" w:rsidRPr="00886BE0" w:rsidRDefault="006E0EE1" w:rsidP="006E0EE1">
            <w:pPr>
              <w:spacing w:before="0" w:after="0" w:line="240" w:lineRule="auto"/>
              <w:rPr>
                <w:rFonts w:ascii="Arial" w:eastAsia="Aptos" w:hAnsi="Arial" w:cs="Arial"/>
                <w:b/>
                <w:bCs/>
                <w:kern w:val="2"/>
                <w:sz w:val="16"/>
                <w:szCs w:val="16"/>
              </w:rPr>
            </w:pPr>
            <w:r w:rsidRPr="00886BE0">
              <w:rPr>
                <w:rFonts w:ascii="Arial" w:eastAsia="Aptos" w:hAnsi="Arial" w:cs="Arial"/>
                <w:kern w:val="2"/>
                <w:sz w:val="16"/>
                <w:szCs w:val="16"/>
              </w:rPr>
              <w:t>Kitos lėšos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FA45F6" w14:textId="77777777" w:rsidR="006E0EE1" w:rsidRPr="00886BE0" w:rsidRDefault="006E0EE1" w:rsidP="006E0EE1">
            <w:pPr>
              <w:spacing w:before="0" w:after="0" w:line="240" w:lineRule="auto"/>
              <w:rPr>
                <w:rFonts w:ascii="Arial" w:eastAsia="Aptos" w:hAnsi="Arial" w:cs="Arial"/>
                <w:b/>
                <w:bCs/>
                <w:kern w:val="2"/>
                <w:sz w:val="16"/>
                <w:szCs w:val="16"/>
              </w:rPr>
            </w:pPr>
            <w:r w:rsidRPr="00886BE0">
              <w:rPr>
                <w:rFonts w:ascii="Arial" w:eastAsia="Aptos" w:hAnsi="Arial" w:cs="Arial"/>
                <w:kern w:val="2"/>
                <w:sz w:val="16"/>
                <w:szCs w:val="16"/>
              </w:rPr>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5AC62E" w14:textId="77777777" w:rsidR="006E0EE1" w:rsidRPr="00886BE0" w:rsidRDefault="006E0EE1" w:rsidP="006E0EE1">
            <w:pPr>
              <w:spacing w:before="0" w:after="0" w:line="240" w:lineRule="auto"/>
              <w:rPr>
                <w:rFonts w:ascii="Arial" w:eastAsia="Aptos" w:hAnsi="Arial" w:cs="Arial"/>
                <w:b/>
                <w:bCs/>
                <w:kern w:val="2"/>
                <w:sz w:val="16"/>
                <w:szCs w:val="16"/>
              </w:rPr>
            </w:pPr>
            <w:r w:rsidRPr="00886BE0">
              <w:rPr>
                <w:rFonts w:ascii="Arial" w:eastAsia="Aptos" w:hAnsi="Arial" w:cs="Arial"/>
                <w:kern w:val="2"/>
                <w:sz w:val="16"/>
                <w:szCs w:val="16"/>
              </w:rPr>
              <w:t>2026</w:t>
            </w:r>
          </w:p>
        </w:tc>
        <w:tc>
          <w:tcPr>
            <w:tcW w:w="1417" w:type="dxa"/>
            <w:tcBorders>
              <w:top w:val="single" w:sz="4" w:space="0" w:color="auto"/>
              <w:left w:val="single" w:sz="4" w:space="0" w:color="auto"/>
              <w:bottom w:val="single" w:sz="4" w:space="0" w:color="auto"/>
              <w:right w:val="single" w:sz="4" w:space="0" w:color="auto"/>
            </w:tcBorders>
          </w:tcPr>
          <w:p w14:paraId="020FB97E" w14:textId="441A2A06" w:rsidR="006E0EE1" w:rsidRPr="00886BE0" w:rsidRDefault="00B040FF" w:rsidP="006E0EE1">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 xml:space="preserve">Vykdoma </w:t>
            </w:r>
          </w:p>
        </w:tc>
        <w:tc>
          <w:tcPr>
            <w:tcW w:w="709" w:type="dxa"/>
            <w:tcBorders>
              <w:top w:val="single" w:sz="4" w:space="0" w:color="auto"/>
              <w:left w:val="single" w:sz="4" w:space="0" w:color="auto"/>
              <w:bottom w:val="single" w:sz="4" w:space="0" w:color="auto"/>
              <w:right w:val="single" w:sz="4" w:space="0" w:color="auto"/>
            </w:tcBorders>
          </w:tcPr>
          <w:p w14:paraId="77A968F4" w14:textId="1AD9B751" w:rsidR="006E0EE1" w:rsidRPr="00886BE0" w:rsidRDefault="00B040FF" w:rsidP="00D25016">
            <w:pPr>
              <w:spacing w:before="0" w:after="0" w:line="240" w:lineRule="auto"/>
              <w:jc w:val="center"/>
              <w:rPr>
                <w:rFonts w:ascii="Arial" w:eastAsia="Aptos" w:hAnsi="Arial" w:cs="Arial"/>
                <w:kern w:val="2"/>
                <w:sz w:val="16"/>
                <w:szCs w:val="16"/>
              </w:rPr>
            </w:pPr>
            <w:r w:rsidRPr="00886BE0">
              <w:rPr>
                <w:rFonts w:ascii="Arial" w:eastAsia="Aptos" w:hAnsi="Arial" w:cs="Arial"/>
                <w:kern w:val="2"/>
                <w:sz w:val="16"/>
                <w:szCs w:val="16"/>
              </w:rPr>
              <w:t>-</w:t>
            </w:r>
          </w:p>
        </w:tc>
        <w:tc>
          <w:tcPr>
            <w:tcW w:w="3544" w:type="dxa"/>
            <w:tcBorders>
              <w:top w:val="single" w:sz="4" w:space="0" w:color="auto"/>
              <w:left w:val="single" w:sz="4" w:space="0" w:color="auto"/>
              <w:bottom w:val="single" w:sz="4" w:space="0" w:color="auto"/>
              <w:right w:val="single" w:sz="4" w:space="0" w:color="auto"/>
            </w:tcBorders>
          </w:tcPr>
          <w:p w14:paraId="2780FE61" w14:textId="2D04203D" w:rsidR="006E0EE1" w:rsidRPr="00886BE0" w:rsidRDefault="00B040FF" w:rsidP="006E0EE1">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Komercinių ir paslaugų teritorijų plėtra vykdoma vadovaujantis BP reglamentais.</w:t>
            </w:r>
          </w:p>
        </w:tc>
        <w:tc>
          <w:tcPr>
            <w:tcW w:w="993" w:type="dxa"/>
            <w:tcBorders>
              <w:top w:val="single" w:sz="4" w:space="0" w:color="auto"/>
              <w:left w:val="single" w:sz="4" w:space="0" w:color="auto"/>
              <w:bottom w:val="single" w:sz="4" w:space="0" w:color="auto"/>
              <w:right w:val="single" w:sz="4" w:space="0" w:color="auto"/>
            </w:tcBorders>
          </w:tcPr>
          <w:p w14:paraId="7020D4EC" w14:textId="69CCBAEC" w:rsidR="006E0EE1" w:rsidRPr="00886BE0" w:rsidRDefault="00D467C5" w:rsidP="006E0EE1">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n. d.</w:t>
            </w:r>
          </w:p>
        </w:tc>
      </w:tr>
      <w:tr w:rsidR="006E0EE1" w:rsidRPr="00886BE0" w14:paraId="33BF89B7" w14:textId="36954E28" w:rsidTr="00D25016">
        <w:tc>
          <w:tcPr>
            <w:tcW w:w="562" w:type="dxa"/>
            <w:tcBorders>
              <w:top w:val="single" w:sz="4" w:space="0" w:color="auto"/>
              <w:left w:val="single" w:sz="4" w:space="0" w:color="auto"/>
              <w:bottom w:val="single" w:sz="4" w:space="0" w:color="auto"/>
              <w:right w:val="single" w:sz="4" w:space="0" w:color="auto"/>
            </w:tcBorders>
            <w:shd w:val="clear" w:color="auto" w:fill="auto"/>
          </w:tcPr>
          <w:p w14:paraId="1D285E02" w14:textId="77777777" w:rsidR="006E0EE1" w:rsidRPr="00886BE0" w:rsidRDefault="006E0EE1" w:rsidP="006E0EE1">
            <w:pPr>
              <w:spacing w:before="0" w:after="0" w:line="240" w:lineRule="auto"/>
              <w:rPr>
                <w:rFonts w:ascii="Arial" w:eastAsia="Aptos" w:hAnsi="Arial" w:cs="Arial"/>
                <w:kern w:val="2"/>
                <w:sz w:val="16"/>
                <w:szCs w:val="16"/>
              </w:rPr>
            </w:pPr>
            <w:r w:rsidRPr="00886BE0">
              <w:rPr>
                <w:rFonts w:ascii="Arial" w:eastAsia="Aptos" w:hAnsi="Arial" w:cs="Arial"/>
                <w:b/>
                <w:bCs/>
                <w:kern w:val="2"/>
                <w:sz w:val="16"/>
                <w:szCs w:val="16"/>
              </w:rPr>
              <w:t xml:space="preserve">5. </w:t>
            </w:r>
          </w:p>
        </w:tc>
        <w:tc>
          <w:tcPr>
            <w:tcW w:w="5245" w:type="dxa"/>
            <w:gridSpan w:val="4"/>
            <w:tcBorders>
              <w:top w:val="single" w:sz="4" w:space="0" w:color="auto"/>
              <w:left w:val="single" w:sz="4" w:space="0" w:color="auto"/>
              <w:bottom w:val="single" w:sz="4" w:space="0" w:color="auto"/>
              <w:right w:val="single" w:sz="4" w:space="0" w:color="auto"/>
            </w:tcBorders>
            <w:shd w:val="clear" w:color="auto" w:fill="auto"/>
          </w:tcPr>
          <w:p w14:paraId="39767924" w14:textId="77777777" w:rsidR="006E0EE1" w:rsidRPr="00886BE0" w:rsidRDefault="006E0EE1" w:rsidP="006E0EE1">
            <w:pPr>
              <w:spacing w:before="0" w:after="0" w:line="240" w:lineRule="auto"/>
              <w:rPr>
                <w:rFonts w:ascii="Arial" w:eastAsia="Aptos" w:hAnsi="Arial" w:cs="Arial"/>
                <w:b/>
                <w:bCs/>
                <w:kern w:val="2"/>
                <w:sz w:val="16"/>
                <w:szCs w:val="16"/>
              </w:rPr>
            </w:pPr>
            <w:r w:rsidRPr="00886BE0">
              <w:rPr>
                <w:rFonts w:ascii="Arial" w:eastAsia="Aptos" w:hAnsi="Arial" w:cs="Arial"/>
                <w:b/>
                <w:bCs/>
                <w:kern w:val="2"/>
                <w:sz w:val="16"/>
                <w:szCs w:val="16"/>
              </w:rPr>
              <w:t>SUSISIEKIMO SISTEMOS SPRENDINIAI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123605" w14:textId="2F96591F" w:rsidR="006E0EE1" w:rsidRPr="00886BE0" w:rsidRDefault="006E0EE1" w:rsidP="006E0EE1">
            <w:pPr>
              <w:spacing w:before="0" w:after="0" w:line="240" w:lineRule="auto"/>
              <w:rPr>
                <w:rFonts w:ascii="Arial" w:eastAsia="Aptos" w:hAnsi="Arial" w:cs="Arial"/>
                <w:b/>
                <w:bCs/>
                <w:kern w:val="2"/>
                <w:sz w:val="16"/>
                <w:szCs w:val="16"/>
              </w:rPr>
            </w:pPr>
            <w:r w:rsidRPr="00886BE0">
              <w:rPr>
                <w:rFonts w:ascii="Arial" w:hAnsi="Arial" w:cs="Arial"/>
                <w:sz w:val="16"/>
                <w:szCs w:val="16"/>
              </w:rPr>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AF0C6D" w14:textId="35E5CA49" w:rsidR="006E0EE1" w:rsidRPr="00886BE0" w:rsidRDefault="006E0EE1" w:rsidP="006E0EE1">
            <w:pPr>
              <w:spacing w:before="0" w:after="0" w:line="240" w:lineRule="auto"/>
              <w:rPr>
                <w:rFonts w:ascii="Arial" w:eastAsia="Aptos" w:hAnsi="Arial" w:cs="Arial"/>
                <w:b/>
                <w:bCs/>
                <w:kern w:val="2"/>
                <w:sz w:val="16"/>
                <w:szCs w:val="16"/>
              </w:rPr>
            </w:pPr>
            <w:r w:rsidRPr="00886BE0">
              <w:rPr>
                <w:rFonts w:ascii="Arial" w:hAnsi="Arial" w:cs="Arial"/>
                <w:sz w:val="16"/>
                <w:szCs w:val="16"/>
              </w:rPr>
              <w:t>2026</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B8E2C0F" w14:textId="415AA34C" w:rsidR="006E0EE1" w:rsidRPr="00886BE0" w:rsidRDefault="006E0EE1" w:rsidP="006E0EE1">
            <w:pPr>
              <w:spacing w:before="0" w:after="0" w:line="240" w:lineRule="auto"/>
              <w:rPr>
                <w:rFonts w:ascii="Arial" w:hAnsi="Arial" w:cs="Arial"/>
                <w:sz w:val="16"/>
                <w:szCs w:val="16"/>
              </w:rPr>
            </w:pPr>
            <w:r w:rsidRPr="00886BE0">
              <w:rPr>
                <w:rFonts w:ascii="Arial" w:hAnsi="Arial" w:cs="Arial"/>
                <w:sz w:val="16"/>
                <w:szCs w:val="16"/>
              </w:rPr>
              <w:t xml:space="preserve">Įgyvendintos priemonės: </w:t>
            </w:r>
            <w:r w:rsidR="00307884" w:rsidRPr="00886BE0">
              <w:rPr>
                <w:rFonts w:ascii="Arial" w:hAnsi="Arial" w:cs="Arial"/>
                <w:sz w:val="16"/>
                <w:szCs w:val="16"/>
              </w:rPr>
              <w:t>0</w:t>
            </w:r>
          </w:p>
          <w:p w14:paraId="4ABFA58C" w14:textId="542A726B" w:rsidR="006E0EE1" w:rsidRPr="00886BE0" w:rsidRDefault="006E0EE1" w:rsidP="006E0EE1">
            <w:pPr>
              <w:spacing w:before="0" w:after="0" w:line="240" w:lineRule="auto"/>
              <w:rPr>
                <w:rFonts w:ascii="Arial" w:hAnsi="Arial" w:cs="Arial"/>
                <w:sz w:val="16"/>
                <w:szCs w:val="16"/>
              </w:rPr>
            </w:pPr>
            <w:r w:rsidRPr="00886BE0">
              <w:rPr>
                <w:rFonts w:ascii="Arial" w:hAnsi="Arial" w:cs="Arial"/>
                <w:sz w:val="16"/>
                <w:szCs w:val="16"/>
              </w:rPr>
              <w:t xml:space="preserve">Vykdomos priemonės: </w:t>
            </w:r>
            <w:r w:rsidR="006D5695" w:rsidRPr="00886BE0">
              <w:rPr>
                <w:rFonts w:ascii="Arial" w:hAnsi="Arial" w:cs="Arial"/>
                <w:sz w:val="16"/>
                <w:szCs w:val="16"/>
              </w:rPr>
              <w:t>5</w:t>
            </w:r>
          </w:p>
          <w:p w14:paraId="353EB896" w14:textId="3B13CCBC" w:rsidR="006E0EE1" w:rsidRPr="00886BE0" w:rsidRDefault="006E0EE1" w:rsidP="006E0EE1">
            <w:pPr>
              <w:spacing w:before="0" w:after="0" w:line="240" w:lineRule="auto"/>
              <w:rPr>
                <w:rFonts w:ascii="Arial" w:hAnsi="Arial" w:cs="Arial"/>
                <w:sz w:val="16"/>
                <w:szCs w:val="16"/>
              </w:rPr>
            </w:pPr>
            <w:r w:rsidRPr="00886BE0">
              <w:rPr>
                <w:rFonts w:ascii="Arial" w:hAnsi="Arial" w:cs="Arial"/>
                <w:sz w:val="16"/>
                <w:szCs w:val="16"/>
              </w:rPr>
              <w:lastRenderedPageBreak/>
              <w:t xml:space="preserve">Neįgyvendintos priemonės: </w:t>
            </w:r>
            <w:r w:rsidR="006D5695" w:rsidRPr="00886BE0">
              <w:rPr>
                <w:rFonts w:ascii="Arial" w:hAnsi="Arial" w:cs="Arial"/>
                <w:sz w:val="16"/>
                <w:szCs w:val="16"/>
              </w:rPr>
              <w:t>5</w:t>
            </w:r>
          </w:p>
          <w:p w14:paraId="107C6454" w14:textId="44919199" w:rsidR="006E0EE1" w:rsidRPr="00886BE0" w:rsidRDefault="006E0EE1" w:rsidP="006E0EE1">
            <w:pPr>
              <w:spacing w:before="0" w:after="0" w:line="240" w:lineRule="auto"/>
              <w:rPr>
                <w:rFonts w:ascii="Arial" w:eastAsia="Aptos" w:hAnsi="Arial" w:cs="Arial"/>
                <w:b/>
                <w:bCs/>
                <w:color w:val="4C94D8" w:themeColor="text2" w:themeTint="80"/>
                <w:kern w:val="2"/>
                <w:sz w:val="16"/>
                <w:szCs w:val="16"/>
              </w:rPr>
            </w:pPr>
            <w:r w:rsidRPr="00886BE0">
              <w:rPr>
                <w:rFonts w:ascii="Arial" w:hAnsi="Arial" w:cs="Arial"/>
                <w:sz w:val="16"/>
                <w:szCs w:val="16"/>
              </w:rPr>
              <w:t xml:space="preserve">Iš viso: </w:t>
            </w:r>
            <w:r w:rsidR="00307884" w:rsidRPr="00886BE0">
              <w:rPr>
                <w:rFonts w:ascii="Arial" w:hAnsi="Arial" w:cs="Arial"/>
                <w:sz w:val="16"/>
                <w:szCs w:val="16"/>
              </w:rPr>
              <w:t>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219CE0" w14:textId="77777777" w:rsidR="006E0EE1" w:rsidRPr="00886BE0" w:rsidRDefault="006E0EE1" w:rsidP="00D25016">
            <w:pPr>
              <w:spacing w:before="0" w:after="0" w:line="240" w:lineRule="auto"/>
              <w:jc w:val="center"/>
              <w:rPr>
                <w:rFonts w:ascii="Arial" w:eastAsia="Aptos" w:hAnsi="Arial" w:cs="Arial"/>
                <w:b/>
                <w:bCs/>
                <w:color w:val="4C94D8" w:themeColor="text2" w:themeTint="80"/>
                <w:kern w:val="2"/>
                <w:sz w:val="16"/>
                <w:szCs w:val="16"/>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1B10D6B" w14:textId="14B9DD96" w:rsidR="006E0EE1" w:rsidRPr="00886BE0" w:rsidRDefault="006E0EE1" w:rsidP="006E0EE1">
            <w:pPr>
              <w:spacing w:before="0" w:after="0" w:line="240" w:lineRule="auto"/>
              <w:rPr>
                <w:rFonts w:ascii="Arial" w:eastAsia="Aptos" w:hAnsi="Arial" w:cs="Arial"/>
                <w:b/>
                <w:bCs/>
                <w:color w:val="4C94D8" w:themeColor="text2" w:themeTint="80"/>
                <w:kern w:val="2"/>
                <w:sz w:val="16"/>
                <w:szCs w:val="16"/>
              </w:rPr>
            </w:pPr>
          </w:p>
        </w:tc>
        <w:tc>
          <w:tcPr>
            <w:tcW w:w="993" w:type="dxa"/>
            <w:tcBorders>
              <w:top w:val="single" w:sz="4" w:space="0" w:color="auto"/>
              <w:left w:val="single" w:sz="4" w:space="0" w:color="auto"/>
              <w:bottom w:val="single" w:sz="4" w:space="0" w:color="auto"/>
              <w:right w:val="single" w:sz="4" w:space="0" w:color="auto"/>
            </w:tcBorders>
          </w:tcPr>
          <w:p w14:paraId="18E42814" w14:textId="77777777" w:rsidR="006E0EE1" w:rsidRPr="00886BE0" w:rsidRDefault="006E0EE1" w:rsidP="006E0EE1">
            <w:pPr>
              <w:spacing w:before="0" w:after="0" w:line="240" w:lineRule="auto"/>
              <w:rPr>
                <w:rFonts w:ascii="Arial" w:eastAsia="Aptos" w:hAnsi="Arial" w:cs="Arial"/>
                <w:b/>
                <w:bCs/>
                <w:color w:val="4C94D8" w:themeColor="text2" w:themeTint="80"/>
                <w:kern w:val="2"/>
                <w:sz w:val="16"/>
                <w:szCs w:val="16"/>
              </w:rPr>
            </w:pPr>
          </w:p>
        </w:tc>
      </w:tr>
      <w:tr w:rsidR="006E0EE1" w:rsidRPr="00886BE0" w14:paraId="0C831AE1" w14:textId="03E24F0D" w:rsidTr="00D25016">
        <w:tc>
          <w:tcPr>
            <w:tcW w:w="562" w:type="dxa"/>
            <w:tcBorders>
              <w:top w:val="single" w:sz="4" w:space="0" w:color="auto"/>
              <w:left w:val="single" w:sz="4" w:space="0" w:color="auto"/>
              <w:bottom w:val="single" w:sz="4" w:space="0" w:color="auto"/>
              <w:right w:val="single" w:sz="4" w:space="0" w:color="auto"/>
            </w:tcBorders>
            <w:shd w:val="clear" w:color="auto" w:fill="auto"/>
          </w:tcPr>
          <w:p w14:paraId="5612FFEE" w14:textId="77777777" w:rsidR="006E0EE1" w:rsidRPr="00886BE0" w:rsidRDefault="006E0EE1" w:rsidP="006E0EE1">
            <w:pPr>
              <w:spacing w:before="0" w:after="0" w:line="240" w:lineRule="auto"/>
              <w:rPr>
                <w:rFonts w:ascii="Arial" w:eastAsia="Aptos" w:hAnsi="Arial" w:cs="Arial"/>
                <w:b/>
                <w:bCs/>
                <w:i/>
                <w:iCs/>
                <w:kern w:val="2"/>
                <w:sz w:val="16"/>
                <w:szCs w:val="16"/>
              </w:rPr>
            </w:pPr>
            <w:r w:rsidRPr="00886BE0">
              <w:rPr>
                <w:rFonts w:ascii="Arial" w:eastAsia="Aptos" w:hAnsi="Arial" w:cs="Arial"/>
                <w:b/>
                <w:bCs/>
                <w:i/>
                <w:iCs/>
                <w:kern w:val="2"/>
                <w:sz w:val="16"/>
                <w:szCs w:val="16"/>
              </w:rPr>
              <w:t>5.1.</w:t>
            </w:r>
          </w:p>
        </w:tc>
        <w:tc>
          <w:tcPr>
            <w:tcW w:w="5245" w:type="dxa"/>
            <w:gridSpan w:val="4"/>
            <w:tcBorders>
              <w:top w:val="single" w:sz="4" w:space="0" w:color="auto"/>
              <w:left w:val="single" w:sz="4" w:space="0" w:color="auto"/>
              <w:bottom w:val="single" w:sz="4" w:space="0" w:color="auto"/>
              <w:right w:val="single" w:sz="4" w:space="0" w:color="auto"/>
            </w:tcBorders>
            <w:shd w:val="clear" w:color="auto" w:fill="auto"/>
          </w:tcPr>
          <w:p w14:paraId="56DD7662" w14:textId="77777777" w:rsidR="006E0EE1" w:rsidRPr="00886BE0" w:rsidRDefault="006E0EE1" w:rsidP="006E0EE1">
            <w:pPr>
              <w:spacing w:before="0" w:after="0" w:line="240" w:lineRule="auto"/>
              <w:rPr>
                <w:rFonts w:ascii="Arial" w:eastAsia="Aptos" w:hAnsi="Arial" w:cs="Arial"/>
                <w:b/>
                <w:bCs/>
                <w:i/>
                <w:iCs/>
                <w:kern w:val="2"/>
                <w:sz w:val="16"/>
                <w:szCs w:val="16"/>
              </w:rPr>
            </w:pPr>
            <w:r w:rsidRPr="00886BE0">
              <w:rPr>
                <w:rFonts w:ascii="Arial" w:eastAsia="Aptos" w:hAnsi="Arial" w:cs="Arial"/>
                <w:b/>
                <w:bCs/>
                <w:i/>
                <w:iCs/>
                <w:kern w:val="2"/>
                <w:sz w:val="16"/>
                <w:szCs w:val="16"/>
              </w:rPr>
              <w:t>Išorės keliai ir gatvių tinklas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1384D1" w14:textId="403047C6" w:rsidR="006E0EE1" w:rsidRPr="00886BE0" w:rsidRDefault="006E0EE1" w:rsidP="006E0EE1">
            <w:pPr>
              <w:spacing w:before="0" w:after="0" w:line="240" w:lineRule="auto"/>
              <w:rPr>
                <w:rFonts w:ascii="Arial" w:eastAsia="Aptos" w:hAnsi="Arial" w:cs="Arial"/>
                <w:b/>
                <w:bCs/>
                <w:i/>
                <w:iCs/>
                <w:kern w:val="2"/>
                <w:sz w:val="16"/>
                <w:szCs w:val="16"/>
              </w:rPr>
            </w:pPr>
            <w:r w:rsidRPr="00886BE0">
              <w:rPr>
                <w:rFonts w:ascii="Arial" w:hAnsi="Arial" w:cs="Arial"/>
                <w:sz w:val="16"/>
                <w:szCs w:val="16"/>
              </w:rPr>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DAF907" w14:textId="173E562B" w:rsidR="006E0EE1" w:rsidRPr="00886BE0" w:rsidRDefault="006E0EE1" w:rsidP="006E0EE1">
            <w:pPr>
              <w:spacing w:before="0" w:after="0" w:line="240" w:lineRule="auto"/>
              <w:rPr>
                <w:rFonts w:ascii="Arial" w:eastAsia="Aptos" w:hAnsi="Arial" w:cs="Arial"/>
                <w:b/>
                <w:bCs/>
                <w:i/>
                <w:iCs/>
                <w:kern w:val="2"/>
                <w:sz w:val="16"/>
                <w:szCs w:val="16"/>
              </w:rPr>
            </w:pPr>
            <w:r w:rsidRPr="00886BE0">
              <w:rPr>
                <w:rFonts w:ascii="Arial" w:hAnsi="Arial" w:cs="Arial"/>
                <w:sz w:val="16"/>
                <w:szCs w:val="16"/>
              </w:rPr>
              <w:t>2026</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7C5DED" w14:textId="5255CC31" w:rsidR="006E0EE1" w:rsidRPr="00886BE0" w:rsidRDefault="006E0EE1" w:rsidP="006E0EE1">
            <w:pPr>
              <w:spacing w:before="0" w:after="0" w:line="240" w:lineRule="auto"/>
              <w:rPr>
                <w:rFonts w:ascii="Arial" w:hAnsi="Arial" w:cs="Arial"/>
                <w:sz w:val="16"/>
                <w:szCs w:val="16"/>
              </w:rPr>
            </w:pPr>
            <w:r w:rsidRPr="00886BE0">
              <w:rPr>
                <w:rFonts w:ascii="Arial" w:hAnsi="Arial" w:cs="Arial"/>
                <w:sz w:val="16"/>
                <w:szCs w:val="16"/>
              </w:rPr>
              <w:t xml:space="preserve">Įgyvendintos priemonės: </w:t>
            </w:r>
            <w:r w:rsidR="00D115B8" w:rsidRPr="00886BE0">
              <w:rPr>
                <w:rFonts w:ascii="Arial" w:hAnsi="Arial" w:cs="Arial"/>
                <w:sz w:val="16"/>
                <w:szCs w:val="16"/>
              </w:rPr>
              <w:t>0</w:t>
            </w:r>
          </w:p>
          <w:p w14:paraId="3554460C" w14:textId="5424249F" w:rsidR="006E0EE1" w:rsidRPr="00886BE0" w:rsidRDefault="006E0EE1" w:rsidP="006E0EE1">
            <w:pPr>
              <w:spacing w:before="0" w:after="0" w:line="240" w:lineRule="auto"/>
              <w:rPr>
                <w:rFonts w:ascii="Arial" w:hAnsi="Arial" w:cs="Arial"/>
                <w:sz w:val="16"/>
                <w:szCs w:val="16"/>
              </w:rPr>
            </w:pPr>
            <w:r w:rsidRPr="00886BE0">
              <w:rPr>
                <w:rFonts w:ascii="Arial" w:hAnsi="Arial" w:cs="Arial"/>
                <w:sz w:val="16"/>
                <w:szCs w:val="16"/>
              </w:rPr>
              <w:t xml:space="preserve">Vykdomos priemonės: </w:t>
            </w:r>
            <w:r w:rsidR="00D115B8" w:rsidRPr="00886BE0">
              <w:rPr>
                <w:rFonts w:ascii="Arial" w:hAnsi="Arial" w:cs="Arial"/>
                <w:sz w:val="16"/>
                <w:szCs w:val="16"/>
              </w:rPr>
              <w:t>2</w:t>
            </w:r>
          </w:p>
          <w:p w14:paraId="7D101518" w14:textId="212602C9" w:rsidR="006E0EE1" w:rsidRPr="00886BE0" w:rsidRDefault="006E0EE1" w:rsidP="006E0EE1">
            <w:pPr>
              <w:spacing w:before="0" w:after="0" w:line="240" w:lineRule="auto"/>
              <w:rPr>
                <w:rFonts w:ascii="Arial" w:hAnsi="Arial" w:cs="Arial"/>
                <w:sz w:val="16"/>
                <w:szCs w:val="16"/>
              </w:rPr>
            </w:pPr>
            <w:r w:rsidRPr="00886BE0">
              <w:rPr>
                <w:rFonts w:ascii="Arial" w:hAnsi="Arial" w:cs="Arial"/>
                <w:sz w:val="16"/>
                <w:szCs w:val="16"/>
              </w:rPr>
              <w:t xml:space="preserve">Neįgyvendintos priemonės: </w:t>
            </w:r>
            <w:r w:rsidR="007F64E0" w:rsidRPr="00886BE0">
              <w:rPr>
                <w:rFonts w:ascii="Arial" w:hAnsi="Arial" w:cs="Arial"/>
                <w:sz w:val="16"/>
                <w:szCs w:val="16"/>
              </w:rPr>
              <w:t>4</w:t>
            </w:r>
          </w:p>
          <w:p w14:paraId="079056BD" w14:textId="165EEA78" w:rsidR="006E0EE1" w:rsidRPr="00886BE0" w:rsidRDefault="006E0EE1" w:rsidP="006E0EE1">
            <w:pPr>
              <w:spacing w:before="0" w:after="0" w:line="240" w:lineRule="auto"/>
              <w:rPr>
                <w:rFonts w:ascii="Arial" w:eastAsia="Aptos" w:hAnsi="Arial" w:cs="Arial"/>
                <w:b/>
                <w:bCs/>
                <w:i/>
                <w:iCs/>
                <w:color w:val="4C94D8" w:themeColor="text2" w:themeTint="80"/>
                <w:kern w:val="2"/>
                <w:sz w:val="16"/>
                <w:szCs w:val="16"/>
              </w:rPr>
            </w:pPr>
            <w:r w:rsidRPr="00886BE0">
              <w:rPr>
                <w:rFonts w:ascii="Arial" w:hAnsi="Arial" w:cs="Arial"/>
                <w:sz w:val="16"/>
                <w:szCs w:val="16"/>
              </w:rPr>
              <w:t xml:space="preserve">Iš viso: </w:t>
            </w:r>
            <w:r w:rsidR="00D115B8" w:rsidRPr="00886BE0">
              <w:rPr>
                <w:rFonts w:ascii="Arial" w:hAnsi="Arial" w:cs="Arial"/>
                <w:sz w:val="16"/>
                <w:szCs w:val="16"/>
              </w:rPr>
              <w:t>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5C584B" w14:textId="77777777" w:rsidR="006E0EE1" w:rsidRPr="00886BE0" w:rsidRDefault="006E0EE1" w:rsidP="00D25016">
            <w:pPr>
              <w:spacing w:before="0" w:after="0" w:line="240" w:lineRule="auto"/>
              <w:jc w:val="center"/>
              <w:rPr>
                <w:rFonts w:ascii="Arial" w:eastAsia="Aptos" w:hAnsi="Arial" w:cs="Arial"/>
                <w:b/>
                <w:bCs/>
                <w:i/>
                <w:iCs/>
                <w:color w:val="4C94D8" w:themeColor="text2" w:themeTint="80"/>
                <w:kern w:val="2"/>
                <w:sz w:val="16"/>
                <w:szCs w:val="16"/>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C38C201" w14:textId="4E0953B7" w:rsidR="006E0EE1" w:rsidRPr="00886BE0" w:rsidRDefault="006E0EE1" w:rsidP="006E0EE1">
            <w:pPr>
              <w:spacing w:before="0" w:after="0" w:line="240" w:lineRule="auto"/>
              <w:rPr>
                <w:rFonts w:ascii="Arial" w:eastAsia="Aptos" w:hAnsi="Arial" w:cs="Arial"/>
                <w:b/>
                <w:bCs/>
                <w:i/>
                <w:iCs/>
                <w:color w:val="4C94D8" w:themeColor="text2" w:themeTint="80"/>
                <w:kern w:val="2"/>
                <w:sz w:val="16"/>
                <w:szCs w:val="16"/>
              </w:rPr>
            </w:pPr>
          </w:p>
        </w:tc>
        <w:tc>
          <w:tcPr>
            <w:tcW w:w="993" w:type="dxa"/>
            <w:tcBorders>
              <w:top w:val="single" w:sz="4" w:space="0" w:color="auto"/>
              <w:left w:val="single" w:sz="4" w:space="0" w:color="auto"/>
              <w:bottom w:val="single" w:sz="4" w:space="0" w:color="auto"/>
              <w:right w:val="single" w:sz="4" w:space="0" w:color="auto"/>
            </w:tcBorders>
          </w:tcPr>
          <w:p w14:paraId="1BFF59A7" w14:textId="77777777" w:rsidR="006E0EE1" w:rsidRPr="00886BE0" w:rsidRDefault="006E0EE1" w:rsidP="006E0EE1">
            <w:pPr>
              <w:spacing w:before="0" w:after="0" w:line="240" w:lineRule="auto"/>
              <w:rPr>
                <w:rFonts w:ascii="Arial" w:eastAsia="Aptos" w:hAnsi="Arial" w:cs="Arial"/>
                <w:b/>
                <w:bCs/>
                <w:i/>
                <w:iCs/>
                <w:color w:val="4C94D8" w:themeColor="text2" w:themeTint="80"/>
                <w:kern w:val="2"/>
                <w:sz w:val="16"/>
                <w:szCs w:val="16"/>
              </w:rPr>
            </w:pPr>
          </w:p>
        </w:tc>
      </w:tr>
      <w:tr w:rsidR="00A1756B" w:rsidRPr="00886BE0" w14:paraId="638719A2" w14:textId="2E1F0A6D" w:rsidTr="008A5123">
        <w:tc>
          <w:tcPr>
            <w:tcW w:w="562" w:type="dxa"/>
            <w:tcBorders>
              <w:top w:val="single" w:sz="4" w:space="0" w:color="auto"/>
              <w:left w:val="single" w:sz="4" w:space="0" w:color="auto"/>
              <w:bottom w:val="single" w:sz="4" w:space="0" w:color="auto"/>
              <w:right w:val="single" w:sz="4" w:space="0" w:color="auto"/>
            </w:tcBorders>
            <w:shd w:val="clear" w:color="auto" w:fill="auto"/>
          </w:tcPr>
          <w:p w14:paraId="1CAAE562" w14:textId="77777777" w:rsidR="00A1756B" w:rsidRPr="00886BE0" w:rsidRDefault="00A1756B"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5.1.1.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32EAA8E" w14:textId="77777777" w:rsidR="00A1756B" w:rsidRPr="00886BE0" w:rsidRDefault="00A1756B"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Suformuoti miestelio šiaurinį aplinkkelį.</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051EE25" w14:textId="77777777" w:rsidR="00A1756B" w:rsidRPr="00886BE0" w:rsidRDefault="00A1756B"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 xml:space="preserve">Parengti TPD, parengti ir realizuoti statybos projektai. </w:t>
            </w:r>
          </w:p>
          <w:p w14:paraId="3229ABC7" w14:textId="77777777" w:rsidR="00A1756B" w:rsidRPr="00886BE0" w:rsidRDefault="00A1756B"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Įrengtas šiaurinis aplinkkelis.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AFBCD3" w14:textId="77777777" w:rsidR="00A1756B" w:rsidRPr="00886BE0" w:rsidRDefault="00A1756B"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KRSA</w:t>
            </w:r>
          </w:p>
          <w:p w14:paraId="07EBA1BA" w14:textId="77777777" w:rsidR="00A1756B" w:rsidRPr="00886BE0" w:rsidRDefault="00A1756B" w:rsidP="00A1756B">
            <w:pPr>
              <w:spacing w:before="0" w:after="0" w:line="240" w:lineRule="auto"/>
              <w:rPr>
                <w:rFonts w:ascii="Arial" w:eastAsia="Aptos" w:hAnsi="Arial" w:cs="Arial"/>
                <w:strike/>
                <w:kern w:val="2"/>
                <w:sz w:val="16"/>
                <w:szCs w:val="16"/>
              </w:rPr>
            </w:pPr>
            <w:r w:rsidRPr="00886BE0">
              <w:rPr>
                <w:rFonts w:ascii="Arial" w:eastAsia="Aptos" w:hAnsi="Arial" w:cs="Arial"/>
                <w:kern w:val="2"/>
                <w:sz w:val="16"/>
                <w:szCs w:val="16"/>
              </w:rPr>
              <w:t>AB „Via Lietuva“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A82373" w14:textId="77777777" w:rsidR="00A1756B" w:rsidRPr="00886BE0" w:rsidRDefault="00A1756B"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 BL</w:t>
            </w:r>
          </w:p>
          <w:p w14:paraId="4E64EC89" w14:textId="28686248" w:rsidR="00A1756B" w:rsidRPr="00886BE0" w:rsidRDefault="00A1756B"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AB „Via Lietuva“ BL</w:t>
            </w:r>
          </w:p>
          <w:p w14:paraId="10D3240E" w14:textId="77777777" w:rsidR="00A1756B" w:rsidRPr="00886BE0" w:rsidRDefault="00A1756B"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ES SFL</w:t>
            </w:r>
          </w:p>
          <w:p w14:paraId="0F1AF03A" w14:textId="77777777" w:rsidR="00A1756B" w:rsidRPr="00886BE0" w:rsidRDefault="00A1756B"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Kitos lėšos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7E8AF5" w14:textId="77777777" w:rsidR="00A1756B" w:rsidRPr="00886BE0" w:rsidRDefault="00A1756B" w:rsidP="00A1756B">
            <w:pPr>
              <w:spacing w:before="0" w:after="0" w:line="240" w:lineRule="auto"/>
              <w:rPr>
                <w:rFonts w:ascii="Arial" w:eastAsia="Aptos" w:hAnsi="Arial" w:cs="Arial"/>
                <w:b/>
                <w:bCs/>
                <w:kern w:val="2"/>
                <w:sz w:val="16"/>
                <w:szCs w:val="16"/>
              </w:rPr>
            </w:pPr>
            <w:r w:rsidRPr="00886BE0">
              <w:rPr>
                <w:rFonts w:ascii="Arial" w:eastAsia="Aptos" w:hAnsi="Arial" w:cs="Arial"/>
                <w:kern w:val="2"/>
                <w:sz w:val="16"/>
                <w:szCs w:val="16"/>
              </w:rPr>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A5A115" w14:textId="77777777" w:rsidR="00A1756B" w:rsidRPr="00886BE0" w:rsidRDefault="00A1756B" w:rsidP="00A1756B">
            <w:pPr>
              <w:spacing w:before="0" w:after="0" w:line="240" w:lineRule="auto"/>
              <w:rPr>
                <w:rFonts w:ascii="Arial" w:eastAsia="Aptos" w:hAnsi="Arial" w:cs="Arial"/>
                <w:b/>
                <w:bCs/>
                <w:kern w:val="2"/>
                <w:sz w:val="16"/>
                <w:szCs w:val="16"/>
              </w:rPr>
            </w:pPr>
            <w:r w:rsidRPr="00886BE0">
              <w:rPr>
                <w:rFonts w:ascii="Arial" w:eastAsia="Aptos" w:hAnsi="Arial" w:cs="Arial"/>
                <w:kern w:val="2"/>
                <w:sz w:val="16"/>
                <w:szCs w:val="16"/>
              </w:rPr>
              <w:t>2026</w:t>
            </w:r>
          </w:p>
        </w:tc>
        <w:tc>
          <w:tcPr>
            <w:tcW w:w="1417" w:type="dxa"/>
            <w:tcBorders>
              <w:top w:val="single" w:sz="4" w:space="0" w:color="auto"/>
              <w:left w:val="single" w:sz="4" w:space="0" w:color="auto"/>
              <w:bottom w:val="single" w:sz="4" w:space="0" w:color="auto"/>
              <w:right w:val="single" w:sz="4" w:space="0" w:color="auto"/>
            </w:tcBorders>
          </w:tcPr>
          <w:p w14:paraId="383832B4" w14:textId="621BF80B" w:rsidR="00A1756B" w:rsidRPr="00886BE0" w:rsidRDefault="0035008C"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 xml:space="preserve"> Neįgyvendinta</w:t>
            </w:r>
          </w:p>
        </w:tc>
        <w:tc>
          <w:tcPr>
            <w:tcW w:w="709" w:type="dxa"/>
            <w:tcBorders>
              <w:top w:val="single" w:sz="4" w:space="0" w:color="auto"/>
              <w:left w:val="single" w:sz="4" w:space="0" w:color="auto"/>
              <w:bottom w:val="single" w:sz="4" w:space="0" w:color="auto"/>
              <w:right w:val="single" w:sz="4" w:space="0" w:color="auto"/>
            </w:tcBorders>
          </w:tcPr>
          <w:p w14:paraId="70F1D1D0" w14:textId="50FDA693" w:rsidR="00A1756B" w:rsidRPr="00886BE0" w:rsidRDefault="00A1756B" w:rsidP="00D25016">
            <w:pPr>
              <w:spacing w:before="0" w:after="0" w:line="240" w:lineRule="auto"/>
              <w:jc w:val="center"/>
              <w:rPr>
                <w:rFonts w:ascii="Arial" w:eastAsia="Aptos" w:hAnsi="Arial" w:cs="Arial"/>
                <w:kern w:val="2"/>
                <w:sz w:val="16"/>
                <w:szCs w:val="16"/>
              </w:rPr>
            </w:pPr>
            <w:r w:rsidRPr="00886BE0">
              <w:rPr>
                <w:rFonts w:ascii="Arial" w:eastAsia="Aptos" w:hAnsi="Arial" w:cs="Arial"/>
                <w:kern w:val="2"/>
                <w:sz w:val="16"/>
                <w:szCs w:val="16"/>
              </w:rPr>
              <w:t>-</w:t>
            </w:r>
          </w:p>
        </w:tc>
        <w:tc>
          <w:tcPr>
            <w:tcW w:w="3544" w:type="dxa"/>
            <w:tcBorders>
              <w:top w:val="single" w:sz="4" w:space="0" w:color="auto"/>
              <w:left w:val="single" w:sz="4" w:space="0" w:color="auto"/>
              <w:bottom w:val="single" w:sz="4" w:space="0" w:color="auto"/>
              <w:right w:val="single" w:sz="4" w:space="0" w:color="auto"/>
            </w:tcBorders>
          </w:tcPr>
          <w:p w14:paraId="4AAC0DA8" w14:textId="0C706A7A" w:rsidR="00A1756B" w:rsidRPr="00886BE0" w:rsidRDefault="00A1756B"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Neparengti TPD, neparengti ir nerealizuoti statybos projektai (</w:t>
            </w:r>
            <w:r w:rsidRPr="00886BE0">
              <w:rPr>
                <w:rFonts w:ascii="Arial" w:eastAsia="Aptos" w:hAnsi="Arial" w:cs="Arial"/>
                <w:i/>
                <w:iCs/>
                <w:kern w:val="2"/>
                <w:sz w:val="16"/>
                <w:szCs w:val="16"/>
              </w:rPr>
              <w:t>šaltinis – KRSA</w:t>
            </w:r>
            <w:r w:rsidRPr="00886BE0">
              <w:rPr>
                <w:rFonts w:ascii="Arial" w:eastAsia="Aptos" w:hAnsi="Arial" w:cs="Arial"/>
                <w:kern w:val="2"/>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7DFB842" w14:textId="21A73527" w:rsidR="00A1756B" w:rsidRPr="00886BE0" w:rsidRDefault="00D467C5"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n. d.</w:t>
            </w:r>
          </w:p>
        </w:tc>
      </w:tr>
      <w:tr w:rsidR="00A1756B" w:rsidRPr="00886BE0" w14:paraId="62A74D30" w14:textId="5CACB2D0" w:rsidTr="008A5123">
        <w:tc>
          <w:tcPr>
            <w:tcW w:w="562" w:type="dxa"/>
            <w:tcBorders>
              <w:top w:val="single" w:sz="4" w:space="0" w:color="auto"/>
              <w:left w:val="single" w:sz="4" w:space="0" w:color="auto"/>
              <w:bottom w:val="single" w:sz="4" w:space="0" w:color="auto"/>
              <w:right w:val="single" w:sz="4" w:space="0" w:color="auto"/>
            </w:tcBorders>
            <w:shd w:val="clear" w:color="auto" w:fill="auto"/>
          </w:tcPr>
          <w:p w14:paraId="50EF407B" w14:textId="77777777" w:rsidR="00A1756B" w:rsidRPr="00886BE0" w:rsidRDefault="00A1756B"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5.1.2.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589865B" w14:textId="77777777" w:rsidR="00A1756B" w:rsidRPr="00886BE0" w:rsidRDefault="00A1756B"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 xml:space="preserve">Vystyti vientisą gatvių, pėsčiųjų ir dviračių takų tinklą, apjungiantį užstatytas ir naujos plėtros teritorijas, pagrindinėse miestelio gatvėse (BP brėžiniuose </w:t>
            </w:r>
            <w:proofErr w:type="spellStart"/>
            <w:r w:rsidRPr="00886BE0">
              <w:rPr>
                <w:rFonts w:ascii="Arial" w:eastAsia="Aptos" w:hAnsi="Arial" w:cs="Arial"/>
                <w:kern w:val="2"/>
                <w:sz w:val="16"/>
                <w:szCs w:val="16"/>
              </w:rPr>
              <w:t>žym</w:t>
            </w:r>
            <w:proofErr w:type="spellEnd"/>
            <w:r w:rsidRPr="00886BE0">
              <w:rPr>
                <w:rFonts w:ascii="Arial" w:eastAsia="Aptos" w:hAnsi="Arial" w:cs="Arial"/>
                <w:kern w:val="2"/>
                <w:sz w:val="16"/>
                <w:szCs w:val="16"/>
              </w:rPr>
              <w:t>. C1, C2 ir D1) dviračių eismą atskiriant nuo motorizuoto transporto eismo.</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7F3F21B" w14:textId="77777777" w:rsidR="00A1756B" w:rsidRPr="00886BE0" w:rsidRDefault="00A1756B" w:rsidP="00A1756B">
            <w:pPr>
              <w:spacing w:before="0" w:after="0" w:line="240" w:lineRule="auto"/>
              <w:jc w:val="both"/>
              <w:rPr>
                <w:ins w:id="17" w:author="Rūta Sipavičienė" w:date="2024-03-07T14:47:00Z"/>
                <w:rFonts w:ascii="Arial" w:eastAsia="Aptos" w:hAnsi="Arial" w:cs="Arial"/>
                <w:kern w:val="2"/>
                <w:sz w:val="16"/>
                <w:szCs w:val="16"/>
              </w:rPr>
            </w:pPr>
            <w:r w:rsidRPr="00886BE0">
              <w:rPr>
                <w:rFonts w:ascii="Arial" w:eastAsia="Aptos" w:hAnsi="Arial" w:cs="Arial"/>
                <w:kern w:val="2"/>
                <w:sz w:val="16"/>
                <w:szCs w:val="16"/>
              </w:rPr>
              <w:t xml:space="preserve">Parengtas susisiekimo infrastruktūros specialusis planas. </w:t>
            </w:r>
          </w:p>
          <w:p w14:paraId="349BAD42" w14:textId="77777777" w:rsidR="00A1756B" w:rsidRPr="00886BE0" w:rsidRDefault="00A1756B" w:rsidP="00A1756B">
            <w:pPr>
              <w:spacing w:before="0" w:after="0" w:line="240" w:lineRule="auto"/>
              <w:jc w:val="both"/>
              <w:rPr>
                <w:ins w:id="18" w:author="Rūta Sipavičienė" w:date="2024-03-07T14:47:00Z"/>
                <w:rFonts w:ascii="Arial" w:eastAsia="Aptos" w:hAnsi="Arial" w:cs="Arial"/>
                <w:kern w:val="2"/>
                <w:sz w:val="16"/>
                <w:szCs w:val="16"/>
              </w:rPr>
            </w:pPr>
          </w:p>
          <w:p w14:paraId="53528056" w14:textId="77777777" w:rsidR="00A1756B" w:rsidRPr="00886BE0" w:rsidRDefault="00A1756B" w:rsidP="00A1756B">
            <w:pPr>
              <w:spacing w:before="0" w:after="0" w:line="240" w:lineRule="auto"/>
              <w:jc w:val="both"/>
              <w:rPr>
                <w:rFonts w:ascii="Arial" w:eastAsia="Aptos" w:hAnsi="Arial" w:cs="Arial"/>
                <w:kern w:val="2"/>
                <w:sz w:val="16"/>
                <w:szCs w:val="16"/>
              </w:rPr>
            </w:pPr>
            <w:r w:rsidRPr="00886BE0">
              <w:rPr>
                <w:rFonts w:ascii="Arial" w:eastAsia="Aptos" w:hAnsi="Arial" w:cs="Arial"/>
                <w:kern w:val="2"/>
                <w:sz w:val="16"/>
                <w:szCs w:val="16"/>
              </w:rPr>
              <w:t>Parengti ir realizuoti  statybos projektai.</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124866" w14:textId="77777777" w:rsidR="00A1756B" w:rsidRPr="00886BE0" w:rsidRDefault="00A1756B"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KRSA</w:t>
            </w:r>
          </w:p>
          <w:p w14:paraId="1B702CC6" w14:textId="77777777" w:rsidR="00A1756B" w:rsidRPr="00886BE0" w:rsidRDefault="00A1756B" w:rsidP="00A1756B">
            <w:pPr>
              <w:spacing w:before="0" w:after="0" w:line="240" w:lineRule="auto"/>
              <w:rPr>
                <w:rFonts w:ascii="Arial" w:eastAsia="Aptos" w:hAnsi="Arial" w:cs="Arial"/>
                <w:strike/>
                <w:kern w:val="2"/>
                <w:sz w:val="16"/>
                <w:szCs w:val="16"/>
              </w:rPr>
            </w:pPr>
            <w:r w:rsidRPr="00886BE0">
              <w:rPr>
                <w:rFonts w:ascii="Arial" w:eastAsia="Aptos" w:hAnsi="Arial" w:cs="Arial"/>
                <w:kern w:val="2"/>
                <w:sz w:val="16"/>
                <w:szCs w:val="16"/>
              </w:rPr>
              <w:t>AB „Via Lietuva“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7278DA" w14:textId="77777777" w:rsidR="00A1756B" w:rsidRPr="00886BE0" w:rsidRDefault="00A1756B"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 BL</w:t>
            </w:r>
          </w:p>
          <w:p w14:paraId="779323A0" w14:textId="58C0E58E" w:rsidR="00A1756B" w:rsidRPr="00886BE0" w:rsidRDefault="00A1756B"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AB „Via Lietuva“ BL</w:t>
            </w:r>
          </w:p>
          <w:p w14:paraId="62CAA88F" w14:textId="77777777" w:rsidR="00A1756B" w:rsidRPr="00886BE0" w:rsidRDefault="00A1756B"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ES  SFL</w:t>
            </w:r>
          </w:p>
          <w:p w14:paraId="13B16479" w14:textId="77777777" w:rsidR="00A1756B" w:rsidRPr="00886BE0" w:rsidRDefault="00A1756B"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Kitos lėšos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68265D" w14:textId="77777777" w:rsidR="00A1756B" w:rsidRPr="00886BE0" w:rsidRDefault="00A1756B"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947E4D" w14:textId="77777777" w:rsidR="00A1756B" w:rsidRPr="00886BE0" w:rsidRDefault="00A1756B"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2026</w:t>
            </w:r>
          </w:p>
        </w:tc>
        <w:tc>
          <w:tcPr>
            <w:tcW w:w="1417" w:type="dxa"/>
            <w:tcBorders>
              <w:top w:val="single" w:sz="4" w:space="0" w:color="auto"/>
              <w:left w:val="single" w:sz="4" w:space="0" w:color="auto"/>
              <w:bottom w:val="single" w:sz="4" w:space="0" w:color="auto"/>
              <w:right w:val="single" w:sz="4" w:space="0" w:color="auto"/>
            </w:tcBorders>
          </w:tcPr>
          <w:p w14:paraId="4D117E56" w14:textId="52D77E7F" w:rsidR="00A1756B" w:rsidRPr="00886BE0" w:rsidRDefault="0035008C"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 xml:space="preserve"> </w:t>
            </w:r>
            <w:r w:rsidR="00B04DEE" w:rsidRPr="00886BE0">
              <w:rPr>
                <w:rFonts w:ascii="Arial" w:eastAsia="Aptos" w:hAnsi="Arial" w:cs="Arial"/>
                <w:kern w:val="2"/>
                <w:sz w:val="16"/>
                <w:szCs w:val="16"/>
              </w:rPr>
              <w:t>Vykdoma</w:t>
            </w:r>
          </w:p>
        </w:tc>
        <w:tc>
          <w:tcPr>
            <w:tcW w:w="709" w:type="dxa"/>
            <w:tcBorders>
              <w:top w:val="single" w:sz="4" w:space="0" w:color="auto"/>
              <w:left w:val="single" w:sz="4" w:space="0" w:color="auto"/>
              <w:bottom w:val="single" w:sz="4" w:space="0" w:color="auto"/>
              <w:right w:val="single" w:sz="4" w:space="0" w:color="auto"/>
            </w:tcBorders>
          </w:tcPr>
          <w:p w14:paraId="2AF8DD70" w14:textId="10A8F26A" w:rsidR="00A1756B" w:rsidRPr="00886BE0" w:rsidRDefault="00185B8A" w:rsidP="00D25016">
            <w:pPr>
              <w:spacing w:before="0" w:after="0" w:line="240" w:lineRule="auto"/>
              <w:jc w:val="center"/>
              <w:rPr>
                <w:rFonts w:ascii="Arial" w:eastAsia="Aptos" w:hAnsi="Arial" w:cs="Arial"/>
                <w:kern w:val="2"/>
                <w:sz w:val="16"/>
                <w:szCs w:val="16"/>
              </w:rPr>
            </w:pPr>
            <w:r w:rsidRPr="00886BE0">
              <w:rPr>
                <w:rFonts w:ascii="Arial" w:eastAsia="Aptos" w:hAnsi="Arial" w:cs="Arial"/>
                <w:kern w:val="2"/>
                <w:sz w:val="16"/>
                <w:szCs w:val="16"/>
              </w:rPr>
              <w:t>n. d.</w:t>
            </w:r>
          </w:p>
        </w:tc>
        <w:tc>
          <w:tcPr>
            <w:tcW w:w="3544" w:type="dxa"/>
            <w:tcBorders>
              <w:top w:val="single" w:sz="4" w:space="0" w:color="auto"/>
              <w:left w:val="single" w:sz="4" w:space="0" w:color="auto"/>
              <w:bottom w:val="single" w:sz="4" w:space="0" w:color="auto"/>
              <w:right w:val="single" w:sz="4" w:space="0" w:color="auto"/>
            </w:tcBorders>
          </w:tcPr>
          <w:p w14:paraId="51B2F7D8" w14:textId="77777777" w:rsidR="00B04DEE" w:rsidRPr="00886BE0" w:rsidRDefault="00B04DEE" w:rsidP="00B04DEE">
            <w:pPr>
              <w:spacing w:after="0" w:line="240" w:lineRule="auto"/>
              <w:rPr>
                <w:rFonts w:ascii="Arial" w:hAnsi="Arial" w:cs="Arial"/>
                <w:sz w:val="16"/>
                <w:szCs w:val="16"/>
              </w:rPr>
            </w:pPr>
            <w:r w:rsidRPr="00886BE0">
              <w:rPr>
                <w:rFonts w:ascii="Arial" w:hAnsi="Arial" w:cs="Arial"/>
                <w:sz w:val="16"/>
                <w:szCs w:val="16"/>
              </w:rPr>
              <w:t>Įrengtas šaligatvis prie Ąžuolų g.</w:t>
            </w:r>
          </w:p>
          <w:p w14:paraId="77ED7008" w14:textId="203FFBFE" w:rsidR="00A1756B" w:rsidRPr="00886BE0" w:rsidRDefault="00A1756B" w:rsidP="00587CA9">
            <w:pPr>
              <w:spacing w:before="0" w:after="0" w:line="240" w:lineRule="auto"/>
              <w:jc w:val="right"/>
              <w:rPr>
                <w:rFonts w:ascii="Arial" w:eastAsia="Aptos" w:hAnsi="Arial" w:cs="Arial"/>
                <w:kern w:val="2"/>
                <w:sz w:val="16"/>
                <w:szCs w:val="16"/>
              </w:rPr>
            </w:pPr>
            <w:r w:rsidRPr="00886BE0">
              <w:rPr>
                <w:rFonts w:ascii="Arial" w:eastAsia="Aptos" w:hAnsi="Arial" w:cs="Arial"/>
                <w:kern w:val="2"/>
                <w:sz w:val="16"/>
                <w:szCs w:val="16"/>
              </w:rPr>
              <w:t>(</w:t>
            </w:r>
            <w:r w:rsidRPr="00886BE0">
              <w:rPr>
                <w:rFonts w:ascii="Arial" w:eastAsia="Aptos" w:hAnsi="Arial" w:cs="Arial"/>
                <w:i/>
                <w:iCs/>
                <w:kern w:val="2"/>
                <w:sz w:val="16"/>
                <w:szCs w:val="16"/>
              </w:rPr>
              <w:t>šaltinis – KRSA</w:t>
            </w:r>
            <w:r w:rsidRPr="00886BE0">
              <w:rPr>
                <w:rFonts w:ascii="Arial" w:eastAsia="Aptos" w:hAnsi="Arial" w:cs="Arial"/>
                <w:kern w:val="2"/>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854B2B2" w14:textId="755B384B" w:rsidR="00A1756B" w:rsidRPr="00886BE0" w:rsidRDefault="00A1756B" w:rsidP="00A1756B">
            <w:pPr>
              <w:spacing w:before="0" w:after="0" w:line="240" w:lineRule="auto"/>
              <w:rPr>
                <w:rFonts w:ascii="Arial" w:eastAsia="Aptos" w:hAnsi="Arial" w:cs="Arial"/>
                <w:kern w:val="2"/>
                <w:sz w:val="16"/>
                <w:szCs w:val="16"/>
              </w:rPr>
            </w:pPr>
          </w:p>
        </w:tc>
      </w:tr>
      <w:tr w:rsidR="00A1756B" w:rsidRPr="00886BE0" w14:paraId="0F44DCB0" w14:textId="14584E67" w:rsidTr="008A5123">
        <w:tc>
          <w:tcPr>
            <w:tcW w:w="562" w:type="dxa"/>
            <w:tcBorders>
              <w:top w:val="single" w:sz="4" w:space="0" w:color="auto"/>
              <w:left w:val="single" w:sz="4" w:space="0" w:color="auto"/>
              <w:bottom w:val="single" w:sz="4" w:space="0" w:color="auto"/>
              <w:right w:val="single" w:sz="4" w:space="0" w:color="auto"/>
            </w:tcBorders>
            <w:shd w:val="clear" w:color="auto" w:fill="auto"/>
          </w:tcPr>
          <w:p w14:paraId="47491DC1" w14:textId="77777777" w:rsidR="00A1756B" w:rsidRPr="00886BE0" w:rsidRDefault="00A1756B"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5.1.3.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B073D7E" w14:textId="77777777" w:rsidR="00A1756B" w:rsidRPr="00886BE0" w:rsidRDefault="00A1756B"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Gerinti esamų miestelio gatvių techninius parametrus,  rekonstruoti nepakankamų parametrų gatvių ruožus bei sankryžas, gerinti dangų kokybę, įrengti šaligatvius bei apšvietimą.</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CEF672" w14:textId="77777777" w:rsidR="00A1756B" w:rsidRPr="00886BE0" w:rsidRDefault="00A1756B"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Parengti TPD ir/ar statybos projektai.</w:t>
            </w:r>
          </w:p>
          <w:p w14:paraId="01D14DEE" w14:textId="77777777" w:rsidR="00A1756B" w:rsidRPr="00886BE0" w:rsidRDefault="00A1756B" w:rsidP="00A1756B">
            <w:pPr>
              <w:spacing w:before="0" w:after="0" w:line="240" w:lineRule="auto"/>
              <w:rPr>
                <w:rFonts w:ascii="Arial" w:eastAsia="Aptos" w:hAnsi="Arial" w:cs="Arial"/>
                <w:kern w:val="2"/>
                <w:sz w:val="16"/>
                <w:szCs w:val="16"/>
              </w:rPr>
            </w:pPr>
          </w:p>
          <w:p w14:paraId="55A7671F" w14:textId="77777777" w:rsidR="00A1756B" w:rsidRPr="00886BE0" w:rsidRDefault="00A1756B"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Rekonstruotos sankryžos, gatvės, įrengtos pėsčiųjų ir dviračių trasos.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2BEAEE" w14:textId="77777777" w:rsidR="00A1756B" w:rsidRPr="00886BE0" w:rsidRDefault="00A1756B" w:rsidP="00A1756B">
            <w:pPr>
              <w:spacing w:before="0" w:after="0" w:line="240" w:lineRule="auto"/>
              <w:rPr>
                <w:ins w:id="19" w:author="Rūta Sipavičienė" w:date="2024-03-13T08:36:00Z"/>
                <w:rFonts w:ascii="Arial" w:eastAsia="Aptos" w:hAnsi="Arial" w:cs="Arial"/>
                <w:kern w:val="2"/>
                <w:sz w:val="16"/>
                <w:szCs w:val="16"/>
              </w:rPr>
            </w:pPr>
            <w:r w:rsidRPr="00886BE0">
              <w:rPr>
                <w:rFonts w:ascii="Arial" w:eastAsia="Aptos" w:hAnsi="Arial" w:cs="Arial"/>
                <w:kern w:val="2"/>
                <w:sz w:val="16"/>
                <w:szCs w:val="16"/>
              </w:rPr>
              <w:t>KRSA</w:t>
            </w:r>
          </w:p>
          <w:p w14:paraId="39E06EB3" w14:textId="77777777" w:rsidR="00A1756B" w:rsidRPr="00886BE0" w:rsidRDefault="00A1756B" w:rsidP="00A1756B">
            <w:pPr>
              <w:spacing w:before="0" w:after="0" w:line="240" w:lineRule="auto"/>
              <w:rPr>
                <w:rFonts w:ascii="Arial" w:eastAsia="Aptos" w:hAnsi="Arial" w:cs="Arial"/>
                <w:kern w:val="2"/>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039261" w14:textId="77777777" w:rsidR="00A1756B" w:rsidRPr="00886BE0" w:rsidRDefault="00A1756B"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 BL</w:t>
            </w:r>
          </w:p>
          <w:p w14:paraId="0E138CC6" w14:textId="77777777" w:rsidR="00A1756B" w:rsidRPr="00886BE0" w:rsidRDefault="00A1756B"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Kitos lėšos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0C5363" w14:textId="77777777" w:rsidR="00A1756B" w:rsidRPr="00886BE0" w:rsidRDefault="00A1756B" w:rsidP="00A1756B">
            <w:pPr>
              <w:spacing w:before="0" w:after="0" w:line="240" w:lineRule="auto"/>
              <w:rPr>
                <w:rFonts w:ascii="Arial" w:eastAsia="Aptos" w:hAnsi="Arial" w:cs="Arial"/>
                <w:b/>
                <w:bCs/>
                <w:kern w:val="2"/>
                <w:sz w:val="16"/>
                <w:szCs w:val="16"/>
              </w:rPr>
            </w:pPr>
            <w:r w:rsidRPr="00886BE0">
              <w:rPr>
                <w:rFonts w:ascii="Arial" w:eastAsia="Aptos" w:hAnsi="Arial" w:cs="Arial"/>
                <w:kern w:val="2"/>
                <w:sz w:val="16"/>
                <w:szCs w:val="16"/>
              </w:rPr>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E7AD12" w14:textId="77777777" w:rsidR="00A1756B" w:rsidRPr="00886BE0" w:rsidRDefault="00A1756B" w:rsidP="00A1756B">
            <w:pPr>
              <w:spacing w:before="0" w:after="0" w:line="240" w:lineRule="auto"/>
              <w:rPr>
                <w:rFonts w:ascii="Arial" w:eastAsia="Aptos" w:hAnsi="Arial" w:cs="Arial"/>
                <w:b/>
                <w:bCs/>
                <w:kern w:val="2"/>
                <w:sz w:val="16"/>
                <w:szCs w:val="16"/>
              </w:rPr>
            </w:pPr>
            <w:r w:rsidRPr="00886BE0">
              <w:rPr>
                <w:rFonts w:ascii="Arial" w:eastAsia="Aptos" w:hAnsi="Arial" w:cs="Arial"/>
                <w:kern w:val="2"/>
                <w:sz w:val="16"/>
                <w:szCs w:val="16"/>
              </w:rPr>
              <w:t>2026</w:t>
            </w:r>
          </w:p>
        </w:tc>
        <w:tc>
          <w:tcPr>
            <w:tcW w:w="1417" w:type="dxa"/>
            <w:tcBorders>
              <w:top w:val="single" w:sz="4" w:space="0" w:color="auto"/>
              <w:left w:val="single" w:sz="4" w:space="0" w:color="auto"/>
              <w:bottom w:val="single" w:sz="4" w:space="0" w:color="auto"/>
              <w:right w:val="single" w:sz="4" w:space="0" w:color="auto"/>
            </w:tcBorders>
          </w:tcPr>
          <w:p w14:paraId="32A72068" w14:textId="6788BB56" w:rsidR="00A1756B" w:rsidRPr="00886BE0" w:rsidRDefault="00A1756B"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Vykdoma</w:t>
            </w:r>
          </w:p>
        </w:tc>
        <w:tc>
          <w:tcPr>
            <w:tcW w:w="709" w:type="dxa"/>
            <w:tcBorders>
              <w:top w:val="single" w:sz="4" w:space="0" w:color="auto"/>
              <w:left w:val="single" w:sz="4" w:space="0" w:color="auto"/>
              <w:bottom w:val="single" w:sz="4" w:space="0" w:color="auto"/>
              <w:right w:val="single" w:sz="4" w:space="0" w:color="auto"/>
            </w:tcBorders>
          </w:tcPr>
          <w:p w14:paraId="7DD936A8" w14:textId="77777777" w:rsidR="00A1756B" w:rsidRPr="00886BE0" w:rsidRDefault="00A1756B" w:rsidP="00D25016">
            <w:pPr>
              <w:spacing w:before="0" w:after="0" w:line="240" w:lineRule="auto"/>
              <w:jc w:val="center"/>
              <w:rPr>
                <w:rFonts w:ascii="Arial" w:eastAsia="Aptos" w:hAnsi="Arial" w:cs="Arial"/>
                <w:kern w:val="2"/>
                <w:sz w:val="16"/>
                <w:szCs w:val="16"/>
              </w:rPr>
            </w:pPr>
            <w:r w:rsidRPr="00886BE0">
              <w:rPr>
                <w:rFonts w:ascii="Arial" w:eastAsia="Aptos" w:hAnsi="Arial" w:cs="Arial"/>
                <w:kern w:val="2"/>
                <w:sz w:val="16"/>
                <w:szCs w:val="16"/>
              </w:rPr>
              <w:t>2016</w:t>
            </w:r>
          </w:p>
          <w:p w14:paraId="1717650D" w14:textId="77777777" w:rsidR="00A1756B" w:rsidRPr="00886BE0" w:rsidRDefault="00A1756B" w:rsidP="00D25016">
            <w:pPr>
              <w:spacing w:before="0" w:after="0" w:line="240" w:lineRule="auto"/>
              <w:jc w:val="center"/>
              <w:rPr>
                <w:rFonts w:ascii="Arial" w:eastAsia="Aptos" w:hAnsi="Arial" w:cs="Arial"/>
                <w:kern w:val="2"/>
                <w:sz w:val="16"/>
                <w:szCs w:val="16"/>
              </w:rPr>
            </w:pPr>
          </w:p>
          <w:p w14:paraId="181C6FEC" w14:textId="77777777" w:rsidR="00A1756B" w:rsidRPr="00886BE0" w:rsidRDefault="00A1756B" w:rsidP="00D25016">
            <w:pPr>
              <w:spacing w:before="0" w:after="0" w:line="240" w:lineRule="auto"/>
              <w:jc w:val="center"/>
              <w:rPr>
                <w:rFonts w:ascii="Arial" w:eastAsia="Aptos" w:hAnsi="Arial" w:cs="Arial"/>
                <w:kern w:val="2"/>
                <w:sz w:val="16"/>
                <w:szCs w:val="16"/>
              </w:rPr>
            </w:pPr>
          </w:p>
          <w:p w14:paraId="2DE33E26" w14:textId="77777777" w:rsidR="00A1756B" w:rsidRPr="00886BE0" w:rsidRDefault="00A1756B" w:rsidP="00D25016">
            <w:pPr>
              <w:spacing w:before="0" w:after="0" w:line="240" w:lineRule="auto"/>
              <w:jc w:val="center"/>
              <w:rPr>
                <w:rFonts w:ascii="Arial" w:eastAsia="Aptos" w:hAnsi="Arial" w:cs="Arial"/>
                <w:kern w:val="2"/>
                <w:sz w:val="16"/>
                <w:szCs w:val="16"/>
              </w:rPr>
            </w:pPr>
          </w:p>
          <w:p w14:paraId="6F6E461B" w14:textId="77777777" w:rsidR="00A1756B" w:rsidRPr="00886BE0" w:rsidRDefault="00A1756B" w:rsidP="00D25016">
            <w:pPr>
              <w:spacing w:before="0" w:after="0" w:line="240" w:lineRule="auto"/>
              <w:jc w:val="center"/>
              <w:rPr>
                <w:rFonts w:ascii="Arial" w:eastAsia="Aptos" w:hAnsi="Arial" w:cs="Arial"/>
                <w:kern w:val="2"/>
                <w:sz w:val="16"/>
                <w:szCs w:val="16"/>
              </w:rPr>
            </w:pPr>
            <w:r w:rsidRPr="00886BE0">
              <w:rPr>
                <w:rFonts w:ascii="Arial" w:eastAsia="Aptos" w:hAnsi="Arial" w:cs="Arial"/>
                <w:kern w:val="2"/>
                <w:sz w:val="16"/>
                <w:szCs w:val="16"/>
              </w:rPr>
              <w:t>2018</w:t>
            </w:r>
          </w:p>
          <w:p w14:paraId="167AF72C" w14:textId="77777777" w:rsidR="00A1756B" w:rsidRPr="00886BE0" w:rsidRDefault="00A1756B" w:rsidP="00D25016">
            <w:pPr>
              <w:spacing w:before="0" w:after="0" w:line="240" w:lineRule="auto"/>
              <w:jc w:val="center"/>
              <w:rPr>
                <w:rFonts w:ascii="Arial" w:eastAsia="Aptos" w:hAnsi="Arial" w:cs="Arial"/>
                <w:kern w:val="2"/>
                <w:sz w:val="16"/>
                <w:szCs w:val="16"/>
              </w:rPr>
            </w:pPr>
          </w:p>
          <w:p w14:paraId="1D9AC8B1" w14:textId="77777777" w:rsidR="00A1756B" w:rsidRPr="00886BE0" w:rsidRDefault="00A1756B" w:rsidP="00D25016">
            <w:pPr>
              <w:spacing w:after="0" w:line="240" w:lineRule="auto"/>
              <w:jc w:val="center"/>
              <w:rPr>
                <w:rFonts w:ascii="Arial" w:eastAsia="Aptos" w:hAnsi="Arial" w:cs="Arial"/>
                <w:kern w:val="2"/>
                <w:sz w:val="16"/>
                <w:szCs w:val="16"/>
              </w:rPr>
            </w:pPr>
            <w:r w:rsidRPr="00886BE0">
              <w:rPr>
                <w:rFonts w:ascii="Arial" w:eastAsia="Aptos" w:hAnsi="Arial" w:cs="Arial"/>
                <w:kern w:val="2"/>
                <w:sz w:val="16"/>
                <w:szCs w:val="16"/>
              </w:rPr>
              <w:t>2022</w:t>
            </w:r>
          </w:p>
          <w:p w14:paraId="0AF4D418" w14:textId="77777777" w:rsidR="00A1756B" w:rsidRPr="00886BE0" w:rsidRDefault="00A1756B" w:rsidP="00D25016">
            <w:pPr>
              <w:spacing w:before="0" w:after="0" w:line="240" w:lineRule="auto"/>
              <w:jc w:val="center"/>
              <w:rPr>
                <w:rFonts w:ascii="Arial" w:eastAsia="Aptos" w:hAnsi="Arial" w:cs="Arial"/>
                <w:kern w:val="2"/>
                <w:sz w:val="16"/>
                <w:szCs w:val="16"/>
              </w:rPr>
            </w:pPr>
          </w:p>
          <w:p w14:paraId="6734C0EE" w14:textId="77777777" w:rsidR="00A1756B" w:rsidRPr="00886BE0" w:rsidRDefault="00A1756B" w:rsidP="00D25016">
            <w:pPr>
              <w:spacing w:before="0" w:after="0" w:line="240" w:lineRule="auto"/>
              <w:jc w:val="center"/>
              <w:rPr>
                <w:rFonts w:ascii="Arial" w:eastAsia="Aptos" w:hAnsi="Arial" w:cs="Arial"/>
                <w:kern w:val="2"/>
                <w:sz w:val="16"/>
                <w:szCs w:val="16"/>
              </w:rPr>
            </w:pPr>
            <w:r w:rsidRPr="00886BE0">
              <w:rPr>
                <w:rFonts w:ascii="Arial" w:eastAsia="Aptos" w:hAnsi="Arial" w:cs="Arial"/>
                <w:kern w:val="2"/>
                <w:sz w:val="16"/>
                <w:szCs w:val="16"/>
              </w:rPr>
              <w:t>2023</w:t>
            </w:r>
          </w:p>
          <w:p w14:paraId="6A5B458E" w14:textId="77777777" w:rsidR="00A1756B" w:rsidRPr="00886BE0" w:rsidRDefault="00A1756B" w:rsidP="00D25016">
            <w:pPr>
              <w:spacing w:before="0" w:after="0" w:line="240" w:lineRule="auto"/>
              <w:jc w:val="center"/>
              <w:rPr>
                <w:rFonts w:ascii="Arial" w:eastAsia="Aptos" w:hAnsi="Arial" w:cs="Arial"/>
                <w:kern w:val="2"/>
                <w:sz w:val="16"/>
                <w:szCs w:val="16"/>
              </w:rPr>
            </w:pPr>
          </w:p>
          <w:p w14:paraId="36E40730" w14:textId="63141EFE" w:rsidR="00A1756B" w:rsidRPr="00886BE0" w:rsidRDefault="00A1756B" w:rsidP="00D25016">
            <w:pPr>
              <w:spacing w:before="0" w:after="0" w:line="240" w:lineRule="auto"/>
              <w:jc w:val="center"/>
              <w:rPr>
                <w:rFonts w:ascii="Arial" w:eastAsia="Aptos" w:hAnsi="Arial" w:cs="Arial"/>
                <w:kern w:val="2"/>
                <w:sz w:val="16"/>
                <w:szCs w:val="16"/>
              </w:rPr>
            </w:pPr>
            <w:r w:rsidRPr="00886BE0">
              <w:rPr>
                <w:rFonts w:ascii="Arial" w:eastAsia="Aptos" w:hAnsi="Arial" w:cs="Arial"/>
                <w:kern w:val="2"/>
                <w:sz w:val="16"/>
                <w:szCs w:val="16"/>
              </w:rPr>
              <w:t>2024</w:t>
            </w:r>
          </w:p>
        </w:tc>
        <w:tc>
          <w:tcPr>
            <w:tcW w:w="3544" w:type="dxa"/>
            <w:tcBorders>
              <w:top w:val="single" w:sz="4" w:space="0" w:color="auto"/>
              <w:left w:val="single" w:sz="4" w:space="0" w:color="auto"/>
              <w:bottom w:val="single" w:sz="4" w:space="0" w:color="auto"/>
              <w:right w:val="single" w:sz="4" w:space="0" w:color="auto"/>
            </w:tcBorders>
          </w:tcPr>
          <w:p w14:paraId="3B53E19F" w14:textId="77777777" w:rsidR="00A1756B" w:rsidRPr="00886BE0" w:rsidRDefault="00A1756B" w:rsidP="00A1756B">
            <w:pPr>
              <w:pStyle w:val="Sraopastraipa"/>
              <w:numPr>
                <w:ilvl w:val="0"/>
                <w:numId w:val="3"/>
              </w:numPr>
              <w:spacing w:after="0" w:line="240" w:lineRule="auto"/>
              <w:rPr>
                <w:rFonts w:ascii="Arial" w:hAnsi="Arial" w:cs="Arial"/>
                <w:sz w:val="16"/>
                <w:szCs w:val="16"/>
                <w:lang w:eastAsia="lt-LT"/>
              </w:rPr>
            </w:pPr>
            <w:r w:rsidRPr="00886BE0">
              <w:rPr>
                <w:rFonts w:ascii="Arial" w:hAnsi="Arial" w:cs="Arial"/>
                <w:sz w:val="16"/>
                <w:szCs w:val="16"/>
                <w:lang w:eastAsia="lt-LT"/>
              </w:rPr>
              <w:t>Įrengtas šaligatvis prie Ąžuolų g.</w:t>
            </w:r>
          </w:p>
          <w:p w14:paraId="25659937" w14:textId="5276F18F" w:rsidR="00A1756B" w:rsidRPr="00886BE0" w:rsidRDefault="00A1756B" w:rsidP="00A1756B">
            <w:pPr>
              <w:pStyle w:val="Sraopastraipa"/>
              <w:numPr>
                <w:ilvl w:val="0"/>
                <w:numId w:val="3"/>
              </w:numPr>
              <w:spacing w:after="0" w:line="240" w:lineRule="auto"/>
              <w:rPr>
                <w:rFonts w:ascii="Arial" w:hAnsi="Arial" w:cs="Arial"/>
                <w:sz w:val="16"/>
                <w:szCs w:val="16"/>
                <w:lang w:eastAsia="lt-LT"/>
              </w:rPr>
            </w:pPr>
            <w:r w:rsidRPr="00886BE0">
              <w:rPr>
                <w:rFonts w:ascii="Arial" w:hAnsi="Arial" w:cs="Arial"/>
                <w:sz w:val="16"/>
                <w:szCs w:val="16"/>
                <w:lang w:eastAsia="lt-LT"/>
              </w:rPr>
              <w:t>Naujai išasfaltuota Ąžuolų g.</w:t>
            </w:r>
          </w:p>
          <w:p w14:paraId="6EF432F6" w14:textId="226515AE" w:rsidR="00A1756B" w:rsidRPr="00886BE0" w:rsidRDefault="00A1756B" w:rsidP="00A1756B">
            <w:pPr>
              <w:pStyle w:val="Sraopastraipa"/>
              <w:numPr>
                <w:ilvl w:val="0"/>
                <w:numId w:val="3"/>
              </w:numPr>
              <w:spacing w:after="0" w:line="240" w:lineRule="auto"/>
              <w:rPr>
                <w:rFonts w:ascii="Arial" w:hAnsi="Arial" w:cs="Arial"/>
                <w:sz w:val="16"/>
                <w:szCs w:val="16"/>
                <w:lang w:eastAsia="lt-LT"/>
              </w:rPr>
            </w:pPr>
            <w:r w:rsidRPr="00886BE0">
              <w:rPr>
                <w:rFonts w:ascii="Arial" w:hAnsi="Arial" w:cs="Arial"/>
                <w:sz w:val="16"/>
                <w:szCs w:val="16"/>
                <w:lang w:eastAsia="lt-LT"/>
              </w:rPr>
              <w:t>„Įrengtas apšvietimas „Atgimimo parke“</w:t>
            </w:r>
          </w:p>
          <w:p w14:paraId="55C36716" w14:textId="64C00C3A" w:rsidR="00A1756B" w:rsidRPr="00886BE0" w:rsidRDefault="00A1756B" w:rsidP="00A1756B">
            <w:pPr>
              <w:pStyle w:val="Sraopastraipa"/>
              <w:numPr>
                <w:ilvl w:val="0"/>
                <w:numId w:val="3"/>
              </w:numPr>
              <w:spacing w:after="0" w:line="240" w:lineRule="auto"/>
              <w:rPr>
                <w:rFonts w:ascii="Arial" w:hAnsi="Arial" w:cs="Arial"/>
                <w:sz w:val="16"/>
                <w:szCs w:val="16"/>
                <w:lang w:eastAsia="lt-LT"/>
              </w:rPr>
            </w:pPr>
            <w:r w:rsidRPr="00886BE0">
              <w:rPr>
                <w:rFonts w:ascii="Arial" w:hAnsi="Arial" w:cs="Arial"/>
                <w:sz w:val="16"/>
                <w:szCs w:val="16"/>
                <w:lang w:eastAsia="lt-LT"/>
              </w:rPr>
              <w:t>Įrengtas šaligatvis prie Sodų g.</w:t>
            </w:r>
          </w:p>
          <w:p w14:paraId="2DCF5D9F" w14:textId="3DD544D4" w:rsidR="00A1756B" w:rsidRPr="00886BE0" w:rsidRDefault="00A1756B" w:rsidP="00A1756B">
            <w:pPr>
              <w:pStyle w:val="Sraopastraipa"/>
              <w:numPr>
                <w:ilvl w:val="0"/>
                <w:numId w:val="3"/>
              </w:numPr>
              <w:spacing w:after="0" w:line="240" w:lineRule="auto"/>
              <w:rPr>
                <w:rFonts w:ascii="Arial" w:hAnsi="Arial" w:cs="Arial"/>
                <w:sz w:val="16"/>
                <w:szCs w:val="16"/>
                <w:lang w:eastAsia="lt-LT"/>
              </w:rPr>
            </w:pPr>
            <w:r w:rsidRPr="00886BE0">
              <w:rPr>
                <w:rFonts w:ascii="Arial" w:hAnsi="Arial" w:cs="Arial"/>
                <w:sz w:val="16"/>
                <w:szCs w:val="16"/>
                <w:lang w:eastAsia="lt-LT"/>
              </w:rPr>
              <w:t>Naujai išasfaltuota Sodų g.</w:t>
            </w:r>
          </w:p>
          <w:p w14:paraId="37925E7C" w14:textId="6DE22955" w:rsidR="00A1756B" w:rsidRPr="00886BE0" w:rsidRDefault="00A1756B" w:rsidP="00A1756B">
            <w:pPr>
              <w:pStyle w:val="Sraopastraipa"/>
              <w:numPr>
                <w:ilvl w:val="0"/>
                <w:numId w:val="3"/>
              </w:numPr>
              <w:spacing w:after="0" w:line="240" w:lineRule="auto"/>
              <w:rPr>
                <w:rFonts w:ascii="Arial" w:hAnsi="Arial" w:cs="Arial"/>
                <w:sz w:val="16"/>
                <w:szCs w:val="16"/>
                <w:lang w:eastAsia="lt-LT"/>
              </w:rPr>
            </w:pPr>
            <w:r w:rsidRPr="00886BE0">
              <w:rPr>
                <w:rFonts w:ascii="Arial" w:hAnsi="Arial" w:cs="Arial"/>
                <w:sz w:val="16"/>
                <w:szCs w:val="16"/>
                <w:lang w:eastAsia="lt-LT"/>
              </w:rPr>
              <w:t>Naujai išasfaltuota Mokyklos g.</w:t>
            </w:r>
          </w:p>
          <w:p w14:paraId="06D3BAF4" w14:textId="0E916259" w:rsidR="00A1756B" w:rsidRPr="00886BE0" w:rsidRDefault="00A1756B" w:rsidP="00A1756B">
            <w:pPr>
              <w:pStyle w:val="Sraopastraipa"/>
              <w:numPr>
                <w:ilvl w:val="0"/>
                <w:numId w:val="3"/>
              </w:numPr>
              <w:spacing w:after="0" w:line="240" w:lineRule="auto"/>
              <w:rPr>
                <w:rFonts w:ascii="Arial" w:hAnsi="Arial" w:cs="Arial"/>
                <w:sz w:val="16"/>
                <w:szCs w:val="16"/>
                <w:lang w:eastAsia="lt-LT"/>
              </w:rPr>
            </w:pPr>
            <w:r w:rsidRPr="00886BE0">
              <w:rPr>
                <w:rFonts w:ascii="Arial" w:hAnsi="Arial" w:cs="Arial"/>
                <w:sz w:val="16"/>
                <w:szCs w:val="16"/>
                <w:lang w:eastAsia="lt-LT"/>
              </w:rPr>
              <w:t>Naujai išasfaltuota Paežerio g.</w:t>
            </w:r>
          </w:p>
          <w:p w14:paraId="3F07576D" w14:textId="5A3D26FB" w:rsidR="00A1756B" w:rsidRPr="00886BE0" w:rsidRDefault="00A1756B" w:rsidP="00A1756B">
            <w:pPr>
              <w:pStyle w:val="Sraopastraipa"/>
              <w:numPr>
                <w:ilvl w:val="0"/>
                <w:numId w:val="3"/>
              </w:numPr>
              <w:spacing w:after="0" w:line="240" w:lineRule="auto"/>
              <w:rPr>
                <w:rFonts w:ascii="Arial" w:hAnsi="Arial" w:cs="Arial"/>
                <w:sz w:val="16"/>
                <w:szCs w:val="16"/>
                <w:lang w:eastAsia="lt-LT"/>
              </w:rPr>
            </w:pPr>
            <w:r w:rsidRPr="00886BE0">
              <w:rPr>
                <w:rFonts w:ascii="Arial" w:hAnsi="Arial" w:cs="Arial"/>
                <w:sz w:val="16"/>
                <w:szCs w:val="16"/>
                <w:lang w:eastAsia="lt-LT"/>
              </w:rPr>
              <w:t>Naujai išasfaltuota Saulėtekio g.</w:t>
            </w:r>
          </w:p>
          <w:p w14:paraId="458A95FC" w14:textId="1C55929F" w:rsidR="00A1756B" w:rsidRPr="00886BE0" w:rsidRDefault="00A1756B"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 xml:space="preserve">                              </w:t>
            </w:r>
            <w:r w:rsidRPr="00886BE0">
              <w:rPr>
                <w:rFonts w:ascii="Arial" w:eastAsia="Aptos" w:hAnsi="Arial" w:cs="Arial"/>
                <w:i/>
                <w:iCs/>
                <w:kern w:val="2"/>
                <w:sz w:val="16"/>
                <w:szCs w:val="16"/>
              </w:rPr>
              <w:t>(šaltinis – KRSA).</w:t>
            </w:r>
          </w:p>
          <w:p w14:paraId="42C85808" w14:textId="6EB37E1A" w:rsidR="00A1756B" w:rsidRPr="00886BE0" w:rsidRDefault="00A1756B" w:rsidP="00A1756B">
            <w:pPr>
              <w:pStyle w:val="Sraopastraipa"/>
              <w:numPr>
                <w:ilvl w:val="0"/>
                <w:numId w:val="3"/>
              </w:numPr>
              <w:spacing w:after="0" w:line="240" w:lineRule="auto"/>
              <w:rPr>
                <w:rFonts w:ascii="Arial" w:hAnsi="Arial" w:cs="Arial"/>
                <w:sz w:val="16"/>
                <w:szCs w:val="16"/>
              </w:rPr>
            </w:pPr>
            <w:r w:rsidRPr="00886BE0">
              <w:rPr>
                <w:rFonts w:ascii="Arial" w:hAnsi="Arial" w:cs="Arial"/>
                <w:sz w:val="16"/>
                <w:szCs w:val="16"/>
              </w:rPr>
              <w:t xml:space="preserve">Suremontuota Kelio Nr. 197 </w:t>
            </w:r>
            <w:proofErr w:type="spellStart"/>
            <w:r w:rsidRPr="00886BE0">
              <w:rPr>
                <w:rFonts w:ascii="Arial" w:hAnsi="Arial" w:cs="Arial"/>
                <w:sz w:val="16"/>
                <w:szCs w:val="16"/>
              </w:rPr>
              <w:t>Kryžkalnis</w:t>
            </w:r>
            <w:proofErr w:type="spellEnd"/>
            <w:r w:rsidRPr="00886BE0">
              <w:rPr>
                <w:rFonts w:ascii="Arial" w:hAnsi="Arial" w:cs="Arial"/>
                <w:sz w:val="16"/>
                <w:szCs w:val="16"/>
              </w:rPr>
              <w:t>–Rietavas–</w:t>
            </w:r>
            <w:proofErr w:type="spellStart"/>
            <w:r w:rsidRPr="00886BE0">
              <w:rPr>
                <w:rFonts w:ascii="Arial" w:hAnsi="Arial" w:cs="Arial"/>
                <w:sz w:val="16"/>
                <w:szCs w:val="16"/>
              </w:rPr>
              <w:t>Vėžaičiai</w:t>
            </w:r>
            <w:proofErr w:type="spellEnd"/>
            <w:r w:rsidRPr="00886BE0">
              <w:rPr>
                <w:rFonts w:ascii="Arial" w:hAnsi="Arial" w:cs="Arial"/>
                <w:sz w:val="16"/>
                <w:szCs w:val="16"/>
              </w:rPr>
              <w:t xml:space="preserve"> 69,961 km esanti pėsčiųjų perėja</w:t>
            </w:r>
            <w:r w:rsidR="00656620" w:rsidRPr="00886BE0">
              <w:rPr>
                <w:rFonts w:ascii="Arial" w:hAnsi="Arial" w:cs="Arial"/>
                <w:sz w:val="16"/>
                <w:szCs w:val="16"/>
              </w:rPr>
              <w:t>.</w:t>
            </w:r>
          </w:p>
          <w:p w14:paraId="0FDA1BA5" w14:textId="58FA5BE5" w:rsidR="00A1756B" w:rsidRPr="00886BE0" w:rsidRDefault="00A1756B" w:rsidP="00656620">
            <w:pPr>
              <w:pStyle w:val="Sraopastraipa"/>
              <w:spacing w:after="0" w:line="240" w:lineRule="auto"/>
              <w:jc w:val="right"/>
              <w:rPr>
                <w:rFonts w:ascii="Arial" w:hAnsi="Arial" w:cs="Arial"/>
                <w:sz w:val="16"/>
                <w:szCs w:val="16"/>
              </w:rPr>
            </w:pPr>
            <w:r w:rsidRPr="00886BE0">
              <w:rPr>
                <w:rFonts w:ascii="Arial" w:hAnsi="Arial" w:cs="Arial"/>
                <w:sz w:val="16"/>
                <w:szCs w:val="16"/>
              </w:rPr>
              <w:lastRenderedPageBreak/>
              <w:t xml:space="preserve">              </w:t>
            </w:r>
            <w:r w:rsidRPr="00886BE0">
              <w:rPr>
                <w:rFonts w:ascii="Arial" w:hAnsi="Arial" w:cs="Arial"/>
                <w:i/>
                <w:iCs/>
                <w:sz w:val="16"/>
                <w:szCs w:val="16"/>
              </w:rPr>
              <w:t>(šaltinis – Via Lietuva)</w:t>
            </w:r>
          </w:p>
        </w:tc>
        <w:tc>
          <w:tcPr>
            <w:tcW w:w="993" w:type="dxa"/>
            <w:tcBorders>
              <w:top w:val="single" w:sz="4" w:space="0" w:color="auto"/>
              <w:left w:val="single" w:sz="4" w:space="0" w:color="auto"/>
              <w:bottom w:val="single" w:sz="4" w:space="0" w:color="auto"/>
              <w:right w:val="single" w:sz="4" w:space="0" w:color="auto"/>
            </w:tcBorders>
          </w:tcPr>
          <w:p w14:paraId="1AC482F0" w14:textId="77777777" w:rsidR="00A1756B" w:rsidRPr="00886BE0" w:rsidRDefault="00A1756B" w:rsidP="00A1756B">
            <w:pPr>
              <w:spacing w:before="0" w:after="0" w:line="240" w:lineRule="auto"/>
              <w:rPr>
                <w:rFonts w:ascii="Arial" w:eastAsia="Aptos" w:hAnsi="Arial" w:cs="Arial"/>
                <w:color w:val="4C94D8" w:themeColor="text2" w:themeTint="80"/>
                <w:kern w:val="2"/>
                <w:sz w:val="16"/>
                <w:szCs w:val="16"/>
              </w:rPr>
            </w:pPr>
          </w:p>
        </w:tc>
      </w:tr>
      <w:tr w:rsidR="00A1756B" w:rsidRPr="00886BE0" w14:paraId="1C30EDF5" w14:textId="7FDFE988" w:rsidTr="008A5123">
        <w:tc>
          <w:tcPr>
            <w:tcW w:w="562" w:type="dxa"/>
            <w:tcBorders>
              <w:top w:val="single" w:sz="4" w:space="0" w:color="auto"/>
              <w:left w:val="single" w:sz="4" w:space="0" w:color="auto"/>
              <w:bottom w:val="single" w:sz="4" w:space="0" w:color="auto"/>
              <w:right w:val="single" w:sz="4" w:space="0" w:color="auto"/>
            </w:tcBorders>
            <w:shd w:val="clear" w:color="auto" w:fill="auto"/>
          </w:tcPr>
          <w:p w14:paraId="5FD2F66C" w14:textId="77777777" w:rsidR="00A1756B" w:rsidRPr="00886BE0" w:rsidRDefault="00A1756B"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5.1.4.</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B4466B3" w14:textId="77777777" w:rsidR="00A1756B" w:rsidRPr="00886BE0" w:rsidRDefault="00A1756B"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Susisiekimo sistemą pritaikyti įvairaus amžiaus grupių žmonėms, žmonėms su negalia, vadovaujantis galiojančiais normatyvais. suformuojant neįgaliųjų susisiekimo sistemą – parengti būtiną infrastruktūrą.</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A24B638" w14:textId="77777777" w:rsidR="00A1756B" w:rsidRPr="00886BE0" w:rsidRDefault="00A1756B"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 xml:space="preserve">Parengti ir realizuoti statybos projektai. </w:t>
            </w:r>
          </w:p>
          <w:p w14:paraId="7D6F7056" w14:textId="77777777" w:rsidR="00A1756B" w:rsidRPr="00886BE0" w:rsidRDefault="00A1756B" w:rsidP="00A1756B">
            <w:pPr>
              <w:spacing w:before="0" w:after="0" w:line="240" w:lineRule="auto"/>
              <w:rPr>
                <w:rFonts w:ascii="Arial" w:eastAsia="Aptos" w:hAnsi="Arial" w:cs="Arial"/>
                <w:kern w:val="2"/>
                <w:sz w:val="16"/>
                <w:szCs w:val="16"/>
              </w:rPr>
            </w:pPr>
          </w:p>
          <w:p w14:paraId="373585F5" w14:textId="77777777" w:rsidR="00A1756B" w:rsidRPr="00886BE0" w:rsidRDefault="00A1756B"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Gatvių perėjos, šaligatviai, prieigos prie traukos punktų, viešojo transporto stotelės ir automobilių stovėjimo aikštelės pritaikytos žmonėms su negalia.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60E571" w14:textId="77777777" w:rsidR="00A1756B" w:rsidRPr="00886BE0" w:rsidRDefault="00A1756B" w:rsidP="00A1756B">
            <w:pPr>
              <w:spacing w:before="0" w:after="0" w:line="240" w:lineRule="auto"/>
              <w:rPr>
                <w:rFonts w:ascii="Arial" w:eastAsia="Aptos" w:hAnsi="Arial" w:cs="Arial"/>
                <w:b/>
                <w:bCs/>
                <w:kern w:val="2"/>
                <w:sz w:val="16"/>
                <w:szCs w:val="16"/>
              </w:rPr>
            </w:pPr>
            <w:r w:rsidRPr="00886BE0">
              <w:rPr>
                <w:rFonts w:ascii="Arial" w:eastAsia="Aptos" w:hAnsi="Arial" w:cs="Arial"/>
                <w:kern w:val="2"/>
                <w:sz w:val="16"/>
                <w:szCs w:val="16"/>
              </w:rPr>
              <w:t>KRSA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4EE6EE" w14:textId="77777777" w:rsidR="00A1756B" w:rsidRPr="00886BE0" w:rsidRDefault="00A1756B" w:rsidP="00A1756B">
            <w:pPr>
              <w:spacing w:before="0" w:after="0" w:line="240" w:lineRule="auto"/>
              <w:rPr>
                <w:rFonts w:ascii="Arial" w:eastAsia="Aptos" w:hAnsi="Arial" w:cs="Arial"/>
                <w:b/>
                <w:bCs/>
                <w:kern w:val="2"/>
                <w:sz w:val="16"/>
                <w:szCs w:val="16"/>
              </w:rPr>
            </w:pPr>
            <w:r w:rsidRPr="00886BE0">
              <w:rPr>
                <w:rFonts w:ascii="Arial" w:eastAsia="Aptos" w:hAnsi="Arial" w:cs="Arial"/>
                <w:kern w:val="2"/>
                <w:sz w:val="16"/>
                <w:szCs w:val="16"/>
              </w:rPr>
              <w:t>KRS BL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FE3238" w14:textId="77777777" w:rsidR="00A1756B" w:rsidRPr="00886BE0" w:rsidRDefault="00A1756B"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D96EA0" w14:textId="77777777" w:rsidR="00A1756B" w:rsidRPr="00886BE0" w:rsidRDefault="00A1756B"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2026</w:t>
            </w:r>
          </w:p>
        </w:tc>
        <w:tc>
          <w:tcPr>
            <w:tcW w:w="1417" w:type="dxa"/>
            <w:tcBorders>
              <w:top w:val="single" w:sz="4" w:space="0" w:color="auto"/>
              <w:left w:val="single" w:sz="4" w:space="0" w:color="auto"/>
              <w:bottom w:val="single" w:sz="4" w:space="0" w:color="auto"/>
              <w:right w:val="single" w:sz="4" w:space="0" w:color="auto"/>
            </w:tcBorders>
          </w:tcPr>
          <w:p w14:paraId="34F356A0" w14:textId="2CB97ED4" w:rsidR="00A1756B" w:rsidRPr="00886BE0" w:rsidRDefault="0035008C"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 xml:space="preserve"> Neįgyvendinta</w:t>
            </w:r>
          </w:p>
        </w:tc>
        <w:tc>
          <w:tcPr>
            <w:tcW w:w="709" w:type="dxa"/>
            <w:tcBorders>
              <w:top w:val="single" w:sz="4" w:space="0" w:color="auto"/>
              <w:left w:val="single" w:sz="4" w:space="0" w:color="auto"/>
              <w:bottom w:val="single" w:sz="4" w:space="0" w:color="auto"/>
              <w:right w:val="single" w:sz="4" w:space="0" w:color="auto"/>
            </w:tcBorders>
          </w:tcPr>
          <w:p w14:paraId="17864456" w14:textId="77777777" w:rsidR="00A1756B" w:rsidRPr="00886BE0" w:rsidRDefault="00A1756B" w:rsidP="00A1756B">
            <w:pPr>
              <w:spacing w:before="0" w:after="0" w:line="240" w:lineRule="auto"/>
              <w:rPr>
                <w:rFonts w:ascii="Arial" w:eastAsia="Aptos" w:hAnsi="Arial" w:cs="Arial"/>
                <w:kern w:val="2"/>
                <w:sz w:val="16"/>
                <w:szCs w:val="16"/>
              </w:rPr>
            </w:pPr>
          </w:p>
        </w:tc>
        <w:tc>
          <w:tcPr>
            <w:tcW w:w="3544" w:type="dxa"/>
            <w:tcBorders>
              <w:top w:val="single" w:sz="4" w:space="0" w:color="auto"/>
              <w:left w:val="single" w:sz="4" w:space="0" w:color="auto"/>
              <w:bottom w:val="single" w:sz="4" w:space="0" w:color="auto"/>
              <w:right w:val="single" w:sz="4" w:space="0" w:color="auto"/>
            </w:tcBorders>
          </w:tcPr>
          <w:p w14:paraId="71CFC920" w14:textId="77777777" w:rsidR="00A1756B" w:rsidRPr="00886BE0" w:rsidRDefault="00A1756B"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Susisiekimo sistemos pritaikymo įvairaus amžiaus grupių žmonėms, žmonėms su negalia darbai nebuvo vykdomi.</w:t>
            </w:r>
          </w:p>
          <w:p w14:paraId="2270ADCA" w14:textId="107054DB" w:rsidR="00813903" w:rsidRPr="00886BE0" w:rsidRDefault="00813903" w:rsidP="00CC4B0D">
            <w:pPr>
              <w:spacing w:before="0" w:after="0" w:line="240" w:lineRule="auto"/>
              <w:jc w:val="right"/>
              <w:rPr>
                <w:rFonts w:ascii="Arial" w:eastAsia="Aptos" w:hAnsi="Arial" w:cs="Arial"/>
                <w:kern w:val="2"/>
                <w:sz w:val="16"/>
                <w:szCs w:val="16"/>
              </w:rPr>
            </w:pPr>
            <w:r w:rsidRPr="00886BE0">
              <w:rPr>
                <w:rFonts w:ascii="Arial" w:eastAsia="Aptos" w:hAnsi="Arial" w:cs="Arial"/>
                <w:i/>
                <w:iCs/>
                <w:kern w:val="2"/>
                <w:sz w:val="16"/>
                <w:szCs w:val="16"/>
              </w:rPr>
              <w:t>(šaltinis – KRSA)</w:t>
            </w:r>
          </w:p>
        </w:tc>
        <w:tc>
          <w:tcPr>
            <w:tcW w:w="993" w:type="dxa"/>
            <w:tcBorders>
              <w:top w:val="single" w:sz="4" w:space="0" w:color="auto"/>
              <w:left w:val="single" w:sz="4" w:space="0" w:color="auto"/>
              <w:bottom w:val="single" w:sz="4" w:space="0" w:color="auto"/>
              <w:right w:val="single" w:sz="4" w:space="0" w:color="auto"/>
            </w:tcBorders>
          </w:tcPr>
          <w:p w14:paraId="4C0EF706" w14:textId="1E408156" w:rsidR="00A1756B" w:rsidRPr="00886BE0" w:rsidRDefault="00D467C5" w:rsidP="00A1756B">
            <w:pPr>
              <w:spacing w:before="0" w:after="0" w:line="240" w:lineRule="auto"/>
              <w:rPr>
                <w:rFonts w:ascii="Arial" w:eastAsia="Aptos" w:hAnsi="Arial" w:cs="Arial"/>
                <w:color w:val="4C94D8" w:themeColor="text2" w:themeTint="80"/>
                <w:kern w:val="2"/>
                <w:sz w:val="16"/>
                <w:szCs w:val="16"/>
              </w:rPr>
            </w:pPr>
            <w:r w:rsidRPr="00886BE0">
              <w:rPr>
                <w:rFonts w:ascii="Arial" w:eastAsia="Aptos" w:hAnsi="Arial" w:cs="Arial"/>
                <w:kern w:val="2"/>
                <w:sz w:val="16"/>
                <w:szCs w:val="16"/>
              </w:rPr>
              <w:t>n. d.</w:t>
            </w:r>
          </w:p>
        </w:tc>
      </w:tr>
      <w:tr w:rsidR="00A1756B" w:rsidRPr="00886BE0" w14:paraId="49A86B25" w14:textId="75277B51" w:rsidTr="008A5123">
        <w:tc>
          <w:tcPr>
            <w:tcW w:w="562" w:type="dxa"/>
            <w:tcBorders>
              <w:top w:val="single" w:sz="4" w:space="0" w:color="auto"/>
              <w:left w:val="single" w:sz="4" w:space="0" w:color="auto"/>
              <w:bottom w:val="single" w:sz="4" w:space="0" w:color="auto"/>
              <w:right w:val="single" w:sz="4" w:space="0" w:color="auto"/>
            </w:tcBorders>
            <w:shd w:val="clear" w:color="auto" w:fill="auto"/>
          </w:tcPr>
          <w:p w14:paraId="1C259FCE" w14:textId="77777777" w:rsidR="00A1756B" w:rsidRPr="00886BE0" w:rsidRDefault="00A1756B"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5.1.5.</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A706678" w14:textId="77777777" w:rsidR="00A1756B" w:rsidRPr="00886BE0" w:rsidRDefault="00A1756B"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Vietinės reikšmės viešųjų kelių sektoriuje naujų kelių tiesimą, esamų rekonstravimą ir remontą plėtoti vadovaujantis savivaldybės parengtais strateginiais planais.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517F21E" w14:textId="77777777" w:rsidR="00A1756B" w:rsidRPr="00886BE0" w:rsidRDefault="00A1756B"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Vietinės reikšmės naujų kelių tiesimas, esamų rekonstravimas ir remontas plėtojamas savivaldybės parengtuose strateginiuose planuose numatyta tvarka.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B051A6" w14:textId="77777777" w:rsidR="00A1756B" w:rsidRPr="00886BE0" w:rsidRDefault="00A1756B" w:rsidP="00A1756B">
            <w:pPr>
              <w:spacing w:before="0" w:after="0" w:line="240" w:lineRule="auto"/>
              <w:rPr>
                <w:rFonts w:ascii="Arial" w:eastAsia="Aptos" w:hAnsi="Arial" w:cs="Arial"/>
                <w:b/>
                <w:bCs/>
                <w:kern w:val="2"/>
                <w:sz w:val="16"/>
                <w:szCs w:val="16"/>
              </w:rPr>
            </w:pPr>
            <w:r w:rsidRPr="00886BE0">
              <w:rPr>
                <w:rFonts w:ascii="Arial" w:eastAsia="Aptos" w:hAnsi="Arial" w:cs="Arial"/>
                <w:kern w:val="2"/>
                <w:sz w:val="16"/>
                <w:szCs w:val="16"/>
              </w:rPr>
              <w:t>KRSA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3924BF" w14:textId="77777777" w:rsidR="00A1756B" w:rsidRPr="00886BE0" w:rsidRDefault="00A1756B" w:rsidP="00A1756B">
            <w:pPr>
              <w:spacing w:before="0" w:after="0" w:line="240" w:lineRule="auto"/>
              <w:rPr>
                <w:rFonts w:ascii="Arial" w:eastAsia="Aptos" w:hAnsi="Arial" w:cs="Arial"/>
                <w:b/>
                <w:bCs/>
                <w:kern w:val="2"/>
                <w:sz w:val="16"/>
                <w:szCs w:val="16"/>
              </w:rPr>
            </w:pPr>
            <w:r w:rsidRPr="00886BE0">
              <w:rPr>
                <w:rFonts w:ascii="Arial" w:eastAsia="Aptos" w:hAnsi="Arial" w:cs="Arial"/>
                <w:kern w:val="2"/>
                <w:sz w:val="16"/>
                <w:szCs w:val="16"/>
              </w:rPr>
              <w:t>KRS BL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438C40" w14:textId="77777777" w:rsidR="00A1756B" w:rsidRPr="00886BE0" w:rsidRDefault="00A1756B"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685D6C" w14:textId="77777777" w:rsidR="00A1756B" w:rsidRPr="00886BE0" w:rsidRDefault="00A1756B"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2026</w:t>
            </w:r>
          </w:p>
        </w:tc>
        <w:tc>
          <w:tcPr>
            <w:tcW w:w="1417" w:type="dxa"/>
            <w:tcBorders>
              <w:top w:val="single" w:sz="4" w:space="0" w:color="auto"/>
              <w:left w:val="single" w:sz="4" w:space="0" w:color="auto"/>
              <w:bottom w:val="single" w:sz="4" w:space="0" w:color="auto"/>
              <w:right w:val="single" w:sz="4" w:space="0" w:color="auto"/>
            </w:tcBorders>
          </w:tcPr>
          <w:p w14:paraId="4F7A248B" w14:textId="002EC25C" w:rsidR="00A1756B" w:rsidRPr="00886BE0" w:rsidRDefault="00656620"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Vykdoma</w:t>
            </w:r>
          </w:p>
        </w:tc>
        <w:tc>
          <w:tcPr>
            <w:tcW w:w="709" w:type="dxa"/>
            <w:tcBorders>
              <w:top w:val="single" w:sz="4" w:space="0" w:color="auto"/>
              <w:left w:val="single" w:sz="4" w:space="0" w:color="auto"/>
              <w:bottom w:val="single" w:sz="4" w:space="0" w:color="auto"/>
              <w:right w:val="single" w:sz="4" w:space="0" w:color="auto"/>
            </w:tcBorders>
          </w:tcPr>
          <w:p w14:paraId="16C14AB7" w14:textId="5D307E0D" w:rsidR="00A1756B" w:rsidRPr="00886BE0" w:rsidRDefault="00A1756B" w:rsidP="00D25016">
            <w:pPr>
              <w:spacing w:before="0" w:after="0" w:line="240" w:lineRule="auto"/>
              <w:jc w:val="center"/>
              <w:rPr>
                <w:rFonts w:ascii="Arial" w:eastAsia="Aptos" w:hAnsi="Arial" w:cs="Arial"/>
                <w:kern w:val="2"/>
                <w:sz w:val="16"/>
                <w:szCs w:val="16"/>
              </w:rPr>
            </w:pPr>
            <w:r w:rsidRPr="00886BE0">
              <w:rPr>
                <w:rFonts w:ascii="Arial" w:eastAsia="Aptos" w:hAnsi="Arial" w:cs="Arial"/>
                <w:kern w:val="2"/>
                <w:sz w:val="16"/>
                <w:szCs w:val="16"/>
              </w:rPr>
              <w:t>-</w:t>
            </w:r>
          </w:p>
        </w:tc>
        <w:tc>
          <w:tcPr>
            <w:tcW w:w="3544" w:type="dxa"/>
            <w:tcBorders>
              <w:top w:val="single" w:sz="4" w:space="0" w:color="auto"/>
              <w:left w:val="single" w:sz="4" w:space="0" w:color="auto"/>
              <w:bottom w:val="single" w:sz="4" w:space="0" w:color="auto"/>
              <w:right w:val="single" w:sz="4" w:space="0" w:color="auto"/>
            </w:tcBorders>
          </w:tcPr>
          <w:p w14:paraId="69B7B266" w14:textId="77777777" w:rsidR="00A1756B" w:rsidRPr="00886BE0" w:rsidRDefault="00A1756B"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Naujų kelių tiesimo darbai nebuvo vykdomi.</w:t>
            </w:r>
          </w:p>
          <w:p w14:paraId="4BA7D5E6" w14:textId="13F10B1F" w:rsidR="00656620" w:rsidRPr="00886BE0" w:rsidRDefault="00656620"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Esamų kelių tvarkymas vykdomas vadovaujantis savivaldybės parengtais strateginiais planais.</w:t>
            </w:r>
          </w:p>
          <w:p w14:paraId="27D07656" w14:textId="4743EEE9" w:rsidR="00813903" w:rsidRPr="00886BE0" w:rsidRDefault="00813903" w:rsidP="00656620">
            <w:pPr>
              <w:spacing w:before="0" w:after="0" w:line="240" w:lineRule="auto"/>
              <w:jc w:val="right"/>
              <w:rPr>
                <w:rFonts w:ascii="Arial" w:eastAsia="Aptos" w:hAnsi="Arial" w:cs="Arial"/>
                <w:kern w:val="2"/>
                <w:sz w:val="16"/>
                <w:szCs w:val="16"/>
              </w:rPr>
            </w:pPr>
            <w:r w:rsidRPr="00886BE0">
              <w:rPr>
                <w:rFonts w:ascii="Arial" w:eastAsia="Aptos" w:hAnsi="Arial" w:cs="Arial"/>
                <w:i/>
                <w:iCs/>
                <w:kern w:val="2"/>
                <w:sz w:val="16"/>
                <w:szCs w:val="16"/>
              </w:rPr>
              <w:t>(šaltinis – KRSA).</w:t>
            </w:r>
          </w:p>
        </w:tc>
        <w:tc>
          <w:tcPr>
            <w:tcW w:w="993" w:type="dxa"/>
            <w:tcBorders>
              <w:top w:val="single" w:sz="4" w:space="0" w:color="auto"/>
              <w:left w:val="single" w:sz="4" w:space="0" w:color="auto"/>
              <w:bottom w:val="single" w:sz="4" w:space="0" w:color="auto"/>
              <w:right w:val="single" w:sz="4" w:space="0" w:color="auto"/>
            </w:tcBorders>
          </w:tcPr>
          <w:p w14:paraId="06B2BFFA" w14:textId="21446C45" w:rsidR="00A1756B" w:rsidRPr="00886BE0" w:rsidRDefault="00A1756B" w:rsidP="00A1756B">
            <w:pPr>
              <w:spacing w:before="0" w:after="0" w:line="240" w:lineRule="auto"/>
              <w:rPr>
                <w:rFonts w:ascii="Arial" w:eastAsia="Aptos" w:hAnsi="Arial" w:cs="Arial"/>
                <w:kern w:val="2"/>
                <w:sz w:val="16"/>
                <w:szCs w:val="16"/>
              </w:rPr>
            </w:pPr>
          </w:p>
        </w:tc>
      </w:tr>
      <w:tr w:rsidR="00A1756B" w:rsidRPr="00886BE0" w14:paraId="4000ADDF" w14:textId="127B7C84" w:rsidTr="008A5123">
        <w:tc>
          <w:tcPr>
            <w:tcW w:w="562" w:type="dxa"/>
            <w:tcBorders>
              <w:top w:val="single" w:sz="4" w:space="0" w:color="auto"/>
              <w:left w:val="single" w:sz="4" w:space="0" w:color="auto"/>
              <w:bottom w:val="single" w:sz="4" w:space="0" w:color="auto"/>
              <w:right w:val="single" w:sz="4" w:space="0" w:color="auto"/>
            </w:tcBorders>
            <w:shd w:val="clear" w:color="auto" w:fill="auto"/>
          </w:tcPr>
          <w:p w14:paraId="5D23361E" w14:textId="77777777" w:rsidR="00A1756B" w:rsidRPr="00886BE0" w:rsidRDefault="00A1756B"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5.1.6.</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AE00846" w14:textId="77777777" w:rsidR="00A1756B" w:rsidRPr="00886BE0" w:rsidRDefault="00A1756B"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Vykdant susisiekimo sistemos plėtrą ir rekonstravimą užtikrinti norminius parametrus gaisrinei technikai privažiuoti.</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FAA2411" w14:textId="77777777" w:rsidR="00A1756B" w:rsidRPr="00886BE0" w:rsidRDefault="00A1756B"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Parengti TPD ir/ar statybos projektai.</w:t>
            </w:r>
          </w:p>
          <w:p w14:paraId="6D369AAE" w14:textId="77777777" w:rsidR="00A1756B" w:rsidRPr="00886BE0" w:rsidRDefault="00A1756B"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 xml:space="preserve">Įrengta susisiekimo sistema, </w:t>
            </w:r>
          </w:p>
          <w:p w14:paraId="62D904D0" w14:textId="77777777" w:rsidR="00A1756B" w:rsidRPr="00886BE0" w:rsidRDefault="00A1756B"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pritaikyta gaisrinės technikos judėjimui.</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9A864A" w14:textId="77777777" w:rsidR="00A1756B" w:rsidRPr="00886BE0" w:rsidRDefault="00A1756B"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1E9FD8" w14:textId="77777777" w:rsidR="00A1756B" w:rsidRPr="00886BE0" w:rsidRDefault="00A1756B"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 BL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E70EF1" w14:textId="77777777" w:rsidR="00A1756B" w:rsidRPr="00886BE0" w:rsidRDefault="00A1756B"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34F57D" w14:textId="77777777" w:rsidR="00A1756B" w:rsidRPr="00886BE0" w:rsidRDefault="00A1756B"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2026</w:t>
            </w:r>
          </w:p>
        </w:tc>
        <w:tc>
          <w:tcPr>
            <w:tcW w:w="1417" w:type="dxa"/>
            <w:tcBorders>
              <w:top w:val="single" w:sz="4" w:space="0" w:color="auto"/>
              <w:left w:val="single" w:sz="4" w:space="0" w:color="auto"/>
              <w:bottom w:val="single" w:sz="4" w:space="0" w:color="auto"/>
              <w:right w:val="single" w:sz="4" w:space="0" w:color="auto"/>
            </w:tcBorders>
          </w:tcPr>
          <w:p w14:paraId="67A997A2" w14:textId="28FD1433" w:rsidR="00A1756B" w:rsidRPr="00886BE0" w:rsidRDefault="0035008C" w:rsidP="00A1756B">
            <w:pPr>
              <w:spacing w:before="0" w:after="0" w:line="240" w:lineRule="auto"/>
              <w:rPr>
                <w:rFonts w:ascii="Arial" w:eastAsia="Aptos" w:hAnsi="Arial" w:cs="Arial"/>
                <w:color w:val="FF0000"/>
                <w:kern w:val="2"/>
                <w:sz w:val="16"/>
                <w:szCs w:val="16"/>
              </w:rPr>
            </w:pPr>
            <w:r w:rsidRPr="00886BE0">
              <w:rPr>
                <w:rFonts w:ascii="Arial" w:eastAsia="Aptos" w:hAnsi="Arial" w:cs="Arial"/>
                <w:kern w:val="2"/>
                <w:sz w:val="16"/>
                <w:szCs w:val="16"/>
              </w:rPr>
              <w:t xml:space="preserve"> Neįgyvendinta</w:t>
            </w:r>
          </w:p>
        </w:tc>
        <w:tc>
          <w:tcPr>
            <w:tcW w:w="709" w:type="dxa"/>
            <w:tcBorders>
              <w:top w:val="single" w:sz="4" w:space="0" w:color="auto"/>
              <w:left w:val="single" w:sz="4" w:space="0" w:color="auto"/>
              <w:bottom w:val="single" w:sz="4" w:space="0" w:color="auto"/>
              <w:right w:val="single" w:sz="4" w:space="0" w:color="auto"/>
            </w:tcBorders>
          </w:tcPr>
          <w:p w14:paraId="3425CCCA" w14:textId="2860A6F2" w:rsidR="00A1756B" w:rsidRPr="00886BE0" w:rsidRDefault="00A1756B" w:rsidP="00D25016">
            <w:pPr>
              <w:spacing w:before="0" w:after="0" w:line="240" w:lineRule="auto"/>
              <w:jc w:val="center"/>
              <w:rPr>
                <w:rFonts w:ascii="Arial" w:eastAsia="Aptos" w:hAnsi="Arial" w:cs="Arial"/>
                <w:kern w:val="2"/>
                <w:sz w:val="16"/>
                <w:szCs w:val="16"/>
              </w:rPr>
            </w:pPr>
            <w:r w:rsidRPr="00886BE0">
              <w:rPr>
                <w:rFonts w:ascii="Arial" w:eastAsia="Aptos" w:hAnsi="Arial" w:cs="Arial"/>
                <w:kern w:val="2"/>
                <w:sz w:val="16"/>
                <w:szCs w:val="16"/>
              </w:rPr>
              <w:t>-</w:t>
            </w:r>
          </w:p>
        </w:tc>
        <w:tc>
          <w:tcPr>
            <w:tcW w:w="3544" w:type="dxa"/>
            <w:tcBorders>
              <w:top w:val="single" w:sz="4" w:space="0" w:color="auto"/>
              <w:left w:val="single" w:sz="4" w:space="0" w:color="auto"/>
              <w:bottom w:val="single" w:sz="4" w:space="0" w:color="auto"/>
              <w:right w:val="single" w:sz="4" w:space="0" w:color="auto"/>
            </w:tcBorders>
          </w:tcPr>
          <w:p w14:paraId="39868A59" w14:textId="77777777" w:rsidR="00A1756B" w:rsidRPr="00886BE0" w:rsidRDefault="00CC4B0D"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Nevykdyta s</w:t>
            </w:r>
            <w:r w:rsidR="00A1756B" w:rsidRPr="00886BE0">
              <w:rPr>
                <w:rFonts w:ascii="Arial" w:eastAsia="Aptos" w:hAnsi="Arial" w:cs="Arial"/>
                <w:kern w:val="2"/>
                <w:sz w:val="16"/>
                <w:szCs w:val="16"/>
              </w:rPr>
              <w:t>usisiekimo sistemos plėtr</w:t>
            </w:r>
            <w:r w:rsidRPr="00886BE0">
              <w:rPr>
                <w:rFonts w:ascii="Arial" w:eastAsia="Aptos" w:hAnsi="Arial" w:cs="Arial"/>
                <w:kern w:val="2"/>
                <w:sz w:val="16"/>
                <w:szCs w:val="16"/>
              </w:rPr>
              <w:t>a</w:t>
            </w:r>
            <w:r w:rsidR="00A1756B" w:rsidRPr="00886BE0">
              <w:rPr>
                <w:rFonts w:ascii="Arial" w:eastAsia="Aptos" w:hAnsi="Arial" w:cs="Arial"/>
                <w:kern w:val="2"/>
                <w:sz w:val="16"/>
                <w:szCs w:val="16"/>
              </w:rPr>
              <w:t>.</w:t>
            </w:r>
          </w:p>
          <w:p w14:paraId="77F4D54D" w14:textId="7976582A" w:rsidR="00CC4B0D" w:rsidRPr="00886BE0" w:rsidRDefault="00CC4B0D" w:rsidP="00CC4B0D">
            <w:pPr>
              <w:spacing w:before="0" w:after="0" w:line="240" w:lineRule="auto"/>
              <w:jc w:val="right"/>
              <w:rPr>
                <w:rFonts w:ascii="Arial" w:eastAsia="Aptos" w:hAnsi="Arial" w:cs="Arial"/>
                <w:kern w:val="2"/>
                <w:sz w:val="16"/>
                <w:szCs w:val="16"/>
              </w:rPr>
            </w:pPr>
            <w:r w:rsidRPr="00886BE0">
              <w:rPr>
                <w:rFonts w:ascii="Arial" w:eastAsia="Aptos" w:hAnsi="Arial" w:cs="Arial"/>
                <w:i/>
                <w:iCs/>
                <w:kern w:val="2"/>
                <w:sz w:val="16"/>
                <w:szCs w:val="16"/>
              </w:rPr>
              <w:t>(šaltinis – KRSA)</w:t>
            </w:r>
          </w:p>
        </w:tc>
        <w:tc>
          <w:tcPr>
            <w:tcW w:w="993" w:type="dxa"/>
            <w:tcBorders>
              <w:top w:val="single" w:sz="4" w:space="0" w:color="auto"/>
              <w:left w:val="single" w:sz="4" w:space="0" w:color="auto"/>
              <w:bottom w:val="single" w:sz="4" w:space="0" w:color="auto"/>
              <w:right w:val="single" w:sz="4" w:space="0" w:color="auto"/>
            </w:tcBorders>
          </w:tcPr>
          <w:p w14:paraId="26648B41" w14:textId="5FB3DED7" w:rsidR="00A1756B" w:rsidRPr="00886BE0" w:rsidRDefault="00D467C5"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n. d.</w:t>
            </w:r>
          </w:p>
        </w:tc>
      </w:tr>
      <w:tr w:rsidR="00A1756B" w:rsidRPr="00886BE0" w14:paraId="4EFB25D0" w14:textId="7A3EF209" w:rsidTr="00D25016">
        <w:tc>
          <w:tcPr>
            <w:tcW w:w="562" w:type="dxa"/>
            <w:tcBorders>
              <w:top w:val="single" w:sz="4" w:space="0" w:color="auto"/>
              <w:left w:val="single" w:sz="4" w:space="0" w:color="auto"/>
              <w:bottom w:val="single" w:sz="4" w:space="0" w:color="auto"/>
              <w:right w:val="single" w:sz="4" w:space="0" w:color="auto"/>
            </w:tcBorders>
            <w:shd w:val="clear" w:color="auto" w:fill="auto"/>
          </w:tcPr>
          <w:p w14:paraId="751B1AA0" w14:textId="77777777" w:rsidR="00A1756B" w:rsidRPr="00886BE0" w:rsidRDefault="00A1756B" w:rsidP="00A1756B">
            <w:pPr>
              <w:spacing w:before="0" w:after="0" w:line="240" w:lineRule="auto"/>
              <w:rPr>
                <w:rFonts w:ascii="Arial" w:eastAsia="Aptos" w:hAnsi="Arial" w:cs="Arial"/>
                <w:b/>
                <w:bCs/>
                <w:i/>
                <w:iCs/>
                <w:kern w:val="2"/>
                <w:sz w:val="16"/>
                <w:szCs w:val="16"/>
              </w:rPr>
            </w:pPr>
            <w:r w:rsidRPr="00886BE0">
              <w:rPr>
                <w:rFonts w:ascii="Arial" w:eastAsia="Aptos" w:hAnsi="Arial" w:cs="Arial"/>
                <w:b/>
                <w:bCs/>
                <w:i/>
                <w:iCs/>
                <w:kern w:val="2"/>
                <w:sz w:val="16"/>
                <w:szCs w:val="16"/>
              </w:rPr>
              <w:t>5.2.</w:t>
            </w:r>
          </w:p>
        </w:tc>
        <w:tc>
          <w:tcPr>
            <w:tcW w:w="5245" w:type="dxa"/>
            <w:gridSpan w:val="4"/>
            <w:tcBorders>
              <w:top w:val="single" w:sz="4" w:space="0" w:color="auto"/>
              <w:left w:val="single" w:sz="4" w:space="0" w:color="auto"/>
              <w:bottom w:val="single" w:sz="4" w:space="0" w:color="auto"/>
              <w:right w:val="single" w:sz="4" w:space="0" w:color="auto"/>
            </w:tcBorders>
            <w:shd w:val="clear" w:color="auto" w:fill="auto"/>
          </w:tcPr>
          <w:p w14:paraId="3BD8095D" w14:textId="77777777" w:rsidR="00A1756B" w:rsidRPr="00886BE0" w:rsidRDefault="00A1756B" w:rsidP="00A1756B">
            <w:pPr>
              <w:spacing w:before="0" w:after="0" w:line="240" w:lineRule="auto"/>
              <w:rPr>
                <w:rFonts w:ascii="Arial" w:eastAsia="Aptos" w:hAnsi="Arial" w:cs="Arial"/>
                <w:b/>
                <w:bCs/>
                <w:i/>
                <w:iCs/>
                <w:kern w:val="2"/>
                <w:sz w:val="16"/>
                <w:szCs w:val="16"/>
              </w:rPr>
            </w:pPr>
            <w:r w:rsidRPr="00886BE0">
              <w:rPr>
                <w:rFonts w:ascii="Arial" w:eastAsia="Aptos" w:hAnsi="Arial" w:cs="Arial"/>
                <w:b/>
                <w:bCs/>
                <w:i/>
                <w:iCs/>
                <w:kern w:val="2"/>
                <w:sz w:val="16"/>
                <w:szCs w:val="16"/>
              </w:rPr>
              <w:t>Automobilių stovėjimo reglamentavimas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EC093A" w14:textId="4527D864" w:rsidR="00A1756B" w:rsidRPr="00886BE0" w:rsidRDefault="00A1756B" w:rsidP="00A1756B">
            <w:pPr>
              <w:spacing w:before="0" w:after="0" w:line="240" w:lineRule="auto"/>
              <w:rPr>
                <w:rFonts w:ascii="Arial" w:eastAsia="Aptos" w:hAnsi="Arial" w:cs="Arial"/>
                <w:b/>
                <w:bCs/>
                <w:i/>
                <w:iCs/>
                <w:kern w:val="2"/>
                <w:sz w:val="16"/>
                <w:szCs w:val="16"/>
              </w:rPr>
            </w:pPr>
            <w:r w:rsidRPr="00886BE0">
              <w:rPr>
                <w:rFonts w:ascii="Arial" w:hAnsi="Arial" w:cs="Arial"/>
                <w:sz w:val="16"/>
                <w:szCs w:val="16"/>
              </w:rPr>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2AEB1C" w14:textId="24A53DD6" w:rsidR="00A1756B" w:rsidRPr="00886BE0" w:rsidRDefault="00A1756B" w:rsidP="00A1756B">
            <w:pPr>
              <w:spacing w:before="0" w:after="0" w:line="240" w:lineRule="auto"/>
              <w:rPr>
                <w:rFonts w:ascii="Arial" w:eastAsia="Aptos" w:hAnsi="Arial" w:cs="Arial"/>
                <w:b/>
                <w:bCs/>
                <w:i/>
                <w:iCs/>
                <w:kern w:val="2"/>
                <w:sz w:val="16"/>
                <w:szCs w:val="16"/>
              </w:rPr>
            </w:pPr>
            <w:r w:rsidRPr="00886BE0">
              <w:rPr>
                <w:rFonts w:ascii="Arial" w:hAnsi="Arial" w:cs="Arial"/>
                <w:sz w:val="16"/>
                <w:szCs w:val="16"/>
              </w:rPr>
              <w:t>2026</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41F57C" w14:textId="392E2963" w:rsidR="00A1756B" w:rsidRPr="00886BE0" w:rsidRDefault="00A1756B" w:rsidP="00A1756B">
            <w:pPr>
              <w:spacing w:before="0" w:after="0" w:line="240" w:lineRule="auto"/>
              <w:rPr>
                <w:rFonts w:ascii="Arial" w:hAnsi="Arial" w:cs="Arial"/>
                <w:sz w:val="16"/>
                <w:szCs w:val="16"/>
              </w:rPr>
            </w:pPr>
            <w:r w:rsidRPr="00886BE0">
              <w:rPr>
                <w:rFonts w:ascii="Arial" w:hAnsi="Arial" w:cs="Arial"/>
                <w:sz w:val="16"/>
                <w:szCs w:val="16"/>
              </w:rPr>
              <w:t>Įgyvendintos priemonės: 0</w:t>
            </w:r>
          </w:p>
          <w:p w14:paraId="54EE0E50" w14:textId="530B41CC" w:rsidR="00A1756B" w:rsidRPr="00886BE0" w:rsidRDefault="00A1756B" w:rsidP="00A1756B">
            <w:pPr>
              <w:spacing w:before="0" w:after="0" w:line="240" w:lineRule="auto"/>
              <w:rPr>
                <w:rFonts w:ascii="Arial" w:hAnsi="Arial" w:cs="Arial"/>
                <w:sz w:val="16"/>
                <w:szCs w:val="16"/>
              </w:rPr>
            </w:pPr>
            <w:r w:rsidRPr="00886BE0">
              <w:rPr>
                <w:rFonts w:ascii="Arial" w:hAnsi="Arial" w:cs="Arial"/>
                <w:sz w:val="16"/>
                <w:szCs w:val="16"/>
              </w:rPr>
              <w:t>Vykdomos priemonės: 1</w:t>
            </w:r>
          </w:p>
          <w:p w14:paraId="4BA7E63C" w14:textId="490E7D31" w:rsidR="00A1756B" w:rsidRPr="00886BE0" w:rsidRDefault="00A1756B" w:rsidP="00A1756B">
            <w:pPr>
              <w:spacing w:before="0" w:after="0" w:line="240" w:lineRule="auto"/>
              <w:rPr>
                <w:rFonts w:ascii="Arial" w:hAnsi="Arial" w:cs="Arial"/>
                <w:sz w:val="16"/>
                <w:szCs w:val="16"/>
              </w:rPr>
            </w:pPr>
            <w:r w:rsidRPr="00886BE0">
              <w:rPr>
                <w:rFonts w:ascii="Arial" w:hAnsi="Arial" w:cs="Arial"/>
                <w:sz w:val="16"/>
                <w:szCs w:val="16"/>
              </w:rPr>
              <w:t xml:space="preserve">Neįgyvendintos priemonės: </w:t>
            </w:r>
            <w:r w:rsidR="00656620" w:rsidRPr="00886BE0">
              <w:rPr>
                <w:rFonts w:ascii="Arial" w:hAnsi="Arial" w:cs="Arial"/>
                <w:sz w:val="16"/>
                <w:szCs w:val="16"/>
              </w:rPr>
              <w:t>1</w:t>
            </w:r>
          </w:p>
          <w:p w14:paraId="4C8A605F" w14:textId="0933884E" w:rsidR="00A1756B" w:rsidRPr="00886BE0" w:rsidRDefault="00A1756B" w:rsidP="00A1756B">
            <w:pPr>
              <w:spacing w:before="0" w:after="0" w:line="240" w:lineRule="auto"/>
              <w:rPr>
                <w:rFonts w:ascii="Arial" w:eastAsia="Aptos" w:hAnsi="Arial" w:cs="Arial"/>
                <w:b/>
                <w:bCs/>
                <w:i/>
                <w:iCs/>
                <w:kern w:val="2"/>
                <w:sz w:val="16"/>
                <w:szCs w:val="16"/>
              </w:rPr>
            </w:pPr>
            <w:r w:rsidRPr="00886BE0">
              <w:rPr>
                <w:rFonts w:ascii="Arial" w:hAnsi="Arial" w:cs="Arial"/>
                <w:sz w:val="16"/>
                <w:szCs w:val="16"/>
              </w:rPr>
              <w:t>Iš viso: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9FF620" w14:textId="77777777" w:rsidR="00A1756B" w:rsidRPr="00886BE0" w:rsidRDefault="00A1756B" w:rsidP="00D25016">
            <w:pPr>
              <w:spacing w:before="0" w:after="0" w:line="240" w:lineRule="auto"/>
              <w:jc w:val="center"/>
              <w:rPr>
                <w:rFonts w:ascii="Arial" w:eastAsia="Aptos" w:hAnsi="Arial" w:cs="Arial"/>
                <w:b/>
                <w:bCs/>
                <w:i/>
                <w:iCs/>
                <w:kern w:val="2"/>
                <w:sz w:val="16"/>
                <w:szCs w:val="16"/>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FCB5390" w14:textId="73270AD9" w:rsidR="00A1756B" w:rsidRPr="00886BE0" w:rsidRDefault="00A1756B" w:rsidP="00A1756B">
            <w:pPr>
              <w:spacing w:before="0" w:after="0" w:line="240" w:lineRule="auto"/>
              <w:rPr>
                <w:rFonts w:ascii="Arial" w:eastAsia="Aptos" w:hAnsi="Arial" w:cs="Arial"/>
                <w:b/>
                <w:bCs/>
                <w:i/>
                <w:iCs/>
                <w:kern w:val="2"/>
                <w:sz w:val="16"/>
                <w:szCs w:val="16"/>
              </w:rPr>
            </w:pPr>
          </w:p>
        </w:tc>
        <w:tc>
          <w:tcPr>
            <w:tcW w:w="993" w:type="dxa"/>
            <w:tcBorders>
              <w:top w:val="single" w:sz="4" w:space="0" w:color="auto"/>
              <w:left w:val="single" w:sz="4" w:space="0" w:color="auto"/>
              <w:bottom w:val="single" w:sz="4" w:space="0" w:color="auto"/>
              <w:right w:val="single" w:sz="4" w:space="0" w:color="auto"/>
            </w:tcBorders>
          </w:tcPr>
          <w:p w14:paraId="5BD830AA" w14:textId="77777777" w:rsidR="00A1756B" w:rsidRPr="00886BE0" w:rsidRDefault="00A1756B" w:rsidP="00A1756B">
            <w:pPr>
              <w:spacing w:before="0" w:after="0" w:line="240" w:lineRule="auto"/>
              <w:rPr>
                <w:rFonts w:ascii="Arial" w:eastAsia="Aptos" w:hAnsi="Arial" w:cs="Arial"/>
                <w:b/>
                <w:bCs/>
                <w:i/>
                <w:iCs/>
                <w:kern w:val="2"/>
                <w:sz w:val="16"/>
                <w:szCs w:val="16"/>
              </w:rPr>
            </w:pPr>
          </w:p>
        </w:tc>
      </w:tr>
      <w:tr w:rsidR="00A1756B" w:rsidRPr="00886BE0" w14:paraId="211EBE6B" w14:textId="0FCFCB18" w:rsidTr="008A5123">
        <w:tc>
          <w:tcPr>
            <w:tcW w:w="562" w:type="dxa"/>
            <w:tcBorders>
              <w:top w:val="single" w:sz="4" w:space="0" w:color="auto"/>
              <w:left w:val="single" w:sz="4" w:space="0" w:color="auto"/>
              <w:bottom w:val="single" w:sz="4" w:space="0" w:color="auto"/>
              <w:right w:val="single" w:sz="4" w:space="0" w:color="auto"/>
            </w:tcBorders>
            <w:shd w:val="clear" w:color="auto" w:fill="auto"/>
          </w:tcPr>
          <w:p w14:paraId="13E68803" w14:textId="77777777" w:rsidR="00A1756B" w:rsidRPr="00886BE0" w:rsidRDefault="00A1756B"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5.2.1.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DFCA0B4" w14:textId="77777777" w:rsidR="00A1756B" w:rsidRPr="00886BE0" w:rsidRDefault="00A1756B"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Praplėsti automobilių stovėjimo aikštelę prie miestelio kapinių.</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FADC30D" w14:textId="77777777" w:rsidR="00A1756B" w:rsidRPr="00886BE0" w:rsidRDefault="00A1756B"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Parengti statybos projektai.</w:t>
            </w:r>
          </w:p>
          <w:p w14:paraId="3820A343" w14:textId="77777777" w:rsidR="00A1756B" w:rsidRPr="00886BE0" w:rsidRDefault="00A1756B"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 xml:space="preserve">Įrengta automobilių stovėjimo aikštelė su </w:t>
            </w:r>
            <w:r w:rsidRPr="00886BE0">
              <w:rPr>
                <w:rFonts w:ascii="Arial" w:eastAsia="Aptos" w:hAnsi="Arial" w:cs="Arial"/>
                <w:kern w:val="2"/>
                <w:sz w:val="16"/>
                <w:szCs w:val="16"/>
              </w:rPr>
              <w:lastRenderedPageBreak/>
              <w:t>reikiama infrastruktūra.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241D80" w14:textId="77777777" w:rsidR="00A1756B" w:rsidRPr="00886BE0" w:rsidRDefault="00A1756B" w:rsidP="00A1756B">
            <w:pPr>
              <w:spacing w:before="0" w:after="0" w:line="240" w:lineRule="auto"/>
              <w:rPr>
                <w:rFonts w:ascii="Arial" w:eastAsia="Aptos" w:hAnsi="Arial" w:cs="Arial"/>
                <w:b/>
                <w:bCs/>
                <w:kern w:val="2"/>
                <w:sz w:val="16"/>
                <w:szCs w:val="16"/>
              </w:rPr>
            </w:pPr>
            <w:r w:rsidRPr="00886BE0">
              <w:rPr>
                <w:rFonts w:ascii="Arial" w:eastAsia="Aptos" w:hAnsi="Arial" w:cs="Arial"/>
                <w:kern w:val="2"/>
                <w:sz w:val="16"/>
                <w:szCs w:val="16"/>
              </w:rPr>
              <w:lastRenderedPageBreak/>
              <w:t>KRSA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8CA160" w14:textId="77777777" w:rsidR="00A1756B" w:rsidRPr="00886BE0" w:rsidRDefault="00A1756B" w:rsidP="00A1756B">
            <w:pPr>
              <w:spacing w:before="0" w:after="0" w:line="240" w:lineRule="auto"/>
              <w:rPr>
                <w:rFonts w:ascii="Arial" w:eastAsia="Aptos" w:hAnsi="Arial" w:cs="Arial"/>
                <w:b/>
                <w:bCs/>
                <w:kern w:val="2"/>
                <w:sz w:val="16"/>
                <w:szCs w:val="16"/>
              </w:rPr>
            </w:pPr>
            <w:r w:rsidRPr="00886BE0">
              <w:rPr>
                <w:rFonts w:ascii="Arial" w:eastAsia="Aptos" w:hAnsi="Arial" w:cs="Arial"/>
                <w:kern w:val="2"/>
                <w:sz w:val="16"/>
                <w:szCs w:val="16"/>
              </w:rPr>
              <w:t>KRS BL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17AC99" w14:textId="77777777" w:rsidR="00A1756B" w:rsidRPr="00886BE0" w:rsidRDefault="00A1756B" w:rsidP="00A1756B">
            <w:pPr>
              <w:spacing w:before="0" w:after="0" w:line="240" w:lineRule="auto"/>
              <w:rPr>
                <w:rFonts w:ascii="Arial" w:eastAsia="Aptos" w:hAnsi="Arial" w:cs="Arial"/>
                <w:b/>
                <w:bCs/>
                <w:kern w:val="2"/>
                <w:sz w:val="16"/>
                <w:szCs w:val="16"/>
              </w:rPr>
            </w:pPr>
            <w:r w:rsidRPr="00886BE0">
              <w:rPr>
                <w:rFonts w:ascii="Arial" w:eastAsia="Aptos" w:hAnsi="Arial" w:cs="Arial"/>
                <w:kern w:val="2"/>
                <w:sz w:val="16"/>
                <w:szCs w:val="16"/>
              </w:rPr>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4569C9" w14:textId="77777777" w:rsidR="00A1756B" w:rsidRPr="00886BE0" w:rsidRDefault="00A1756B" w:rsidP="00A1756B">
            <w:pPr>
              <w:spacing w:before="0" w:after="0" w:line="240" w:lineRule="auto"/>
              <w:rPr>
                <w:rFonts w:ascii="Arial" w:eastAsia="Aptos" w:hAnsi="Arial" w:cs="Arial"/>
                <w:b/>
                <w:bCs/>
                <w:kern w:val="2"/>
                <w:sz w:val="16"/>
                <w:szCs w:val="16"/>
              </w:rPr>
            </w:pPr>
            <w:r w:rsidRPr="00886BE0">
              <w:rPr>
                <w:rFonts w:ascii="Arial" w:eastAsia="Aptos" w:hAnsi="Arial" w:cs="Arial"/>
                <w:kern w:val="2"/>
                <w:sz w:val="16"/>
                <w:szCs w:val="16"/>
              </w:rPr>
              <w:t>2026</w:t>
            </w:r>
          </w:p>
        </w:tc>
        <w:tc>
          <w:tcPr>
            <w:tcW w:w="1417" w:type="dxa"/>
            <w:tcBorders>
              <w:top w:val="single" w:sz="4" w:space="0" w:color="auto"/>
              <w:left w:val="single" w:sz="4" w:space="0" w:color="auto"/>
              <w:bottom w:val="single" w:sz="4" w:space="0" w:color="auto"/>
              <w:right w:val="single" w:sz="4" w:space="0" w:color="auto"/>
            </w:tcBorders>
          </w:tcPr>
          <w:p w14:paraId="281A11C8" w14:textId="4B513BFB" w:rsidR="00A1756B" w:rsidRPr="00886BE0" w:rsidRDefault="0035008C"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 xml:space="preserve"> Neįgyvendinta</w:t>
            </w:r>
          </w:p>
        </w:tc>
        <w:tc>
          <w:tcPr>
            <w:tcW w:w="709" w:type="dxa"/>
            <w:tcBorders>
              <w:top w:val="single" w:sz="4" w:space="0" w:color="auto"/>
              <w:left w:val="single" w:sz="4" w:space="0" w:color="auto"/>
              <w:bottom w:val="single" w:sz="4" w:space="0" w:color="auto"/>
              <w:right w:val="single" w:sz="4" w:space="0" w:color="auto"/>
            </w:tcBorders>
          </w:tcPr>
          <w:p w14:paraId="0F8750F8" w14:textId="2953A6D2" w:rsidR="00A1756B" w:rsidRPr="00886BE0" w:rsidRDefault="00A1756B" w:rsidP="00D25016">
            <w:pPr>
              <w:spacing w:before="0" w:after="0" w:line="240" w:lineRule="auto"/>
              <w:jc w:val="center"/>
              <w:rPr>
                <w:rFonts w:ascii="Arial" w:eastAsia="Aptos" w:hAnsi="Arial" w:cs="Arial"/>
                <w:kern w:val="2"/>
                <w:sz w:val="16"/>
                <w:szCs w:val="16"/>
              </w:rPr>
            </w:pPr>
            <w:r w:rsidRPr="00886BE0">
              <w:rPr>
                <w:rFonts w:ascii="Arial" w:eastAsia="Aptos" w:hAnsi="Arial" w:cs="Arial"/>
                <w:kern w:val="2"/>
                <w:sz w:val="16"/>
                <w:szCs w:val="16"/>
              </w:rPr>
              <w:t>-</w:t>
            </w:r>
          </w:p>
        </w:tc>
        <w:tc>
          <w:tcPr>
            <w:tcW w:w="3544" w:type="dxa"/>
            <w:tcBorders>
              <w:top w:val="single" w:sz="4" w:space="0" w:color="auto"/>
              <w:left w:val="single" w:sz="4" w:space="0" w:color="auto"/>
              <w:bottom w:val="single" w:sz="4" w:space="0" w:color="auto"/>
              <w:right w:val="single" w:sz="4" w:space="0" w:color="auto"/>
            </w:tcBorders>
          </w:tcPr>
          <w:p w14:paraId="657D0C30" w14:textId="3EDBF211" w:rsidR="00A1756B" w:rsidRPr="00886BE0" w:rsidRDefault="00D467C5"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n. d.</w:t>
            </w:r>
          </w:p>
        </w:tc>
        <w:tc>
          <w:tcPr>
            <w:tcW w:w="993" w:type="dxa"/>
            <w:tcBorders>
              <w:top w:val="single" w:sz="4" w:space="0" w:color="auto"/>
              <w:left w:val="single" w:sz="4" w:space="0" w:color="auto"/>
              <w:bottom w:val="single" w:sz="4" w:space="0" w:color="auto"/>
              <w:right w:val="single" w:sz="4" w:space="0" w:color="auto"/>
            </w:tcBorders>
          </w:tcPr>
          <w:p w14:paraId="31AF0953" w14:textId="010DD32F" w:rsidR="00A1756B" w:rsidRPr="00886BE0" w:rsidRDefault="00D467C5"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n. d.</w:t>
            </w:r>
          </w:p>
        </w:tc>
      </w:tr>
      <w:tr w:rsidR="00A1756B" w:rsidRPr="00886BE0" w14:paraId="033B4864" w14:textId="23057212" w:rsidTr="008A5123">
        <w:tc>
          <w:tcPr>
            <w:tcW w:w="562" w:type="dxa"/>
            <w:tcBorders>
              <w:top w:val="single" w:sz="4" w:space="0" w:color="auto"/>
              <w:left w:val="single" w:sz="4" w:space="0" w:color="auto"/>
              <w:bottom w:val="single" w:sz="4" w:space="0" w:color="auto"/>
              <w:right w:val="single" w:sz="4" w:space="0" w:color="auto"/>
            </w:tcBorders>
            <w:shd w:val="clear" w:color="auto" w:fill="auto"/>
          </w:tcPr>
          <w:p w14:paraId="337BDB13" w14:textId="77777777" w:rsidR="00A1756B" w:rsidRPr="00886BE0" w:rsidRDefault="00A1756B"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5.2.2.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1903754" w14:textId="77777777" w:rsidR="00A1756B" w:rsidRPr="00886BE0" w:rsidRDefault="00A1756B"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Gerinti automobilių aptarnavimo infrastruktūrą, pagal poreikį plėsti automobilių stovėjimo vietų skaičių.</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4A759AD" w14:textId="77777777" w:rsidR="00A1756B" w:rsidRPr="00886BE0" w:rsidRDefault="00A1756B" w:rsidP="00A1756B">
            <w:pPr>
              <w:spacing w:before="0" w:after="0" w:line="240" w:lineRule="auto"/>
              <w:jc w:val="both"/>
              <w:rPr>
                <w:rFonts w:ascii="Arial" w:eastAsia="Aptos" w:hAnsi="Arial" w:cs="Arial"/>
                <w:kern w:val="2"/>
                <w:sz w:val="16"/>
                <w:szCs w:val="16"/>
              </w:rPr>
            </w:pPr>
            <w:r w:rsidRPr="00886BE0">
              <w:rPr>
                <w:rFonts w:ascii="Arial" w:eastAsia="Aptos" w:hAnsi="Arial" w:cs="Arial"/>
                <w:kern w:val="2"/>
                <w:sz w:val="16"/>
                <w:szCs w:val="16"/>
              </w:rPr>
              <w:t>Parengti statybos projektai.</w:t>
            </w:r>
          </w:p>
          <w:p w14:paraId="2327F241" w14:textId="77777777" w:rsidR="00A1756B" w:rsidRPr="00886BE0" w:rsidRDefault="00A1756B"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Įrengtos automobilių stovėjimo aikštelės.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856820" w14:textId="77777777" w:rsidR="00A1756B" w:rsidRPr="00886BE0" w:rsidRDefault="00A1756B"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KRSA, privatūs investuotojai</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F87C86" w14:textId="77777777" w:rsidR="00A1756B" w:rsidRPr="00886BE0" w:rsidRDefault="00A1756B"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 BL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CE05E8" w14:textId="77777777" w:rsidR="00A1756B" w:rsidRPr="00886BE0" w:rsidRDefault="00A1756B"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C57E67" w14:textId="77777777" w:rsidR="00A1756B" w:rsidRPr="00886BE0" w:rsidRDefault="00A1756B"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2026</w:t>
            </w:r>
          </w:p>
        </w:tc>
        <w:tc>
          <w:tcPr>
            <w:tcW w:w="1417" w:type="dxa"/>
            <w:tcBorders>
              <w:top w:val="single" w:sz="4" w:space="0" w:color="auto"/>
              <w:left w:val="single" w:sz="4" w:space="0" w:color="auto"/>
              <w:bottom w:val="single" w:sz="4" w:space="0" w:color="auto"/>
              <w:right w:val="single" w:sz="4" w:space="0" w:color="auto"/>
            </w:tcBorders>
          </w:tcPr>
          <w:p w14:paraId="3EB63E9F" w14:textId="3559F584" w:rsidR="00A1756B" w:rsidRPr="00886BE0" w:rsidRDefault="00A1756B"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Vykdoma</w:t>
            </w:r>
          </w:p>
        </w:tc>
        <w:tc>
          <w:tcPr>
            <w:tcW w:w="709" w:type="dxa"/>
            <w:tcBorders>
              <w:top w:val="single" w:sz="4" w:space="0" w:color="auto"/>
              <w:left w:val="single" w:sz="4" w:space="0" w:color="auto"/>
              <w:bottom w:val="single" w:sz="4" w:space="0" w:color="auto"/>
              <w:right w:val="single" w:sz="4" w:space="0" w:color="auto"/>
            </w:tcBorders>
          </w:tcPr>
          <w:p w14:paraId="2D38CABC" w14:textId="6DA00E8A" w:rsidR="00A1756B" w:rsidRPr="00886BE0" w:rsidRDefault="00A1756B" w:rsidP="00D25016">
            <w:pPr>
              <w:spacing w:before="0" w:after="0" w:line="240" w:lineRule="auto"/>
              <w:jc w:val="center"/>
              <w:rPr>
                <w:rFonts w:ascii="Arial" w:eastAsia="Aptos" w:hAnsi="Arial" w:cs="Arial"/>
                <w:kern w:val="2"/>
                <w:sz w:val="16"/>
                <w:szCs w:val="16"/>
              </w:rPr>
            </w:pPr>
            <w:r w:rsidRPr="00886BE0">
              <w:rPr>
                <w:rFonts w:ascii="Arial" w:eastAsia="Aptos" w:hAnsi="Arial" w:cs="Arial"/>
                <w:kern w:val="2"/>
                <w:sz w:val="16"/>
                <w:szCs w:val="16"/>
              </w:rPr>
              <w:t>2022</w:t>
            </w:r>
          </w:p>
        </w:tc>
        <w:tc>
          <w:tcPr>
            <w:tcW w:w="3544" w:type="dxa"/>
            <w:tcBorders>
              <w:top w:val="single" w:sz="4" w:space="0" w:color="auto"/>
              <w:left w:val="single" w:sz="4" w:space="0" w:color="auto"/>
              <w:bottom w:val="single" w:sz="4" w:space="0" w:color="auto"/>
              <w:right w:val="single" w:sz="4" w:space="0" w:color="auto"/>
            </w:tcBorders>
          </w:tcPr>
          <w:p w14:paraId="54B60982" w14:textId="75E31463" w:rsidR="00A1756B" w:rsidRPr="00886BE0" w:rsidRDefault="00A1756B"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Įrengt</w:t>
            </w:r>
            <w:r w:rsidR="006D5695" w:rsidRPr="00886BE0">
              <w:rPr>
                <w:rFonts w:ascii="Arial" w:eastAsia="Aptos" w:hAnsi="Arial" w:cs="Arial"/>
                <w:kern w:val="2"/>
                <w:sz w:val="16"/>
                <w:szCs w:val="16"/>
              </w:rPr>
              <w:t>a</w:t>
            </w:r>
            <w:r w:rsidRPr="00886BE0">
              <w:rPr>
                <w:rFonts w:ascii="Arial" w:eastAsia="Aptos" w:hAnsi="Arial" w:cs="Arial"/>
                <w:kern w:val="2"/>
                <w:sz w:val="16"/>
                <w:szCs w:val="16"/>
              </w:rPr>
              <w:t xml:space="preserve"> nauja automobilių stovėjimo aikštelė Sodų g. priešais Endriejavo vaikų darželį </w:t>
            </w:r>
            <w:r w:rsidRPr="00886BE0">
              <w:rPr>
                <w:rFonts w:ascii="Arial" w:eastAsia="Aptos" w:hAnsi="Arial" w:cs="Arial"/>
                <w:i/>
                <w:iCs/>
                <w:kern w:val="2"/>
                <w:sz w:val="16"/>
                <w:szCs w:val="16"/>
              </w:rPr>
              <w:t>(šaltinis – KRSA).</w:t>
            </w:r>
          </w:p>
          <w:p w14:paraId="6316DD6A" w14:textId="6697B1F7" w:rsidR="00A1756B" w:rsidRPr="00886BE0" w:rsidRDefault="00A1756B" w:rsidP="00A1756B">
            <w:pPr>
              <w:spacing w:before="0" w:after="0" w:line="240" w:lineRule="auto"/>
              <w:rPr>
                <w:rFonts w:ascii="Arial" w:eastAsia="Aptos" w:hAnsi="Arial" w:cs="Arial"/>
                <w:kern w:val="2"/>
                <w:sz w:val="16"/>
                <w:szCs w:val="16"/>
              </w:rPr>
            </w:pPr>
          </w:p>
        </w:tc>
        <w:tc>
          <w:tcPr>
            <w:tcW w:w="993" w:type="dxa"/>
            <w:tcBorders>
              <w:top w:val="single" w:sz="4" w:space="0" w:color="auto"/>
              <w:left w:val="single" w:sz="4" w:space="0" w:color="auto"/>
              <w:bottom w:val="single" w:sz="4" w:space="0" w:color="auto"/>
              <w:right w:val="single" w:sz="4" w:space="0" w:color="auto"/>
            </w:tcBorders>
          </w:tcPr>
          <w:p w14:paraId="22F5E9DE" w14:textId="77777777" w:rsidR="00A1756B" w:rsidRPr="00886BE0" w:rsidRDefault="00A1756B" w:rsidP="00A1756B">
            <w:pPr>
              <w:spacing w:before="0" w:after="0" w:line="240" w:lineRule="auto"/>
              <w:rPr>
                <w:rFonts w:ascii="Arial" w:eastAsia="Aptos" w:hAnsi="Arial" w:cs="Arial"/>
                <w:color w:val="4C94D8" w:themeColor="text2" w:themeTint="80"/>
                <w:kern w:val="2"/>
                <w:sz w:val="16"/>
                <w:szCs w:val="16"/>
              </w:rPr>
            </w:pPr>
          </w:p>
        </w:tc>
      </w:tr>
      <w:tr w:rsidR="00A1756B" w:rsidRPr="00886BE0" w14:paraId="789647B9" w14:textId="4F19AE82" w:rsidTr="00D25016">
        <w:tc>
          <w:tcPr>
            <w:tcW w:w="562" w:type="dxa"/>
            <w:tcBorders>
              <w:top w:val="single" w:sz="4" w:space="0" w:color="auto"/>
              <w:left w:val="single" w:sz="4" w:space="0" w:color="auto"/>
              <w:bottom w:val="single" w:sz="4" w:space="0" w:color="auto"/>
              <w:right w:val="single" w:sz="4" w:space="0" w:color="auto"/>
            </w:tcBorders>
            <w:shd w:val="clear" w:color="auto" w:fill="auto"/>
          </w:tcPr>
          <w:p w14:paraId="1454D2F0" w14:textId="77777777" w:rsidR="00A1756B" w:rsidRPr="00886BE0" w:rsidRDefault="00A1756B" w:rsidP="00A1756B">
            <w:pPr>
              <w:spacing w:before="0" w:after="0" w:line="240" w:lineRule="auto"/>
              <w:rPr>
                <w:rFonts w:ascii="Arial" w:eastAsia="Aptos" w:hAnsi="Arial" w:cs="Arial"/>
                <w:b/>
                <w:bCs/>
                <w:i/>
                <w:iCs/>
                <w:kern w:val="2"/>
                <w:sz w:val="16"/>
                <w:szCs w:val="16"/>
              </w:rPr>
            </w:pPr>
            <w:r w:rsidRPr="00886BE0">
              <w:rPr>
                <w:rFonts w:ascii="Arial" w:eastAsia="Aptos" w:hAnsi="Arial" w:cs="Arial"/>
                <w:b/>
                <w:bCs/>
                <w:i/>
                <w:iCs/>
                <w:kern w:val="2"/>
                <w:sz w:val="16"/>
                <w:szCs w:val="16"/>
              </w:rPr>
              <w:t>5.3.</w:t>
            </w:r>
          </w:p>
        </w:tc>
        <w:tc>
          <w:tcPr>
            <w:tcW w:w="5245" w:type="dxa"/>
            <w:gridSpan w:val="4"/>
            <w:tcBorders>
              <w:top w:val="single" w:sz="4" w:space="0" w:color="auto"/>
              <w:left w:val="single" w:sz="4" w:space="0" w:color="auto"/>
              <w:bottom w:val="single" w:sz="4" w:space="0" w:color="auto"/>
              <w:right w:val="single" w:sz="4" w:space="0" w:color="auto"/>
            </w:tcBorders>
            <w:shd w:val="clear" w:color="auto" w:fill="auto"/>
          </w:tcPr>
          <w:p w14:paraId="37E50555" w14:textId="77777777" w:rsidR="00A1756B" w:rsidRPr="00886BE0" w:rsidRDefault="00A1756B" w:rsidP="00A1756B">
            <w:pPr>
              <w:spacing w:before="0" w:after="0" w:line="240" w:lineRule="auto"/>
              <w:rPr>
                <w:rFonts w:ascii="Arial" w:eastAsia="Aptos" w:hAnsi="Arial" w:cs="Arial"/>
                <w:b/>
                <w:bCs/>
                <w:i/>
                <w:iCs/>
                <w:kern w:val="2"/>
                <w:sz w:val="16"/>
                <w:szCs w:val="16"/>
              </w:rPr>
            </w:pPr>
            <w:r w:rsidRPr="00886BE0">
              <w:rPr>
                <w:rFonts w:ascii="Arial" w:eastAsia="Aptos" w:hAnsi="Arial" w:cs="Arial"/>
                <w:b/>
                <w:bCs/>
                <w:i/>
                <w:iCs/>
                <w:kern w:val="2"/>
                <w:sz w:val="16"/>
                <w:szCs w:val="16"/>
              </w:rPr>
              <w:t>Pėsčiųjų ir dviračių takų sistema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0A6086" w14:textId="7A71BA2A" w:rsidR="00A1756B" w:rsidRPr="00886BE0" w:rsidRDefault="00A1756B" w:rsidP="00A1756B">
            <w:pPr>
              <w:spacing w:before="0" w:after="0" w:line="240" w:lineRule="auto"/>
              <w:rPr>
                <w:rFonts w:ascii="Arial" w:eastAsia="Aptos" w:hAnsi="Arial" w:cs="Arial"/>
                <w:b/>
                <w:bCs/>
                <w:i/>
                <w:iCs/>
                <w:kern w:val="2"/>
                <w:sz w:val="16"/>
                <w:szCs w:val="16"/>
              </w:rPr>
            </w:pPr>
            <w:r w:rsidRPr="00886BE0">
              <w:rPr>
                <w:rFonts w:ascii="Arial" w:hAnsi="Arial" w:cs="Arial"/>
                <w:sz w:val="16"/>
                <w:szCs w:val="16"/>
              </w:rPr>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25DBEE" w14:textId="77FFD990" w:rsidR="00A1756B" w:rsidRPr="00886BE0" w:rsidRDefault="00A1756B" w:rsidP="00A1756B">
            <w:pPr>
              <w:spacing w:before="0" w:after="0" w:line="240" w:lineRule="auto"/>
              <w:rPr>
                <w:rFonts w:ascii="Arial" w:eastAsia="Aptos" w:hAnsi="Arial" w:cs="Arial"/>
                <w:b/>
                <w:bCs/>
                <w:i/>
                <w:iCs/>
                <w:kern w:val="2"/>
                <w:sz w:val="16"/>
                <w:szCs w:val="16"/>
              </w:rPr>
            </w:pPr>
            <w:r w:rsidRPr="00886BE0">
              <w:rPr>
                <w:rFonts w:ascii="Arial" w:hAnsi="Arial" w:cs="Arial"/>
                <w:sz w:val="16"/>
                <w:szCs w:val="16"/>
              </w:rPr>
              <w:t>2026</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D4A5057" w14:textId="407EC725" w:rsidR="00A1756B" w:rsidRPr="00886BE0" w:rsidRDefault="00A1756B" w:rsidP="00A1756B">
            <w:pPr>
              <w:spacing w:before="0" w:after="0" w:line="240" w:lineRule="auto"/>
              <w:rPr>
                <w:rFonts w:ascii="Arial" w:hAnsi="Arial" w:cs="Arial"/>
                <w:sz w:val="16"/>
                <w:szCs w:val="16"/>
              </w:rPr>
            </w:pPr>
            <w:r w:rsidRPr="00886BE0">
              <w:rPr>
                <w:rFonts w:ascii="Arial" w:hAnsi="Arial" w:cs="Arial"/>
                <w:sz w:val="16"/>
                <w:szCs w:val="16"/>
              </w:rPr>
              <w:t>Įgyvendintos priemonės: 0</w:t>
            </w:r>
          </w:p>
          <w:p w14:paraId="663BBE1F" w14:textId="4D0B2AC5" w:rsidR="00A1756B" w:rsidRPr="00886BE0" w:rsidRDefault="00A1756B" w:rsidP="00A1756B">
            <w:pPr>
              <w:spacing w:before="0" w:after="0" w:line="240" w:lineRule="auto"/>
              <w:rPr>
                <w:rFonts w:ascii="Arial" w:hAnsi="Arial" w:cs="Arial"/>
                <w:sz w:val="16"/>
                <w:szCs w:val="16"/>
              </w:rPr>
            </w:pPr>
            <w:r w:rsidRPr="00886BE0">
              <w:rPr>
                <w:rFonts w:ascii="Arial" w:hAnsi="Arial" w:cs="Arial"/>
                <w:sz w:val="16"/>
                <w:szCs w:val="16"/>
              </w:rPr>
              <w:t>Vykdomos priemonės: 1</w:t>
            </w:r>
          </w:p>
          <w:p w14:paraId="1CF990F1" w14:textId="34C98EFA" w:rsidR="00A1756B" w:rsidRPr="00886BE0" w:rsidRDefault="00A1756B" w:rsidP="00A1756B">
            <w:pPr>
              <w:spacing w:before="0" w:after="0" w:line="240" w:lineRule="auto"/>
              <w:rPr>
                <w:rFonts w:ascii="Arial" w:hAnsi="Arial" w:cs="Arial"/>
                <w:sz w:val="16"/>
                <w:szCs w:val="16"/>
              </w:rPr>
            </w:pPr>
            <w:r w:rsidRPr="00886BE0">
              <w:rPr>
                <w:rFonts w:ascii="Arial" w:hAnsi="Arial" w:cs="Arial"/>
                <w:sz w:val="16"/>
                <w:szCs w:val="16"/>
              </w:rPr>
              <w:t xml:space="preserve">Neįgyvendintos priemonės: </w:t>
            </w:r>
            <w:r w:rsidR="006D5695" w:rsidRPr="00886BE0">
              <w:rPr>
                <w:rFonts w:ascii="Arial" w:hAnsi="Arial" w:cs="Arial"/>
                <w:sz w:val="16"/>
                <w:szCs w:val="16"/>
              </w:rPr>
              <w:t>1</w:t>
            </w:r>
          </w:p>
          <w:p w14:paraId="54731ED7" w14:textId="2D17A386" w:rsidR="00A1756B" w:rsidRPr="00886BE0" w:rsidRDefault="00A1756B" w:rsidP="00A1756B">
            <w:pPr>
              <w:spacing w:before="0" w:after="0" w:line="240" w:lineRule="auto"/>
              <w:rPr>
                <w:rFonts w:ascii="Arial" w:eastAsia="Aptos" w:hAnsi="Arial" w:cs="Arial"/>
                <w:b/>
                <w:bCs/>
                <w:i/>
                <w:iCs/>
                <w:kern w:val="2"/>
                <w:sz w:val="16"/>
                <w:szCs w:val="16"/>
              </w:rPr>
            </w:pPr>
            <w:r w:rsidRPr="00886BE0">
              <w:rPr>
                <w:rFonts w:ascii="Arial" w:hAnsi="Arial" w:cs="Arial"/>
                <w:sz w:val="16"/>
                <w:szCs w:val="16"/>
              </w:rPr>
              <w:t>Iš viso: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72EECD" w14:textId="77777777" w:rsidR="00A1756B" w:rsidRPr="00886BE0" w:rsidRDefault="00A1756B" w:rsidP="00A1756B">
            <w:pPr>
              <w:spacing w:before="0" w:after="0" w:line="240" w:lineRule="auto"/>
              <w:rPr>
                <w:rFonts w:ascii="Arial" w:eastAsia="Aptos" w:hAnsi="Arial" w:cs="Arial"/>
                <w:b/>
                <w:bCs/>
                <w:i/>
                <w:iCs/>
                <w:kern w:val="2"/>
                <w:sz w:val="16"/>
                <w:szCs w:val="16"/>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E999EF0" w14:textId="154CA1B9" w:rsidR="00A1756B" w:rsidRPr="00886BE0" w:rsidRDefault="00A1756B" w:rsidP="00A1756B">
            <w:pPr>
              <w:spacing w:before="0" w:after="0" w:line="240" w:lineRule="auto"/>
              <w:rPr>
                <w:rFonts w:ascii="Arial" w:eastAsia="Aptos" w:hAnsi="Arial" w:cs="Arial"/>
                <w:b/>
                <w:bCs/>
                <w:i/>
                <w:iCs/>
                <w:color w:val="4C94D8" w:themeColor="text2" w:themeTint="80"/>
                <w:kern w:val="2"/>
                <w:sz w:val="16"/>
                <w:szCs w:val="16"/>
              </w:rPr>
            </w:pPr>
          </w:p>
        </w:tc>
        <w:tc>
          <w:tcPr>
            <w:tcW w:w="993" w:type="dxa"/>
            <w:tcBorders>
              <w:top w:val="single" w:sz="4" w:space="0" w:color="auto"/>
              <w:left w:val="single" w:sz="4" w:space="0" w:color="auto"/>
              <w:bottom w:val="single" w:sz="4" w:space="0" w:color="auto"/>
              <w:right w:val="single" w:sz="4" w:space="0" w:color="auto"/>
            </w:tcBorders>
          </w:tcPr>
          <w:p w14:paraId="2748884C" w14:textId="77777777" w:rsidR="00A1756B" w:rsidRPr="00886BE0" w:rsidRDefault="00A1756B" w:rsidP="00A1756B">
            <w:pPr>
              <w:spacing w:before="0" w:after="0" w:line="240" w:lineRule="auto"/>
              <w:rPr>
                <w:rFonts w:ascii="Arial" w:eastAsia="Aptos" w:hAnsi="Arial" w:cs="Arial"/>
                <w:b/>
                <w:bCs/>
                <w:i/>
                <w:iCs/>
                <w:color w:val="4C94D8" w:themeColor="text2" w:themeTint="80"/>
                <w:kern w:val="2"/>
                <w:sz w:val="16"/>
                <w:szCs w:val="16"/>
              </w:rPr>
            </w:pPr>
          </w:p>
        </w:tc>
      </w:tr>
      <w:tr w:rsidR="00A1756B" w:rsidRPr="00886BE0" w14:paraId="0A8582D4" w14:textId="24A181A2" w:rsidTr="008A5123">
        <w:tc>
          <w:tcPr>
            <w:tcW w:w="562" w:type="dxa"/>
            <w:tcBorders>
              <w:top w:val="single" w:sz="4" w:space="0" w:color="auto"/>
              <w:left w:val="single" w:sz="4" w:space="0" w:color="auto"/>
              <w:bottom w:val="single" w:sz="4" w:space="0" w:color="auto"/>
              <w:right w:val="single" w:sz="4" w:space="0" w:color="auto"/>
            </w:tcBorders>
            <w:shd w:val="clear" w:color="auto" w:fill="auto"/>
          </w:tcPr>
          <w:p w14:paraId="384A7DBE" w14:textId="77777777" w:rsidR="00A1756B" w:rsidRPr="00886BE0" w:rsidRDefault="00A1756B"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5.3.1.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CC6AD7B" w14:textId="77777777" w:rsidR="00A1756B" w:rsidRPr="00886BE0" w:rsidRDefault="00A1756B"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Prie išorės susisiekimo viešojo transporto stotelių ir prie kitų traukos objektų įrengti dviračių laikymo aikšteles.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CF9F7CA" w14:textId="77777777" w:rsidR="00A1756B" w:rsidRPr="00886BE0" w:rsidRDefault="00A1756B"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Parengtas susisiekimo komunikacijų inžinerinės infrastruktūros vystymo specialusis planas.</w:t>
            </w:r>
          </w:p>
          <w:p w14:paraId="6CA3CB62" w14:textId="77777777" w:rsidR="00A1756B" w:rsidRPr="00886BE0" w:rsidRDefault="00A1756B"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Parengti ir įgyvendinti statybos projektai.</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BE67FC" w14:textId="77777777" w:rsidR="00A1756B" w:rsidRPr="00886BE0" w:rsidRDefault="00A1756B" w:rsidP="00A1756B">
            <w:pPr>
              <w:spacing w:before="0" w:after="0" w:line="240" w:lineRule="auto"/>
              <w:rPr>
                <w:rFonts w:ascii="Arial" w:eastAsia="Aptos" w:hAnsi="Arial" w:cs="Arial"/>
                <w:b/>
                <w:bCs/>
                <w:kern w:val="2"/>
                <w:sz w:val="16"/>
                <w:szCs w:val="16"/>
              </w:rPr>
            </w:pPr>
            <w:r w:rsidRPr="00886BE0">
              <w:rPr>
                <w:rFonts w:ascii="Arial" w:eastAsia="Aptos" w:hAnsi="Arial" w:cs="Arial"/>
                <w:kern w:val="2"/>
                <w:sz w:val="16"/>
                <w:szCs w:val="16"/>
              </w:rPr>
              <w:t>KRSA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A81247" w14:textId="77777777" w:rsidR="00A1756B" w:rsidRPr="00886BE0" w:rsidRDefault="00A1756B"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 BL</w:t>
            </w:r>
          </w:p>
          <w:p w14:paraId="73D1FE90" w14:textId="77777777" w:rsidR="00A1756B" w:rsidRPr="00886BE0" w:rsidRDefault="00A1756B"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ES SFL</w:t>
            </w:r>
          </w:p>
          <w:p w14:paraId="5A1FD32C" w14:textId="77777777" w:rsidR="00A1756B" w:rsidRPr="00886BE0" w:rsidRDefault="00A1756B" w:rsidP="00A1756B">
            <w:pPr>
              <w:spacing w:before="0" w:after="0" w:line="240" w:lineRule="auto"/>
              <w:rPr>
                <w:rFonts w:ascii="Arial" w:eastAsia="Aptos" w:hAnsi="Arial" w:cs="Arial"/>
                <w:b/>
                <w:bCs/>
                <w:kern w:val="2"/>
                <w:sz w:val="16"/>
                <w:szCs w:val="16"/>
              </w:rPr>
            </w:pPr>
            <w:r w:rsidRPr="00886BE0">
              <w:rPr>
                <w:rFonts w:ascii="Arial" w:eastAsia="Aptos" w:hAnsi="Arial" w:cs="Arial"/>
                <w:kern w:val="2"/>
                <w:sz w:val="16"/>
                <w:szCs w:val="16"/>
              </w:rPr>
              <w:t>Kitos lėšos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F51861" w14:textId="77777777" w:rsidR="00A1756B" w:rsidRPr="00886BE0" w:rsidRDefault="00A1756B"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B4E91B" w14:textId="77777777" w:rsidR="00A1756B" w:rsidRPr="00886BE0" w:rsidRDefault="00A1756B"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2026</w:t>
            </w:r>
          </w:p>
        </w:tc>
        <w:tc>
          <w:tcPr>
            <w:tcW w:w="1417" w:type="dxa"/>
            <w:tcBorders>
              <w:top w:val="single" w:sz="4" w:space="0" w:color="auto"/>
              <w:left w:val="single" w:sz="4" w:space="0" w:color="auto"/>
              <w:bottom w:val="single" w:sz="4" w:space="0" w:color="auto"/>
              <w:right w:val="single" w:sz="4" w:space="0" w:color="auto"/>
            </w:tcBorders>
          </w:tcPr>
          <w:p w14:paraId="3FB1D8B5" w14:textId="1B4C1B61" w:rsidR="00A1756B" w:rsidRPr="00886BE0" w:rsidRDefault="0035008C" w:rsidP="00A1756B">
            <w:pPr>
              <w:spacing w:before="0" w:after="0" w:line="240" w:lineRule="auto"/>
              <w:rPr>
                <w:rFonts w:ascii="Arial" w:eastAsia="Aptos" w:hAnsi="Arial" w:cs="Arial"/>
                <w:color w:val="4C94D8" w:themeColor="text2" w:themeTint="80"/>
                <w:kern w:val="2"/>
                <w:sz w:val="16"/>
                <w:szCs w:val="16"/>
              </w:rPr>
            </w:pPr>
            <w:r w:rsidRPr="00886BE0">
              <w:rPr>
                <w:rFonts w:ascii="Arial" w:eastAsia="Aptos" w:hAnsi="Arial" w:cs="Arial"/>
                <w:kern w:val="2"/>
                <w:sz w:val="16"/>
                <w:szCs w:val="16"/>
              </w:rPr>
              <w:t xml:space="preserve"> Neįgyvendinta</w:t>
            </w:r>
          </w:p>
        </w:tc>
        <w:tc>
          <w:tcPr>
            <w:tcW w:w="709" w:type="dxa"/>
            <w:tcBorders>
              <w:top w:val="single" w:sz="4" w:space="0" w:color="auto"/>
              <w:left w:val="single" w:sz="4" w:space="0" w:color="auto"/>
              <w:bottom w:val="single" w:sz="4" w:space="0" w:color="auto"/>
              <w:right w:val="single" w:sz="4" w:space="0" w:color="auto"/>
            </w:tcBorders>
          </w:tcPr>
          <w:p w14:paraId="778FA22E" w14:textId="6825C7AA" w:rsidR="00A1756B" w:rsidRPr="00886BE0" w:rsidRDefault="00A1756B" w:rsidP="00D25016">
            <w:pPr>
              <w:spacing w:before="0" w:after="0" w:line="240" w:lineRule="auto"/>
              <w:jc w:val="center"/>
              <w:rPr>
                <w:rFonts w:ascii="Arial" w:eastAsia="Aptos" w:hAnsi="Arial" w:cs="Arial"/>
                <w:color w:val="4C94D8" w:themeColor="text2" w:themeTint="80"/>
                <w:kern w:val="2"/>
                <w:sz w:val="16"/>
                <w:szCs w:val="16"/>
              </w:rPr>
            </w:pPr>
            <w:r w:rsidRPr="00886BE0">
              <w:rPr>
                <w:rFonts w:ascii="Arial" w:eastAsia="Aptos" w:hAnsi="Arial" w:cs="Arial"/>
                <w:kern w:val="2"/>
                <w:sz w:val="16"/>
                <w:szCs w:val="16"/>
              </w:rPr>
              <w:t>-</w:t>
            </w:r>
          </w:p>
        </w:tc>
        <w:tc>
          <w:tcPr>
            <w:tcW w:w="3544" w:type="dxa"/>
            <w:tcBorders>
              <w:top w:val="single" w:sz="4" w:space="0" w:color="auto"/>
              <w:left w:val="single" w:sz="4" w:space="0" w:color="auto"/>
              <w:bottom w:val="single" w:sz="4" w:space="0" w:color="auto"/>
              <w:right w:val="single" w:sz="4" w:space="0" w:color="auto"/>
            </w:tcBorders>
          </w:tcPr>
          <w:p w14:paraId="3BAE6940" w14:textId="54F5A5F7" w:rsidR="00A1756B" w:rsidRPr="00886BE0" w:rsidRDefault="00D467C5" w:rsidP="00A1756B">
            <w:pPr>
              <w:spacing w:before="0" w:after="0" w:line="240" w:lineRule="auto"/>
              <w:rPr>
                <w:rFonts w:ascii="Arial" w:eastAsia="Aptos" w:hAnsi="Arial" w:cs="Arial"/>
                <w:color w:val="4C94D8" w:themeColor="text2" w:themeTint="80"/>
                <w:kern w:val="2"/>
                <w:sz w:val="16"/>
                <w:szCs w:val="16"/>
              </w:rPr>
            </w:pPr>
            <w:r w:rsidRPr="00886BE0">
              <w:rPr>
                <w:rFonts w:ascii="Arial" w:eastAsia="Aptos" w:hAnsi="Arial" w:cs="Arial"/>
                <w:kern w:val="2"/>
                <w:sz w:val="16"/>
                <w:szCs w:val="16"/>
              </w:rPr>
              <w:t>n. d.</w:t>
            </w:r>
          </w:p>
        </w:tc>
        <w:tc>
          <w:tcPr>
            <w:tcW w:w="993" w:type="dxa"/>
            <w:tcBorders>
              <w:top w:val="single" w:sz="4" w:space="0" w:color="auto"/>
              <w:left w:val="single" w:sz="4" w:space="0" w:color="auto"/>
              <w:bottom w:val="single" w:sz="4" w:space="0" w:color="auto"/>
              <w:right w:val="single" w:sz="4" w:space="0" w:color="auto"/>
            </w:tcBorders>
          </w:tcPr>
          <w:p w14:paraId="62F6FC44" w14:textId="0DC7984D" w:rsidR="00A1756B" w:rsidRPr="00886BE0" w:rsidRDefault="00D467C5" w:rsidP="00A1756B">
            <w:pPr>
              <w:spacing w:before="0" w:after="0" w:line="240" w:lineRule="auto"/>
              <w:rPr>
                <w:rFonts w:ascii="Arial" w:eastAsia="Aptos" w:hAnsi="Arial" w:cs="Arial"/>
                <w:color w:val="4C94D8" w:themeColor="text2" w:themeTint="80"/>
                <w:kern w:val="2"/>
                <w:sz w:val="16"/>
                <w:szCs w:val="16"/>
              </w:rPr>
            </w:pPr>
            <w:r w:rsidRPr="00886BE0">
              <w:rPr>
                <w:rFonts w:ascii="Arial" w:eastAsia="Aptos" w:hAnsi="Arial" w:cs="Arial"/>
                <w:kern w:val="2"/>
                <w:sz w:val="16"/>
                <w:szCs w:val="16"/>
              </w:rPr>
              <w:t>n. d.</w:t>
            </w:r>
          </w:p>
        </w:tc>
      </w:tr>
      <w:tr w:rsidR="00A1756B" w:rsidRPr="00886BE0" w14:paraId="4EBCC32E" w14:textId="3838A36E" w:rsidTr="008A5123">
        <w:tc>
          <w:tcPr>
            <w:tcW w:w="562" w:type="dxa"/>
            <w:tcBorders>
              <w:top w:val="single" w:sz="4" w:space="0" w:color="auto"/>
              <w:left w:val="single" w:sz="4" w:space="0" w:color="auto"/>
              <w:bottom w:val="single" w:sz="4" w:space="0" w:color="auto"/>
              <w:right w:val="single" w:sz="4" w:space="0" w:color="auto"/>
            </w:tcBorders>
            <w:shd w:val="clear" w:color="auto" w:fill="auto"/>
          </w:tcPr>
          <w:p w14:paraId="3EF8AB26" w14:textId="77777777" w:rsidR="00A1756B" w:rsidRPr="00886BE0" w:rsidRDefault="00A1756B"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5.3.2.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4CAAA1E" w14:textId="77777777" w:rsidR="00A1756B" w:rsidRPr="00886BE0" w:rsidRDefault="00A1756B"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Įrengti šaligatvius visose miestelio gatvėse.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ED2E85" w14:textId="77777777" w:rsidR="00A1756B" w:rsidRPr="00886BE0" w:rsidRDefault="00A1756B"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Parengti TPD (priemonė 5.1.3.) ir/ar statybos projektai.</w:t>
            </w:r>
          </w:p>
          <w:p w14:paraId="1F1E7431" w14:textId="77777777" w:rsidR="00A1756B" w:rsidRPr="00886BE0" w:rsidRDefault="00A1756B"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Įrengti šaligatviai prie visų miestelio gatvių.</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5C4767" w14:textId="77777777" w:rsidR="00A1756B" w:rsidRPr="00886BE0" w:rsidRDefault="00A1756B" w:rsidP="00A1756B">
            <w:pPr>
              <w:spacing w:before="0" w:after="0" w:line="240" w:lineRule="auto"/>
              <w:rPr>
                <w:rFonts w:ascii="Arial" w:eastAsia="Aptos" w:hAnsi="Arial" w:cs="Arial"/>
                <w:b/>
                <w:bCs/>
                <w:kern w:val="2"/>
                <w:sz w:val="16"/>
                <w:szCs w:val="16"/>
              </w:rPr>
            </w:pPr>
            <w:r w:rsidRPr="00886BE0">
              <w:rPr>
                <w:rFonts w:ascii="Arial" w:eastAsia="Aptos" w:hAnsi="Arial" w:cs="Arial"/>
                <w:kern w:val="2"/>
                <w:sz w:val="16"/>
                <w:szCs w:val="16"/>
              </w:rPr>
              <w:t>KRSA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2C1ED2" w14:textId="77777777" w:rsidR="00A1756B" w:rsidRPr="00886BE0" w:rsidRDefault="00A1756B"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 BL</w:t>
            </w:r>
          </w:p>
          <w:p w14:paraId="68A74769" w14:textId="77777777" w:rsidR="00A1756B" w:rsidRPr="00886BE0" w:rsidRDefault="00A1756B"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ES SFL</w:t>
            </w:r>
          </w:p>
          <w:p w14:paraId="746B8146" w14:textId="77777777" w:rsidR="00A1756B" w:rsidRPr="00886BE0" w:rsidRDefault="00A1756B" w:rsidP="00A1756B">
            <w:pPr>
              <w:spacing w:before="0" w:after="0" w:line="240" w:lineRule="auto"/>
              <w:rPr>
                <w:rFonts w:ascii="Arial" w:eastAsia="Aptos" w:hAnsi="Arial" w:cs="Arial"/>
                <w:b/>
                <w:bCs/>
                <w:kern w:val="2"/>
                <w:sz w:val="16"/>
                <w:szCs w:val="16"/>
              </w:rPr>
            </w:pPr>
            <w:r w:rsidRPr="00886BE0">
              <w:rPr>
                <w:rFonts w:ascii="Arial" w:eastAsia="Aptos" w:hAnsi="Arial" w:cs="Arial"/>
                <w:kern w:val="2"/>
                <w:sz w:val="16"/>
                <w:szCs w:val="16"/>
              </w:rPr>
              <w:t>Kitos lėšos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4B5D7A" w14:textId="77777777" w:rsidR="00A1756B" w:rsidRPr="00886BE0" w:rsidRDefault="00A1756B"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4E05AE" w14:textId="77777777" w:rsidR="00A1756B" w:rsidRPr="00886BE0" w:rsidRDefault="00A1756B"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2026</w:t>
            </w:r>
          </w:p>
        </w:tc>
        <w:tc>
          <w:tcPr>
            <w:tcW w:w="1417" w:type="dxa"/>
            <w:tcBorders>
              <w:top w:val="single" w:sz="4" w:space="0" w:color="auto"/>
              <w:left w:val="single" w:sz="4" w:space="0" w:color="auto"/>
              <w:bottom w:val="single" w:sz="4" w:space="0" w:color="auto"/>
              <w:right w:val="single" w:sz="4" w:space="0" w:color="auto"/>
            </w:tcBorders>
          </w:tcPr>
          <w:p w14:paraId="5BABC911" w14:textId="126BBD54" w:rsidR="00A1756B" w:rsidRPr="00886BE0" w:rsidRDefault="00A1756B" w:rsidP="00A1756B">
            <w:pPr>
              <w:spacing w:before="0" w:after="0" w:line="240" w:lineRule="auto"/>
              <w:rPr>
                <w:rFonts w:ascii="Arial" w:eastAsia="Aptos" w:hAnsi="Arial" w:cs="Arial"/>
                <w:color w:val="4C94D8" w:themeColor="text2" w:themeTint="80"/>
                <w:kern w:val="2"/>
                <w:sz w:val="16"/>
                <w:szCs w:val="16"/>
              </w:rPr>
            </w:pPr>
            <w:r w:rsidRPr="00886BE0">
              <w:rPr>
                <w:rFonts w:ascii="Arial" w:eastAsia="Aptos" w:hAnsi="Arial" w:cs="Arial"/>
                <w:kern w:val="2"/>
                <w:sz w:val="16"/>
                <w:szCs w:val="16"/>
              </w:rPr>
              <w:t>Vykdoma</w:t>
            </w:r>
          </w:p>
        </w:tc>
        <w:tc>
          <w:tcPr>
            <w:tcW w:w="709" w:type="dxa"/>
            <w:tcBorders>
              <w:top w:val="single" w:sz="4" w:space="0" w:color="auto"/>
              <w:left w:val="single" w:sz="4" w:space="0" w:color="auto"/>
              <w:bottom w:val="single" w:sz="4" w:space="0" w:color="auto"/>
              <w:right w:val="single" w:sz="4" w:space="0" w:color="auto"/>
            </w:tcBorders>
          </w:tcPr>
          <w:p w14:paraId="4A4B0918" w14:textId="77777777" w:rsidR="00A1756B" w:rsidRPr="00886BE0" w:rsidRDefault="00A1756B" w:rsidP="00D25016">
            <w:pPr>
              <w:spacing w:before="0" w:after="0" w:line="240" w:lineRule="auto"/>
              <w:jc w:val="center"/>
              <w:rPr>
                <w:rFonts w:ascii="Arial" w:eastAsia="Aptos" w:hAnsi="Arial" w:cs="Arial"/>
                <w:kern w:val="2"/>
                <w:sz w:val="16"/>
                <w:szCs w:val="16"/>
              </w:rPr>
            </w:pPr>
            <w:r w:rsidRPr="00886BE0">
              <w:rPr>
                <w:rFonts w:ascii="Arial" w:eastAsia="Aptos" w:hAnsi="Arial" w:cs="Arial"/>
                <w:kern w:val="2"/>
                <w:sz w:val="16"/>
                <w:szCs w:val="16"/>
              </w:rPr>
              <w:t>2016</w:t>
            </w:r>
          </w:p>
          <w:p w14:paraId="3BA8C5CB" w14:textId="77777777" w:rsidR="00A1756B" w:rsidRPr="00886BE0" w:rsidRDefault="00A1756B" w:rsidP="00D25016">
            <w:pPr>
              <w:spacing w:before="0" w:after="0" w:line="240" w:lineRule="auto"/>
              <w:jc w:val="center"/>
              <w:rPr>
                <w:rFonts w:ascii="Arial" w:eastAsia="Aptos" w:hAnsi="Arial" w:cs="Arial"/>
                <w:kern w:val="2"/>
                <w:sz w:val="16"/>
                <w:szCs w:val="16"/>
              </w:rPr>
            </w:pPr>
          </w:p>
          <w:p w14:paraId="2AEA480E" w14:textId="54B8E20C" w:rsidR="00A1756B" w:rsidRPr="00886BE0" w:rsidRDefault="00A1756B" w:rsidP="00D25016">
            <w:pPr>
              <w:spacing w:before="0" w:after="0" w:line="240" w:lineRule="auto"/>
              <w:jc w:val="center"/>
              <w:rPr>
                <w:rFonts w:ascii="Arial" w:eastAsia="Aptos" w:hAnsi="Arial" w:cs="Arial"/>
                <w:color w:val="4C94D8" w:themeColor="text2" w:themeTint="80"/>
                <w:kern w:val="2"/>
                <w:sz w:val="16"/>
                <w:szCs w:val="16"/>
              </w:rPr>
            </w:pPr>
            <w:r w:rsidRPr="00886BE0">
              <w:rPr>
                <w:rFonts w:ascii="Arial" w:eastAsia="Aptos" w:hAnsi="Arial" w:cs="Arial"/>
                <w:kern w:val="2"/>
                <w:sz w:val="16"/>
                <w:szCs w:val="16"/>
              </w:rPr>
              <w:t>2018</w:t>
            </w:r>
          </w:p>
        </w:tc>
        <w:tc>
          <w:tcPr>
            <w:tcW w:w="3544" w:type="dxa"/>
            <w:tcBorders>
              <w:top w:val="single" w:sz="4" w:space="0" w:color="auto"/>
              <w:left w:val="single" w:sz="4" w:space="0" w:color="auto"/>
              <w:bottom w:val="single" w:sz="4" w:space="0" w:color="auto"/>
              <w:right w:val="single" w:sz="4" w:space="0" w:color="auto"/>
            </w:tcBorders>
          </w:tcPr>
          <w:p w14:paraId="53C4D660" w14:textId="77777777" w:rsidR="00A1756B" w:rsidRPr="00886BE0" w:rsidRDefault="00A1756B"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Įrengtas šaligatvis prie Ąžuolų g.</w:t>
            </w:r>
          </w:p>
          <w:p w14:paraId="41610FEB" w14:textId="77777777" w:rsidR="00A1756B" w:rsidRPr="00886BE0" w:rsidRDefault="00A1756B" w:rsidP="00A1756B">
            <w:pPr>
              <w:spacing w:before="0" w:after="0" w:line="240" w:lineRule="auto"/>
              <w:rPr>
                <w:rFonts w:ascii="Arial" w:eastAsia="Aptos" w:hAnsi="Arial" w:cs="Arial"/>
                <w:kern w:val="2"/>
                <w:sz w:val="16"/>
                <w:szCs w:val="16"/>
              </w:rPr>
            </w:pPr>
          </w:p>
          <w:p w14:paraId="43AC8B8E" w14:textId="77777777" w:rsidR="00A1756B" w:rsidRPr="00886BE0" w:rsidRDefault="00A1756B" w:rsidP="00A1756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Įrengtas šaligatvis prie Sodų g.</w:t>
            </w:r>
          </w:p>
          <w:p w14:paraId="64934697" w14:textId="125F07AA" w:rsidR="00A1756B" w:rsidRPr="00886BE0" w:rsidRDefault="00A1756B" w:rsidP="00A1756B">
            <w:pPr>
              <w:spacing w:before="0" w:after="0" w:line="240" w:lineRule="auto"/>
              <w:rPr>
                <w:rFonts w:ascii="Arial" w:eastAsia="Aptos" w:hAnsi="Arial" w:cs="Arial"/>
                <w:kern w:val="2"/>
                <w:sz w:val="16"/>
                <w:szCs w:val="16"/>
              </w:rPr>
            </w:pPr>
            <w:r w:rsidRPr="00886BE0">
              <w:rPr>
                <w:rFonts w:ascii="Arial" w:eastAsia="Aptos" w:hAnsi="Arial" w:cs="Arial"/>
                <w:i/>
                <w:iCs/>
                <w:kern w:val="2"/>
                <w:sz w:val="16"/>
                <w:szCs w:val="16"/>
              </w:rPr>
              <w:t xml:space="preserve">                           (šaltinis – KRSA).</w:t>
            </w:r>
          </w:p>
          <w:p w14:paraId="3F22C28F" w14:textId="77777777" w:rsidR="00A1756B" w:rsidRPr="00886BE0" w:rsidRDefault="00A1756B" w:rsidP="00A1756B">
            <w:pPr>
              <w:spacing w:before="0" w:after="0" w:line="240" w:lineRule="auto"/>
              <w:rPr>
                <w:rFonts w:ascii="Arial" w:eastAsia="Aptos" w:hAnsi="Arial" w:cs="Arial"/>
                <w:kern w:val="2"/>
                <w:sz w:val="16"/>
                <w:szCs w:val="16"/>
              </w:rPr>
            </w:pPr>
          </w:p>
          <w:p w14:paraId="3F3EAD56" w14:textId="5C4DACC7" w:rsidR="00A1756B" w:rsidRPr="00886BE0" w:rsidRDefault="00A1756B" w:rsidP="00A1756B">
            <w:pPr>
              <w:spacing w:before="0" w:after="0" w:line="240" w:lineRule="auto"/>
              <w:rPr>
                <w:rFonts w:ascii="Arial" w:eastAsia="Aptos" w:hAnsi="Arial" w:cs="Arial"/>
                <w:color w:val="4C94D8" w:themeColor="text2" w:themeTint="80"/>
                <w:kern w:val="2"/>
                <w:sz w:val="16"/>
                <w:szCs w:val="16"/>
              </w:rPr>
            </w:pPr>
          </w:p>
        </w:tc>
        <w:tc>
          <w:tcPr>
            <w:tcW w:w="993" w:type="dxa"/>
            <w:tcBorders>
              <w:top w:val="single" w:sz="4" w:space="0" w:color="auto"/>
              <w:left w:val="single" w:sz="4" w:space="0" w:color="auto"/>
              <w:bottom w:val="single" w:sz="4" w:space="0" w:color="auto"/>
              <w:right w:val="single" w:sz="4" w:space="0" w:color="auto"/>
            </w:tcBorders>
          </w:tcPr>
          <w:p w14:paraId="6FE28DEC" w14:textId="77777777" w:rsidR="00A1756B" w:rsidRPr="00886BE0" w:rsidRDefault="00A1756B" w:rsidP="00A1756B">
            <w:pPr>
              <w:spacing w:before="0" w:after="0" w:line="240" w:lineRule="auto"/>
              <w:rPr>
                <w:rFonts w:ascii="Arial" w:eastAsia="Aptos" w:hAnsi="Arial" w:cs="Arial"/>
                <w:color w:val="4C94D8" w:themeColor="text2" w:themeTint="80"/>
                <w:kern w:val="2"/>
                <w:sz w:val="16"/>
                <w:szCs w:val="16"/>
              </w:rPr>
            </w:pPr>
          </w:p>
        </w:tc>
      </w:tr>
      <w:tr w:rsidR="00A1756B" w:rsidRPr="00886BE0" w14:paraId="7A7F05ED" w14:textId="616B8434" w:rsidTr="00D25016">
        <w:trPr>
          <w:trHeight w:val="1108"/>
        </w:trPr>
        <w:tc>
          <w:tcPr>
            <w:tcW w:w="562" w:type="dxa"/>
            <w:tcBorders>
              <w:top w:val="single" w:sz="4" w:space="0" w:color="auto"/>
              <w:left w:val="single" w:sz="4" w:space="0" w:color="auto"/>
              <w:bottom w:val="single" w:sz="4" w:space="0" w:color="auto"/>
              <w:right w:val="single" w:sz="4" w:space="0" w:color="auto"/>
            </w:tcBorders>
            <w:shd w:val="clear" w:color="auto" w:fill="auto"/>
          </w:tcPr>
          <w:p w14:paraId="3A989ACC" w14:textId="77777777" w:rsidR="00A1756B" w:rsidRPr="00886BE0" w:rsidRDefault="00A1756B" w:rsidP="00A1756B">
            <w:pPr>
              <w:spacing w:before="0" w:after="0" w:line="240" w:lineRule="auto"/>
              <w:rPr>
                <w:rFonts w:ascii="Arial" w:eastAsia="Aptos" w:hAnsi="Arial" w:cs="Arial"/>
                <w:kern w:val="2"/>
                <w:sz w:val="16"/>
                <w:szCs w:val="16"/>
              </w:rPr>
            </w:pPr>
            <w:r w:rsidRPr="00886BE0">
              <w:rPr>
                <w:rFonts w:ascii="Arial" w:eastAsia="Aptos" w:hAnsi="Arial" w:cs="Arial"/>
                <w:b/>
                <w:bCs/>
                <w:kern w:val="2"/>
                <w:sz w:val="16"/>
                <w:szCs w:val="16"/>
              </w:rPr>
              <w:t>6.</w:t>
            </w:r>
          </w:p>
        </w:tc>
        <w:tc>
          <w:tcPr>
            <w:tcW w:w="5245" w:type="dxa"/>
            <w:gridSpan w:val="4"/>
            <w:tcBorders>
              <w:top w:val="single" w:sz="4" w:space="0" w:color="auto"/>
              <w:left w:val="single" w:sz="4" w:space="0" w:color="auto"/>
              <w:bottom w:val="single" w:sz="4" w:space="0" w:color="auto"/>
              <w:right w:val="single" w:sz="4" w:space="0" w:color="auto"/>
            </w:tcBorders>
            <w:shd w:val="clear" w:color="auto" w:fill="auto"/>
          </w:tcPr>
          <w:p w14:paraId="1E69C9A4" w14:textId="77777777" w:rsidR="00A1756B" w:rsidRPr="00886BE0" w:rsidRDefault="00A1756B" w:rsidP="00A1756B">
            <w:pPr>
              <w:spacing w:before="0" w:after="0" w:line="240" w:lineRule="auto"/>
              <w:rPr>
                <w:rFonts w:ascii="Arial" w:eastAsia="Aptos" w:hAnsi="Arial" w:cs="Arial"/>
                <w:b/>
                <w:bCs/>
                <w:kern w:val="2"/>
                <w:sz w:val="16"/>
                <w:szCs w:val="16"/>
              </w:rPr>
            </w:pPr>
            <w:r w:rsidRPr="00886BE0">
              <w:rPr>
                <w:rFonts w:ascii="Arial" w:eastAsia="Aptos" w:hAnsi="Arial" w:cs="Arial"/>
                <w:b/>
                <w:bCs/>
                <w:kern w:val="2"/>
                <w:sz w:val="16"/>
                <w:szCs w:val="16"/>
              </w:rPr>
              <w:t>INŽINERINĖ INFRASTRUKTŪRA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696048" w14:textId="614552D9" w:rsidR="00A1756B" w:rsidRPr="00886BE0" w:rsidRDefault="00A1756B" w:rsidP="00A1756B">
            <w:pPr>
              <w:spacing w:before="0" w:after="0" w:line="240" w:lineRule="auto"/>
              <w:rPr>
                <w:rFonts w:ascii="Arial" w:eastAsia="Aptos" w:hAnsi="Arial" w:cs="Arial"/>
                <w:b/>
                <w:bCs/>
                <w:kern w:val="2"/>
                <w:sz w:val="16"/>
                <w:szCs w:val="16"/>
              </w:rPr>
            </w:pPr>
            <w:r w:rsidRPr="00886BE0">
              <w:rPr>
                <w:rFonts w:ascii="Arial" w:hAnsi="Arial" w:cs="Arial"/>
                <w:sz w:val="16"/>
                <w:szCs w:val="16"/>
              </w:rPr>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9FA3D6" w14:textId="3B8828E5" w:rsidR="00A1756B" w:rsidRPr="00886BE0" w:rsidRDefault="00A1756B" w:rsidP="00A1756B">
            <w:pPr>
              <w:spacing w:before="0" w:after="0" w:line="240" w:lineRule="auto"/>
              <w:rPr>
                <w:rFonts w:ascii="Arial" w:eastAsia="Aptos" w:hAnsi="Arial" w:cs="Arial"/>
                <w:b/>
                <w:bCs/>
                <w:kern w:val="2"/>
                <w:sz w:val="16"/>
                <w:szCs w:val="16"/>
              </w:rPr>
            </w:pPr>
            <w:r w:rsidRPr="00886BE0">
              <w:rPr>
                <w:rFonts w:ascii="Arial" w:hAnsi="Arial" w:cs="Arial"/>
                <w:sz w:val="16"/>
                <w:szCs w:val="16"/>
              </w:rPr>
              <w:t>2026</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95BFC4" w14:textId="470A4975" w:rsidR="00A1756B" w:rsidRPr="00886BE0" w:rsidRDefault="00A1756B" w:rsidP="00A1756B">
            <w:pPr>
              <w:spacing w:before="0" w:after="0" w:line="240" w:lineRule="auto"/>
              <w:rPr>
                <w:rFonts w:ascii="Arial" w:hAnsi="Arial" w:cs="Arial"/>
                <w:sz w:val="16"/>
                <w:szCs w:val="16"/>
              </w:rPr>
            </w:pPr>
            <w:r w:rsidRPr="00886BE0">
              <w:rPr>
                <w:rFonts w:ascii="Arial" w:hAnsi="Arial" w:cs="Arial"/>
                <w:sz w:val="16"/>
                <w:szCs w:val="16"/>
              </w:rPr>
              <w:t xml:space="preserve">Įgyvendintos priemonės: </w:t>
            </w:r>
            <w:r w:rsidR="00D16DB4" w:rsidRPr="00886BE0">
              <w:rPr>
                <w:rFonts w:ascii="Arial" w:hAnsi="Arial" w:cs="Arial"/>
                <w:sz w:val="16"/>
                <w:szCs w:val="16"/>
              </w:rPr>
              <w:t>2</w:t>
            </w:r>
          </w:p>
          <w:p w14:paraId="7F455790" w14:textId="4F302FDE" w:rsidR="00A1756B" w:rsidRPr="00886BE0" w:rsidRDefault="00A1756B" w:rsidP="00A1756B">
            <w:pPr>
              <w:spacing w:before="0" w:after="0" w:line="240" w:lineRule="auto"/>
              <w:rPr>
                <w:rFonts w:ascii="Arial" w:hAnsi="Arial" w:cs="Arial"/>
                <w:sz w:val="16"/>
                <w:szCs w:val="16"/>
              </w:rPr>
            </w:pPr>
            <w:r w:rsidRPr="00886BE0">
              <w:rPr>
                <w:rFonts w:ascii="Arial" w:hAnsi="Arial" w:cs="Arial"/>
                <w:sz w:val="16"/>
                <w:szCs w:val="16"/>
              </w:rPr>
              <w:t xml:space="preserve">Vykdomos priemonės: </w:t>
            </w:r>
            <w:r w:rsidR="003C1FB7" w:rsidRPr="00886BE0">
              <w:rPr>
                <w:rFonts w:ascii="Arial" w:hAnsi="Arial" w:cs="Arial"/>
                <w:sz w:val="16"/>
                <w:szCs w:val="16"/>
              </w:rPr>
              <w:t>20</w:t>
            </w:r>
          </w:p>
          <w:p w14:paraId="223D3D3B" w14:textId="46AACB43" w:rsidR="00A1756B" w:rsidRPr="00886BE0" w:rsidRDefault="00A1756B" w:rsidP="00A1756B">
            <w:pPr>
              <w:spacing w:before="0" w:after="0" w:line="240" w:lineRule="auto"/>
              <w:rPr>
                <w:rFonts w:ascii="Arial" w:hAnsi="Arial" w:cs="Arial"/>
                <w:sz w:val="16"/>
                <w:szCs w:val="16"/>
              </w:rPr>
            </w:pPr>
            <w:r w:rsidRPr="00886BE0">
              <w:rPr>
                <w:rFonts w:ascii="Arial" w:hAnsi="Arial" w:cs="Arial"/>
                <w:sz w:val="16"/>
                <w:szCs w:val="16"/>
              </w:rPr>
              <w:t xml:space="preserve">Neįgyvendintos priemonės: </w:t>
            </w:r>
            <w:r w:rsidR="00AE439A" w:rsidRPr="00886BE0">
              <w:rPr>
                <w:rFonts w:ascii="Arial" w:hAnsi="Arial" w:cs="Arial"/>
                <w:sz w:val="16"/>
                <w:szCs w:val="16"/>
              </w:rPr>
              <w:t>7</w:t>
            </w:r>
          </w:p>
          <w:p w14:paraId="2B5D4859" w14:textId="14DEEBD7" w:rsidR="00A1756B" w:rsidRPr="00886BE0" w:rsidRDefault="00A1756B" w:rsidP="00A1756B">
            <w:pPr>
              <w:spacing w:before="0" w:after="0" w:line="240" w:lineRule="auto"/>
              <w:rPr>
                <w:rFonts w:ascii="Arial" w:eastAsia="Aptos" w:hAnsi="Arial" w:cs="Arial"/>
                <w:b/>
                <w:bCs/>
                <w:kern w:val="2"/>
                <w:sz w:val="16"/>
                <w:szCs w:val="16"/>
              </w:rPr>
            </w:pPr>
            <w:r w:rsidRPr="00886BE0">
              <w:rPr>
                <w:rFonts w:ascii="Arial" w:hAnsi="Arial" w:cs="Arial"/>
                <w:sz w:val="16"/>
                <w:szCs w:val="16"/>
              </w:rPr>
              <w:t xml:space="preserve">Iš viso: </w:t>
            </w:r>
            <w:r w:rsidR="00D16DB4" w:rsidRPr="00886BE0">
              <w:rPr>
                <w:rFonts w:ascii="Arial" w:hAnsi="Arial" w:cs="Arial"/>
                <w:sz w:val="16"/>
                <w:szCs w:val="16"/>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AD3EB2" w14:textId="77777777" w:rsidR="00A1756B" w:rsidRPr="00886BE0" w:rsidRDefault="00A1756B" w:rsidP="00D25016">
            <w:pPr>
              <w:spacing w:before="0" w:after="0" w:line="240" w:lineRule="auto"/>
              <w:jc w:val="center"/>
              <w:rPr>
                <w:rFonts w:ascii="Arial" w:eastAsia="Aptos" w:hAnsi="Arial" w:cs="Arial"/>
                <w:b/>
                <w:bCs/>
                <w:color w:val="4C94D8" w:themeColor="text2" w:themeTint="80"/>
                <w:kern w:val="2"/>
                <w:sz w:val="16"/>
                <w:szCs w:val="16"/>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541427E" w14:textId="68584C08" w:rsidR="00A1756B" w:rsidRPr="00886BE0" w:rsidRDefault="00A1756B" w:rsidP="00A1756B">
            <w:pPr>
              <w:spacing w:before="0" w:after="0" w:line="240" w:lineRule="auto"/>
              <w:rPr>
                <w:rFonts w:ascii="Arial" w:eastAsia="Aptos" w:hAnsi="Arial" w:cs="Arial"/>
                <w:b/>
                <w:bCs/>
                <w:color w:val="4C94D8" w:themeColor="text2" w:themeTint="80"/>
                <w:kern w:val="2"/>
                <w:sz w:val="16"/>
                <w:szCs w:val="16"/>
              </w:rPr>
            </w:pPr>
          </w:p>
        </w:tc>
        <w:tc>
          <w:tcPr>
            <w:tcW w:w="993" w:type="dxa"/>
            <w:tcBorders>
              <w:top w:val="single" w:sz="4" w:space="0" w:color="auto"/>
              <w:left w:val="single" w:sz="4" w:space="0" w:color="auto"/>
              <w:bottom w:val="single" w:sz="4" w:space="0" w:color="auto"/>
              <w:right w:val="single" w:sz="4" w:space="0" w:color="auto"/>
            </w:tcBorders>
          </w:tcPr>
          <w:p w14:paraId="74BBA743" w14:textId="77777777" w:rsidR="00A1756B" w:rsidRPr="00886BE0" w:rsidRDefault="00A1756B" w:rsidP="00A1756B">
            <w:pPr>
              <w:spacing w:before="0" w:after="0" w:line="240" w:lineRule="auto"/>
              <w:rPr>
                <w:rFonts w:ascii="Arial" w:eastAsia="Aptos" w:hAnsi="Arial" w:cs="Arial"/>
                <w:b/>
                <w:bCs/>
                <w:color w:val="4C94D8" w:themeColor="text2" w:themeTint="80"/>
                <w:kern w:val="2"/>
                <w:sz w:val="16"/>
                <w:szCs w:val="16"/>
              </w:rPr>
            </w:pPr>
          </w:p>
        </w:tc>
      </w:tr>
      <w:tr w:rsidR="00A1756B" w:rsidRPr="00886BE0" w14:paraId="6943FFCE" w14:textId="5E0CB684" w:rsidTr="00D25016">
        <w:tc>
          <w:tcPr>
            <w:tcW w:w="562" w:type="dxa"/>
            <w:tcBorders>
              <w:top w:val="single" w:sz="4" w:space="0" w:color="auto"/>
              <w:left w:val="single" w:sz="4" w:space="0" w:color="auto"/>
              <w:bottom w:val="single" w:sz="4" w:space="0" w:color="auto"/>
              <w:right w:val="single" w:sz="4" w:space="0" w:color="auto"/>
            </w:tcBorders>
            <w:shd w:val="clear" w:color="auto" w:fill="auto"/>
          </w:tcPr>
          <w:p w14:paraId="76133D8B" w14:textId="77777777" w:rsidR="00A1756B" w:rsidRPr="00886BE0" w:rsidRDefault="00A1756B" w:rsidP="00A1756B">
            <w:pPr>
              <w:spacing w:before="0" w:after="0" w:line="240" w:lineRule="auto"/>
              <w:rPr>
                <w:rFonts w:ascii="Arial" w:eastAsia="Aptos" w:hAnsi="Arial" w:cs="Arial"/>
                <w:b/>
                <w:bCs/>
                <w:i/>
                <w:iCs/>
                <w:kern w:val="2"/>
                <w:sz w:val="16"/>
                <w:szCs w:val="16"/>
              </w:rPr>
            </w:pPr>
            <w:r w:rsidRPr="00886BE0">
              <w:rPr>
                <w:rFonts w:ascii="Arial" w:eastAsia="Aptos" w:hAnsi="Arial" w:cs="Arial"/>
                <w:b/>
                <w:bCs/>
                <w:i/>
                <w:iCs/>
                <w:kern w:val="2"/>
                <w:sz w:val="16"/>
                <w:szCs w:val="16"/>
              </w:rPr>
              <w:t>6.1.</w:t>
            </w:r>
          </w:p>
        </w:tc>
        <w:tc>
          <w:tcPr>
            <w:tcW w:w="5245" w:type="dxa"/>
            <w:gridSpan w:val="4"/>
            <w:tcBorders>
              <w:top w:val="single" w:sz="4" w:space="0" w:color="auto"/>
              <w:left w:val="single" w:sz="4" w:space="0" w:color="auto"/>
              <w:bottom w:val="single" w:sz="4" w:space="0" w:color="auto"/>
              <w:right w:val="single" w:sz="4" w:space="0" w:color="auto"/>
            </w:tcBorders>
            <w:shd w:val="clear" w:color="auto" w:fill="auto"/>
          </w:tcPr>
          <w:p w14:paraId="1808A54B" w14:textId="77777777" w:rsidR="00A1756B" w:rsidRPr="00886BE0" w:rsidRDefault="00A1756B" w:rsidP="00A1756B">
            <w:pPr>
              <w:spacing w:before="0" w:after="0" w:line="240" w:lineRule="auto"/>
              <w:rPr>
                <w:rFonts w:ascii="Arial" w:eastAsia="Aptos" w:hAnsi="Arial" w:cs="Arial"/>
                <w:b/>
                <w:bCs/>
                <w:i/>
                <w:iCs/>
                <w:kern w:val="2"/>
                <w:sz w:val="16"/>
                <w:szCs w:val="16"/>
              </w:rPr>
            </w:pPr>
            <w:r w:rsidRPr="00886BE0">
              <w:rPr>
                <w:rFonts w:ascii="Arial" w:eastAsia="Aptos" w:hAnsi="Arial" w:cs="Arial"/>
                <w:b/>
                <w:bCs/>
                <w:i/>
                <w:iCs/>
                <w:kern w:val="2"/>
                <w:sz w:val="16"/>
                <w:szCs w:val="16"/>
              </w:rPr>
              <w:t>Vandens tiekimas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B9DEBA" w14:textId="115C770B" w:rsidR="00A1756B" w:rsidRPr="00886BE0" w:rsidRDefault="00A1756B" w:rsidP="00A1756B">
            <w:pPr>
              <w:spacing w:before="0" w:after="0" w:line="240" w:lineRule="auto"/>
              <w:rPr>
                <w:rFonts w:ascii="Arial" w:eastAsia="Aptos" w:hAnsi="Arial" w:cs="Arial"/>
                <w:b/>
                <w:bCs/>
                <w:i/>
                <w:iCs/>
                <w:kern w:val="2"/>
                <w:sz w:val="16"/>
                <w:szCs w:val="16"/>
              </w:rPr>
            </w:pPr>
            <w:r w:rsidRPr="00886BE0">
              <w:rPr>
                <w:rFonts w:ascii="Arial" w:hAnsi="Arial" w:cs="Arial"/>
                <w:sz w:val="16"/>
                <w:szCs w:val="16"/>
              </w:rPr>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A24D0D" w14:textId="234F8903" w:rsidR="00A1756B" w:rsidRPr="00886BE0" w:rsidRDefault="00A1756B" w:rsidP="00A1756B">
            <w:pPr>
              <w:spacing w:before="0" w:after="0" w:line="240" w:lineRule="auto"/>
              <w:rPr>
                <w:rFonts w:ascii="Arial" w:eastAsia="Aptos" w:hAnsi="Arial" w:cs="Arial"/>
                <w:b/>
                <w:bCs/>
                <w:i/>
                <w:iCs/>
                <w:kern w:val="2"/>
                <w:sz w:val="16"/>
                <w:szCs w:val="16"/>
              </w:rPr>
            </w:pPr>
            <w:r w:rsidRPr="00886BE0">
              <w:rPr>
                <w:rFonts w:ascii="Arial" w:hAnsi="Arial" w:cs="Arial"/>
                <w:sz w:val="16"/>
                <w:szCs w:val="16"/>
              </w:rPr>
              <w:t>2026</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47EB6B" w14:textId="203DD5AD" w:rsidR="00A1756B" w:rsidRPr="00886BE0" w:rsidRDefault="00A1756B" w:rsidP="00A1756B">
            <w:pPr>
              <w:spacing w:before="0" w:after="0" w:line="240" w:lineRule="auto"/>
              <w:rPr>
                <w:rFonts w:ascii="Arial" w:hAnsi="Arial" w:cs="Arial"/>
                <w:sz w:val="16"/>
                <w:szCs w:val="16"/>
              </w:rPr>
            </w:pPr>
            <w:r w:rsidRPr="00886BE0">
              <w:rPr>
                <w:rFonts w:ascii="Arial" w:hAnsi="Arial" w:cs="Arial"/>
                <w:sz w:val="16"/>
                <w:szCs w:val="16"/>
              </w:rPr>
              <w:t xml:space="preserve">Įgyvendintos priemonės: </w:t>
            </w:r>
            <w:r w:rsidR="001B7CA6" w:rsidRPr="00886BE0">
              <w:rPr>
                <w:rFonts w:ascii="Arial" w:hAnsi="Arial" w:cs="Arial"/>
                <w:sz w:val="16"/>
                <w:szCs w:val="16"/>
              </w:rPr>
              <w:t>1</w:t>
            </w:r>
          </w:p>
          <w:p w14:paraId="45D8BAF1" w14:textId="06143D27" w:rsidR="00A1756B" w:rsidRPr="00886BE0" w:rsidRDefault="00A1756B" w:rsidP="00A1756B">
            <w:pPr>
              <w:spacing w:before="0" w:after="0" w:line="240" w:lineRule="auto"/>
              <w:rPr>
                <w:rFonts w:ascii="Arial" w:hAnsi="Arial" w:cs="Arial"/>
                <w:sz w:val="16"/>
                <w:szCs w:val="16"/>
              </w:rPr>
            </w:pPr>
            <w:r w:rsidRPr="00886BE0">
              <w:rPr>
                <w:rFonts w:ascii="Arial" w:hAnsi="Arial" w:cs="Arial"/>
                <w:sz w:val="16"/>
                <w:szCs w:val="16"/>
              </w:rPr>
              <w:lastRenderedPageBreak/>
              <w:t xml:space="preserve">Vykdomos priemonės: </w:t>
            </w:r>
            <w:r w:rsidR="002F0DA5" w:rsidRPr="00886BE0">
              <w:rPr>
                <w:rFonts w:ascii="Arial" w:hAnsi="Arial" w:cs="Arial"/>
                <w:sz w:val="16"/>
                <w:szCs w:val="16"/>
              </w:rPr>
              <w:t>1</w:t>
            </w:r>
          </w:p>
          <w:p w14:paraId="26887D07" w14:textId="13C05D28" w:rsidR="00A1756B" w:rsidRPr="00886BE0" w:rsidRDefault="00A1756B" w:rsidP="00A1756B">
            <w:pPr>
              <w:spacing w:before="0" w:after="0" w:line="240" w:lineRule="auto"/>
              <w:rPr>
                <w:rFonts w:ascii="Arial" w:hAnsi="Arial" w:cs="Arial"/>
                <w:sz w:val="16"/>
                <w:szCs w:val="16"/>
              </w:rPr>
            </w:pPr>
            <w:r w:rsidRPr="00886BE0">
              <w:rPr>
                <w:rFonts w:ascii="Arial" w:hAnsi="Arial" w:cs="Arial"/>
                <w:sz w:val="16"/>
                <w:szCs w:val="16"/>
              </w:rPr>
              <w:t xml:space="preserve">Neįgyvendintos priemonės: </w:t>
            </w:r>
            <w:r w:rsidR="001B7CA6" w:rsidRPr="00886BE0">
              <w:rPr>
                <w:rFonts w:ascii="Arial" w:hAnsi="Arial" w:cs="Arial"/>
                <w:sz w:val="16"/>
                <w:szCs w:val="16"/>
              </w:rPr>
              <w:t>0</w:t>
            </w:r>
          </w:p>
          <w:p w14:paraId="7C72D07F" w14:textId="738B2BC6" w:rsidR="00A1756B" w:rsidRPr="00886BE0" w:rsidRDefault="00A1756B" w:rsidP="00A1756B">
            <w:pPr>
              <w:spacing w:before="0" w:after="0" w:line="240" w:lineRule="auto"/>
              <w:rPr>
                <w:rFonts w:ascii="Arial" w:eastAsia="Aptos" w:hAnsi="Arial" w:cs="Arial"/>
                <w:b/>
                <w:bCs/>
                <w:i/>
                <w:iCs/>
                <w:kern w:val="2"/>
                <w:sz w:val="16"/>
                <w:szCs w:val="16"/>
              </w:rPr>
            </w:pPr>
            <w:r w:rsidRPr="00886BE0">
              <w:rPr>
                <w:rFonts w:ascii="Arial" w:hAnsi="Arial" w:cs="Arial"/>
                <w:sz w:val="16"/>
                <w:szCs w:val="16"/>
              </w:rPr>
              <w:t xml:space="preserve">Iš viso: </w:t>
            </w:r>
            <w:r w:rsidR="00450F51" w:rsidRPr="00886BE0">
              <w:rPr>
                <w:rFonts w:ascii="Arial" w:hAnsi="Arial" w:cs="Arial"/>
                <w:sz w:val="16"/>
                <w:szCs w:val="16"/>
              </w:rPr>
              <w:t>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B5A41A" w14:textId="77777777" w:rsidR="00A1756B" w:rsidRPr="00886BE0" w:rsidRDefault="00A1756B" w:rsidP="00D25016">
            <w:pPr>
              <w:spacing w:before="0" w:after="0" w:line="240" w:lineRule="auto"/>
              <w:jc w:val="center"/>
              <w:rPr>
                <w:rFonts w:ascii="Arial" w:eastAsia="Aptos" w:hAnsi="Arial" w:cs="Arial"/>
                <w:b/>
                <w:bCs/>
                <w:i/>
                <w:iCs/>
                <w:kern w:val="2"/>
                <w:sz w:val="16"/>
                <w:szCs w:val="16"/>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7139D53" w14:textId="0EFCEC79" w:rsidR="00A1756B" w:rsidRPr="00886BE0" w:rsidRDefault="00A1756B" w:rsidP="00A1756B">
            <w:pPr>
              <w:spacing w:before="0" w:after="0" w:line="240" w:lineRule="auto"/>
              <w:rPr>
                <w:rFonts w:ascii="Arial" w:eastAsia="Aptos" w:hAnsi="Arial" w:cs="Arial"/>
                <w:b/>
                <w:bCs/>
                <w:i/>
                <w:iCs/>
                <w:kern w:val="2"/>
                <w:sz w:val="16"/>
                <w:szCs w:val="16"/>
              </w:rPr>
            </w:pPr>
          </w:p>
        </w:tc>
        <w:tc>
          <w:tcPr>
            <w:tcW w:w="993" w:type="dxa"/>
            <w:tcBorders>
              <w:top w:val="single" w:sz="4" w:space="0" w:color="auto"/>
              <w:left w:val="single" w:sz="4" w:space="0" w:color="auto"/>
              <w:bottom w:val="single" w:sz="4" w:space="0" w:color="auto"/>
              <w:right w:val="single" w:sz="4" w:space="0" w:color="auto"/>
            </w:tcBorders>
          </w:tcPr>
          <w:p w14:paraId="28C2C57D" w14:textId="77777777" w:rsidR="00A1756B" w:rsidRPr="00886BE0" w:rsidRDefault="00A1756B" w:rsidP="00A1756B">
            <w:pPr>
              <w:spacing w:before="0" w:after="0" w:line="240" w:lineRule="auto"/>
              <w:rPr>
                <w:rFonts w:ascii="Arial" w:eastAsia="Aptos" w:hAnsi="Arial" w:cs="Arial"/>
                <w:b/>
                <w:bCs/>
                <w:i/>
                <w:iCs/>
                <w:color w:val="4C94D8" w:themeColor="text2" w:themeTint="80"/>
                <w:kern w:val="2"/>
                <w:sz w:val="16"/>
                <w:szCs w:val="16"/>
              </w:rPr>
            </w:pPr>
          </w:p>
        </w:tc>
      </w:tr>
      <w:tr w:rsidR="00534FDB" w:rsidRPr="00886BE0" w14:paraId="7AE8B735" w14:textId="531F1697" w:rsidTr="008A5123">
        <w:tc>
          <w:tcPr>
            <w:tcW w:w="562" w:type="dxa"/>
            <w:tcBorders>
              <w:top w:val="single" w:sz="4" w:space="0" w:color="auto"/>
              <w:left w:val="single" w:sz="4" w:space="0" w:color="auto"/>
              <w:bottom w:val="single" w:sz="4" w:space="0" w:color="auto"/>
              <w:right w:val="single" w:sz="4" w:space="0" w:color="auto"/>
            </w:tcBorders>
            <w:shd w:val="clear" w:color="auto" w:fill="auto"/>
          </w:tcPr>
          <w:p w14:paraId="70B9717A" w14:textId="77777777" w:rsidR="00534FDB" w:rsidRPr="00886BE0" w:rsidRDefault="00534FDB" w:rsidP="00534FD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6.1.1.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54347E3" w14:textId="77777777" w:rsidR="00534FDB" w:rsidRPr="00886BE0" w:rsidRDefault="00534FDB" w:rsidP="00534FD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Plėsti vandentiekį į naujai užstatomas ir užstatytas, bet  vandens tiekimo tinklų neturinčias teritorijas.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1299EF7" w14:textId="77777777" w:rsidR="00534FDB" w:rsidRPr="00886BE0" w:rsidRDefault="00534FDB" w:rsidP="00534FD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Parengti inžinerinės infrastruktūros TPD ir statybos projektai.</w:t>
            </w:r>
          </w:p>
          <w:p w14:paraId="41D33A46" w14:textId="77777777" w:rsidR="00534FDB" w:rsidRPr="00886BE0" w:rsidRDefault="00534FDB" w:rsidP="00534FDB">
            <w:pPr>
              <w:spacing w:before="0" w:after="0" w:line="240" w:lineRule="auto"/>
              <w:rPr>
                <w:rFonts w:ascii="Arial" w:eastAsia="Aptos" w:hAnsi="Arial" w:cs="Arial"/>
                <w:kern w:val="2"/>
                <w:sz w:val="16"/>
                <w:szCs w:val="16"/>
              </w:rPr>
            </w:pPr>
          </w:p>
          <w:p w14:paraId="44C438DB" w14:textId="77777777" w:rsidR="00534FDB" w:rsidRPr="00886BE0" w:rsidRDefault="00534FDB" w:rsidP="00534FD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Įrengti nauji vandentiekio tinklai.</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C5FC35" w14:textId="77777777" w:rsidR="00534FDB" w:rsidRPr="00886BE0" w:rsidRDefault="00534FDB" w:rsidP="00534FD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KRSA</w:t>
            </w:r>
          </w:p>
          <w:p w14:paraId="64693E24" w14:textId="77777777" w:rsidR="00534FDB" w:rsidRPr="00886BE0" w:rsidRDefault="00534FDB" w:rsidP="00534FDB">
            <w:pPr>
              <w:spacing w:before="0" w:after="0" w:line="240" w:lineRule="auto"/>
              <w:rPr>
                <w:rFonts w:ascii="Arial" w:eastAsia="Aptos" w:hAnsi="Arial" w:cs="Arial"/>
                <w:b/>
                <w:bCs/>
                <w:kern w:val="2"/>
                <w:sz w:val="16"/>
                <w:szCs w:val="16"/>
              </w:rPr>
            </w:pPr>
            <w:r w:rsidRPr="00886BE0">
              <w:rPr>
                <w:rFonts w:ascii="Arial" w:eastAsia="Aptos" w:hAnsi="Arial" w:cs="Arial"/>
                <w:kern w:val="2"/>
                <w:sz w:val="16"/>
                <w:szCs w:val="16"/>
              </w:rPr>
              <w:t>AB „Klaipėdos vanduo“</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81D075" w14:textId="77777777" w:rsidR="00534FDB" w:rsidRPr="00886BE0" w:rsidRDefault="00534FDB" w:rsidP="00534FD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 BL</w:t>
            </w:r>
          </w:p>
          <w:p w14:paraId="7326E920" w14:textId="77777777" w:rsidR="00534FDB" w:rsidRPr="00886BE0" w:rsidRDefault="00534FDB" w:rsidP="00534FD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AB „Klaipėdos vanduo“ BL</w:t>
            </w:r>
          </w:p>
          <w:p w14:paraId="36CA5B8C" w14:textId="77777777" w:rsidR="00534FDB" w:rsidRPr="00886BE0" w:rsidRDefault="00534FDB" w:rsidP="00534FDB">
            <w:pPr>
              <w:spacing w:before="0" w:after="0" w:line="240" w:lineRule="auto"/>
              <w:rPr>
                <w:rFonts w:ascii="Arial" w:eastAsia="Aptos" w:hAnsi="Arial" w:cs="Arial"/>
                <w:b/>
                <w:bCs/>
                <w:kern w:val="2"/>
                <w:sz w:val="16"/>
                <w:szCs w:val="16"/>
              </w:rPr>
            </w:pPr>
            <w:r w:rsidRPr="00886BE0">
              <w:rPr>
                <w:rFonts w:ascii="Arial" w:eastAsia="Aptos" w:hAnsi="Arial" w:cs="Arial"/>
                <w:kern w:val="2"/>
                <w:sz w:val="16"/>
                <w:szCs w:val="16"/>
              </w:rPr>
              <w:t>Kitos lėšos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26EB7F" w14:textId="77777777" w:rsidR="00534FDB" w:rsidRPr="00886BE0" w:rsidRDefault="00534FDB" w:rsidP="00534FDB">
            <w:pPr>
              <w:spacing w:before="0" w:after="0" w:line="240" w:lineRule="auto"/>
              <w:rPr>
                <w:rFonts w:ascii="Arial" w:eastAsia="Aptos" w:hAnsi="Arial" w:cs="Arial"/>
                <w:b/>
                <w:bCs/>
                <w:kern w:val="2"/>
                <w:sz w:val="16"/>
                <w:szCs w:val="16"/>
              </w:rPr>
            </w:pPr>
            <w:r w:rsidRPr="00886BE0">
              <w:rPr>
                <w:rFonts w:ascii="Arial" w:eastAsia="Aptos" w:hAnsi="Arial" w:cs="Arial"/>
                <w:kern w:val="2"/>
                <w:sz w:val="16"/>
                <w:szCs w:val="16"/>
              </w:rPr>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250E40" w14:textId="77777777" w:rsidR="00534FDB" w:rsidRPr="00886BE0" w:rsidRDefault="00534FDB" w:rsidP="00534FDB">
            <w:pPr>
              <w:spacing w:before="0" w:after="0" w:line="240" w:lineRule="auto"/>
              <w:rPr>
                <w:rFonts w:ascii="Arial" w:eastAsia="Aptos" w:hAnsi="Arial" w:cs="Arial"/>
                <w:b/>
                <w:bCs/>
                <w:kern w:val="2"/>
                <w:sz w:val="16"/>
                <w:szCs w:val="16"/>
              </w:rPr>
            </w:pPr>
            <w:r w:rsidRPr="00886BE0">
              <w:rPr>
                <w:rFonts w:ascii="Arial" w:eastAsia="Aptos" w:hAnsi="Arial" w:cs="Arial"/>
                <w:kern w:val="2"/>
                <w:sz w:val="16"/>
                <w:szCs w:val="16"/>
              </w:rPr>
              <w:t>2026</w:t>
            </w:r>
          </w:p>
        </w:tc>
        <w:tc>
          <w:tcPr>
            <w:tcW w:w="1417" w:type="dxa"/>
            <w:tcBorders>
              <w:top w:val="single" w:sz="4" w:space="0" w:color="auto"/>
              <w:left w:val="single" w:sz="4" w:space="0" w:color="auto"/>
              <w:bottom w:val="single" w:sz="4" w:space="0" w:color="auto"/>
              <w:right w:val="single" w:sz="4" w:space="0" w:color="auto"/>
            </w:tcBorders>
          </w:tcPr>
          <w:p w14:paraId="70F7F58D" w14:textId="6CF5E8D9" w:rsidR="00534FDB" w:rsidRPr="00886BE0" w:rsidRDefault="002F0DA5" w:rsidP="00534FD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Vykdoma</w:t>
            </w:r>
          </w:p>
        </w:tc>
        <w:tc>
          <w:tcPr>
            <w:tcW w:w="709" w:type="dxa"/>
            <w:tcBorders>
              <w:top w:val="single" w:sz="4" w:space="0" w:color="auto"/>
              <w:left w:val="single" w:sz="4" w:space="0" w:color="auto"/>
              <w:bottom w:val="single" w:sz="4" w:space="0" w:color="auto"/>
              <w:right w:val="single" w:sz="4" w:space="0" w:color="auto"/>
            </w:tcBorders>
          </w:tcPr>
          <w:p w14:paraId="62CAA591" w14:textId="1CE09460" w:rsidR="00534FDB" w:rsidRPr="00886BE0" w:rsidRDefault="002F0DA5" w:rsidP="00D25016">
            <w:pPr>
              <w:spacing w:before="0" w:after="0" w:line="240" w:lineRule="auto"/>
              <w:jc w:val="center"/>
              <w:rPr>
                <w:rFonts w:ascii="Arial" w:eastAsia="Aptos" w:hAnsi="Arial" w:cs="Arial"/>
                <w:color w:val="4C94D8" w:themeColor="text2" w:themeTint="80"/>
                <w:kern w:val="2"/>
                <w:sz w:val="16"/>
                <w:szCs w:val="16"/>
              </w:rPr>
            </w:pPr>
            <w:r w:rsidRPr="00886BE0">
              <w:rPr>
                <w:rFonts w:ascii="Arial" w:eastAsia="Aptos" w:hAnsi="Arial" w:cs="Arial"/>
                <w:kern w:val="2"/>
                <w:sz w:val="16"/>
                <w:szCs w:val="16"/>
              </w:rPr>
              <w:t>2016</w:t>
            </w:r>
          </w:p>
        </w:tc>
        <w:tc>
          <w:tcPr>
            <w:tcW w:w="3544" w:type="dxa"/>
            <w:tcBorders>
              <w:top w:val="single" w:sz="4" w:space="0" w:color="auto"/>
              <w:left w:val="single" w:sz="4" w:space="0" w:color="auto"/>
              <w:bottom w:val="single" w:sz="4" w:space="0" w:color="auto"/>
              <w:right w:val="single" w:sz="4" w:space="0" w:color="auto"/>
            </w:tcBorders>
          </w:tcPr>
          <w:p w14:paraId="377CD0E2" w14:textId="3E92AB7A" w:rsidR="002F0DA5" w:rsidRPr="00886BE0" w:rsidRDefault="002F0DA5" w:rsidP="00534FD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 xml:space="preserve">Vandentiekio tinklų Liepų g. ir Edvardo </w:t>
            </w:r>
            <w:proofErr w:type="spellStart"/>
            <w:r w:rsidRPr="00886BE0">
              <w:rPr>
                <w:rFonts w:ascii="Arial" w:eastAsia="Aptos" w:hAnsi="Arial" w:cs="Arial"/>
                <w:kern w:val="2"/>
                <w:sz w:val="16"/>
                <w:szCs w:val="16"/>
              </w:rPr>
              <w:t>Turausko</w:t>
            </w:r>
            <w:proofErr w:type="spellEnd"/>
            <w:r w:rsidRPr="00886BE0">
              <w:rPr>
                <w:rFonts w:ascii="Arial" w:eastAsia="Aptos" w:hAnsi="Arial" w:cs="Arial"/>
                <w:kern w:val="2"/>
                <w:sz w:val="16"/>
                <w:szCs w:val="16"/>
              </w:rPr>
              <w:t xml:space="preserve"> g., Paežerio k., Endriejavo sen., Klaipėdos r. sav. </w:t>
            </w:r>
            <w:r w:rsidR="000E68D9" w:rsidRPr="00886BE0">
              <w:rPr>
                <w:rFonts w:ascii="Arial" w:eastAsia="Aptos" w:hAnsi="Arial" w:cs="Arial"/>
                <w:kern w:val="2"/>
                <w:sz w:val="16"/>
                <w:szCs w:val="16"/>
              </w:rPr>
              <w:t>s</w:t>
            </w:r>
            <w:r w:rsidRPr="00886BE0">
              <w:rPr>
                <w:rFonts w:ascii="Arial" w:eastAsia="Aptos" w:hAnsi="Arial" w:cs="Arial"/>
                <w:kern w:val="2"/>
                <w:sz w:val="16"/>
                <w:szCs w:val="16"/>
              </w:rPr>
              <w:t>tatyba.</w:t>
            </w:r>
          </w:p>
          <w:p w14:paraId="564769CE" w14:textId="30EFEBF1" w:rsidR="00F9425B" w:rsidRPr="00886BE0" w:rsidRDefault="00F9425B" w:rsidP="001B7CA6">
            <w:pPr>
              <w:spacing w:before="0" w:after="0" w:line="240" w:lineRule="auto"/>
              <w:jc w:val="right"/>
              <w:rPr>
                <w:rFonts w:ascii="Arial" w:eastAsia="Aptos" w:hAnsi="Arial" w:cs="Arial"/>
                <w:color w:val="4C94D8" w:themeColor="text2" w:themeTint="80"/>
                <w:kern w:val="2"/>
                <w:sz w:val="16"/>
                <w:szCs w:val="16"/>
              </w:rPr>
            </w:pPr>
            <w:r w:rsidRPr="00886BE0">
              <w:rPr>
                <w:rFonts w:ascii="Arial" w:eastAsia="Aptos" w:hAnsi="Arial" w:cs="Arial"/>
                <w:kern w:val="2"/>
                <w:sz w:val="16"/>
                <w:szCs w:val="16"/>
              </w:rPr>
              <w:t>(</w:t>
            </w:r>
            <w:r w:rsidRPr="00886BE0">
              <w:rPr>
                <w:rFonts w:ascii="Arial" w:eastAsia="Aptos" w:hAnsi="Arial" w:cs="Arial"/>
                <w:i/>
                <w:iCs/>
                <w:kern w:val="2"/>
                <w:sz w:val="16"/>
                <w:szCs w:val="16"/>
              </w:rPr>
              <w:t xml:space="preserve">šaltinis – </w:t>
            </w:r>
            <w:r w:rsidR="002F0DA5" w:rsidRPr="00886BE0">
              <w:rPr>
                <w:rFonts w:ascii="Arial" w:eastAsia="Aptos" w:hAnsi="Arial" w:cs="Arial"/>
                <w:i/>
                <w:iCs/>
                <w:kern w:val="2"/>
                <w:sz w:val="16"/>
                <w:szCs w:val="16"/>
              </w:rPr>
              <w:t>UAB „Klaipėdos vanduo“</w:t>
            </w:r>
            <w:r w:rsidRPr="00886BE0">
              <w:rPr>
                <w:rFonts w:ascii="Arial" w:eastAsia="Aptos" w:hAnsi="Arial" w:cs="Arial"/>
                <w:i/>
                <w:iCs/>
                <w:kern w:val="2"/>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AB271F3" w14:textId="7F3B3F02" w:rsidR="00534FDB" w:rsidRPr="00886BE0" w:rsidRDefault="00534FDB" w:rsidP="00534FDB">
            <w:pPr>
              <w:spacing w:before="0" w:after="0" w:line="240" w:lineRule="auto"/>
              <w:rPr>
                <w:rFonts w:ascii="Arial" w:eastAsia="Aptos" w:hAnsi="Arial" w:cs="Arial"/>
                <w:color w:val="4C94D8" w:themeColor="text2" w:themeTint="80"/>
                <w:kern w:val="2"/>
                <w:sz w:val="16"/>
                <w:szCs w:val="16"/>
              </w:rPr>
            </w:pPr>
          </w:p>
        </w:tc>
      </w:tr>
      <w:tr w:rsidR="00534FDB" w:rsidRPr="00886BE0" w14:paraId="07331D00" w14:textId="5ACA61F9" w:rsidTr="008A5123">
        <w:tc>
          <w:tcPr>
            <w:tcW w:w="562" w:type="dxa"/>
            <w:tcBorders>
              <w:top w:val="single" w:sz="4" w:space="0" w:color="auto"/>
              <w:left w:val="single" w:sz="4" w:space="0" w:color="auto"/>
              <w:bottom w:val="single" w:sz="4" w:space="0" w:color="auto"/>
              <w:right w:val="single" w:sz="4" w:space="0" w:color="auto"/>
            </w:tcBorders>
            <w:shd w:val="clear" w:color="auto" w:fill="auto"/>
          </w:tcPr>
          <w:p w14:paraId="4CC963FD" w14:textId="77777777" w:rsidR="00534FDB" w:rsidRPr="00886BE0" w:rsidRDefault="00534FDB" w:rsidP="00534FD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6.1.2.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50DC4F0" w14:textId="77777777" w:rsidR="00534FDB" w:rsidRPr="00886BE0" w:rsidRDefault="00534FDB" w:rsidP="00534FD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 xml:space="preserve">Prijungti </w:t>
            </w:r>
            <w:proofErr w:type="spellStart"/>
            <w:r w:rsidRPr="00886BE0">
              <w:rPr>
                <w:rFonts w:ascii="Arial" w:eastAsia="Aptos" w:hAnsi="Arial" w:cs="Arial"/>
                <w:kern w:val="2"/>
                <w:sz w:val="16"/>
                <w:szCs w:val="16"/>
              </w:rPr>
              <w:t>Auksoro</w:t>
            </w:r>
            <w:proofErr w:type="spellEnd"/>
            <w:r w:rsidRPr="00886BE0">
              <w:rPr>
                <w:rFonts w:ascii="Arial" w:eastAsia="Aptos" w:hAnsi="Arial" w:cs="Arial"/>
                <w:kern w:val="2"/>
                <w:sz w:val="16"/>
                <w:szCs w:val="16"/>
              </w:rPr>
              <w:t xml:space="preserve"> gyvenvietę prie miestelio vandentiekio tinklų.</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C4917D5" w14:textId="77777777" w:rsidR="00534FDB" w:rsidRPr="00886BE0" w:rsidRDefault="00534FDB" w:rsidP="00534FD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Parengti TPD (priemonė 6.1.1.)  ir statybos projektai.</w:t>
            </w:r>
          </w:p>
          <w:p w14:paraId="7B242EC0" w14:textId="77777777" w:rsidR="00534FDB" w:rsidRPr="00886BE0" w:rsidRDefault="00534FDB" w:rsidP="00534FDB">
            <w:pPr>
              <w:spacing w:before="0" w:after="0" w:line="240" w:lineRule="auto"/>
              <w:rPr>
                <w:rFonts w:ascii="Arial" w:eastAsia="Aptos" w:hAnsi="Arial" w:cs="Arial"/>
                <w:b/>
                <w:bCs/>
                <w:kern w:val="2"/>
                <w:sz w:val="16"/>
                <w:szCs w:val="16"/>
              </w:rPr>
            </w:pPr>
            <w:proofErr w:type="spellStart"/>
            <w:r w:rsidRPr="00886BE0">
              <w:rPr>
                <w:rFonts w:ascii="Arial" w:eastAsia="Aptos" w:hAnsi="Arial" w:cs="Arial"/>
                <w:kern w:val="2"/>
                <w:sz w:val="16"/>
                <w:szCs w:val="16"/>
              </w:rPr>
              <w:t>Auksoro</w:t>
            </w:r>
            <w:proofErr w:type="spellEnd"/>
            <w:r w:rsidRPr="00886BE0">
              <w:rPr>
                <w:rFonts w:ascii="Arial" w:eastAsia="Aptos" w:hAnsi="Arial" w:cs="Arial"/>
                <w:kern w:val="2"/>
                <w:sz w:val="16"/>
                <w:szCs w:val="16"/>
              </w:rPr>
              <w:t xml:space="preserve"> gyvenvietės vandentiekio tinklai prijungti prie Endriejavo vandentiekio sistemos.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227CED" w14:textId="77777777" w:rsidR="00534FDB" w:rsidRPr="00886BE0" w:rsidRDefault="00534FDB" w:rsidP="00534FD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KRSA</w:t>
            </w:r>
          </w:p>
          <w:p w14:paraId="641F6FA1" w14:textId="77777777" w:rsidR="00534FDB" w:rsidRPr="00886BE0" w:rsidRDefault="00534FDB" w:rsidP="00534FDB">
            <w:pPr>
              <w:spacing w:before="0" w:after="0" w:line="240" w:lineRule="auto"/>
              <w:rPr>
                <w:rFonts w:ascii="Arial" w:eastAsia="Aptos" w:hAnsi="Arial" w:cs="Arial"/>
                <w:b/>
                <w:bCs/>
                <w:kern w:val="2"/>
                <w:sz w:val="16"/>
                <w:szCs w:val="16"/>
              </w:rPr>
            </w:pPr>
            <w:r w:rsidRPr="00886BE0">
              <w:rPr>
                <w:rFonts w:ascii="Arial" w:eastAsia="Aptos" w:hAnsi="Arial" w:cs="Arial"/>
                <w:kern w:val="2"/>
                <w:sz w:val="16"/>
                <w:szCs w:val="16"/>
              </w:rPr>
              <w:t>AB „Klaipėdos vanduo“</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0A6408" w14:textId="77777777" w:rsidR="00534FDB" w:rsidRPr="00886BE0" w:rsidRDefault="00534FDB" w:rsidP="00534FD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 BL</w:t>
            </w:r>
          </w:p>
          <w:p w14:paraId="1AAC5A01" w14:textId="77777777" w:rsidR="00534FDB" w:rsidRPr="00886BE0" w:rsidRDefault="00534FDB" w:rsidP="00534FD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AB „Klaipėdos vanduo“ BL</w:t>
            </w:r>
          </w:p>
          <w:p w14:paraId="61059CB2" w14:textId="77777777" w:rsidR="00534FDB" w:rsidRPr="00886BE0" w:rsidRDefault="00534FDB" w:rsidP="00534FDB">
            <w:pPr>
              <w:spacing w:before="0" w:after="0" w:line="240" w:lineRule="auto"/>
              <w:rPr>
                <w:rFonts w:ascii="Arial" w:eastAsia="Aptos" w:hAnsi="Arial" w:cs="Arial"/>
                <w:b/>
                <w:bCs/>
                <w:kern w:val="2"/>
                <w:sz w:val="16"/>
                <w:szCs w:val="16"/>
              </w:rPr>
            </w:pPr>
            <w:r w:rsidRPr="00886BE0">
              <w:rPr>
                <w:rFonts w:ascii="Arial" w:eastAsia="Aptos" w:hAnsi="Arial" w:cs="Arial"/>
                <w:kern w:val="2"/>
                <w:sz w:val="16"/>
                <w:szCs w:val="16"/>
              </w:rPr>
              <w:t>Kitos lėšos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594BAE" w14:textId="77777777" w:rsidR="00534FDB" w:rsidRPr="00886BE0" w:rsidRDefault="00534FDB" w:rsidP="00534FD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B92516" w14:textId="77777777" w:rsidR="00534FDB" w:rsidRPr="00886BE0" w:rsidRDefault="00534FDB" w:rsidP="00534FD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2026</w:t>
            </w:r>
          </w:p>
        </w:tc>
        <w:tc>
          <w:tcPr>
            <w:tcW w:w="1417" w:type="dxa"/>
            <w:tcBorders>
              <w:top w:val="single" w:sz="4" w:space="0" w:color="auto"/>
              <w:left w:val="single" w:sz="4" w:space="0" w:color="auto"/>
              <w:bottom w:val="single" w:sz="4" w:space="0" w:color="auto"/>
              <w:right w:val="single" w:sz="4" w:space="0" w:color="auto"/>
            </w:tcBorders>
          </w:tcPr>
          <w:p w14:paraId="10C0B1F9" w14:textId="65023ED0" w:rsidR="00534FDB" w:rsidRPr="00886BE0" w:rsidRDefault="00534FDB" w:rsidP="00534FD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Įgyvendinta</w:t>
            </w:r>
          </w:p>
        </w:tc>
        <w:tc>
          <w:tcPr>
            <w:tcW w:w="709" w:type="dxa"/>
            <w:tcBorders>
              <w:top w:val="single" w:sz="4" w:space="0" w:color="auto"/>
              <w:left w:val="single" w:sz="4" w:space="0" w:color="auto"/>
              <w:bottom w:val="single" w:sz="4" w:space="0" w:color="auto"/>
              <w:right w:val="single" w:sz="4" w:space="0" w:color="auto"/>
            </w:tcBorders>
          </w:tcPr>
          <w:p w14:paraId="61F95A96" w14:textId="07E48C1E" w:rsidR="00534FDB" w:rsidRPr="00886BE0" w:rsidRDefault="00534FDB" w:rsidP="00D25016">
            <w:pPr>
              <w:spacing w:before="0" w:after="0" w:line="240" w:lineRule="auto"/>
              <w:jc w:val="center"/>
              <w:rPr>
                <w:rFonts w:ascii="Arial" w:eastAsia="Aptos" w:hAnsi="Arial" w:cs="Arial"/>
                <w:kern w:val="2"/>
                <w:sz w:val="16"/>
                <w:szCs w:val="16"/>
              </w:rPr>
            </w:pPr>
            <w:r w:rsidRPr="00886BE0">
              <w:rPr>
                <w:rFonts w:ascii="Arial" w:eastAsia="Aptos" w:hAnsi="Arial" w:cs="Arial"/>
                <w:kern w:val="2"/>
                <w:sz w:val="16"/>
                <w:szCs w:val="16"/>
              </w:rPr>
              <w:t>n. d.</w:t>
            </w:r>
          </w:p>
        </w:tc>
        <w:tc>
          <w:tcPr>
            <w:tcW w:w="3544" w:type="dxa"/>
            <w:tcBorders>
              <w:top w:val="single" w:sz="4" w:space="0" w:color="auto"/>
              <w:left w:val="single" w:sz="4" w:space="0" w:color="auto"/>
              <w:bottom w:val="single" w:sz="4" w:space="0" w:color="auto"/>
              <w:right w:val="single" w:sz="4" w:space="0" w:color="auto"/>
            </w:tcBorders>
          </w:tcPr>
          <w:p w14:paraId="50C8DB63" w14:textId="44953D15" w:rsidR="002F0DA5" w:rsidRPr="00886BE0" w:rsidRDefault="00534FDB" w:rsidP="00534FDB">
            <w:pPr>
              <w:spacing w:before="0" w:after="0" w:line="240" w:lineRule="auto"/>
              <w:rPr>
                <w:rFonts w:ascii="Arial" w:eastAsia="Aptos" w:hAnsi="Arial" w:cs="Arial"/>
                <w:kern w:val="2"/>
                <w:sz w:val="16"/>
                <w:szCs w:val="16"/>
              </w:rPr>
            </w:pPr>
            <w:proofErr w:type="spellStart"/>
            <w:r w:rsidRPr="00886BE0">
              <w:rPr>
                <w:rFonts w:ascii="Arial" w:eastAsia="Aptos" w:hAnsi="Arial" w:cs="Arial"/>
                <w:kern w:val="2"/>
                <w:sz w:val="16"/>
                <w:szCs w:val="16"/>
              </w:rPr>
              <w:t>Auksoro</w:t>
            </w:r>
            <w:proofErr w:type="spellEnd"/>
            <w:r w:rsidRPr="00886BE0">
              <w:rPr>
                <w:rFonts w:ascii="Arial" w:eastAsia="Aptos" w:hAnsi="Arial" w:cs="Arial"/>
                <w:kern w:val="2"/>
                <w:sz w:val="16"/>
                <w:szCs w:val="16"/>
              </w:rPr>
              <w:t xml:space="preserve"> gyvenvietės vandentiekio tinklai prijungti prie Endriejavo miestelio vandentiekio tinklų</w:t>
            </w:r>
            <w:r w:rsidR="002F0DA5" w:rsidRPr="00886BE0">
              <w:rPr>
                <w:rFonts w:ascii="Arial" w:eastAsia="Aptos" w:hAnsi="Arial" w:cs="Arial"/>
                <w:kern w:val="2"/>
                <w:sz w:val="16"/>
                <w:szCs w:val="16"/>
              </w:rPr>
              <w:t>.</w:t>
            </w:r>
          </w:p>
          <w:p w14:paraId="221246F1" w14:textId="2C55197C" w:rsidR="00534FDB" w:rsidRPr="00886BE0" w:rsidRDefault="00534FDB" w:rsidP="001B7CA6">
            <w:pPr>
              <w:spacing w:before="0" w:after="0" w:line="240" w:lineRule="auto"/>
              <w:jc w:val="right"/>
              <w:rPr>
                <w:rFonts w:ascii="Arial" w:eastAsia="Aptos" w:hAnsi="Arial" w:cs="Arial"/>
                <w:kern w:val="2"/>
                <w:sz w:val="16"/>
                <w:szCs w:val="16"/>
              </w:rPr>
            </w:pPr>
            <w:r w:rsidRPr="00886BE0">
              <w:rPr>
                <w:rFonts w:ascii="Arial" w:eastAsia="Aptos" w:hAnsi="Arial" w:cs="Arial"/>
                <w:kern w:val="2"/>
                <w:sz w:val="16"/>
                <w:szCs w:val="16"/>
              </w:rPr>
              <w:t xml:space="preserve"> </w:t>
            </w:r>
            <w:r w:rsidRPr="00886BE0">
              <w:rPr>
                <w:rFonts w:ascii="Arial" w:eastAsia="Aptos" w:hAnsi="Arial" w:cs="Arial"/>
                <w:i/>
                <w:iCs/>
                <w:kern w:val="2"/>
                <w:sz w:val="16"/>
                <w:szCs w:val="16"/>
              </w:rPr>
              <w:t>(šaltinis – KRSA)</w:t>
            </w:r>
          </w:p>
          <w:p w14:paraId="45E91C45" w14:textId="32385967" w:rsidR="00534FDB" w:rsidRPr="00886BE0" w:rsidRDefault="00534FDB" w:rsidP="00534FDB">
            <w:pPr>
              <w:spacing w:before="0" w:after="0" w:line="240" w:lineRule="auto"/>
              <w:rPr>
                <w:rFonts w:ascii="Arial" w:eastAsia="Aptos" w:hAnsi="Arial" w:cs="Arial"/>
                <w:kern w:val="2"/>
                <w:sz w:val="16"/>
                <w:szCs w:val="16"/>
              </w:rPr>
            </w:pPr>
          </w:p>
        </w:tc>
        <w:tc>
          <w:tcPr>
            <w:tcW w:w="993" w:type="dxa"/>
            <w:tcBorders>
              <w:top w:val="single" w:sz="4" w:space="0" w:color="auto"/>
              <w:left w:val="single" w:sz="4" w:space="0" w:color="auto"/>
              <w:bottom w:val="single" w:sz="4" w:space="0" w:color="auto"/>
              <w:right w:val="single" w:sz="4" w:space="0" w:color="auto"/>
            </w:tcBorders>
          </w:tcPr>
          <w:p w14:paraId="211D8079" w14:textId="60703935" w:rsidR="00534FDB" w:rsidRPr="00886BE0" w:rsidRDefault="00534FDB" w:rsidP="00534FDB">
            <w:pPr>
              <w:spacing w:before="0" w:after="0" w:line="240" w:lineRule="auto"/>
              <w:rPr>
                <w:rFonts w:ascii="Arial" w:eastAsia="Aptos" w:hAnsi="Arial" w:cs="Arial"/>
                <w:kern w:val="2"/>
                <w:sz w:val="16"/>
                <w:szCs w:val="16"/>
              </w:rPr>
            </w:pPr>
          </w:p>
        </w:tc>
      </w:tr>
      <w:tr w:rsidR="00534FDB" w:rsidRPr="00886BE0" w14:paraId="1F30810B" w14:textId="03D674D5" w:rsidTr="00D25016">
        <w:tc>
          <w:tcPr>
            <w:tcW w:w="562" w:type="dxa"/>
            <w:tcBorders>
              <w:top w:val="single" w:sz="4" w:space="0" w:color="auto"/>
              <w:left w:val="single" w:sz="4" w:space="0" w:color="auto"/>
              <w:bottom w:val="single" w:sz="4" w:space="0" w:color="auto"/>
              <w:right w:val="single" w:sz="4" w:space="0" w:color="auto"/>
            </w:tcBorders>
            <w:shd w:val="clear" w:color="auto" w:fill="auto"/>
          </w:tcPr>
          <w:p w14:paraId="4EEC4312" w14:textId="77777777" w:rsidR="00534FDB" w:rsidRPr="00886BE0" w:rsidRDefault="00534FDB" w:rsidP="00534FDB">
            <w:pPr>
              <w:spacing w:before="0" w:after="0" w:line="240" w:lineRule="auto"/>
              <w:rPr>
                <w:rFonts w:ascii="Arial" w:eastAsia="Aptos" w:hAnsi="Arial" w:cs="Arial"/>
                <w:b/>
                <w:bCs/>
                <w:i/>
                <w:iCs/>
                <w:kern w:val="2"/>
                <w:sz w:val="16"/>
                <w:szCs w:val="16"/>
              </w:rPr>
            </w:pPr>
            <w:r w:rsidRPr="00886BE0">
              <w:rPr>
                <w:rFonts w:ascii="Arial" w:eastAsia="Aptos" w:hAnsi="Arial" w:cs="Arial"/>
                <w:b/>
                <w:bCs/>
                <w:i/>
                <w:iCs/>
                <w:kern w:val="2"/>
                <w:sz w:val="16"/>
                <w:szCs w:val="16"/>
              </w:rPr>
              <w:t>6.2.</w:t>
            </w:r>
          </w:p>
        </w:tc>
        <w:tc>
          <w:tcPr>
            <w:tcW w:w="5245" w:type="dxa"/>
            <w:gridSpan w:val="4"/>
            <w:tcBorders>
              <w:top w:val="single" w:sz="4" w:space="0" w:color="auto"/>
              <w:left w:val="single" w:sz="4" w:space="0" w:color="auto"/>
              <w:bottom w:val="single" w:sz="4" w:space="0" w:color="auto"/>
              <w:right w:val="single" w:sz="4" w:space="0" w:color="auto"/>
            </w:tcBorders>
            <w:shd w:val="clear" w:color="auto" w:fill="auto"/>
          </w:tcPr>
          <w:p w14:paraId="222D2A88" w14:textId="77777777" w:rsidR="00534FDB" w:rsidRPr="00886BE0" w:rsidRDefault="00534FDB" w:rsidP="00534FDB">
            <w:pPr>
              <w:spacing w:before="0" w:after="0" w:line="240" w:lineRule="auto"/>
              <w:rPr>
                <w:rFonts w:ascii="Arial" w:eastAsia="Aptos" w:hAnsi="Arial" w:cs="Arial"/>
                <w:b/>
                <w:bCs/>
                <w:i/>
                <w:iCs/>
                <w:kern w:val="2"/>
                <w:sz w:val="16"/>
                <w:szCs w:val="16"/>
              </w:rPr>
            </w:pPr>
            <w:r w:rsidRPr="00886BE0">
              <w:rPr>
                <w:rFonts w:ascii="Arial" w:eastAsia="Aptos" w:hAnsi="Arial" w:cs="Arial"/>
                <w:b/>
                <w:bCs/>
                <w:i/>
                <w:iCs/>
                <w:kern w:val="2"/>
                <w:sz w:val="16"/>
                <w:szCs w:val="16"/>
              </w:rPr>
              <w:t>Priešgaisrinis vandentiekis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C567BE" w14:textId="0B5504E8" w:rsidR="00534FDB" w:rsidRPr="00886BE0" w:rsidRDefault="00534FDB" w:rsidP="00534FDB">
            <w:pPr>
              <w:spacing w:before="0" w:after="0" w:line="240" w:lineRule="auto"/>
              <w:rPr>
                <w:rFonts w:ascii="Arial" w:eastAsia="Aptos" w:hAnsi="Arial" w:cs="Arial"/>
                <w:b/>
                <w:bCs/>
                <w:i/>
                <w:iCs/>
                <w:kern w:val="2"/>
                <w:sz w:val="16"/>
                <w:szCs w:val="16"/>
              </w:rPr>
            </w:pPr>
            <w:r w:rsidRPr="00886BE0">
              <w:rPr>
                <w:rFonts w:ascii="Arial" w:hAnsi="Arial" w:cs="Arial"/>
                <w:sz w:val="16"/>
                <w:szCs w:val="16"/>
              </w:rPr>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29B0AC" w14:textId="57A9E04B" w:rsidR="00534FDB" w:rsidRPr="00886BE0" w:rsidRDefault="00534FDB" w:rsidP="00534FDB">
            <w:pPr>
              <w:spacing w:before="0" w:after="0" w:line="240" w:lineRule="auto"/>
              <w:rPr>
                <w:rFonts w:ascii="Arial" w:eastAsia="Aptos" w:hAnsi="Arial" w:cs="Arial"/>
                <w:b/>
                <w:bCs/>
                <w:i/>
                <w:iCs/>
                <w:kern w:val="2"/>
                <w:sz w:val="16"/>
                <w:szCs w:val="16"/>
              </w:rPr>
            </w:pPr>
            <w:r w:rsidRPr="00886BE0">
              <w:rPr>
                <w:rFonts w:ascii="Arial" w:hAnsi="Arial" w:cs="Arial"/>
                <w:sz w:val="16"/>
                <w:szCs w:val="16"/>
              </w:rPr>
              <w:t>2026</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0E76F0" w14:textId="2C5B716F" w:rsidR="00534FDB" w:rsidRPr="00886BE0" w:rsidRDefault="00534FDB" w:rsidP="00534FDB">
            <w:pPr>
              <w:spacing w:before="0" w:after="0" w:line="240" w:lineRule="auto"/>
              <w:rPr>
                <w:rFonts w:ascii="Arial" w:hAnsi="Arial" w:cs="Arial"/>
                <w:sz w:val="16"/>
                <w:szCs w:val="16"/>
              </w:rPr>
            </w:pPr>
            <w:r w:rsidRPr="00886BE0">
              <w:rPr>
                <w:rFonts w:ascii="Arial" w:hAnsi="Arial" w:cs="Arial"/>
                <w:sz w:val="16"/>
                <w:szCs w:val="16"/>
              </w:rPr>
              <w:t>Įgyvendintos priemonės: 0</w:t>
            </w:r>
          </w:p>
          <w:p w14:paraId="3CF8775E" w14:textId="6CCFE60F" w:rsidR="00534FDB" w:rsidRPr="00886BE0" w:rsidRDefault="00534FDB" w:rsidP="00534FDB">
            <w:pPr>
              <w:spacing w:before="0" w:after="0" w:line="240" w:lineRule="auto"/>
              <w:rPr>
                <w:rFonts w:ascii="Arial" w:hAnsi="Arial" w:cs="Arial"/>
                <w:sz w:val="16"/>
                <w:szCs w:val="16"/>
              </w:rPr>
            </w:pPr>
            <w:r w:rsidRPr="00886BE0">
              <w:rPr>
                <w:rFonts w:ascii="Arial" w:hAnsi="Arial" w:cs="Arial"/>
                <w:sz w:val="16"/>
                <w:szCs w:val="16"/>
              </w:rPr>
              <w:t xml:space="preserve">Vykdomos priemonės: </w:t>
            </w:r>
            <w:r w:rsidR="003C1FB7" w:rsidRPr="00886BE0">
              <w:rPr>
                <w:rFonts w:ascii="Arial" w:hAnsi="Arial" w:cs="Arial"/>
                <w:sz w:val="16"/>
                <w:szCs w:val="16"/>
              </w:rPr>
              <w:t>1</w:t>
            </w:r>
          </w:p>
          <w:p w14:paraId="23081EA0" w14:textId="37FC8C45" w:rsidR="00534FDB" w:rsidRPr="00886BE0" w:rsidRDefault="00534FDB" w:rsidP="00534FDB">
            <w:pPr>
              <w:spacing w:before="0" w:after="0" w:line="240" w:lineRule="auto"/>
              <w:rPr>
                <w:rFonts w:ascii="Arial" w:hAnsi="Arial" w:cs="Arial"/>
                <w:sz w:val="16"/>
                <w:szCs w:val="16"/>
              </w:rPr>
            </w:pPr>
            <w:r w:rsidRPr="00886BE0">
              <w:rPr>
                <w:rFonts w:ascii="Arial" w:hAnsi="Arial" w:cs="Arial"/>
                <w:sz w:val="16"/>
                <w:szCs w:val="16"/>
              </w:rPr>
              <w:t xml:space="preserve">Neįgyvendintos priemonės: </w:t>
            </w:r>
            <w:r w:rsidR="003C1FB7" w:rsidRPr="00886BE0">
              <w:rPr>
                <w:rFonts w:ascii="Arial" w:hAnsi="Arial" w:cs="Arial"/>
                <w:sz w:val="16"/>
                <w:szCs w:val="16"/>
              </w:rPr>
              <w:t>2</w:t>
            </w:r>
          </w:p>
          <w:p w14:paraId="0B6BAFB9" w14:textId="32D9F3D6" w:rsidR="00534FDB" w:rsidRPr="00886BE0" w:rsidRDefault="00534FDB" w:rsidP="00534FDB">
            <w:pPr>
              <w:spacing w:before="0" w:after="0" w:line="240" w:lineRule="auto"/>
              <w:rPr>
                <w:rFonts w:ascii="Arial" w:eastAsia="Aptos" w:hAnsi="Arial" w:cs="Arial"/>
                <w:b/>
                <w:bCs/>
                <w:i/>
                <w:iCs/>
                <w:kern w:val="2"/>
                <w:sz w:val="16"/>
                <w:szCs w:val="16"/>
              </w:rPr>
            </w:pPr>
            <w:r w:rsidRPr="00886BE0">
              <w:rPr>
                <w:rFonts w:ascii="Arial" w:hAnsi="Arial" w:cs="Arial"/>
                <w:sz w:val="16"/>
                <w:szCs w:val="16"/>
              </w:rPr>
              <w:t>Iš viso: 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40FBA3" w14:textId="77777777" w:rsidR="00534FDB" w:rsidRPr="00886BE0" w:rsidRDefault="00534FDB" w:rsidP="00D25016">
            <w:pPr>
              <w:spacing w:before="0" w:after="0" w:line="240" w:lineRule="auto"/>
              <w:jc w:val="center"/>
              <w:rPr>
                <w:rFonts w:ascii="Arial" w:eastAsia="Aptos" w:hAnsi="Arial" w:cs="Arial"/>
                <w:b/>
                <w:bCs/>
                <w:i/>
                <w:iCs/>
                <w:color w:val="4C94D8" w:themeColor="text2" w:themeTint="80"/>
                <w:kern w:val="2"/>
                <w:sz w:val="16"/>
                <w:szCs w:val="16"/>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360F99F" w14:textId="12FD803C" w:rsidR="00534FDB" w:rsidRPr="00886BE0" w:rsidRDefault="00534FDB" w:rsidP="00534FDB">
            <w:pPr>
              <w:spacing w:before="0" w:after="0" w:line="240" w:lineRule="auto"/>
              <w:rPr>
                <w:rFonts w:ascii="Arial" w:eastAsia="Aptos" w:hAnsi="Arial" w:cs="Arial"/>
                <w:b/>
                <w:bCs/>
                <w:i/>
                <w:iCs/>
                <w:color w:val="4C94D8" w:themeColor="text2" w:themeTint="80"/>
                <w:kern w:val="2"/>
                <w:sz w:val="16"/>
                <w:szCs w:val="16"/>
              </w:rPr>
            </w:pPr>
          </w:p>
        </w:tc>
        <w:tc>
          <w:tcPr>
            <w:tcW w:w="993" w:type="dxa"/>
            <w:tcBorders>
              <w:top w:val="single" w:sz="4" w:space="0" w:color="auto"/>
              <w:left w:val="single" w:sz="4" w:space="0" w:color="auto"/>
              <w:bottom w:val="single" w:sz="4" w:space="0" w:color="auto"/>
              <w:right w:val="single" w:sz="4" w:space="0" w:color="auto"/>
            </w:tcBorders>
          </w:tcPr>
          <w:p w14:paraId="554CBECF" w14:textId="4C4FA243" w:rsidR="00534FDB" w:rsidRPr="00886BE0" w:rsidRDefault="00534FDB" w:rsidP="00534FDB">
            <w:pPr>
              <w:spacing w:before="0" w:after="0" w:line="240" w:lineRule="auto"/>
              <w:rPr>
                <w:rFonts w:ascii="Arial" w:eastAsia="Aptos" w:hAnsi="Arial" w:cs="Arial"/>
                <w:b/>
                <w:bCs/>
                <w:i/>
                <w:iCs/>
                <w:color w:val="4C94D8" w:themeColor="text2" w:themeTint="80"/>
                <w:kern w:val="2"/>
                <w:sz w:val="16"/>
                <w:szCs w:val="16"/>
              </w:rPr>
            </w:pPr>
          </w:p>
        </w:tc>
      </w:tr>
      <w:tr w:rsidR="00534FDB" w:rsidRPr="00886BE0" w14:paraId="4EDFB046" w14:textId="7C40E436" w:rsidTr="008A5123">
        <w:tc>
          <w:tcPr>
            <w:tcW w:w="562" w:type="dxa"/>
            <w:tcBorders>
              <w:top w:val="single" w:sz="4" w:space="0" w:color="auto"/>
              <w:left w:val="single" w:sz="4" w:space="0" w:color="auto"/>
              <w:bottom w:val="single" w:sz="4" w:space="0" w:color="auto"/>
              <w:right w:val="single" w:sz="4" w:space="0" w:color="auto"/>
            </w:tcBorders>
            <w:shd w:val="clear" w:color="auto" w:fill="auto"/>
          </w:tcPr>
          <w:p w14:paraId="22D34BD4" w14:textId="77777777" w:rsidR="00534FDB" w:rsidRPr="00886BE0" w:rsidRDefault="00534FDB" w:rsidP="00534FD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6.2.1.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10CCC6" w14:textId="77777777" w:rsidR="00534FDB" w:rsidRPr="00886BE0" w:rsidRDefault="00534FDB" w:rsidP="00534FDB">
            <w:pPr>
              <w:spacing w:before="0" w:after="0" w:line="240" w:lineRule="auto"/>
              <w:rPr>
                <w:rFonts w:ascii="Arial" w:eastAsia="Aptos" w:hAnsi="Arial" w:cs="Arial"/>
                <w:kern w:val="2"/>
                <w:sz w:val="16"/>
                <w:szCs w:val="16"/>
              </w:rPr>
            </w:pPr>
            <w:proofErr w:type="spellStart"/>
            <w:r w:rsidRPr="00886BE0">
              <w:rPr>
                <w:rFonts w:ascii="Arial" w:eastAsia="Aptos" w:hAnsi="Arial" w:cs="Arial"/>
                <w:kern w:val="2"/>
                <w:sz w:val="16"/>
                <w:szCs w:val="16"/>
              </w:rPr>
              <w:t>Sužiedinti</w:t>
            </w:r>
            <w:proofErr w:type="spellEnd"/>
            <w:r w:rsidRPr="00886BE0">
              <w:rPr>
                <w:rFonts w:ascii="Arial" w:eastAsia="Aptos" w:hAnsi="Arial" w:cs="Arial"/>
                <w:kern w:val="2"/>
                <w:sz w:val="16"/>
                <w:szCs w:val="16"/>
              </w:rPr>
              <w:t xml:space="preserve"> esamus vandentiekio tinklus.</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Pr>
          <w:p w14:paraId="628C89B7" w14:textId="77777777" w:rsidR="00534FDB" w:rsidRPr="00886BE0" w:rsidRDefault="00534FDB" w:rsidP="00534FD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Parengti inžinerinės infrastruktūros TPD (priemonė 6.1.1.).</w:t>
            </w:r>
          </w:p>
          <w:p w14:paraId="5DEB695A" w14:textId="77777777" w:rsidR="00534FDB" w:rsidRPr="00886BE0" w:rsidRDefault="00534FDB" w:rsidP="00534FDB">
            <w:pPr>
              <w:spacing w:before="0" w:after="0" w:line="240" w:lineRule="auto"/>
              <w:rPr>
                <w:rFonts w:ascii="Arial" w:eastAsia="Aptos" w:hAnsi="Arial" w:cs="Arial"/>
                <w:kern w:val="2"/>
                <w:sz w:val="16"/>
                <w:szCs w:val="16"/>
              </w:rPr>
            </w:pPr>
          </w:p>
          <w:p w14:paraId="448C1DC0" w14:textId="77777777" w:rsidR="00534FDB" w:rsidRPr="00886BE0" w:rsidRDefault="00534FDB" w:rsidP="00534FD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Parengti ir realizuoti ir statybos projektai.</w:t>
            </w:r>
          </w:p>
          <w:p w14:paraId="4E5E3AA5" w14:textId="77777777" w:rsidR="00534FDB" w:rsidRPr="00886BE0" w:rsidRDefault="00534FDB" w:rsidP="00534FDB">
            <w:pPr>
              <w:spacing w:before="0" w:after="0" w:line="240" w:lineRule="auto"/>
              <w:rPr>
                <w:rFonts w:ascii="Arial" w:eastAsia="Aptos" w:hAnsi="Arial" w:cs="Arial"/>
                <w:kern w:val="2"/>
                <w:sz w:val="16"/>
                <w:szCs w:val="16"/>
              </w:rPr>
            </w:pPr>
          </w:p>
          <w:p w14:paraId="0FFCBB5D" w14:textId="77777777" w:rsidR="00534FDB" w:rsidRPr="00886BE0" w:rsidRDefault="00534FDB" w:rsidP="00534FDB">
            <w:pPr>
              <w:spacing w:before="0" w:after="0" w:line="240" w:lineRule="auto"/>
              <w:rPr>
                <w:rFonts w:ascii="Arial" w:eastAsia="Aptos" w:hAnsi="Arial" w:cs="Arial"/>
                <w:kern w:val="2"/>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AC9614" w14:textId="77777777" w:rsidR="00534FDB" w:rsidRPr="00886BE0" w:rsidRDefault="00534FDB" w:rsidP="00534FD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KRSA</w:t>
            </w:r>
          </w:p>
          <w:p w14:paraId="11067F6B" w14:textId="77777777" w:rsidR="00534FDB" w:rsidRPr="00886BE0" w:rsidRDefault="00534FDB" w:rsidP="00534FDB">
            <w:pPr>
              <w:spacing w:before="0" w:after="0" w:line="240" w:lineRule="auto"/>
              <w:rPr>
                <w:rFonts w:ascii="Arial" w:eastAsia="Aptos" w:hAnsi="Arial" w:cs="Arial"/>
                <w:b/>
                <w:bCs/>
                <w:kern w:val="2"/>
                <w:sz w:val="16"/>
                <w:szCs w:val="16"/>
              </w:rPr>
            </w:pPr>
            <w:r w:rsidRPr="00886BE0">
              <w:rPr>
                <w:rFonts w:ascii="Arial" w:eastAsia="Aptos" w:hAnsi="Arial" w:cs="Arial"/>
                <w:kern w:val="2"/>
                <w:sz w:val="16"/>
                <w:szCs w:val="16"/>
              </w:rPr>
              <w:t>AB „Klaipėdos vanduo“</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52F2FA" w14:textId="77777777" w:rsidR="00534FDB" w:rsidRPr="00886BE0" w:rsidRDefault="00534FDB" w:rsidP="00534FD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 BL</w:t>
            </w:r>
          </w:p>
          <w:p w14:paraId="2640491F" w14:textId="77777777" w:rsidR="00534FDB" w:rsidRPr="00886BE0" w:rsidRDefault="00534FDB" w:rsidP="00534FD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AB „Klaipėdos vanduo“ BL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41FE1C" w14:textId="77777777" w:rsidR="00534FDB" w:rsidRPr="00886BE0" w:rsidRDefault="00534FDB" w:rsidP="00534FDB">
            <w:pPr>
              <w:spacing w:before="0" w:after="0" w:line="240" w:lineRule="auto"/>
              <w:rPr>
                <w:rFonts w:ascii="Arial" w:eastAsia="Aptos" w:hAnsi="Arial" w:cs="Arial"/>
                <w:b/>
                <w:bCs/>
                <w:kern w:val="2"/>
                <w:sz w:val="16"/>
                <w:szCs w:val="16"/>
              </w:rPr>
            </w:pPr>
            <w:r w:rsidRPr="00886BE0">
              <w:rPr>
                <w:rFonts w:ascii="Arial" w:eastAsia="Aptos" w:hAnsi="Arial" w:cs="Arial"/>
                <w:kern w:val="2"/>
                <w:sz w:val="16"/>
                <w:szCs w:val="16"/>
              </w:rPr>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BE3576" w14:textId="77777777" w:rsidR="00534FDB" w:rsidRPr="00886BE0" w:rsidRDefault="00534FDB" w:rsidP="00534FDB">
            <w:pPr>
              <w:spacing w:before="0" w:after="0" w:line="240" w:lineRule="auto"/>
              <w:rPr>
                <w:rFonts w:ascii="Arial" w:eastAsia="Aptos" w:hAnsi="Arial" w:cs="Arial"/>
                <w:b/>
                <w:bCs/>
                <w:kern w:val="2"/>
                <w:sz w:val="16"/>
                <w:szCs w:val="16"/>
              </w:rPr>
            </w:pPr>
            <w:r w:rsidRPr="00886BE0">
              <w:rPr>
                <w:rFonts w:ascii="Arial" w:eastAsia="Aptos" w:hAnsi="Arial" w:cs="Arial"/>
                <w:kern w:val="2"/>
                <w:sz w:val="16"/>
                <w:szCs w:val="16"/>
              </w:rPr>
              <w:t>2026</w:t>
            </w:r>
          </w:p>
        </w:tc>
        <w:tc>
          <w:tcPr>
            <w:tcW w:w="1417" w:type="dxa"/>
            <w:tcBorders>
              <w:top w:val="single" w:sz="4" w:space="0" w:color="auto"/>
              <w:left w:val="single" w:sz="4" w:space="0" w:color="auto"/>
              <w:bottom w:val="single" w:sz="4" w:space="0" w:color="auto"/>
              <w:right w:val="single" w:sz="4" w:space="0" w:color="auto"/>
            </w:tcBorders>
          </w:tcPr>
          <w:p w14:paraId="6D98C2AA" w14:textId="3DE570F6" w:rsidR="00534FDB" w:rsidRPr="00886BE0" w:rsidRDefault="0035008C" w:rsidP="00534FD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 xml:space="preserve"> Neįgyvendinta</w:t>
            </w:r>
          </w:p>
        </w:tc>
        <w:tc>
          <w:tcPr>
            <w:tcW w:w="709" w:type="dxa"/>
            <w:tcBorders>
              <w:top w:val="single" w:sz="4" w:space="0" w:color="auto"/>
              <w:left w:val="single" w:sz="4" w:space="0" w:color="auto"/>
              <w:bottom w:val="single" w:sz="4" w:space="0" w:color="auto"/>
              <w:right w:val="single" w:sz="4" w:space="0" w:color="auto"/>
            </w:tcBorders>
          </w:tcPr>
          <w:p w14:paraId="6D8AE89B" w14:textId="7F6F212C" w:rsidR="00534FDB" w:rsidRPr="00886BE0" w:rsidRDefault="00534FDB" w:rsidP="00D25016">
            <w:pPr>
              <w:spacing w:before="0" w:after="0" w:line="240" w:lineRule="auto"/>
              <w:jc w:val="center"/>
              <w:rPr>
                <w:rFonts w:ascii="Arial" w:eastAsia="Aptos" w:hAnsi="Arial" w:cs="Arial"/>
                <w:kern w:val="2"/>
                <w:sz w:val="16"/>
                <w:szCs w:val="16"/>
              </w:rPr>
            </w:pPr>
            <w:r w:rsidRPr="00886BE0">
              <w:rPr>
                <w:rFonts w:ascii="Arial" w:eastAsia="Aptos" w:hAnsi="Arial" w:cs="Arial"/>
                <w:kern w:val="2"/>
                <w:sz w:val="16"/>
                <w:szCs w:val="16"/>
              </w:rPr>
              <w:t>-</w:t>
            </w:r>
          </w:p>
        </w:tc>
        <w:tc>
          <w:tcPr>
            <w:tcW w:w="3544" w:type="dxa"/>
            <w:tcBorders>
              <w:top w:val="single" w:sz="4" w:space="0" w:color="auto"/>
              <w:left w:val="single" w:sz="4" w:space="0" w:color="auto"/>
              <w:bottom w:val="single" w:sz="4" w:space="0" w:color="auto"/>
              <w:right w:val="single" w:sz="4" w:space="0" w:color="auto"/>
            </w:tcBorders>
          </w:tcPr>
          <w:p w14:paraId="53E17433" w14:textId="77777777" w:rsidR="00534FDB" w:rsidRPr="00886BE0" w:rsidRDefault="00B24F42" w:rsidP="00534FD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 xml:space="preserve">Esami vandentiekio tinklai </w:t>
            </w:r>
            <w:proofErr w:type="spellStart"/>
            <w:r w:rsidRPr="00886BE0">
              <w:rPr>
                <w:rFonts w:ascii="Arial" w:eastAsia="Aptos" w:hAnsi="Arial" w:cs="Arial"/>
                <w:kern w:val="2"/>
                <w:sz w:val="16"/>
                <w:szCs w:val="16"/>
              </w:rPr>
              <w:t>nesužiedinti</w:t>
            </w:r>
            <w:proofErr w:type="spellEnd"/>
            <w:r w:rsidRPr="00886BE0">
              <w:rPr>
                <w:rFonts w:ascii="Arial" w:eastAsia="Aptos" w:hAnsi="Arial" w:cs="Arial"/>
                <w:kern w:val="2"/>
                <w:sz w:val="16"/>
                <w:szCs w:val="16"/>
              </w:rPr>
              <w:t>.</w:t>
            </w:r>
          </w:p>
          <w:p w14:paraId="2D14F707" w14:textId="266C6C81" w:rsidR="00B24F42" w:rsidRPr="00886BE0" w:rsidRDefault="00051314" w:rsidP="000F4FBC">
            <w:pPr>
              <w:spacing w:before="0" w:after="0" w:line="240" w:lineRule="auto"/>
              <w:jc w:val="right"/>
              <w:rPr>
                <w:rFonts w:ascii="Arial" w:eastAsia="Aptos" w:hAnsi="Arial" w:cs="Arial"/>
                <w:kern w:val="2"/>
                <w:sz w:val="16"/>
                <w:szCs w:val="16"/>
              </w:rPr>
            </w:pPr>
            <w:r w:rsidRPr="00886BE0">
              <w:rPr>
                <w:rFonts w:ascii="Arial" w:eastAsia="Aptos" w:hAnsi="Arial" w:cs="Arial"/>
                <w:kern w:val="2"/>
                <w:sz w:val="16"/>
                <w:szCs w:val="16"/>
              </w:rPr>
              <w:t>(</w:t>
            </w:r>
            <w:r w:rsidRPr="00886BE0">
              <w:rPr>
                <w:rFonts w:ascii="Arial" w:eastAsia="Aptos" w:hAnsi="Arial" w:cs="Arial"/>
                <w:i/>
                <w:iCs/>
                <w:kern w:val="2"/>
                <w:sz w:val="16"/>
                <w:szCs w:val="16"/>
              </w:rPr>
              <w:t>šaltinis – UAB „Klaipėdos vanduo“)</w:t>
            </w:r>
          </w:p>
        </w:tc>
        <w:tc>
          <w:tcPr>
            <w:tcW w:w="993" w:type="dxa"/>
            <w:tcBorders>
              <w:top w:val="single" w:sz="4" w:space="0" w:color="auto"/>
              <w:left w:val="single" w:sz="4" w:space="0" w:color="auto"/>
              <w:bottom w:val="single" w:sz="4" w:space="0" w:color="auto"/>
              <w:right w:val="single" w:sz="4" w:space="0" w:color="auto"/>
            </w:tcBorders>
          </w:tcPr>
          <w:p w14:paraId="607FE3BA" w14:textId="60CD9C73" w:rsidR="00534FDB" w:rsidRPr="00886BE0" w:rsidRDefault="00534FDB" w:rsidP="00534FD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n. d.</w:t>
            </w:r>
          </w:p>
        </w:tc>
      </w:tr>
      <w:tr w:rsidR="00534FDB" w:rsidRPr="00886BE0" w14:paraId="0B51235C" w14:textId="25503701" w:rsidTr="008A5123">
        <w:tc>
          <w:tcPr>
            <w:tcW w:w="562" w:type="dxa"/>
            <w:tcBorders>
              <w:top w:val="single" w:sz="4" w:space="0" w:color="auto"/>
              <w:left w:val="single" w:sz="4" w:space="0" w:color="auto"/>
              <w:bottom w:val="single" w:sz="4" w:space="0" w:color="auto"/>
              <w:right w:val="single" w:sz="4" w:space="0" w:color="auto"/>
            </w:tcBorders>
            <w:shd w:val="clear" w:color="auto" w:fill="auto"/>
          </w:tcPr>
          <w:p w14:paraId="767A5A73" w14:textId="77777777" w:rsidR="00534FDB" w:rsidRPr="00886BE0" w:rsidRDefault="00534FDB" w:rsidP="00534FD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6.2.2.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EECD2A1" w14:textId="77777777" w:rsidR="00534FDB" w:rsidRPr="00886BE0" w:rsidRDefault="00534FDB" w:rsidP="00534FD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Kas 150-200m vandentiekio tinkluose įrengti gaisrinius hidrantus.</w:t>
            </w:r>
          </w:p>
        </w:tc>
        <w:tc>
          <w:tcPr>
            <w:tcW w:w="1701" w:type="dxa"/>
            <w:vMerge/>
            <w:tcBorders>
              <w:top w:val="single" w:sz="4" w:space="0" w:color="auto"/>
              <w:left w:val="single" w:sz="4" w:space="0" w:color="auto"/>
              <w:bottom w:val="single" w:sz="4" w:space="0" w:color="auto"/>
              <w:right w:val="single" w:sz="4" w:space="0" w:color="auto"/>
            </w:tcBorders>
            <w:shd w:val="clear" w:color="auto" w:fill="auto"/>
          </w:tcPr>
          <w:p w14:paraId="6E595735" w14:textId="77777777" w:rsidR="00534FDB" w:rsidRPr="00886BE0" w:rsidRDefault="00534FDB" w:rsidP="00534FDB">
            <w:pPr>
              <w:spacing w:before="0" w:after="0" w:line="240" w:lineRule="auto"/>
              <w:rPr>
                <w:rFonts w:ascii="Arial" w:eastAsia="Aptos" w:hAnsi="Arial" w:cs="Arial"/>
                <w:b/>
                <w:bCs/>
                <w:kern w:val="2"/>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737B98" w14:textId="77777777" w:rsidR="00534FDB" w:rsidRPr="00886BE0" w:rsidRDefault="00534FDB" w:rsidP="00534FD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KRSA</w:t>
            </w:r>
          </w:p>
          <w:p w14:paraId="0D59736D" w14:textId="77777777" w:rsidR="00534FDB" w:rsidRPr="00886BE0" w:rsidRDefault="00534FDB" w:rsidP="00534FDB">
            <w:pPr>
              <w:spacing w:before="0" w:after="0" w:line="240" w:lineRule="auto"/>
              <w:rPr>
                <w:rFonts w:ascii="Arial" w:eastAsia="Aptos" w:hAnsi="Arial" w:cs="Arial"/>
                <w:b/>
                <w:bCs/>
                <w:kern w:val="2"/>
                <w:sz w:val="16"/>
                <w:szCs w:val="16"/>
              </w:rPr>
            </w:pPr>
            <w:r w:rsidRPr="00886BE0">
              <w:rPr>
                <w:rFonts w:ascii="Arial" w:eastAsia="Aptos" w:hAnsi="Arial" w:cs="Arial"/>
                <w:kern w:val="2"/>
                <w:sz w:val="16"/>
                <w:szCs w:val="16"/>
              </w:rPr>
              <w:t>AB „Klaipėdos vanduo“</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ADE428" w14:textId="77777777" w:rsidR="00534FDB" w:rsidRPr="00886BE0" w:rsidRDefault="00534FDB" w:rsidP="00534FD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 BL</w:t>
            </w:r>
          </w:p>
          <w:p w14:paraId="191697EB" w14:textId="77777777" w:rsidR="00534FDB" w:rsidRPr="00886BE0" w:rsidRDefault="00534FDB" w:rsidP="00534FD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AB „Klaipėdos vanduo“ BL</w:t>
            </w:r>
          </w:p>
          <w:p w14:paraId="12CECD7E" w14:textId="77777777" w:rsidR="00534FDB" w:rsidRPr="00886BE0" w:rsidRDefault="00534FDB" w:rsidP="00534FDB">
            <w:pPr>
              <w:spacing w:before="0" w:after="0" w:line="240" w:lineRule="auto"/>
              <w:rPr>
                <w:rFonts w:ascii="Arial" w:eastAsia="Aptos" w:hAnsi="Arial" w:cs="Arial"/>
                <w:b/>
                <w:bCs/>
                <w:kern w:val="2"/>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AE1A51" w14:textId="77777777" w:rsidR="00534FDB" w:rsidRPr="00886BE0" w:rsidRDefault="00534FDB" w:rsidP="00534FDB">
            <w:pPr>
              <w:spacing w:before="0" w:after="0" w:line="240" w:lineRule="auto"/>
              <w:rPr>
                <w:rFonts w:ascii="Arial" w:eastAsia="Aptos" w:hAnsi="Arial" w:cs="Arial"/>
                <w:b/>
                <w:bCs/>
                <w:kern w:val="2"/>
                <w:sz w:val="16"/>
                <w:szCs w:val="16"/>
              </w:rPr>
            </w:pPr>
            <w:r w:rsidRPr="00886BE0">
              <w:rPr>
                <w:rFonts w:ascii="Arial" w:eastAsia="Aptos" w:hAnsi="Arial" w:cs="Arial"/>
                <w:kern w:val="2"/>
                <w:sz w:val="16"/>
                <w:szCs w:val="16"/>
              </w:rPr>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344A1B" w14:textId="77777777" w:rsidR="00534FDB" w:rsidRPr="00886BE0" w:rsidRDefault="00534FDB" w:rsidP="00534FDB">
            <w:pPr>
              <w:spacing w:before="0" w:after="0" w:line="240" w:lineRule="auto"/>
              <w:rPr>
                <w:rFonts w:ascii="Arial" w:eastAsia="Aptos" w:hAnsi="Arial" w:cs="Arial"/>
                <w:b/>
                <w:bCs/>
                <w:kern w:val="2"/>
                <w:sz w:val="16"/>
                <w:szCs w:val="16"/>
              </w:rPr>
            </w:pPr>
            <w:r w:rsidRPr="00886BE0">
              <w:rPr>
                <w:rFonts w:ascii="Arial" w:eastAsia="Aptos" w:hAnsi="Arial" w:cs="Arial"/>
                <w:kern w:val="2"/>
                <w:sz w:val="16"/>
                <w:szCs w:val="16"/>
              </w:rPr>
              <w:t>2026</w:t>
            </w:r>
          </w:p>
        </w:tc>
        <w:tc>
          <w:tcPr>
            <w:tcW w:w="1417" w:type="dxa"/>
            <w:tcBorders>
              <w:top w:val="single" w:sz="4" w:space="0" w:color="auto"/>
              <w:left w:val="single" w:sz="4" w:space="0" w:color="auto"/>
              <w:bottom w:val="single" w:sz="4" w:space="0" w:color="auto"/>
              <w:right w:val="single" w:sz="4" w:space="0" w:color="auto"/>
            </w:tcBorders>
          </w:tcPr>
          <w:p w14:paraId="3BABAB66" w14:textId="6F041E75" w:rsidR="00534FDB" w:rsidRPr="00886BE0" w:rsidRDefault="0035008C" w:rsidP="00534FDB">
            <w:pPr>
              <w:spacing w:before="0" w:after="0" w:line="240" w:lineRule="auto"/>
              <w:rPr>
                <w:rFonts w:ascii="Arial" w:eastAsia="Aptos" w:hAnsi="Arial" w:cs="Arial"/>
                <w:color w:val="4C94D8" w:themeColor="text2" w:themeTint="80"/>
                <w:kern w:val="2"/>
                <w:sz w:val="16"/>
                <w:szCs w:val="16"/>
              </w:rPr>
            </w:pPr>
            <w:r w:rsidRPr="00886BE0">
              <w:rPr>
                <w:rFonts w:ascii="Arial" w:eastAsia="Aptos" w:hAnsi="Arial" w:cs="Arial"/>
                <w:kern w:val="2"/>
                <w:sz w:val="16"/>
                <w:szCs w:val="16"/>
              </w:rPr>
              <w:t xml:space="preserve"> Neįgyvendinta</w:t>
            </w:r>
          </w:p>
        </w:tc>
        <w:tc>
          <w:tcPr>
            <w:tcW w:w="709" w:type="dxa"/>
            <w:tcBorders>
              <w:top w:val="single" w:sz="4" w:space="0" w:color="auto"/>
              <w:left w:val="single" w:sz="4" w:space="0" w:color="auto"/>
              <w:bottom w:val="single" w:sz="4" w:space="0" w:color="auto"/>
              <w:right w:val="single" w:sz="4" w:space="0" w:color="auto"/>
            </w:tcBorders>
          </w:tcPr>
          <w:p w14:paraId="7ADC9FC5" w14:textId="69D69CF5" w:rsidR="00534FDB" w:rsidRPr="00886BE0" w:rsidRDefault="00534FDB" w:rsidP="00D25016">
            <w:pPr>
              <w:spacing w:before="0" w:after="0" w:line="240" w:lineRule="auto"/>
              <w:jc w:val="center"/>
              <w:rPr>
                <w:rFonts w:ascii="Arial" w:eastAsia="Aptos" w:hAnsi="Arial" w:cs="Arial"/>
                <w:kern w:val="2"/>
                <w:sz w:val="16"/>
                <w:szCs w:val="16"/>
              </w:rPr>
            </w:pPr>
            <w:r w:rsidRPr="00886BE0">
              <w:rPr>
                <w:rFonts w:ascii="Arial" w:eastAsia="Aptos" w:hAnsi="Arial" w:cs="Arial"/>
                <w:kern w:val="2"/>
                <w:sz w:val="16"/>
                <w:szCs w:val="16"/>
              </w:rPr>
              <w:t>-</w:t>
            </w:r>
          </w:p>
        </w:tc>
        <w:tc>
          <w:tcPr>
            <w:tcW w:w="3544" w:type="dxa"/>
            <w:tcBorders>
              <w:top w:val="single" w:sz="4" w:space="0" w:color="auto"/>
              <w:left w:val="single" w:sz="4" w:space="0" w:color="auto"/>
              <w:bottom w:val="single" w:sz="4" w:space="0" w:color="auto"/>
              <w:right w:val="single" w:sz="4" w:space="0" w:color="auto"/>
            </w:tcBorders>
          </w:tcPr>
          <w:p w14:paraId="0C1BC51F" w14:textId="77777777" w:rsidR="00534FDB" w:rsidRPr="00886BE0" w:rsidRDefault="00B24F42" w:rsidP="00534FD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Gaisriniai hidrantai neįrengti.</w:t>
            </w:r>
          </w:p>
          <w:p w14:paraId="24DB63C8" w14:textId="2065F6A1" w:rsidR="00B24F42" w:rsidRPr="00886BE0" w:rsidRDefault="00B24F42" w:rsidP="000F4FBC">
            <w:pPr>
              <w:spacing w:before="0" w:after="0" w:line="240" w:lineRule="auto"/>
              <w:jc w:val="right"/>
              <w:rPr>
                <w:rFonts w:ascii="Arial" w:eastAsia="Aptos" w:hAnsi="Arial" w:cs="Arial"/>
                <w:kern w:val="2"/>
                <w:sz w:val="16"/>
                <w:szCs w:val="16"/>
              </w:rPr>
            </w:pPr>
            <w:r w:rsidRPr="00886BE0">
              <w:rPr>
                <w:rFonts w:ascii="Arial" w:eastAsia="Aptos" w:hAnsi="Arial" w:cs="Arial"/>
                <w:i/>
                <w:iCs/>
                <w:kern w:val="2"/>
                <w:sz w:val="16"/>
                <w:szCs w:val="16"/>
              </w:rPr>
              <w:t>(šaltinis – KRSA)</w:t>
            </w:r>
          </w:p>
        </w:tc>
        <w:tc>
          <w:tcPr>
            <w:tcW w:w="993" w:type="dxa"/>
            <w:tcBorders>
              <w:top w:val="single" w:sz="4" w:space="0" w:color="auto"/>
              <w:left w:val="single" w:sz="4" w:space="0" w:color="auto"/>
              <w:bottom w:val="single" w:sz="4" w:space="0" w:color="auto"/>
              <w:right w:val="single" w:sz="4" w:space="0" w:color="auto"/>
            </w:tcBorders>
          </w:tcPr>
          <w:p w14:paraId="115AF270" w14:textId="1F33A21C" w:rsidR="00534FDB" w:rsidRPr="00886BE0" w:rsidRDefault="00D467C5" w:rsidP="00534FD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n. d.</w:t>
            </w:r>
          </w:p>
        </w:tc>
      </w:tr>
      <w:tr w:rsidR="00534FDB" w:rsidRPr="00886BE0" w14:paraId="781E9459" w14:textId="69137AB1" w:rsidTr="008A5123">
        <w:tc>
          <w:tcPr>
            <w:tcW w:w="562" w:type="dxa"/>
            <w:tcBorders>
              <w:top w:val="single" w:sz="4" w:space="0" w:color="auto"/>
              <w:left w:val="single" w:sz="4" w:space="0" w:color="auto"/>
              <w:bottom w:val="single" w:sz="4" w:space="0" w:color="auto"/>
              <w:right w:val="single" w:sz="4" w:space="0" w:color="auto"/>
            </w:tcBorders>
            <w:shd w:val="clear" w:color="auto" w:fill="auto"/>
          </w:tcPr>
          <w:p w14:paraId="42C63A31" w14:textId="77777777" w:rsidR="00534FDB" w:rsidRPr="00886BE0" w:rsidRDefault="00534FDB" w:rsidP="00534FD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lastRenderedPageBreak/>
              <w:t>6.2.3.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9B3455D" w14:textId="77777777" w:rsidR="00534FDB" w:rsidRPr="00886BE0" w:rsidRDefault="00534FDB" w:rsidP="00534FD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Spręsti nepertraukiamo vandens tiekimo užtikrinimą atitinkamais projektais.</w:t>
            </w:r>
          </w:p>
        </w:tc>
        <w:tc>
          <w:tcPr>
            <w:tcW w:w="1701" w:type="dxa"/>
            <w:vMerge/>
            <w:tcBorders>
              <w:top w:val="single" w:sz="4" w:space="0" w:color="auto"/>
              <w:left w:val="single" w:sz="4" w:space="0" w:color="auto"/>
              <w:bottom w:val="single" w:sz="4" w:space="0" w:color="auto"/>
              <w:right w:val="single" w:sz="4" w:space="0" w:color="auto"/>
            </w:tcBorders>
            <w:shd w:val="clear" w:color="auto" w:fill="auto"/>
          </w:tcPr>
          <w:p w14:paraId="7D78D946" w14:textId="77777777" w:rsidR="00534FDB" w:rsidRPr="00886BE0" w:rsidRDefault="00534FDB" w:rsidP="00534FDB">
            <w:pPr>
              <w:spacing w:before="0" w:after="0" w:line="240" w:lineRule="auto"/>
              <w:rPr>
                <w:rFonts w:ascii="Arial" w:eastAsia="Aptos" w:hAnsi="Arial" w:cs="Arial"/>
                <w:b/>
                <w:bCs/>
                <w:kern w:val="2"/>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344021" w14:textId="77777777" w:rsidR="00534FDB" w:rsidRPr="00886BE0" w:rsidRDefault="00534FDB" w:rsidP="00534FD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KRSA</w:t>
            </w:r>
          </w:p>
          <w:p w14:paraId="0F8CE278" w14:textId="77777777" w:rsidR="00534FDB" w:rsidRPr="00886BE0" w:rsidRDefault="00534FDB" w:rsidP="00534FDB">
            <w:pPr>
              <w:spacing w:before="0" w:after="0" w:line="240" w:lineRule="auto"/>
              <w:rPr>
                <w:rFonts w:ascii="Arial" w:eastAsia="Aptos" w:hAnsi="Arial" w:cs="Arial"/>
                <w:b/>
                <w:bCs/>
                <w:kern w:val="2"/>
                <w:sz w:val="16"/>
                <w:szCs w:val="16"/>
              </w:rPr>
            </w:pPr>
            <w:r w:rsidRPr="00886BE0">
              <w:rPr>
                <w:rFonts w:ascii="Arial" w:eastAsia="Aptos" w:hAnsi="Arial" w:cs="Arial"/>
                <w:kern w:val="2"/>
                <w:sz w:val="16"/>
                <w:szCs w:val="16"/>
              </w:rPr>
              <w:t>AB „Klaipėdos vanduo“</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D8DD14" w14:textId="77777777" w:rsidR="00534FDB" w:rsidRPr="00886BE0" w:rsidRDefault="00534FDB" w:rsidP="00534FD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 BL</w:t>
            </w:r>
          </w:p>
          <w:p w14:paraId="5CA606AE" w14:textId="77777777" w:rsidR="00534FDB" w:rsidRPr="00886BE0" w:rsidRDefault="00534FDB" w:rsidP="00534FDB">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AB „Klaipėdos vanduo“ BL</w:t>
            </w:r>
          </w:p>
          <w:p w14:paraId="685B26D0" w14:textId="77777777" w:rsidR="00534FDB" w:rsidRPr="00886BE0" w:rsidRDefault="00534FDB" w:rsidP="00534FDB">
            <w:pPr>
              <w:spacing w:before="0" w:after="0" w:line="240" w:lineRule="auto"/>
              <w:rPr>
                <w:rFonts w:ascii="Arial" w:eastAsia="Aptos" w:hAnsi="Arial" w:cs="Arial"/>
                <w:b/>
                <w:bCs/>
                <w:kern w:val="2"/>
                <w:sz w:val="16"/>
                <w:szCs w:val="16"/>
              </w:rPr>
            </w:pPr>
            <w:r w:rsidRPr="00886BE0">
              <w:rPr>
                <w:rFonts w:ascii="Arial" w:eastAsia="Aptos" w:hAnsi="Arial" w:cs="Arial"/>
                <w:kern w:val="2"/>
                <w:sz w:val="16"/>
                <w:szCs w:val="16"/>
              </w:rPr>
              <w:t>Kitos lėšos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ECDF18" w14:textId="77777777" w:rsidR="00534FDB" w:rsidRPr="00886BE0" w:rsidRDefault="00534FDB" w:rsidP="00534FDB">
            <w:pPr>
              <w:spacing w:before="0" w:after="0" w:line="240" w:lineRule="auto"/>
              <w:rPr>
                <w:rFonts w:ascii="Arial" w:eastAsia="Aptos" w:hAnsi="Arial" w:cs="Arial"/>
                <w:b/>
                <w:bCs/>
                <w:kern w:val="2"/>
                <w:sz w:val="16"/>
                <w:szCs w:val="16"/>
              </w:rPr>
            </w:pPr>
            <w:r w:rsidRPr="00886BE0">
              <w:rPr>
                <w:rFonts w:ascii="Arial" w:eastAsia="Aptos" w:hAnsi="Arial" w:cs="Arial"/>
                <w:kern w:val="2"/>
                <w:sz w:val="16"/>
                <w:szCs w:val="16"/>
              </w:rPr>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3753EB" w14:textId="77777777" w:rsidR="00534FDB" w:rsidRPr="00886BE0" w:rsidRDefault="00534FDB" w:rsidP="00534FDB">
            <w:pPr>
              <w:spacing w:before="0" w:after="0" w:line="240" w:lineRule="auto"/>
              <w:rPr>
                <w:rFonts w:ascii="Arial" w:eastAsia="Aptos" w:hAnsi="Arial" w:cs="Arial"/>
                <w:b/>
                <w:bCs/>
                <w:kern w:val="2"/>
                <w:sz w:val="16"/>
                <w:szCs w:val="16"/>
              </w:rPr>
            </w:pPr>
            <w:r w:rsidRPr="00886BE0">
              <w:rPr>
                <w:rFonts w:ascii="Arial" w:eastAsia="Aptos" w:hAnsi="Arial" w:cs="Arial"/>
                <w:kern w:val="2"/>
                <w:sz w:val="16"/>
                <w:szCs w:val="16"/>
              </w:rPr>
              <w:t>2026</w:t>
            </w:r>
          </w:p>
        </w:tc>
        <w:tc>
          <w:tcPr>
            <w:tcW w:w="1417" w:type="dxa"/>
            <w:tcBorders>
              <w:top w:val="single" w:sz="4" w:space="0" w:color="auto"/>
              <w:left w:val="single" w:sz="4" w:space="0" w:color="auto"/>
              <w:bottom w:val="single" w:sz="4" w:space="0" w:color="auto"/>
              <w:right w:val="single" w:sz="4" w:space="0" w:color="auto"/>
            </w:tcBorders>
          </w:tcPr>
          <w:p w14:paraId="4A3185C1" w14:textId="78737479" w:rsidR="00534FDB" w:rsidRPr="00886BE0" w:rsidRDefault="0035008C" w:rsidP="00534FDB">
            <w:pPr>
              <w:spacing w:before="0" w:after="0" w:line="240" w:lineRule="auto"/>
              <w:rPr>
                <w:rFonts w:ascii="Arial" w:eastAsia="Aptos" w:hAnsi="Arial" w:cs="Arial"/>
                <w:color w:val="4C94D8" w:themeColor="text2" w:themeTint="80"/>
                <w:kern w:val="2"/>
                <w:sz w:val="16"/>
                <w:szCs w:val="16"/>
              </w:rPr>
            </w:pPr>
            <w:r w:rsidRPr="00886BE0">
              <w:rPr>
                <w:rFonts w:ascii="Arial" w:eastAsia="Aptos" w:hAnsi="Arial" w:cs="Arial"/>
                <w:kern w:val="2"/>
                <w:sz w:val="16"/>
                <w:szCs w:val="16"/>
              </w:rPr>
              <w:t xml:space="preserve"> </w:t>
            </w:r>
            <w:r w:rsidR="003C1FB7" w:rsidRPr="00886BE0">
              <w:rPr>
                <w:rFonts w:ascii="Arial" w:eastAsia="Aptos" w:hAnsi="Arial" w:cs="Arial"/>
                <w:kern w:val="2"/>
                <w:sz w:val="16"/>
                <w:szCs w:val="16"/>
              </w:rPr>
              <w:t>Vykdoma</w:t>
            </w:r>
          </w:p>
        </w:tc>
        <w:tc>
          <w:tcPr>
            <w:tcW w:w="709" w:type="dxa"/>
            <w:tcBorders>
              <w:top w:val="single" w:sz="4" w:space="0" w:color="auto"/>
              <w:left w:val="single" w:sz="4" w:space="0" w:color="auto"/>
              <w:bottom w:val="single" w:sz="4" w:space="0" w:color="auto"/>
              <w:right w:val="single" w:sz="4" w:space="0" w:color="auto"/>
            </w:tcBorders>
          </w:tcPr>
          <w:p w14:paraId="43555AF8" w14:textId="49DE7AD1" w:rsidR="00534FDB" w:rsidRPr="00886BE0" w:rsidRDefault="00534FDB" w:rsidP="00D25016">
            <w:pPr>
              <w:spacing w:before="0" w:after="0" w:line="240" w:lineRule="auto"/>
              <w:jc w:val="center"/>
              <w:rPr>
                <w:rFonts w:ascii="Arial" w:eastAsia="Aptos" w:hAnsi="Arial" w:cs="Arial"/>
                <w:kern w:val="2"/>
                <w:sz w:val="16"/>
                <w:szCs w:val="16"/>
              </w:rPr>
            </w:pPr>
            <w:r w:rsidRPr="00886BE0">
              <w:rPr>
                <w:rFonts w:ascii="Arial" w:eastAsia="Aptos" w:hAnsi="Arial" w:cs="Arial"/>
                <w:kern w:val="2"/>
                <w:sz w:val="16"/>
                <w:szCs w:val="16"/>
              </w:rPr>
              <w:t>-</w:t>
            </w:r>
          </w:p>
        </w:tc>
        <w:tc>
          <w:tcPr>
            <w:tcW w:w="3544" w:type="dxa"/>
            <w:tcBorders>
              <w:top w:val="single" w:sz="4" w:space="0" w:color="auto"/>
              <w:left w:val="single" w:sz="4" w:space="0" w:color="auto"/>
              <w:bottom w:val="single" w:sz="4" w:space="0" w:color="auto"/>
              <w:right w:val="single" w:sz="4" w:space="0" w:color="auto"/>
            </w:tcBorders>
          </w:tcPr>
          <w:p w14:paraId="5EC454E8" w14:textId="77777777" w:rsidR="000F4FBC" w:rsidRPr="00886BE0" w:rsidRDefault="003C1FB7" w:rsidP="00534FDB">
            <w:pPr>
              <w:spacing w:before="0" w:after="0" w:line="240" w:lineRule="auto"/>
              <w:rPr>
                <w:rFonts w:ascii="Arial" w:hAnsi="Arial" w:cs="Arial"/>
              </w:rPr>
            </w:pPr>
            <w:r w:rsidRPr="00886BE0">
              <w:rPr>
                <w:rFonts w:ascii="Arial" w:eastAsia="Aptos" w:hAnsi="Arial" w:cs="Arial"/>
                <w:kern w:val="2"/>
                <w:sz w:val="16"/>
                <w:szCs w:val="16"/>
              </w:rPr>
              <w:t>Endriejavo vandenvietėje stacionaraus generatoriaus nėra, bet yra įrengtas generatoriaus pajungimo kištukas, esant poreikiui vežamas kilnojamas generatorius. Taip pat AB „Klaipėdos vanduo“ yra sudariusi ilgalaikę sutartį dėl geriamojo vandens transportavimo į Klaipėdos rajono vandenvietes ir tokiu būdu maksimaliai sumažinti vandens tiekimo sutrikimų riziką.</w:t>
            </w:r>
            <w:r w:rsidRPr="00886BE0">
              <w:rPr>
                <w:rFonts w:ascii="Arial" w:hAnsi="Arial" w:cs="Arial"/>
              </w:rPr>
              <w:t xml:space="preserve"> </w:t>
            </w:r>
          </w:p>
          <w:p w14:paraId="154117B7" w14:textId="14C182D1" w:rsidR="00B24F42" w:rsidRPr="00886BE0" w:rsidRDefault="003C1FB7" w:rsidP="000F4FBC">
            <w:pPr>
              <w:spacing w:before="0" w:after="0" w:line="240" w:lineRule="auto"/>
              <w:jc w:val="right"/>
              <w:rPr>
                <w:rFonts w:ascii="Arial" w:eastAsia="Aptos" w:hAnsi="Arial" w:cs="Arial"/>
                <w:kern w:val="2"/>
                <w:sz w:val="16"/>
                <w:szCs w:val="16"/>
              </w:rPr>
            </w:pPr>
            <w:r w:rsidRPr="00886BE0">
              <w:rPr>
                <w:rFonts w:ascii="Arial" w:eastAsia="Aptos" w:hAnsi="Arial" w:cs="Arial"/>
                <w:kern w:val="2"/>
                <w:sz w:val="16"/>
                <w:szCs w:val="16"/>
              </w:rPr>
              <w:t>(</w:t>
            </w:r>
            <w:r w:rsidRPr="00886BE0">
              <w:rPr>
                <w:rFonts w:ascii="Arial" w:eastAsia="Aptos" w:hAnsi="Arial" w:cs="Arial"/>
                <w:i/>
                <w:iCs/>
                <w:kern w:val="2"/>
                <w:sz w:val="16"/>
                <w:szCs w:val="16"/>
              </w:rPr>
              <w:t>šaltinis – UAB „Klaipėdos vanduo“)</w:t>
            </w:r>
          </w:p>
        </w:tc>
        <w:tc>
          <w:tcPr>
            <w:tcW w:w="993" w:type="dxa"/>
            <w:tcBorders>
              <w:top w:val="single" w:sz="4" w:space="0" w:color="auto"/>
              <w:left w:val="single" w:sz="4" w:space="0" w:color="auto"/>
              <w:bottom w:val="single" w:sz="4" w:space="0" w:color="auto"/>
              <w:right w:val="single" w:sz="4" w:space="0" w:color="auto"/>
            </w:tcBorders>
          </w:tcPr>
          <w:p w14:paraId="2B56C77F" w14:textId="26D1D748" w:rsidR="00534FDB" w:rsidRPr="00886BE0" w:rsidRDefault="00534FDB" w:rsidP="00534FDB">
            <w:pPr>
              <w:spacing w:before="0" w:after="0" w:line="240" w:lineRule="auto"/>
              <w:rPr>
                <w:rFonts w:ascii="Arial" w:eastAsia="Aptos" w:hAnsi="Arial" w:cs="Arial"/>
                <w:kern w:val="2"/>
                <w:sz w:val="16"/>
                <w:szCs w:val="16"/>
              </w:rPr>
            </w:pPr>
          </w:p>
        </w:tc>
      </w:tr>
      <w:tr w:rsidR="00534FDB" w:rsidRPr="00886BE0" w14:paraId="59AD6D99" w14:textId="3B301BE5" w:rsidTr="00D25016">
        <w:tc>
          <w:tcPr>
            <w:tcW w:w="562" w:type="dxa"/>
            <w:tcBorders>
              <w:top w:val="single" w:sz="4" w:space="0" w:color="auto"/>
              <w:left w:val="single" w:sz="4" w:space="0" w:color="auto"/>
              <w:bottom w:val="single" w:sz="4" w:space="0" w:color="auto"/>
              <w:right w:val="single" w:sz="4" w:space="0" w:color="auto"/>
            </w:tcBorders>
            <w:shd w:val="clear" w:color="auto" w:fill="auto"/>
          </w:tcPr>
          <w:p w14:paraId="482E14C4" w14:textId="77777777" w:rsidR="00534FDB" w:rsidRPr="00886BE0" w:rsidRDefault="00534FDB" w:rsidP="00534FDB">
            <w:pPr>
              <w:spacing w:before="0" w:after="0" w:line="240" w:lineRule="auto"/>
              <w:rPr>
                <w:rFonts w:ascii="Arial" w:eastAsia="Aptos" w:hAnsi="Arial" w:cs="Arial"/>
                <w:b/>
                <w:bCs/>
                <w:kern w:val="2"/>
                <w:sz w:val="16"/>
                <w:szCs w:val="16"/>
              </w:rPr>
            </w:pPr>
            <w:r w:rsidRPr="00886BE0">
              <w:rPr>
                <w:rFonts w:ascii="Arial" w:eastAsia="Aptos" w:hAnsi="Arial" w:cs="Arial"/>
                <w:b/>
                <w:bCs/>
                <w:i/>
                <w:iCs/>
                <w:kern w:val="2"/>
                <w:sz w:val="16"/>
                <w:szCs w:val="16"/>
              </w:rPr>
              <w:t>6.3.</w:t>
            </w:r>
          </w:p>
        </w:tc>
        <w:tc>
          <w:tcPr>
            <w:tcW w:w="5245" w:type="dxa"/>
            <w:gridSpan w:val="4"/>
            <w:tcBorders>
              <w:top w:val="single" w:sz="4" w:space="0" w:color="auto"/>
              <w:left w:val="single" w:sz="4" w:space="0" w:color="auto"/>
              <w:bottom w:val="single" w:sz="4" w:space="0" w:color="auto"/>
              <w:right w:val="single" w:sz="4" w:space="0" w:color="auto"/>
            </w:tcBorders>
            <w:shd w:val="clear" w:color="auto" w:fill="auto"/>
          </w:tcPr>
          <w:p w14:paraId="70F99CEF" w14:textId="77777777" w:rsidR="00534FDB" w:rsidRPr="00886BE0" w:rsidRDefault="00534FDB" w:rsidP="00534FDB">
            <w:pPr>
              <w:spacing w:before="0" w:after="0" w:line="240" w:lineRule="auto"/>
              <w:rPr>
                <w:rFonts w:ascii="Arial" w:eastAsia="Aptos" w:hAnsi="Arial" w:cs="Arial"/>
                <w:b/>
                <w:bCs/>
                <w:i/>
                <w:iCs/>
                <w:kern w:val="2"/>
                <w:sz w:val="16"/>
                <w:szCs w:val="16"/>
              </w:rPr>
            </w:pPr>
            <w:r w:rsidRPr="00886BE0">
              <w:rPr>
                <w:rFonts w:ascii="Arial" w:eastAsia="Aptos" w:hAnsi="Arial" w:cs="Arial"/>
                <w:b/>
                <w:bCs/>
                <w:i/>
                <w:iCs/>
                <w:kern w:val="2"/>
                <w:sz w:val="16"/>
                <w:szCs w:val="16"/>
              </w:rPr>
              <w:t>Nuotekų tvarkymas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0677DC" w14:textId="367AD81A" w:rsidR="00534FDB" w:rsidRPr="00886BE0" w:rsidRDefault="00534FDB" w:rsidP="00534FDB">
            <w:pPr>
              <w:spacing w:before="0" w:after="0" w:line="240" w:lineRule="auto"/>
              <w:rPr>
                <w:rFonts w:ascii="Arial" w:eastAsia="Aptos" w:hAnsi="Arial" w:cs="Arial"/>
                <w:b/>
                <w:bCs/>
                <w:i/>
                <w:iCs/>
                <w:kern w:val="2"/>
                <w:sz w:val="16"/>
                <w:szCs w:val="16"/>
              </w:rPr>
            </w:pPr>
            <w:r w:rsidRPr="00886BE0">
              <w:rPr>
                <w:rFonts w:ascii="Arial" w:hAnsi="Arial" w:cs="Arial"/>
                <w:sz w:val="16"/>
                <w:szCs w:val="16"/>
              </w:rPr>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30F04A" w14:textId="21C12933" w:rsidR="00534FDB" w:rsidRPr="00886BE0" w:rsidRDefault="00534FDB" w:rsidP="00534FDB">
            <w:pPr>
              <w:spacing w:before="0" w:after="0" w:line="240" w:lineRule="auto"/>
              <w:rPr>
                <w:rFonts w:ascii="Arial" w:eastAsia="Aptos" w:hAnsi="Arial" w:cs="Arial"/>
                <w:b/>
                <w:bCs/>
                <w:i/>
                <w:iCs/>
                <w:kern w:val="2"/>
                <w:sz w:val="16"/>
                <w:szCs w:val="16"/>
              </w:rPr>
            </w:pPr>
            <w:r w:rsidRPr="00886BE0">
              <w:rPr>
                <w:rFonts w:ascii="Arial" w:hAnsi="Arial" w:cs="Arial"/>
                <w:sz w:val="16"/>
                <w:szCs w:val="16"/>
              </w:rPr>
              <w:t>2026</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A565582" w14:textId="3005AEE7" w:rsidR="00534FDB" w:rsidRPr="00886BE0" w:rsidRDefault="00534FDB" w:rsidP="00534FDB">
            <w:pPr>
              <w:spacing w:before="0" w:after="0" w:line="240" w:lineRule="auto"/>
              <w:rPr>
                <w:rFonts w:ascii="Arial" w:hAnsi="Arial" w:cs="Arial"/>
                <w:sz w:val="16"/>
                <w:szCs w:val="16"/>
              </w:rPr>
            </w:pPr>
            <w:r w:rsidRPr="00886BE0">
              <w:rPr>
                <w:rFonts w:ascii="Arial" w:hAnsi="Arial" w:cs="Arial"/>
                <w:sz w:val="16"/>
                <w:szCs w:val="16"/>
              </w:rPr>
              <w:t xml:space="preserve">Įgyvendintos priemonės: </w:t>
            </w:r>
            <w:r w:rsidR="00562FC2" w:rsidRPr="00886BE0">
              <w:rPr>
                <w:rFonts w:ascii="Arial" w:hAnsi="Arial" w:cs="Arial"/>
                <w:sz w:val="16"/>
                <w:szCs w:val="16"/>
              </w:rPr>
              <w:t>0</w:t>
            </w:r>
          </w:p>
          <w:p w14:paraId="034471E9" w14:textId="0D5C7BCA" w:rsidR="00534FDB" w:rsidRPr="00886BE0" w:rsidRDefault="00534FDB" w:rsidP="00534FDB">
            <w:pPr>
              <w:spacing w:before="0" w:after="0" w:line="240" w:lineRule="auto"/>
              <w:rPr>
                <w:rFonts w:ascii="Arial" w:hAnsi="Arial" w:cs="Arial"/>
                <w:sz w:val="16"/>
                <w:szCs w:val="16"/>
              </w:rPr>
            </w:pPr>
            <w:r w:rsidRPr="00886BE0">
              <w:rPr>
                <w:rFonts w:ascii="Arial" w:hAnsi="Arial" w:cs="Arial"/>
                <w:sz w:val="16"/>
                <w:szCs w:val="16"/>
              </w:rPr>
              <w:t xml:space="preserve">Vykdomos priemonės: </w:t>
            </w:r>
            <w:r w:rsidR="00562FC2" w:rsidRPr="00886BE0">
              <w:rPr>
                <w:rFonts w:ascii="Arial" w:hAnsi="Arial" w:cs="Arial"/>
                <w:sz w:val="16"/>
                <w:szCs w:val="16"/>
              </w:rPr>
              <w:t>0</w:t>
            </w:r>
          </w:p>
          <w:p w14:paraId="73D2A6EC" w14:textId="730A183C" w:rsidR="00534FDB" w:rsidRPr="00886BE0" w:rsidRDefault="00534FDB" w:rsidP="00534FDB">
            <w:pPr>
              <w:spacing w:before="0" w:after="0" w:line="240" w:lineRule="auto"/>
              <w:rPr>
                <w:rFonts w:ascii="Arial" w:hAnsi="Arial" w:cs="Arial"/>
                <w:sz w:val="16"/>
                <w:szCs w:val="16"/>
              </w:rPr>
            </w:pPr>
            <w:r w:rsidRPr="00886BE0">
              <w:rPr>
                <w:rFonts w:ascii="Arial" w:hAnsi="Arial" w:cs="Arial"/>
                <w:sz w:val="16"/>
                <w:szCs w:val="16"/>
              </w:rPr>
              <w:t xml:space="preserve">Neįgyvendintos priemonės: </w:t>
            </w:r>
            <w:r w:rsidR="00DB18D6" w:rsidRPr="00886BE0">
              <w:rPr>
                <w:rFonts w:ascii="Arial" w:hAnsi="Arial" w:cs="Arial"/>
                <w:sz w:val="16"/>
                <w:szCs w:val="16"/>
              </w:rPr>
              <w:t>2</w:t>
            </w:r>
          </w:p>
          <w:p w14:paraId="627F17A7" w14:textId="2AFD5022" w:rsidR="00534FDB" w:rsidRPr="00886BE0" w:rsidRDefault="00534FDB" w:rsidP="00534FDB">
            <w:pPr>
              <w:spacing w:before="0" w:after="0" w:line="240" w:lineRule="auto"/>
              <w:rPr>
                <w:rFonts w:ascii="Arial" w:eastAsia="Aptos" w:hAnsi="Arial" w:cs="Arial"/>
                <w:b/>
                <w:bCs/>
                <w:i/>
                <w:iCs/>
                <w:kern w:val="2"/>
                <w:sz w:val="16"/>
                <w:szCs w:val="16"/>
              </w:rPr>
            </w:pPr>
            <w:r w:rsidRPr="00886BE0">
              <w:rPr>
                <w:rFonts w:ascii="Arial" w:hAnsi="Arial" w:cs="Arial"/>
                <w:sz w:val="16"/>
                <w:szCs w:val="16"/>
              </w:rPr>
              <w:t xml:space="preserve">Iš viso: </w:t>
            </w:r>
            <w:r w:rsidR="00562FC2" w:rsidRPr="00886BE0">
              <w:rPr>
                <w:rFonts w:ascii="Arial" w:hAnsi="Arial" w:cs="Arial"/>
                <w:sz w:val="16"/>
                <w:szCs w:val="16"/>
              </w:rPr>
              <w:t>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BB5A87" w14:textId="77777777" w:rsidR="00534FDB" w:rsidRPr="00886BE0" w:rsidRDefault="00534FDB" w:rsidP="00D25016">
            <w:pPr>
              <w:spacing w:before="0" w:after="0" w:line="240" w:lineRule="auto"/>
              <w:jc w:val="center"/>
              <w:rPr>
                <w:rFonts w:ascii="Arial" w:eastAsia="Aptos" w:hAnsi="Arial" w:cs="Arial"/>
                <w:b/>
                <w:bCs/>
                <w:i/>
                <w:iCs/>
                <w:kern w:val="2"/>
                <w:sz w:val="16"/>
                <w:szCs w:val="16"/>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5EA89DD" w14:textId="3289F144" w:rsidR="00534FDB" w:rsidRPr="00886BE0" w:rsidRDefault="00534FDB" w:rsidP="00534FDB">
            <w:pPr>
              <w:spacing w:before="0" w:after="0" w:line="240" w:lineRule="auto"/>
              <w:rPr>
                <w:rFonts w:ascii="Arial" w:eastAsia="Aptos" w:hAnsi="Arial" w:cs="Arial"/>
                <w:b/>
                <w:bCs/>
                <w:i/>
                <w:iCs/>
                <w:kern w:val="2"/>
                <w:sz w:val="16"/>
                <w:szCs w:val="16"/>
              </w:rPr>
            </w:pPr>
          </w:p>
        </w:tc>
        <w:tc>
          <w:tcPr>
            <w:tcW w:w="993" w:type="dxa"/>
            <w:tcBorders>
              <w:top w:val="single" w:sz="4" w:space="0" w:color="auto"/>
              <w:left w:val="single" w:sz="4" w:space="0" w:color="auto"/>
              <w:bottom w:val="single" w:sz="4" w:space="0" w:color="auto"/>
              <w:right w:val="single" w:sz="4" w:space="0" w:color="auto"/>
            </w:tcBorders>
          </w:tcPr>
          <w:p w14:paraId="3FAAE1FB" w14:textId="77777777" w:rsidR="00534FDB" w:rsidRPr="00886BE0" w:rsidRDefault="00534FDB" w:rsidP="00534FDB">
            <w:pPr>
              <w:spacing w:before="0" w:after="0" w:line="240" w:lineRule="auto"/>
              <w:rPr>
                <w:rFonts w:ascii="Arial" w:eastAsia="Aptos" w:hAnsi="Arial" w:cs="Arial"/>
                <w:b/>
                <w:bCs/>
                <w:i/>
                <w:iCs/>
                <w:color w:val="4C94D8" w:themeColor="text2" w:themeTint="80"/>
                <w:kern w:val="2"/>
                <w:sz w:val="16"/>
                <w:szCs w:val="16"/>
              </w:rPr>
            </w:pPr>
          </w:p>
        </w:tc>
      </w:tr>
      <w:tr w:rsidR="004608AC" w:rsidRPr="00886BE0" w14:paraId="19E68417" w14:textId="19AC2018" w:rsidTr="008A5123">
        <w:tc>
          <w:tcPr>
            <w:tcW w:w="562" w:type="dxa"/>
            <w:tcBorders>
              <w:top w:val="single" w:sz="4" w:space="0" w:color="auto"/>
              <w:left w:val="single" w:sz="4" w:space="0" w:color="auto"/>
              <w:bottom w:val="single" w:sz="4" w:space="0" w:color="auto"/>
              <w:right w:val="single" w:sz="4" w:space="0" w:color="auto"/>
            </w:tcBorders>
            <w:shd w:val="clear" w:color="auto" w:fill="auto"/>
          </w:tcPr>
          <w:p w14:paraId="6D527C71"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6.3.1.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07CF08B"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Plėsti nuotekų surinkimo ir tvarkymo sistemos tinklus į naujai užstatomas ir užstatytas, tačiau nuotekų tinklų neturinčias teritorijas, nukreipiant nuotekas į esamus valymo įrenginius.</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Pr>
          <w:p w14:paraId="2424B0C8"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Parengti inžinerinės infrastruktūros TPD (priemonė 6.1.1.).</w:t>
            </w:r>
          </w:p>
          <w:p w14:paraId="2E9EA98C" w14:textId="77777777" w:rsidR="004608AC" w:rsidRPr="00886BE0" w:rsidRDefault="004608AC" w:rsidP="004608AC">
            <w:pPr>
              <w:spacing w:before="0" w:after="0" w:line="240" w:lineRule="auto"/>
              <w:rPr>
                <w:rFonts w:ascii="Arial" w:eastAsia="Aptos" w:hAnsi="Arial" w:cs="Arial"/>
                <w:kern w:val="2"/>
                <w:sz w:val="16"/>
                <w:szCs w:val="16"/>
              </w:rPr>
            </w:pPr>
          </w:p>
          <w:p w14:paraId="17DB1EE0"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Parengti ir realizuoti ir statybos projektai.</w:t>
            </w:r>
          </w:p>
          <w:p w14:paraId="4C3C47FF" w14:textId="77777777" w:rsidR="004608AC" w:rsidRPr="00886BE0" w:rsidRDefault="004608AC" w:rsidP="004608AC">
            <w:pPr>
              <w:spacing w:before="0" w:after="0" w:line="240" w:lineRule="auto"/>
              <w:rPr>
                <w:rFonts w:ascii="Arial" w:eastAsia="Aptos" w:hAnsi="Arial" w:cs="Arial"/>
                <w:kern w:val="2"/>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A2EC8F"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KRSA</w:t>
            </w:r>
          </w:p>
          <w:p w14:paraId="685A0B81"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AB „Klaipėdos vanduo“</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7840BB"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 BL</w:t>
            </w:r>
          </w:p>
          <w:p w14:paraId="5D584336"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AB „Klaipėdos vanduo“ BL</w:t>
            </w:r>
          </w:p>
          <w:p w14:paraId="1E17636F"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Kitos lėšos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4E539F"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EABA61"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2026</w:t>
            </w:r>
          </w:p>
        </w:tc>
        <w:tc>
          <w:tcPr>
            <w:tcW w:w="1417" w:type="dxa"/>
            <w:tcBorders>
              <w:top w:val="single" w:sz="4" w:space="0" w:color="auto"/>
              <w:left w:val="single" w:sz="4" w:space="0" w:color="auto"/>
              <w:bottom w:val="single" w:sz="4" w:space="0" w:color="auto"/>
              <w:right w:val="single" w:sz="4" w:space="0" w:color="auto"/>
            </w:tcBorders>
          </w:tcPr>
          <w:p w14:paraId="45578E6C" w14:textId="60FF50C6"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Neįgyvendinta</w:t>
            </w:r>
          </w:p>
        </w:tc>
        <w:tc>
          <w:tcPr>
            <w:tcW w:w="709" w:type="dxa"/>
            <w:tcBorders>
              <w:top w:val="single" w:sz="4" w:space="0" w:color="auto"/>
              <w:left w:val="single" w:sz="4" w:space="0" w:color="auto"/>
              <w:bottom w:val="single" w:sz="4" w:space="0" w:color="auto"/>
              <w:right w:val="single" w:sz="4" w:space="0" w:color="auto"/>
            </w:tcBorders>
          </w:tcPr>
          <w:p w14:paraId="6312EF92" w14:textId="220E1F27" w:rsidR="004608AC" w:rsidRPr="00886BE0" w:rsidRDefault="004608AC" w:rsidP="00D25016">
            <w:pPr>
              <w:spacing w:before="0" w:after="0" w:line="240" w:lineRule="auto"/>
              <w:jc w:val="center"/>
              <w:rPr>
                <w:rFonts w:ascii="Arial" w:eastAsia="Aptos" w:hAnsi="Arial" w:cs="Arial"/>
                <w:kern w:val="2"/>
                <w:sz w:val="16"/>
                <w:szCs w:val="16"/>
              </w:rPr>
            </w:pPr>
            <w:r w:rsidRPr="00886BE0">
              <w:rPr>
                <w:rFonts w:ascii="Arial" w:eastAsia="Aptos" w:hAnsi="Arial" w:cs="Arial"/>
                <w:kern w:val="2"/>
                <w:sz w:val="16"/>
                <w:szCs w:val="16"/>
              </w:rPr>
              <w:t>-</w:t>
            </w:r>
          </w:p>
        </w:tc>
        <w:tc>
          <w:tcPr>
            <w:tcW w:w="3544" w:type="dxa"/>
            <w:tcBorders>
              <w:top w:val="single" w:sz="4" w:space="0" w:color="auto"/>
              <w:left w:val="single" w:sz="4" w:space="0" w:color="auto"/>
              <w:bottom w:val="single" w:sz="4" w:space="0" w:color="auto"/>
              <w:right w:val="single" w:sz="4" w:space="0" w:color="auto"/>
            </w:tcBorders>
          </w:tcPr>
          <w:p w14:paraId="42F99D10" w14:textId="77777777" w:rsidR="004608AC" w:rsidRPr="00886BE0" w:rsidRDefault="00495F60"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Nuotekų surinkimo ir  tvarkymo sistemos tinklų plėtra nebuvo vykdoma.</w:t>
            </w:r>
          </w:p>
          <w:p w14:paraId="2101C4BF" w14:textId="7D0B3EAF" w:rsidR="00495F60" w:rsidRPr="00886BE0" w:rsidRDefault="00495F60" w:rsidP="00495F60">
            <w:pPr>
              <w:spacing w:before="0" w:after="0" w:line="240" w:lineRule="auto"/>
              <w:jc w:val="right"/>
              <w:rPr>
                <w:rFonts w:ascii="Arial" w:eastAsia="Aptos" w:hAnsi="Arial" w:cs="Arial"/>
                <w:kern w:val="2"/>
                <w:sz w:val="16"/>
                <w:szCs w:val="16"/>
              </w:rPr>
            </w:pPr>
            <w:r w:rsidRPr="00886BE0">
              <w:rPr>
                <w:rFonts w:ascii="Arial" w:eastAsia="Aptos" w:hAnsi="Arial" w:cs="Arial"/>
                <w:kern w:val="2"/>
                <w:sz w:val="16"/>
                <w:szCs w:val="16"/>
              </w:rPr>
              <w:t>(</w:t>
            </w:r>
            <w:r w:rsidRPr="00886BE0">
              <w:rPr>
                <w:rFonts w:ascii="Arial" w:eastAsia="Aptos" w:hAnsi="Arial" w:cs="Arial"/>
                <w:i/>
                <w:iCs/>
                <w:kern w:val="2"/>
                <w:sz w:val="16"/>
                <w:szCs w:val="16"/>
              </w:rPr>
              <w:t>šaltinis – UAB „Klaipėdos vanduo“)</w:t>
            </w:r>
          </w:p>
        </w:tc>
        <w:tc>
          <w:tcPr>
            <w:tcW w:w="993" w:type="dxa"/>
            <w:tcBorders>
              <w:top w:val="single" w:sz="4" w:space="0" w:color="auto"/>
              <w:left w:val="single" w:sz="4" w:space="0" w:color="auto"/>
              <w:bottom w:val="single" w:sz="4" w:space="0" w:color="auto"/>
              <w:right w:val="single" w:sz="4" w:space="0" w:color="auto"/>
            </w:tcBorders>
          </w:tcPr>
          <w:p w14:paraId="7B57FE40" w14:textId="5AF59644"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n. d.</w:t>
            </w:r>
          </w:p>
        </w:tc>
      </w:tr>
      <w:tr w:rsidR="004608AC" w:rsidRPr="00886BE0" w14:paraId="73CA8871" w14:textId="79C1CCAA" w:rsidTr="008A5123">
        <w:tc>
          <w:tcPr>
            <w:tcW w:w="562" w:type="dxa"/>
            <w:tcBorders>
              <w:top w:val="single" w:sz="4" w:space="0" w:color="auto"/>
              <w:left w:val="single" w:sz="4" w:space="0" w:color="auto"/>
              <w:bottom w:val="single" w:sz="4" w:space="0" w:color="auto"/>
              <w:right w:val="single" w:sz="4" w:space="0" w:color="auto"/>
            </w:tcBorders>
            <w:shd w:val="clear" w:color="auto" w:fill="auto"/>
          </w:tcPr>
          <w:p w14:paraId="3B661F74"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6.3.2.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7D1685A"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 xml:space="preserve">Prijungti prie Endriejavo miestelio nuotekų tvarkymo sistemos </w:t>
            </w:r>
            <w:proofErr w:type="spellStart"/>
            <w:r w:rsidRPr="00886BE0">
              <w:rPr>
                <w:rFonts w:ascii="Arial" w:eastAsia="Aptos" w:hAnsi="Arial" w:cs="Arial"/>
                <w:kern w:val="2"/>
                <w:sz w:val="16"/>
                <w:szCs w:val="16"/>
              </w:rPr>
              <w:t>Auksoro</w:t>
            </w:r>
            <w:proofErr w:type="spellEnd"/>
            <w:r w:rsidRPr="00886BE0">
              <w:rPr>
                <w:rFonts w:ascii="Arial" w:eastAsia="Aptos" w:hAnsi="Arial" w:cs="Arial"/>
                <w:kern w:val="2"/>
                <w:sz w:val="16"/>
                <w:szCs w:val="16"/>
              </w:rPr>
              <w:t xml:space="preserve"> gyvenvietę.</w:t>
            </w:r>
          </w:p>
        </w:tc>
        <w:tc>
          <w:tcPr>
            <w:tcW w:w="1701" w:type="dxa"/>
            <w:vMerge/>
            <w:tcBorders>
              <w:top w:val="single" w:sz="4" w:space="0" w:color="auto"/>
              <w:left w:val="single" w:sz="4" w:space="0" w:color="auto"/>
              <w:bottom w:val="single" w:sz="4" w:space="0" w:color="auto"/>
              <w:right w:val="single" w:sz="4" w:space="0" w:color="auto"/>
            </w:tcBorders>
            <w:shd w:val="clear" w:color="auto" w:fill="auto"/>
          </w:tcPr>
          <w:p w14:paraId="179D1BEA" w14:textId="77777777" w:rsidR="004608AC" w:rsidRPr="00886BE0" w:rsidRDefault="004608AC" w:rsidP="004608AC">
            <w:pPr>
              <w:spacing w:before="0" w:after="0" w:line="240" w:lineRule="auto"/>
              <w:rPr>
                <w:rFonts w:ascii="Arial" w:eastAsia="Aptos" w:hAnsi="Arial" w:cs="Arial"/>
                <w:kern w:val="2"/>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44A3F9"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KRSA</w:t>
            </w:r>
          </w:p>
          <w:p w14:paraId="41533144"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AB „Klaipėdos vanduo“</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95E52E"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 BL</w:t>
            </w:r>
          </w:p>
          <w:p w14:paraId="2485F519"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AB „Klaipėdos vanduo“ BL</w:t>
            </w:r>
          </w:p>
          <w:p w14:paraId="42187C53"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Kitos lėšos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66577D"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37405C"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2026</w:t>
            </w:r>
          </w:p>
        </w:tc>
        <w:tc>
          <w:tcPr>
            <w:tcW w:w="1417" w:type="dxa"/>
            <w:tcBorders>
              <w:top w:val="single" w:sz="4" w:space="0" w:color="auto"/>
              <w:left w:val="single" w:sz="4" w:space="0" w:color="auto"/>
              <w:bottom w:val="single" w:sz="4" w:space="0" w:color="auto"/>
              <w:right w:val="single" w:sz="4" w:space="0" w:color="auto"/>
            </w:tcBorders>
          </w:tcPr>
          <w:p w14:paraId="4AD155B9" w14:textId="38608E7B"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Neįgyvendinta</w:t>
            </w:r>
          </w:p>
        </w:tc>
        <w:tc>
          <w:tcPr>
            <w:tcW w:w="709" w:type="dxa"/>
            <w:tcBorders>
              <w:top w:val="single" w:sz="4" w:space="0" w:color="auto"/>
              <w:left w:val="single" w:sz="4" w:space="0" w:color="auto"/>
              <w:bottom w:val="single" w:sz="4" w:space="0" w:color="auto"/>
              <w:right w:val="single" w:sz="4" w:space="0" w:color="auto"/>
            </w:tcBorders>
          </w:tcPr>
          <w:p w14:paraId="38CEE7D4" w14:textId="164CC974" w:rsidR="004608AC" w:rsidRPr="00886BE0" w:rsidRDefault="004608AC" w:rsidP="00D25016">
            <w:pPr>
              <w:spacing w:before="0" w:after="0" w:line="240" w:lineRule="auto"/>
              <w:jc w:val="center"/>
              <w:rPr>
                <w:rFonts w:ascii="Arial" w:eastAsia="Aptos" w:hAnsi="Arial" w:cs="Arial"/>
                <w:kern w:val="2"/>
                <w:sz w:val="16"/>
                <w:szCs w:val="16"/>
              </w:rPr>
            </w:pPr>
            <w:r w:rsidRPr="00886BE0">
              <w:rPr>
                <w:rFonts w:ascii="Arial" w:eastAsia="Aptos" w:hAnsi="Arial" w:cs="Arial"/>
                <w:kern w:val="2"/>
                <w:sz w:val="16"/>
                <w:szCs w:val="16"/>
              </w:rPr>
              <w:t>-</w:t>
            </w:r>
          </w:p>
        </w:tc>
        <w:tc>
          <w:tcPr>
            <w:tcW w:w="3544" w:type="dxa"/>
            <w:tcBorders>
              <w:top w:val="single" w:sz="4" w:space="0" w:color="auto"/>
              <w:left w:val="single" w:sz="4" w:space="0" w:color="auto"/>
              <w:bottom w:val="single" w:sz="4" w:space="0" w:color="auto"/>
              <w:right w:val="single" w:sz="4" w:space="0" w:color="auto"/>
            </w:tcBorders>
          </w:tcPr>
          <w:p w14:paraId="6D0DA39D" w14:textId="77777777" w:rsidR="004608AC" w:rsidRPr="00886BE0" w:rsidRDefault="004608AC" w:rsidP="004608AC">
            <w:pPr>
              <w:spacing w:before="0" w:after="0" w:line="240" w:lineRule="auto"/>
              <w:rPr>
                <w:rFonts w:ascii="Arial" w:eastAsia="Aptos" w:hAnsi="Arial" w:cs="Arial"/>
                <w:kern w:val="2"/>
                <w:sz w:val="16"/>
                <w:szCs w:val="16"/>
              </w:rPr>
            </w:pPr>
            <w:proofErr w:type="spellStart"/>
            <w:r w:rsidRPr="00886BE0">
              <w:rPr>
                <w:rFonts w:ascii="Arial" w:eastAsia="Aptos" w:hAnsi="Arial" w:cs="Arial"/>
                <w:kern w:val="2"/>
                <w:sz w:val="16"/>
                <w:szCs w:val="16"/>
              </w:rPr>
              <w:t>Auksoro</w:t>
            </w:r>
            <w:proofErr w:type="spellEnd"/>
            <w:r w:rsidRPr="00886BE0">
              <w:rPr>
                <w:rFonts w:ascii="Arial" w:eastAsia="Aptos" w:hAnsi="Arial" w:cs="Arial"/>
                <w:kern w:val="2"/>
                <w:sz w:val="16"/>
                <w:szCs w:val="16"/>
              </w:rPr>
              <w:t xml:space="preserve"> gyvenvietės nuotekų tvarkymo sistema neprijungta prie Endriejavo miestelio.</w:t>
            </w:r>
          </w:p>
          <w:p w14:paraId="1378AFA9" w14:textId="3765DC06" w:rsidR="004608AC" w:rsidRPr="00886BE0" w:rsidRDefault="004608AC" w:rsidP="00495F60">
            <w:pPr>
              <w:spacing w:before="0" w:after="0" w:line="240" w:lineRule="auto"/>
              <w:jc w:val="right"/>
              <w:rPr>
                <w:rFonts w:ascii="Arial" w:eastAsia="Aptos" w:hAnsi="Arial" w:cs="Arial"/>
                <w:kern w:val="2"/>
                <w:sz w:val="16"/>
                <w:szCs w:val="16"/>
              </w:rPr>
            </w:pPr>
            <w:r w:rsidRPr="00886BE0">
              <w:rPr>
                <w:rFonts w:ascii="Arial" w:eastAsia="Aptos" w:hAnsi="Arial" w:cs="Arial"/>
                <w:kern w:val="2"/>
                <w:sz w:val="16"/>
                <w:szCs w:val="16"/>
              </w:rPr>
              <w:t>(</w:t>
            </w:r>
            <w:r w:rsidRPr="00886BE0">
              <w:rPr>
                <w:rFonts w:ascii="Arial" w:eastAsia="Aptos" w:hAnsi="Arial" w:cs="Arial"/>
                <w:i/>
                <w:iCs/>
                <w:kern w:val="2"/>
                <w:sz w:val="16"/>
                <w:szCs w:val="16"/>
              </w:rPr>
              <w:t>šaltinis – UAB „Klaipėdos vanduo“)</w:t>
            </w:r>
          </w:p>
        </w:tc>
        <w:tc>
          <w:tcPr>
            <w:tcW w:w="993" w:type="dxa"/>
            <w:tcBorders>
              <w:top w:val="single" w:sz="4" w:space="0" w:color="auto"/>
              <w:left w:val="single" w:sz="4" w:space="0" w:color="auto"/>
              <w:bottom w:val="single" w:sz="4" w:space="0" w:color="auto"/>
              <w:right w:val="single" w:sz="4" w:space="0" w:color="auto"/>
            </w:tcBorders>
          </w:tcPr>
          <w:p w14:paraId="1AD599DC" w14:textId="4696562C"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n. d.</w:t>
            </w:r>
          </w:p>
        </w:tc>
      </w:tr>
      <w:tr w:rsidR="004608AC" w:rsidRPr="00886BE0" w14:paraId="411DDF72" w14:textId="0F7C4964" w:rsidTr="00D25016">
        <w:tc>
          <w:tcPr>
            <w:tcW w:w="562" w:type="dxa"/>
            <w:tcBorders>
              <w:top w:val="single" w:sz="4" w:space="0" w:color="auto"/>
              <w:left w:val="single" w:sz="4" w:space="0" w:color="auto"/>
              <w:bottom w:val="single" w:sz="4" w:space="0" w:color="auto"/>
              <w:right w:val="single" w:sz="4" w:space="0" w:color="auto"/>
            </w:tcBorders>
            <w:shd w:val="clear" w:color="auto" w:fill="auto"/>
          </w:tcPr>
          <w:p w14:paraId="3BE15348"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6.4.</w:t>
            </w:r>
          </w:p>
        </w:tc>
        <w:tc>
          <w:tcPr>
            <w:tcW w:w="5245" w:type="dxa"/>
            <w:gridSpan w:val="4"/>
            <w:tcBorders>
              <w:top w:val="single" w:sz="4" w:space="0" w:color="auto"/>
              <w:left w:val="single" w:sz="4" w:space="0" w:color="auto"/>
              <w:bottom w:val="single" w:sz="4" w:space="0" w:color="auto"/>
              <w:right w:val="single" w:sz="4" w:space="0" w:color="auto"/>
            </w:tcBorders>
            <w:shd w:val="clear" w:color="auto" w:fill="auto"/>
          </w:tcPr>
          <w:p w14:paraId="6DA3AA9A" w14:textId="77777777" w:rsidR="004608AC" w:rsidRPr="00886BE0" w:rsidRDefault="004608AC" w:rsidP="004608AC">
            <w:pPr>
              <w:spacing w:before="0" w:after="0" w:line="240" w:lineRule="auto"/>
              <w:rPr>
                <w:rFonts w:ascii="Arial" w:eastAsia="Aptos" w:hAnsi="Arial" w:cs="Arial"/>
                <w:b/>
                <w:bCs/>
                <w:i/>
                <w:iCs/>
                <w:kern w:val="2"/>
                <w:sz w:val="16"/>
                <w:szCs w:val="16"/>
              </w:rPr>
            </w:pPr>
            <w:r w:rsidRPr="00886BE0">
              <w:rPr>
                <w:rFonts w:ascii="Arial" w:eastAsia="Aptos" w:hAnsi="Arial" w:cs="Arial"/>
                <w:b/>
                <w:bCs/>
                <w:i/>
                <w:iCs/>
                <w:kern w:val="2"/>
                <w:sz w:val="16"/>
                <w:szCs w:val="16"/>
              </w:rPr>
              <w:t>Paviršinių nuotekų tvarkymas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D4C464" w14:textId="338B6BB1" w:rsidR="004608AC" w:rsidRPr="00886BE0" w:rsidRDefault="004608AC" w:rsidP="004608AC">
            <w:pPr>
              <w:spacing w:before="0" w:after="0" w:line="240" w:lineRule="auto"/>
              <w:rPr>
                <w:rFonts w:ascii="Arial" w:eastAsia="Aptos" w:hAnsi="Arial" w:cs="Arial"/>
                <w:b/>
                <w:bCs/>
                <w:i/>
                <w:iCs/>
                <w:kern w:val="2"/>
                <w:sz w:val="16"/>
                <w:szCs w:val="16"/>
              </w:rPr>
            </w:pPr>
            <w:r w:rsidRPr="00886BE0">
              <w:rPr>
                <w:rFonts w:ascii="Arial" w:hAnsi="Arial" w:cs="Arial"/>
                <w:sz w:val="16"/>
                <w:szCs w:val="16"/>
              </w:rPr>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7F0048" w14:textId="06AF3028" w:rsidR="004608AC" w:rsidRPr="00886BE0" w:rsidRDefault="004608AC" w:rsidP="004608AC">
            <w:pPr>
              <w:spacing w:before="0" w:after="0" w:line="240" w:lineRule="auto"/>
              <w:rPr>
                <w:rFonts w:ascii="Arial" w:eastAsia="Aptos" w:hAnsi="Arial" w:cs="Arial"/>
                <w:b/>
                <w:bCs/>
                <w:i/>
                <w:iCs/>
                <w:kern w:val="2"/>
                <w:sz w:val="16"/>
                <w:szCs w:val="16"/>
              </w:rPr>
            </w:pPr>
            <w:r w:rsidRPr="00886BE0">
              <w:rPr>
                <w:rFonts w:ascii="Arial" w:hAnsi="Arial" w:cs="Arial"/>
                <w:sz w:val="16"/>
                <w:szCs w:val="16"/>
              </w:rPr>
              <w:t>2026</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9D7339E" w14:textId="07B96C4A" w:rsidR="004608AC" w:rsidRPr="00886BE0" w:rsidRDefault="004608AC" w:rsidP="004608AC">
            <w:pPr>
              <w:spacing w:before="0" w:after="0" w:line="240" w:lineRule="auto"/>
              <w:rPr>
                <w:rFonts w:ascii="Arial" w:hAnsi="Arial" w:cs="Arial"/>
                <w:sz w:val="16"/>
                <w:szCs w:val="16"/>
              </w:rPr>
            </w:pPr>
            <w:r w:rsidRPr="00886BE0">
              <w:rPr>
                <w:rFonts w:ascii="Arial" w:hAnsi="Arial" w:cs="Arial"/>
                <w:sz w:val="16"/>
                <w:szCs w:val="16"/>
              </w:rPr>
              <w:t>Įgyvendintos priemonės: 0</w:t>
            </w:r>
          </w:p>
          <w:p w14:paraId="07FAEEC1" w14:textId="2812AB6A" w:rsidR="004608AC" w:rsidRPr="00886BE0" w:rsidRDefault="004608AC" w:rsidP="004608AC">
            <w:pPr>
              <w:spacing w:before="0" w:after="0" w:line="240" w:lineRule="auto"/>
              <w:rPr>
                <w:rFonts w:ascii="Arial" w:hAnsi="Arial" w:cs="Arial"/>
                <w:sz w:val="16"/>
                <w:szCs w:val="16"/>
              </w:rPr>
            </w:pPr>
            <w:r w:rsidRPr="00886BE0">
              <w:rPr>
                <w:rFonts w:ascii="Arial" w:hAnsi="Arial" w:cs="Arial"/>
                <w:sz w:val="16"/>
                <w:szCs w:val="16"/>
              </w:rPr>
              <w:t>Vykdomos priemonės: 3</w:t>
            </w:r>
          </w:p>
          <w:p w14:paraId="40A6154A" w14:textId="6F46BC79" w:rsidR="004608AC" w:rsidRPr="00886BE0" w:rsidRDefault="004608AC" w:rsidP="004608AC">
            <w:pPr>
              <w:spacing w:before="0" w:after="0" w:line="240" w:lineRule="auto"/>
              <w:rPr>
                <w:rFonts w:ascii="Arial" w:hAnsi="Arial" w:cs="Arial"/>
                <w:sz w:val="16"/>
                <w:szCs w:val="16"/>
              </w:rPr>
            </w:pPr>
            <w:r w:rsidRPr="00886BE0">
              <w:rPr>
                <w:rFonts w:ascii="Arial" w:hAnsi="Arial" w:cs="Arial"/>
                <w:sz w:val="16"/>
                <w:szCs w:val="16"/>
              </w:rPr>
              <w:t>Neįgyvendintos priemonės: 0</w:t>
            </w:r>
          </w:p>
          <w:p w14:paraId="163A765E" w14:textId="1CA80C2B" w:rsidR="004608AC" w:rsidRPr="00886BE0" w:rsidRDefault="004608AC" w:rsidP="004608AC">
            <w:pPr>
              <w:spacing w:before="0" w:after="0" w:line="240" w:lineRule="auto"/>
              <w:rPr>
                <w:rFonts w:ascii="Arial" w:eastAsia="Aptos" w:hAnsi="Arial" w:cs="Arial"/>
                <w:b/>
                <w:bCs/>
                <w:i/>
                <w:iCs/>
                <w:kern w:val="2"/>
                <w:sz w:val="16"/>
                <w:szCs w:val="16"/>
              </w:rPr>
            </w:pPr>
            <w:r w:rsidRPr="00886BE0">
              <w:rPr>
                <w:rFonts w:ascii="Arial" w:hAnsi="Arial" w:cs="Arial"/>
                <w:sz w:val="16"/>
                <w:szCs w:val="16"/>
              </w:rPr>
              <w:t>Iš viso: 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DBAE11" w14:textId="77777777" w:rsidR="004608AC" w:rsidRPr="00886BE0" w:rsidRDefault="004608AC" w:rsidP="004608AC">
            <w:pPr>
              <w:spacing w:before="0" w:after="0" w:line="240" w:lineRule="auto"/>
              <w:rPr>
                <w:rFonts w:ascii="Arial" w:eastAsia="Aptos" w:hAnsi="Arial" w:cs="Arial"/>
                <w:b/>
                <w:bCs/>
                <w:i/>
                <w:iCs/>
                <w:kern w:val="2"/>
                <w:sz w:val="16"/>
                <w:szCs w:val="16"/>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3E4AE83" w14:textId="2FDA8817" w:rsidR="004608AC" w:rsidRPr="00886BE0" w:rsidRDefault="004608AC" w:rsidP="004608AC">
            <w:pPr>
              <w:spacing w:before="0" w:after="0" w:line="240" w:lineRule="auto"/>
              <w:rPr>
                <w:rFonts w:ascii="Arial" w:eastAsia="Aptos" w:hAnsi="Arial" w:cs="Arial"/>
                <w:b/>
                <w:bCs/>
                <w:i/>
                <w:iCs/>
                <w:kern w:val="2"/>
                <w:sz w:val="16"/>
                <w:szCs w:val="16"/>
              </w:rPr>
            </w:pPr>
          </w:p>
        </w:tc>
        <w:tc>
          <w:tcPr>
            <w:tcW w:w="993" w:type="dxa"/>
            <w:tcBorders>
              <w:top w:val="single" w:sz="4" w:space="0" w:color="auto"/>
              <w:left w:val="single" w:sz="4" w:space="0" w:color="auto"/>
              <w:bottom w:val="single" w:sz="4" w:space="0" w:color="auto"/>
              <w:right w:val="single" w:sz="4" w:space="0" w:color="auto"/>
            </w:tcBorders>
          </w:tcPr>
          <w:p w14:paraId="2E184B35" w14:textId="77777777" w:rsidR="004608AC" w:rsidRPr="00886BE0" w:rsidRDefault="004608AC" w:rsidP="004608AC">
            <w:pPr>
              <w:spacing w:before="0" w:after="0" w:line="240" w:lineRule="auto"/>
              <w:rPr>
                <w:rFonts w:ascii="Arial" w:eastAsia="Aptos" w:hAnsi="Arial" w:cs="Arial"/>
                <w:b/>
                <w:bCs/>
                <w:i/>
                <w:iCs/>
                <w:color w:val="4C94D8" w:themeColor="text2" w:themeTint="80"/>
                <w:kern w:val="2"/>
                <w:sz w:val="16"/>
                <w:szCs w:val="16"/>
              </w:rPr>
            </w:pPr>
          </w:p>
        </w:tc>
      </w:tr>
      <w:tr w:rsidR="004608AC" w:rsidRPr="00886BE0" w14:paraId="25A491F1" w14:textId="750A0DD6" w:rsidTr="008A5123">
        <w:tc>
          <w:tcPr>
            <w:tcW w:w="562" w:type="dxa"/>
            <w:tcBorders>
              <w:top w:val="single" w:sz="4" w:space="0" w:color="auto"/>
              <w:left w:val="single" w:sz="4" w:space="0" w:color="auto"/>
              <w:bottom w:val="single" w:sz="4" w:space="0" w:color="auto"/>
              <w:right w:val="single" w:sz="4" w:space="0" w:color="auto"/>
            </w:tcBorders>
            <w:shd w:val="clear" w:color="auto" w:fill="auto"/>
          </w:tcPr>
          <w:p w14:paraId="3211F0E8"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lastRenderedPageBreak/>
              <w:t>6.4.1.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553BB9C" w14:textId="77777777" w:rsidR="004608AC" w:rsidRPr="00886BE0" w:rsidRDefault="004608AC" w:rsidP="004608AC">
            <w:pPr>
              <w:spacing w:before="0" w:after="0" w:line="240" w:lineRule="auto"/>
              <w:rPr>
                <w:rFonts w:ascii="Arial" w:eastAsia="Aptos" w:hAnsi="Arial" w:cs="Arial"/>
                <w:b/>
                <w:bCs/>
                <w:i/>
                <w:iCs/>
                <w:kern w:val="2"/>
                <w:sz w:val="16"/>
                <w:szCs w:val="16"/>
              </w:rPr>
            </w:pPr>
            <w:r w:rsidRPr="00886BE0">
              <w:rPr>
                <w:rFonts w:ascii="Arial" w:eastAsia="Aptos" w:hAnsi="Arial" w:cs="Arial"/>
                <w:kern w:val="2"/>
                <w:sz w:val="16"/>
                <w:szCs w:val="16"/>
              </w:rPr>
              <w:t xml:space="preserve">Įrengti lietaus nuotekų tinklus, įrengti naujus </w:t>
            </w:r>
            <w:proofErr w:type="spellStart"/>
            <w:r w:rsidRPr="00886BE0">
              <w:rPr>
                <w:rFonts w:ascii="Arial" w:eastAsia="Aptos" w:hAnsi="Arial" w:cs="Arial"/>
                <w:kern w:val="2"/>
                <w:sz w:val="16"/>
                <w:szCs w:val="16"/>
              </w:rPr>
              <w:t>išleidėjus</w:t>
            </w:r>
            <w:proofErr w:type="spellEnd"/>
            <w:r w:rsidRPr="00886BE0">
              <w:rPr>
                <w:rFonts w:ascii="Arial" w:eastAsia="Aptos" w:hAnsi="Arial" w:cs="Arial"/>
                <w:kern w:val="2"/>
                <w:sz w:val="16"/>
                <w:szCs w:val="16"/>
              </w:rPr>
              <w:t xml:space="preserve"> bei nuotekų valymo įrenginius ties jais.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8514CE1"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Parengtas paviršinių nuotekų tvarkymo (ar jį atitinkantį) specialusis planas ir statybos projektai.</w:t>
            </w:r>
          </w:p>
          <w:p w14:paraId="51FF1B4B"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Įrengti paviršinių nuotekų tvarkymo tinklai.</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C6F7FE"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KRSA</w:t>
            </w:r>
          </w:p>
          <w:p w14:paraId="6624ACC1"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UAB „Klaipėdos rajono energija“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044E04"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 BL</w:t>
            </w:r>
          </w:p>
          <w:p w14:paraId="4831CA7E"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Kitos lėšos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3211D9"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E39603"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2026</w:t>
            </w:r>
          </w:p>
        </w:tc>
        <w:tc>
          <w:tcPr>
            <w:tcW w:w="1417" w:type="dxa"/>
            <w:tcBorders>
              <w:top w:val="single" w:sz="4" w:space="0" w:color="auto"/>
              <w:left w:val="single" w:sz="4" w:space="0" w:color="auto"/>
              <w:bottom w:val="single" w:sz="4" w:space="0" w:color="auto"/>
              <w:right w:val="single" w:sz="4" w:space="0" w:color="auto"/>
            </w:tcBorders>
          </w:tcPr>
          <w:p w14:paraId="2593B67E" w14:textId="09692CBE"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Vykdoma</w:t>
            </w:r>
          </w:p>
        </w:tc>
        <w:tc>
          <w:tcPr>
            <w:tcW w:w="709" w:type="dxa"/>
            <w:tcBorders>
              <w:top w:val="single" w:sz="4" w:space="0" w:color="auto"/>
              <w:left w:val="single" w:sz="4" w:space="0" w:color="auto"/>
              <w:bottom w:val="single" w:sz="4" w:space="0" w:color="auto"/>
              <w:right w:val="single" w:sz="4" w:space="0" w:color="auto"/>
            </w:tcBorders>
          </w:tcPr>
          <w:p w14:paraId="7AAECECA" w14:textId="22E63A42" w:rsidR="004608AC" w:rsidRPr="00886BE0" w:rsidRDefault="004608AC" w:rsidP="00D25016">
            <w:pPr>
              <w:spacing w:before="0" w:after="0" w:line="240" w:lineRule="auto"/>
              <w:jc w:val="center"/>
              <w:rPr>
                <w:rFonts w:ascii="Arial" w:eastAsia="Aptos" w:hAnsi="Arial" w:cs="Arial"/>
                <w:kern w:val="2"/>
                <w:sz w:val="16"/>
                <w:szCs w:val="16"/>
              </w:rPr>
            </w:pPr>
            <w:r w:rsidRPr="00886BE0">
              <w:rPr>
                <w:rFonts w:ascii="Arial" w:eastAsia="Aptos" w:hAnsi="Arial" w:cs="Arial"/>
                <w:kern w:val="2"/>
                <w:sz w:val="16"/>
                <w:szCs w:val="16"/>
              </w:rPr>
              <w:t>-</w:t>
            </w:r>
          </w:p>
        </w:tc>
        <w:tc>
          <w:tcPr>
            <w:tcW w:w="3544" w:type="dxa"/>
            <w:tcBorders>
              <w:top w:val="single" w:sz="4" w:space="0" w:color="auto"/>
              <w:left w:val="single" w:sz="4" w:space="0" w:color="auto"/>
              <w:bottom w:val="single" w:sz="4" w:space="0" w:color="auto"/>
              <w:right w:val="single" w:sz="4" w:space="0" w:color="auto"/>
            </w:tcBorders>
          </w:tcPr>
          <w:p w14:paraId="30DC808C" w14:textId="3DE82BEB" w:rsidR="004608AC" w:rsidRPr="00886BE0" w:rsidRDefault="004608AC" w:rsidP="004608AC">
            <w:pPr>
              <w:pStyle w:val="Sraopastraipa"/>
              <w:numPr>
                <w:ilvl w:val="0"/>
                <w:numId w:val="3"/>
              </w:numPr>
              <w:spacing w:after="0" w:line="240" w:lineRule="auto"/>
              <w:rPr>
                <w:rFonts w:ascii="Arial" w:hAnsi="Arial" w:cs="Arial"/>
                <w:sz w:val="16"/>
                <w:szCs w:val="16"/>
              </w:rPr>
            </w:pPr>
            <w:r w:rsidRPr="00886BE0">
              <w:rPr>
                <w:rFonts w:ascii="Arial" w:hAnsi="Arial" w:cs="Arial"/>
                <w:sz w:val="16"/>
                <w:szCs w:val="16"/>
              </w:rPr>
              <w:t xml:space="preserve">Endriejavo mstl. paviršinio lietaus vandens nuvedimo sistemų projektavimo darbai tarp Klevų ir </w:t>
            </w:r>
            <w:proofErr w:type="spellStart"/>
            <w:r w:rsidRPr="00886BE0">
              <w:rPr>
                <w:rFonts w:ascii="Arial" w:hAnsi="Arial" w:cs="Arial"/>
                <w:sz w:val="16"/>
                <w:szCs w:val="16"/>
              </w:rPr>
              <w:t>Vinkurių</w:t>
            </w:r>
            <w:proofErr w:type="spellEnd"/>
            <w:r w:rsidRPr="00886BE0">
              <w:rPr>
                <w:rFonts w:ascii="Arial" w:hAnsi="Arial" w:cs="Arial"/>
                <w:sz w:val="16"/>
                <w:szCs w:val="16"/>
              </w:rPr>
              <w:t xml:space="preserve"> gatvių.</w:t>
            </w:r>
          </w:p>
          <w:p w14:paraId="5A951241" w14:textId="741A5284" w:rsidR="004608AC" w:rsidRPr="00886BE0" w:rsidRDefault="004608AC" w:rsidP="004608AC">
            <w:pPr>
              <w:pStyle w:val="Sraopastraipa"/>
              <w:numPr>
                <w:ilvl w:val="0"/>
                <w:numId w:val="3"/>
              </w:numPr>
              <w:spacing w:after="0" w:line="240" w:lineRule="auto"/>
              <w:rPr>
                <w:rFonts w:ascii="Arial" w:hAnsi="Arial" w:cs="Arial"/>
                <w:sz w:val="16"/>
                <w:szCs w:val="16"/>
              </w:rPr>
            </w:pPr>
            <w:r w:rsidRPr="00886BE0">
              <w:rPr>
                <w:rFonts w:ascii="Arial" w:hAnsi="Arial" w:cs="Arial"/>
                <w:sz w:val="16"/>
                <w:szCs w:val="16"/>
              </w:rPr>
              <w:t>Įrengta 1 km paviršinių nuotekų tinklų.</w:t>
            </w:r>
          </w:p>
          <w:p w14:paraId="40E88EE7" w14:textId="77777777" w:rsidR="004608AC" w:rsidRPr="00886BE0" w:rsidRDefault="004608AC" w:rsidP="004608AC">
            <w:pPr>
              <w:pStyle w:val="Sraopastraipa"/>
              <w:numPr>
                <w:ilvl w:val="0"/>
                <w:numId w:val="3"/>
              </w:numPr>
              <w:spacing w:after="0" w:line="240" w:lineRule="auto"/>
              <w:rPr>
                <w:rFonts w:ascii="Arial" w:hAnsi="Arial" w:cs="Arial"/>
                <w:sz w:val="16"/>
                <w:szCs w:val="16"/>
              </w:rPr>
            </w:pPr>
            <w:r w:rsidRPr="00886BE0">
              <w:rPr>
                <w:rFonts w:ascii="Arial" w:hAnsi="Arial" w:cs="Arial"/>
                <w:sz w:val="16"/>
                <w:szCs w:val="16"/>
              </w:rPr>
              <w:t>Įrengtas 1 išleistuvas nuo Ąžuolų g, į griovį.</w:t>
            </w:r>
          </w:p>
          <w:p w14:paraId="061BAC1D" w14:textId="29D35C33" w:rsidR="004608AC" w:rsidRPr="00886BE0" w:rsidRDefault="004608AC" w:rsidP="004608AC">
            <w:pPr>
              <w:spacing w:before="0" w:after="0" w:line="240" w:lineRule="auto"/>
              <w:jc w:val="right"/>
              <w:rPr>
                <w:rFonts w:ascii="Arial" w:eastAsia="Aptos" w:hAnsi="Arial" w:cs="Arial"/>
                <w:kern w:val="2"/>
                <w:sz w:val="16"/>
                <w:szCs w:val="16"/>
              </w:rPr>
            </w:pPr>
            <w:r w:rsidRPr="00886BE0">
              <w:rPr>
                <w:rFonts w:ascii="Arial" w:eastAsia="Aptos" w:hAnsi="Arial" w:cs="Arial"/>
                <w:i/>
                <w:iCs/>
                <w:kern w:val="2"/>
                <w:sz w:val="16"/>
                <w:szCs w:val="16"/>
              </w:rPr>
              <w:t>(šaltinis – KRSA)</w:t>
            </w:r>
          </w:p>
        </w:tc>
        <w:tc>
          <w:tcPr>
            <w:tcW w:w="993" w:type="dxa"/>
            <w:tcBorders>
              <w:top w:val="single" w:sz="4" w:space="0" w:color="auto"/>
              <w:left w:val="single" w:sz="4" w:space="0" w:color="auto"/>
              <w:bottom w:val="single" w:sz="4" w:space="0" w:color="auto"/>
              <w:right w:val="single" w:sz="4" w:space="0" w:color="auto"/>
            </w:tcBorders>
          </w:tcPr>
          <w:p w14:paraId="1DC1C5ED" w14:textId="77777777" w:rsidR="004608AC" w:rsidRPr="00886BE0" w:rsidRDefault="004608AC" w:rsidP="004608AC">
            <w:pPr>
              <w:spacing w:before="0" w:after="0" w:line="240" w:lineRule="auto"/>
              <w:rPr>
                <w:rFonts w:ascii="Arial" w:eastAsia="Aptos" w:hAnsi="Arial" w:cs="Arial"/>
                <w:color w:val="4C94D8" w:themeColor="text2" w:themeTint="80"/>
                <w:kern w:val="2"/>
                <w:sz w:val="16"/>
                <w:szCs w:val="16"/>
              </w:rPr>
            </w:pPr>
          </w:p>
        </w:tc>
      </w:tr>
      <w:tr w:rsidR="004608AC" w:rsidRPr="00886BE0" w14:paraId="65D01F0F" w14:textId="2DD2E041" w:rsidTr="008A5123">
        <w:tc>
          <w:tcPr>
            <w:tcW w:w="562" w:type="dxa"/>
            <w:tcBorders>
              <w:top w:val="single" w:sz="4" w:space="0" w:color="auto"/>
              <w:left w:val="single" w:sz="4" w:space="0" w:color="auto"/>
              <w:bottom w:val="single" w:sz="4" w:space="0" w:color="auto"/>
              <w:right w:val="single" w:sz="4" w:space="0" w:color="auto"/>
            </w:tcBorders>
            <w:shd w:val="clear" w:color="auto" w:fill="auto"/>
          </w:tcPr>
          <w:p w14:paraId="357FA30B"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6.4.2.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C9EA453"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Rekonstruoti esamus paviršinių nuotekų surinkimo tinklus.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D13015B"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Parengtas paviršinių nuotekų tvarkymo specialusis planas ir TP.</w:t>
            </w:r>
          </w:p>
          <w:p w14:paraId="0D27EDFB"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Rekonstruoti esami paviršinių nuotekų tinklai.</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E17BA4"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KRSA</w:t>
            </w:r>
          </w:p>
          <w:p w14:paraId="18512B08"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UAB „Klaipėdos rajono energija“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EC8D52"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 BL</w:t>
            </w:r>
          </w:p>
          <w:p w14:paraId="19F68491"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Kitos lėšos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48793B"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5F9C01"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2026</w:t>
            </w:r>
          </w:p>
        </w:tc>
        <w:tc>
          <w:tcPr>
            <w:tcW w:w="1417" w:type="dxa"/>
            <w:tcBorders>
              <w:top w:val="single" w:sz="4" w:space="0" w:color="auto"/>
              <w:left w:val="single" w:sz="4" w:space="0" w:color="auto"/>
              <w:bottom w:val="single" w:sz="4" w:space="0" w:color="auto"/>
              <w:right w:val="single" w:sz="4" w:space="0" w:color="auto"/>
            </w:tcBorders>
          </w:tcPr>
          <w:p w14:paraId="7EA388CE" w14:textId="5BE1F704"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Vykdoma</w:t>
            </w:r>
          </w:p>
        </w:tc>
        <w:tc>
          <w:tcPr>
            <w:tcW w:w="709" w:type="dxa"/>
            <w:tcBorders>
              <w:top w:val="single" w:sz="4" w:space="0" w:color="auto"/>
              <w:left w:val="single" w:sz="4" w:space="0" w:color="auto"/>
              <w:bottom w:val="single" w:sz="4" w:space="0" w:color="auto"/>
              <w:right w:val="single" w:sz="4" w:space="0" w:color="auto"/>
            </w:tcBorders>
          </w:tcPr>
          <w:p w14:paraId="7A8E8E4E" w14:textId="3934BC41" w:rsidR="004608AC" w:rsidRPr="00886BE0" w:rsidRDefault="004608AC" w:rsidP="00D25016">
            <w:pPr>
              <w:spacing w:before="0" w:after="0" w:line="240" w:lineRule="auto"/>
              <w:jc w:val="center"/>
              <w:rPr>
                <w:rFonts w:ascii="Arial" w:eastAsia="Aptos" w:hAnsi="Arial" w:cs="Arial"/>
                <w:kern w:val="2"/>
                <w:sz w:val="16"/>
                <w:szCs w:val="16"/>
              </w:rPr>
            </w:pPr>
            <w:r w:rsidRPr="00886BE0">
              <w:rPr>
                <w:rFonts w:ascii="Arial" w:eastAsia="Aptos" w:hAnsi="Arial" w:cs="Arial"/>
                <w:kern w:val="2"/>
                <w:sz w:val="16"/>
                <w:szCs w:val="16"/>
              </w:rPr>
              <w:t>2023</w:t>
            </w:r>
          </w:p>
        </w:tc>
        <w:tc>
          <w:tcPr>
            <w:tcW w:w="3544" w:type="dxa"/>
            <w:tcBorders>
              <w:top w:val="single" w:sz="4" w:space="0" w:color="auto"/>
              <w:left w:val="single" w:sz="4" w:space="0" w:color="auto"/>
              <w:bottom w:val="single" w:sz="4" w:space="0" w:color="auto"/>
              <w:right w:val="single" w:sz="4" w:space="0" w:color="auto"/>
            </w:tcBorders>
          </w:tcPr>
          <w:p w14:paraId="0C9511E7" w14:textId="77777777" w:rsidR="004608AC" w:rsidRPr="00886BE0" w:rsidRDefault="004608AC" w:rsidP="004608AC">
            <w:pPr>
              <w:spacing w:before="0" w:after="0" w:line="240" w:lineRule="auto"/>
              <w:rPr>
                <w:rFonts w:ascii="Arial" w:hAnsi="Arial" w:cs="Arial"/>
                <w:sz w:val="16"/>
                <w:szCs w:val="16"/>
              </w:rPr>
            </w:pPr>
            <w:r w:rsidRPr="00886BE0">
              <w:rPr>
                <w:rFonts w:ascii="Arial" w:hAnsi="Arial" w:cs="Arial"/>
                <w:sz w:val="16"/>
                <w:szCs w:val="16"/>
              </w:rPr>
              <w:t>Pradėtas rengti Klaipėdos rajono lietaus nuotekų tinklų specialusis planas.</w:t>
            </w:r>
          </w:p>
          <w:p w14:paraId="4DDC7181" w14:textId="77777777" w:rsidR="004608AC" w:rsidRPr="00886BE0" w:rsidRDefault="004608AC" w:rsidP="004608AC">
            <w:pPr>
              <w:spacing w:before="0" w:after="0" w:line="240" w:lineRule="auto"/>
              <w:rPr>
                <w:rFonts w:ascii="Arial" w:hAnsi="Arial" w:cs="Arial"/>
                <w:sz w:val="16"/>
                <w:szCs w:val="16"/>
              </w:rPr>
            </w:pPr>
          </w:p>
          <w:p w14:paraId="03CE4302" w14:textId="1CFB509C" w:rsidR="004608AC" w:rsidRPr="00886BE0" w:rsidRDefault="004608AC" w:rsidP="004608AC">
            <w:pPr>
              <w:spacing w:before="0" w:after="0" w:line="240" w:lineRule="auto"/>
              <w:rPr>
                <w:rFonts w:ascii="Arial" w:eastAsia="Aptos" w:hAnsi="Arial" w:cs="Arial"/>
                <w:color w:val="4C94D8" w:themeColor="text2" w:themeTint="80"/>
                <w:kern w:val="2"/>
                <w:sz w:val="16"/>
                <w:szCs w:val="16"/>
              </w:rPr>
            </w:pPr>
            <w:r w:rsidRPr="00886BE0">
              <w:rPr>
                <w:rFonts w:ascii="Arial" w:hAnsi="Arial" w:cs="Arial"/>
                <w:i/>
                <w:iCs/>
                <w:sz w:val="16"/>
                <w:szCs w:val="16"/>
              </w:rPr>
              <w:t>(šaltinis – KRSA)</w:t>
            </w:r>
          </w:p>
        </w:tc>
        <w:tc>
          <w:tcPr>
            <w:tcW w:w="993" w:type="dxa"/>
            <w:tcBorders>
              <w:top w:val="single" w:sz="4" w:space="0" w:color="auto"/>
              <w:left w:val="single" w:sz="4" w:space="0" w:color="auto"/>
              <w:bottom w:val="single" w:sz="4" w:space="0" w:color="auto"/>
              <w:right w:val="single" w:sz="4" w:space="0" w:color="auto"/>
            </w:tcBorders>
          </w:tcPr>
          <w:p w14:paraId="0DF1D836" w14:textId="0DC6E2F3" w:rsidR="004608AC" w:rsidRPr="00886BE0" w:rsidRDefault="004608AC" w:rsidP="004608AC">
            <w:pPr>
              <w:spacing w:before="0" w:after="0" w:line="240" w:lineRule="auto"/>
              <w:rPr>
                <w:rFonts w:ascii="Arial" w:eastAsia="Aptos" w:hAnsi="Arial" w:cs="Arial"/>
                <w:color w:val="4C94D8" w:themeColor="text2" w:themeTint="80"/>
                <w:kern w:val="2"/>
                <w:sz w:val="16"/>
                <w:szCs w:val="16"/>
              </w:rPr>
            </w:pPr>
            <w:r w:rsidRPr="00886BE0">
              <w:rPr>
                <w:rFonts w:ascii="Arial" w:eastAsia="Aptos" w:hAnsi="Arial" w:cs="Arial"/>
                <w:color w:val="4C94D8" w:themeColor="text2" w:themeTint="80"/>
                <w:kern w:val="2"/>
                <w:sz w:val="16"/>
                <w:szCs w:val="16"/>
              </w:rPr>
              <w:t>-</w:t>
            </w:r>
          </w:p>
        </w:tc>
      </w:tr>
      <w:tr w:rsidR="004608AC" w:rsidRPr="00886BE0" w14:paraId="675D9624" w14:textId="120044BF" w:rsidTr="008A5123">
        <w:tc>
          <w:tcPr>
            <w:tcW w:w="562" w:type="dxa"/>
            <w:tcBorders>
              <w:top w:val="single" w:sz="4" w:space="0" w:color="auto"/>
              <w:left w:val="single" w:sz="4" w:space="0" w:color="auto"/>
              <w:bottom w:val="single" w:sz="4" w:space="0" w:color="auto"/>
              <w:right w:val="single" w:sz="4" w:space="0" w:color="auto"/>
            </w:tcBorders>
            <w:shd w:val="clear" w:color="auto" w:fill="auto"/>
          </w:tcPr>
          <w:p w14:paraId="7C44602E"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6.4.3.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62ACDD4"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Užtikrinti paviršinių nuotekų tvarkymą atskirai nuo buitinių, komunalinių ir gamybinių nuotekų.</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272771"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Parengtas paviršinių nuotekų tvarkymo specialusis planas ir reikalingi TP.</w:t>
            </w:r>
          </w:p>
          <w:p w14:paraId="6020E354"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Įrengti atskiri paviršinių nuotekų tvarkymo tinklai.</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BE0014"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KRSA</w:t>
            </w:r>
          </w:p>
          <w:p w14:paraId="5C15F50D"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UAB „Klaipėdos rajono energija“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66E23E"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 BL</w:t>
            </w:r>
          </w:p>
          <w:p w14:paraId="73023B4A"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Kitos lėšos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A96CC3"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BE3773"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2026</w:t>
            </w:r>
          </w:p>
        </w:tc>
        <w:tc>
          <w:tcPr>
            <w:tcW w:w="1417" w:type="dxa"/>
            <w:tcBorders>
              <w:top w:val="single" w:sz="4" w:space="0" w:color="auto"/>
              <w:left w:val="single" w:sz="4" w:space="0" w:color="auto"/>
              <w:bottom w:val="single" w:sz="4" w:space="0" w:color="auto"/>
              <w:right w:val="single" w:sz="4" w:space="0" w:color="auto"/>
            </w:tcBorders>
          </w:tcPr>
          <w:p w14:paraId="1F5BF701" w14:textId="0C36EA66"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Vykdoma</w:t>
            </w:r>
          </w:p>
        </w:tc>
        <w:tc>
          <w:tcPr>
            <w:tcW w:w="709" w:type="dxa"/>
            <w:tcBorders>
              <w:top w:val="single" w:sz="4" w:space="0" w:color="auto"/>
              <w:left w:val="single" w:sz="4" w:space="0" w:color="auto"/>
              <w:bottom w:val="single" w:sz="4" w:space="0" w:color="auto"/>
              <w:right w:val="single" w:sz="4" w:space="0" w:color="auto"/>
            </w:tcBorders>
          </w:tcPr>
          <w:p w14:paraId="04B2B3DA" w14:textId="44C41E79" w:rsidR="004608AC" w:rsidRPr="00886BE0" w:rsidRDefault="004608AC" w:rsidP="00D25016">
            <w:pPr>
              <w:spacing w:before="0" w:after="0" w:line="240" w:lineRule="auto"/>
              <w:jc w:val="center"/>
              <w:rPr>
                <w:rFonts w:ascii="Arial" w:eastAsia="Aptos" w:hAnsi="Arial" w:cs="Arial"/>
                <w:kern w:val="2"/>
                <w:sz w:val="16"/>
                <w:szCs w:val="16"/>
              </w:rPr>
            </w:pPr>
            <w:r w:rsidRPr="00886BE0">
              <w:rPr>
                <w:rFonts w:ascii="Arial" w:eastAsia="Aptos" w:hAnsi="Arial" w:cs="Arial"/>
                <w:kern w:val="2"/>
                <w:sz w:val="16"/>
                <w:szCs w:val="16"/>
              </w:rPr>
              <w:t>2023</w:t>
            </w:r>
          </w:p>
        </w:tc>
        <w:tc>
          <w:tcPr>
            <w:tcW w:w="3544" w:type="dxa"/>
            <w:tcBorders>
              <w:top w:val="single" w:sz="4" w:space="0" w:color="auto"/>
              <w:left w:val="single" w:sz="4" w:space="0" w:color="auto"/>
              <w:bottom w:val="single" w:sz="4" w:space="0" w:color="auto"/>
              <w:right w:val="single" w:sz="4" w:space="0" w:color="auto"/>
            </w:tcBorders>
          </w:tcPr>
          <w:p w14:paraId="390547A9" w14:textId="77777777" w:rsidR="004608AC" w:rsidRPr="00886BE0" w:rsidRDefault="004608AC" w:rsidP="004608AC">
            <w:pPr>
              <w:spacing w:before="0" w:after="0" w:line="240" w:lineRule="auto"/>
              <w:rPr>
                <w:rFonts w:ascii="Arial" w:hAnsi="Arial" w:cs="Arial"/>
                <w:sz w:val="16"/>
                <w:szCs w:val="16"/>
              </w:rPr>
            </w:pPr>
            <w:r w:rsidRPr="00886BE0">
              <w:rPr>
                <w:rFonts w:ascii="Arial" w:hAnsi="Arial" w:cs="Arial"/>
                <w:sz w:val="16"/>
                <w:szCs w:val="16"/>
              </w:rPr>
              <w:t>Pradėtas rengti Klaipėdos rajono lietaus nuotekų tinklų specialusis planas.</w:t>
            </w:r>
          </w:p>
          <w:p w14:paraId="1A9AE880" w14:textId="77777777" w:rsidR="004608AC" w:rsidRPr="00886BE0" w:rsidRDefault="004608AC" w:rsidP="004608AC">
            <w:pPr>
              <w:spacing w:before="0" w:after="0" w:line="240" w:lineRule="auto"/>
              <w:rPr>
                <w:rFonts w:ascii="Arial" w:hAnsi="Arial" w:cs="Arial"/>
                <w:sz w:val="16"/>
                <w:szCs w:val="16"/>
              </w:rPr>
            </w:pPr>
          </w:p>
          <w:p w14:paraId="20E91887" w14:textId="43D642A1" w:rsidR="004608AC" w:rsidRPr="00886BE0" w:rsidRDefault="004608AC" w:rsidP="004608AC">
            <w:pPr>
              <w:spacing w:before="0" w:after="0" w:line="240" w:lineRule="auto"/>
              <w:rPr>
                <w:rFonts w:ascii="Arial" w:eastAsia="Aptos" w:hAnsi="Arial" w:cs="Arial"/>
                <w:kern w:val="2"/>
                <w:sz w:val="16"/>
                <w:szCs w:val="16"/>
              </w:rPr>
            </w:pPr>
            <w:r w:rsidRPr="00886BE0">
              <w:rPr>
                <w:rFonts w:ascii="Arial" w:hAnsi="Arial" w:cs="Arial"/>
                <w:i/>
                <w:iCs/>
                <w:sz w:val="16"/>
                <w:szCs w:val="16"/>
              </w:rPr>
              <w:t>(šaltinis – KRSA)</w:t>
            </w:r>
          </w:p>
        </w:tc>
        <w:tc>
          <w:tcPr>
            <w:tcW w:w="993" w:type="dxa"/>
            <w:tcBorders>
              <w:top w:val="single" w:sz="4" w:space="0" w:color="auto"/>
              <w:left w:val="single" w:sz="4" w:space="0" w:color="auto"/>
              <w:bottom w:val="single" w:sz="4" w:space="0" w:color="auto"/>
              <w:right w:val="single" w:sz="4" w:space="0" w:color="auto"/>
            </w:tcBorders>
          </w:tcPr>
          <w:p w14:paraId="2F59FE8C" w14:textId="21FD2A31" w:rsidR="004608AC" w:rsidRPr="00886BE0" w:rsidRDefault="004608AC" w:rsidP="004608AC">
            <w:pPr>
              <w:spacing w:before="0" w:after="0" w:line="240" w:lineRule="auto"/>
              <w:rPr>
                <w:rFonts w:ascii="Arial" w:eastAsia="Aptos" w:hAnsi="Arial" w:cs="Arial"/>
                <w:color w:val="4C94D8" w:themeColor="text2" w:themeTint="80"/>
                <w:kern w:val="2"/>
                <w:sz w:val="16"/>
                <w:szCs w:val="16"/>
              </w:rPr>
            </w:pPr>
            <w:r w:rsidRPr="00886BE0">
              <w:rPr>
                <w:rFonts w:ascii="Arial" w:eastAsia="Aptos" w:hAnsi="Arial" w:cs="Arial"/>
                <w:color w:val="4C94D8" w:themeColor="text2" w:themeTint="80"/>
                <w:kern w:val="2"/>
                <w:sz w:val="16"/>
                <w:szCs w:val="16"/>
              </w:rPr>
              <w:t>-</w:t>
            </w:r>
          </w:p>
        </w:tc>
      </w:tr>
      <w:tr w:rsidR="004608AC" w:rsidRPr="00886BE0" w14:paraId="09283B24" w14:textId="2A870C50" w:rsidTr="00D25016">
        <w:tc>
          <w:tcPr>
            <w:tcW w:w="562" w:type="dxa"/>
            <w:tcBorders>
              <w:top w:val="single" w:sz="4" w:space="0" w:color="auto"/>
              <w:left w:val="single" w:sz="4" w:space="0" w:color="auto"/>
              <w:bottom w:val="single" w:sz="4" w:space="0" w:color="auto"/>
              <w:right w:val="single" w:sz="4" w:space="0" w:color="auto"/>
            </w:tcBorders>
            <w:shd w:val="clear" w:color="auto" w:fill="auto"/>
          </w:tcPr>
          <w:p w14:paraId="0C55C084"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6.5.</w:t>
            </w:r>
          </w:p>
        </w:tc>
        <w:tc>
          <w:tcPr>
            <w:tcW w:w="5245" w:type="dxa"/>
            <w:gridSpan w:val="4"/>
            <w:tcBorders>
              <w:top w:val="single" w:sz="4" w:space="0" w:color="auto"/>
              <w:left w:val="single" w:sz="4" w:space="0" w:color="auto"/>
              <w:bottom w:val="single" w:sz="4" w:space="0" w:color="auto"/>
              <w:right w:val="single" w:sz="4" w:space="0" w:color="auto"/>
            </w:tcBorders>
            <w:shd w:val="clear" w:color="auto" w:fill="auto"/>
          </w:tcPr>
          <w:p w14:paraId="54AE1100" w14:textId="77777777" w:rsidR="004608AC" w:rsidRPr="00886BE0" w:rsidRDefault="004608AC" w:rsidP="004608AC">
            <w:pPr>
              <w:spacing w:before="0" w:after="0" w:line="240" w:lineRule="auto"/>
              <w:rPr>
                <w:rFonts w:ascii="Arial" w:eastAsia="Aptos" w:hAnsi="Arial" w:cs="Arial"/>
                <w:b/>
                <w:bCs/>
                <w:i/>
                <w:iCs/>
                <w:kern w:val="2"/>
                <w:sz w:val="16"/>
                <w:szCs w:val="16"/>
              </w:rPr>
            </w:pPr>
            <w:r w:rsidRPr="00886BE0">
              <w:rPr>
                <w:rFonts w:ascii="Arial" w:eastAsia="Aptos" w:hAnsi="Arial" w:cs="Arial"/>
                <w:b/>
                <w:bCs/>
                <w:i/>
                <w:iCs/>
                <w:kern w:val="2"/>
                <w:sz w:val="16"/>
                <w:szCs w:val="16"/>
              </w:rPr>
              <w:t>Atliekų tvarkymas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CF15D3" w14:textId="75C5CDA5" w:rsidR="004608AC" w:rsidRPr="00886BE0" w:rsidRDefault="004608AC" w:rsidP="004608AC">
            <w:pPr>
              <w:spacing w:before="0" w:after="0" w:line="240" w:lineRule="auto"/>
              <w:rPr>
                <w:rFonts w:ascii="Arial" w:eastAsia="Aptos" w:hAnsi="Arial" w:cs="Arial"/>
                <w:b/>
                <w:bCs/>
                <w:i/>
                <w:iCs/>
                <w:kern w:val="2"/>
                <w:sz w:val="16"/>
                <w:szCs w:val="16"/>
              </w:rPr>
            </w:pPr>
            <w:r w:rsidRPr="00886BE0">
              <w:rPr>
                <w:rFonts w:ascii="Arial" w:hAnsi="Arial" w:cs="Arial"/>
                <w:sz w:val="16"/>
                <w:szCs w:val="16"/>
              </w:rPr>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851DEA" w14:textId="406F21D6" w:rsidR="004608AC" w:rsidRPr="00886BE0" w:rsidRDefault="004608AC" w:rsidP="004608AC">
            <w:pPr>
              <w:spacing w:before="0" w:after="0" w:line="240" w:lineRule="auto"/>
              <w:rPr>
                <w:rFonts w:ascii="Arial" w:eastAsia="Aptos" w:hAnsi="Arial" w:cs="Arial"/>
                <w:b/>
                <w:bCs/>
                <w:i/>
                <w:iCs/>
                <w:kern w:val="2"/>
                <w:sz w:val="16"/>
                <w:szCs w:val="16"/>
              </w:rPr>
            </w:pPr>
            <w:r w:rsidRPr="00886BE0">
              <w:rPr>
                <w:rFonts w:ascii="Arial" w:hAnsi="Arial" w:cs="Arial"/>
                <w:sz w:val="16"/>
                <w:szCs w:val="16"/>
              </w:rPr>
              <w:t>2026</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71E1FE" w14:textId="761C2A46" w:rsidR="004608AC" w:rsidRPr="00886BE0" w:rsidRDefault="004608AC" w:rsidP="004608AC">
            <w:pPr>
              <w:spacing w:before="0" w:after="0" w:line="240" w:lineRule="auto"/>
              <w:rPr>
                <w:rFonts w:ascii="Arial" w:hAnsi="Arial" w:cs="Arial"/>
                <w:sz w:val="16"/>
                <w:szCs w:val="16"/>
              </w:rPr>
            </w:pPr>
            <w:r w:rsidRPr="00886BE0">
              <w:rPr>
                <w:rFonts w:ascii="Arial" w:hAnsi="Arial" w:cs="Arial"/>
                <w:sz w:val="16"/>
                <w:szCs w:val="16"/>
              </w:rPr>
              <w:t>Įgyvendintos priemonės: 0</w:t>
            </w:r>
          </w:p>
          <w:p w14:paraId="61F0C47C" w14:textId="11F858CA" w:rsidR="004608AC" w:rsidRPr="00886BE0" w:rsidRDefault="004608AC" w:rsidP="004608AC">
            <w:pPr>
              <w:spacing w:before="0" w:after="0" w:line="240" w:lineRule="auto"/>
              <w:rPr>
                <w:rFonts w:ascii="Arial" w:hAnsi="Arial" w:cs="Arial"/>
                <w:sz w:val="16"/>
                <w:szCs w:val="16"/>
              </w:rPr>
            </w:pPr>
            <w:r w:rsidRPr="00886BE0">
              <w:rPr>
                <w:rFonts w:ascii="Arial" w:hAnsi="Arial" w:cs="Arial"/>
                <w:sz w:val="16"/>
                <w:szCs w:val="16"/>
              </w:rPr>
              <w:t>Vykdomos priemonės: 4</w:t>
            </w:r>
          </w:p>
          <w:p w14:paraId="6CAEB3AB" w14:textId="7F72E730" w:rsidR="004608AC" w:rsidRPr="00886BE0" w:rsidRDefault="004608AC" w:rsidP="004608AC">
            <w:pPr>
              <w:spacing w:before="0" w:after="0" w:line="240" w:lineRule="auto"/>
              <w:rPr>
                <w:rFonts w:ascii="Arial" w:hAnsi="Arial" w:cs="Arial"/>
                <w:sz w:val="16"/>
                <w:szCs w:val="16"/>
              </w:rPr>
            </w:pPr>
            <w:r w:rsidRPr="00886BE0">
              <w:rPr>
                <w:rFonts w:ascii="Arial" w:hAnsi="Arial" w:cs="Arial"/>
                <w:sz w:val="16"/>
                <w:szCs w:val="16"/>
              </w:rPr>
              <w:t>Neįgyvendintos priemonės: 2</w:t>
            </w:r>
          </w:p>
          <w:p w14:paraId="18D960D1" w14:textId="4C6DA64C" w:rsidR="004608AC" w:rsidRPr="00886BE0" w:rsidRDefault="004608AC" w:rsidP="004608AC">
            <w:pPr>
              <w:spacing w:before="0" w:after="0" w:line="240" w:lineRule="auto"/>
              <w:rPr>
                <w:rFonts w:ascii="Arial" w:eastAsia="Aptos" w:hAnsi="Arial" w:cs="Arial"/>
                <w:b/>
                <w:bCs/>
                <w:i/>
                <w:iCs/>
                <w:kern w:val="2"/>
                <w:sz w:val="16"/>
                <w:szCs w:val="16"/>
              </w:rPr>
            </w:pPr>
            <w:r w:rsidRPr="00886BE0">
              <w:rPr>
                <w:rFonts w:ascii="Arial" w:hAnsi="Arial" w:cs="Arial"/>
                <w:sz w:val="16"/>
                <w:szCs w:val="16"/>
              </w:rPr>
              <w:t>Iš viso: 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63FE5A" w14:textId="77777777" w:rsidR="004608AC" w:rsidRPr="00886BE0" w:rsidRDefault="004608AC" w:rsidP="00D25016">
            <w:pPr>
              <w:spacing w:before="0" w:after="0" w:line="240" w:lineRule="auto"/>
              <w:jc w:val="center"/>
              <w:rPr>
                <w:rFonts w:ascii="Arial" w:eastAsia="Aptos" w:hAnsi="Arial" w:cs="Arial"/>
                <w:b/>
                <w:bCs/>
                <w:i/>
                <w:iCs/>
                <w:color w:val="4C94D8" w:themeColor="text2" w:themeTint="80"/>
                <w:kern w:val="2"/>
                <w:sz w:val="16"/>
                <w:szCs w:val="16"/>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057C048" w14:textId="0B90FFB2" w:rsidR="004608AC" w:rsidRPr="00886BE0" w:rsidRDefault="004608AC" w:rsidP="004608AC">
            <w:pPr>
              <w:spacing w:before="0" w:after="0" w:line="240" w:lineRule="auto"/>
              <w:rPr>
                <w:rFonts w:ascii="Arial" w:eastAsia="Aptos" w:hAnsi="Arial" w:cs="Arial"/>
                <w:b/>
                <w:bCs/>
                <w:i/>
                <w:iCs/>
                <w:color w:val="4C94D8" w:themeColor="text2" w:themeTint="80"/>
                <w:kern w:val="2"/>
                <w:sz w:val="16"/>
                <w:szCs w:val="16"/>
              </w:rPr>
            </w:pPr>
          </w:p>
        </w:tc>
        <w:tc>
          <w:tcPr>
            <w:tcW w:w="993" w:type="dxa"/>
            <w:tcBorders>
              <w:top w:val="single" w:sz="4" w:space="0" w:color="auto"/>
              <w:left w:val="single" w:sz="4" w:space="0" w:color="auto"/>
              <w:bottom w:val="single" w:sz="4" w:space="0" w:color="auto"/>
              <w:right w:val="single" w:sz="4" w:space="0" w:color="auto"/>
            </w:tcBorders>
          </w:tcPr>
          <w:p w14:paraId="19F02F88" w14:textId="77777777" w:rsidR="004608AC" w:rsidRPr="00886BE0" w:rsidRDefault="004608AC" w:rsidP="004608AC">
            <w:pPr>
              <w:spacing w:before="0" w:after="0" w:line="240" w:lineRule="auto"/>
              <w:rPr>
                <w:rFonts w:ascii="Arial" w:eastAsia="Aptos" w:hAnsi="Arial" w:cs="Arial"/>
                <w:b/>
                <w:bCs/>
                <w:i/>
                <w:iCs/>
                <w:color w:val="4C94D8" w:themeColor="text2" w:themeTint="80"/>
                <w:kern w:val="2"/>
                <w:sz w:val="16"/>
                <w:szCs w:val="16"/>
              </w:rPr>
            </w:pPr>
          </w:p>
        </w:tc>
      </w:tr>
      <w:tr w:rsidR="004608AC" w:rsidRPr="00886BE0" w14:paraId="0F65194C" w14:textId="2E5C3F69" w:rsidTr="008A5123">
        <w:tc>
          <w:tcPr>
            <w:tcW w:w="562" w:type="dxa"/>
            <w:tcBorders>
              <w:top w:val="single" w:sz="4" w:space="0" w:color="auto"/>
              <w:left w:val="single" w:sz="4" w:space="0" w:color="auto"/>
              <w:bottom w:val="single" w:sz="4" w:space="0" w:color="auto"/>
              <w:right w:val="single" w:sz="4" w:space="0" w:color="auto"/>
            </w:tcBorders>
            <w:shd w:val="clear" w:color="auto" w:fill="auto"/>
          </w:tcPr>
          <w:p w14:paraId="67718DEC"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6.5.1.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A5E7945"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Plėsti konteinerinių atliekų surinkimo aikštelių tinklą.</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5EFA12"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Įrengtos naujos konteinerinių surinkimo aikštelės.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AC729D"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KRSA</w:t>
            </w:r>
          </w:p>
          <w:p w14:paraId="7DB59DFD"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VŠĮ „Gargždų švara“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7AF283"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 BL</w:t>
            </w:r>
          </w:p>
          <w:p w14:paraId="76B67250"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ES SFL</w:t>
            </w:r>
          </w:p>
          <w:p w14:paraId="504C6863"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Kitos lėšos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4D8B96" w14:textId="5B513C6F"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F0C95E" w14:textId="00BC244C"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2026</w:t>
            </w:r>
          </w:p>
        </w:tc>
        <w:tc>
          <w:tcPr>
            <w:tcW w:w="1417" w:type="dxa"/>
            <w:tcBorders>
              <w:top w:val="single" w:sz="4" w:space="0" w:color="auto"/>
              <w:left w:val="single" w:sz="4" w:space="0" w:color="auto"/>
              <w:bottom w:val="single" w:sz="4" w:space="0" w:color="auto"/>
              <w:right w:val="single" w:sz="4" w:space="0" w:color="auto"/>
            </w:tcBorders>
          </w:tcPr>
          <w:p w14:paraId="5C69C86D" w14:textId="7CAFD2A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Neįgyvendinta</w:t>
            </w:r>
          </w:p>
        </w:tc>
        <w:tc>
          <w:tcPr>
            <w:tcW w:w="709" w:type="dxa"/>
            <w:tcBorders>
              <w:top w:val="single" w:sz="4" w:space="0" w:color="auto"/>
              <w:left w:val="single" w:sz="4" w:space="0" w:color="auto"/>
              <w:bottom w:val="single" w:sz="4" w:space="0" w:color="auto"/>
              <w:right w:val="single" w:sz="4" w:space="0" w:color="auto"/>
            </w:tcBorders>
          </w:tcPr>
          <w:p w14:paraId="5E2BB5E9" w14:textId="00233F50" w:rsidR="004608AC" w:rsidRPr="00886BE0" w:rsidRDefault="004608AC" w:rsidP="00D25016">
            <w:pPr>
              <w:spacing w:before="0" w:after="0" w:line="240" w:lineRule="auto"/>
              <w:jc w:val="center"/>
              <w:rPr>
                <w:rFonts w:ascii="Arial" w:eastAsia="Aptos" w:hAnsi="Arial" w:cs="Arial"/>
                <w:kern w:val="2"/>
                <w:sz w:val="16"/>
                <w:szCs w:val="16"/>
              </w:rPr>
            </w:pPr>
            <w:r w:rsidRPr="00886BE0">
              <w:rPr>
                <w:rFonts w:ascii="Arial" w:eastAsia="Aptos" w:hAnsi="Arial" w:cs="Arial"/>
                <w:kern w:val="2"/>
                <w:sz w:val="16"/>
                <w:szCs w:val="16"/>
              </w:rPr>
              <w:t>-</w:t>
            </w:r>
          </w:p>
        </w:tc>
        <w:tc>
          <w:tcPr>
            <w:tcW w:w="3544" w:type="dxa"/>
            <w:tcBorders>
              <w:top w:val="single" w:sz="4" w:space="0" w:color="auto"/>
              <w:left w:val="single" w:sz="4" w:space="0" w:color="auto"/>
              <w:bottom w:val="single" w:sz="4" w:space="0" w:color="auto"/>
              <w:right w:val="single" w:sz="4" w:space="0" w:color="auto"/>
            </w:tcBorders>
          </w:tcPr>
          <w:p w14:paraId="2E31E823" w14:textId="00A41FE4" w:rsidR="004608AC" w:rsidRPr="00886BE0" w:rsidRDefault="004608AC" w:rsidP="004608AC">
            <w:pPr>
              <w:spacing w:before="0" w:after="0" w:line="240" w:lineRule="auto"/>
              <w:rPr>
                <w:rFonts w:ascii="Arial" w:hAnsi="Arial" w:cs="Arial"/>
                <w:sz w:val="16"/>
                <w:szCs w:val="16"/>
              </w:rPr>
            </w:pPr>
            <w:r w:rsidRPr="00886BE0">
              <w:rPr>
                <w:rFonts w:ascii="Arial" w:hAnsi="Arial" w:cs="Arial"/>
                <w:sz w:val="16"/>
                <w:szCs w:val="16"/>
              </w:rPr>
              <w:t xml:space="preserve">Ataskaitiniu laikotarpiu </w:t>
            </w:r>
            <w:proofErr w:type="spellStart"/>
            <w:r w:rsidR="00680FBE">
              <w:rPr>
                <w:rFonts w:ascii="Arial" w:hAnsi="Arial" w:cs="Arial"/>
                <w:sz w:val="16"/>
                <w:szCs w:val="16"/>
              </w:rPr>
              <w:t>Endriejave</w:t>
            </w:r>
            <w:r w:rsidRPr="00886BE0">
              <w:rPr>
                <w:rFonts w:ascii="Arial" w:hAnsi="Arial" w:cs="Arial"/>
                <w:sz w:val="16"/>
                <w:szCs w:val="16"/>
              </w:rPr>
              <w:t>e</w:t>
            </w:r>
            <w:proofErr w:type="spellEnd"/>
            <w:r w:rsidRPr="00886BE0">
              <w:rPr>
                <w:rFonts w:ascii="Arial" w:hAnsi="Arial" w:cs="Arial"/>
                <w:sz w:val="16"/>
                <w:szCs w:val="16"/>
              </w:rPr>
              <w:t xml:space="preserve"> nebuvo įrenginėjamos ir neplanuojamos įrengti naujos konteinerinės aikštelės.</w:t>
            </w:r>
          </w:p>
          <w:p w14:paraId="705699B0" w14:textId="4BA3638D" w:rsidR="004608AC" w:rsidRPr="00886BE0" w:rsidRDefault="004608AC" w:rsidP="004608AC">
            <w:pPr>
              <w:spacing w:before="0" w:after="0" w:line="240" w:lineRule="auto"/>
              <w:rPr>
                <w:rFonts w:ascii="Arial" w:eastAsia="Aptos" w:hAnsi="Arial" w:cs="Arial"/>
                <w:kern w:val="2"/>
                <w:sz w:val="16"/>
                <w:szCs w:val="16"/>
              </w:rPr>
            </w:pPr>
            <w:r w:rsidRPr="00886BE0">
              <w:rPr>
                <w:rFonts w:ascii="Arial" w:hAnsi="Arial" w:cs="Arial"/>
                <w:i/>
                <w:iCs/>
                <w:sz w:val="16"/>
                <w:szCs w:val="16"/>
              </w:rPr>
              <w:t>(šaltinis – KRSA)</w:t>
            </w:r>
          </w:p>
        </w:tc>
        <w:tc>
          <w:tcPr>
            <w:tcW w:w="993" w:type="dxa"/>
            <w:tcBorders>
              <w:top w:val="single" w:sz="4" w:space="0" w:color="auto"/>
              <w:left w:val="single" w:sz="4" w:space="0" w:color="auto"/>
              <w:bottom w:val="single" w:sz="4" w:space="0" w:color="auto"/>
              <w:right w:val="single" w:sz="4" w:space="0" w:color="auto"/>
            </w:tcBorders>
          </w:tcPr>
          <w:p w14:paraId="23F9722B" w14:textId="7D047FBE"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n. d.</w:t>
            </w:r>
          </w:p>
        </w:tc>
      </w:tr>
      <w:tr w:rsidR="004608AC" w:rsidRPr="00886BE0" w14:paraId="53E1DDD1" w14:textId="339D98FD" w:rsidTr="008A5123">
        <w:tc>
          <w:tcPr>
            <w:tcW w:w="562" w:type="dxa"/>
            <w:tcBorders>
              <w:top w:val="single" w:sz="4" w:space="0" w:color="auto"/>
              <w:left w:val="single" w:sz="4" w:space="0" w:color="auto"/>
              <w:bottom w:val="single" w:sz="4" w:space="0" w:color="auto"/>
              <w:right w:val="single" w:sz="4" w:space="0" w:color="auto"/>
            </w:tcBorders>
            <w:shd w:val="clear" w:color="auto" w:fill="auto"/>
          </w:tcPr>
          <w:p w14:paraId="34882604"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6.5.2.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6274423"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 xml:space="preserve">Įrengti </w:t>
            </w:r>
            <w:proofErr w:type="spellStart"/>
            <w:r w:rsidRPr="00886BE0">
              <w:rPr>
                <w:rFonts w:ascii="Arial" w:eastAsia="Aptos" w:hAnsi="Arial" w:cs="Arial"/>
                <w:kern w:val="2"/>
                <w:sz w:val="16"/>
                <w:szCs w:val="16"/>
              </w:rPr>
              <w:t>stambiagabaričių</w:t>
            </w:r>
            <w:proofErr w:type="spellEnd"/>
            <w:r w:rsidRPr="00886BE0">
              <w:rPr>
                <w:rFonts w:ascii="Arial" w:eastAsia="Aptos" w:hAnsi="Arial" w:cs="Arial"/>
                <w:kern w:val="2"/>
                <w:sz w:val="16"/>
                <w:szCs w:val="16"/>
              </w:rPr>
              <w:t xml:space="preserve"> atliekų aikštelę.</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B6DE702"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 xml:space="preserve">Įrengta </w:t>
            </w:r>
            <w:proofErr w:type="spellStart"/>
            <w:r w:rsidRPr="00886BE0">
              <w:rPr>
                <w:rFonts w:ascii="Arial" w:eastAsia="Aptos" w:hAnsi="Arial" w:cs="Arial"/>
                <w:kern w:val="2"/>
                <w:sz w:val="16"/>
                <w:szCs w:val="16"/>
              </w:rPr>
              <w:t>stambiagabaričių</w:t>
            </w:r>
            <w:proofErr w:type="spellEnd"/>
            <w:r w:rsidRPr="00886BE0">
              <w:rPr>
                <w:rFonts w:ascii="Arial" w:eastAsia="Aptos" w:hAnsi="Arial" w:cs="Arial"/>
                <w:kern w:val="2"/>
                <w:sz w:val="16"/>
                <w:szCs w:val="16"/>
              </w:rPr>
              <w:t xml:space="preserve"> atliekų saugojimo aikštelė.</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43E79C"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KRSA</w:t>
            </w:r>
          </w:p>
          <w:p w14:paraId="521901C5"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VŠĮ „Gargždų švara“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65C1F4"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 BL</w:t>
            </w:r>
          </w:p>
          <w:p w14:paraId="6ECE69E1"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ES SFL</w:t>
            </w:r>
          </w:p>
          <w:p w14:paraId="7FC0DE70"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Kitos lėšos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2258B7" w14:textId="2E64A1D8"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B218DB" w14:textId="0CF98B0D"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2026</w:t>
            </w:r>
          </w:p>
        </w:tc>
        <w:tc>
          <w:tcPr>
            <w:tcW w:w="1417" w:type="dxa"/>
            <w:tcBorders>
              <w:top w:val="single" w:sz="4" w:space="0" w:color="auto"/>
              <w:left w:val="single" w:sz="4" w:space="0" w:color="auto"/>
              <w:bottom w:val="single" w:sz="4" w:space="0" w:color="auto"/>
              <w:right w:val="single" w:sz="4" w:space="0" w:color="auto"/>
            </w:tcBorders>
          </w:tcPr>
          <w:p w14:paraId="2A78C913" w14:textId="3A639B61"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Neįgyvendinta</w:t>
            </w:r>
          </w:p>
        </w:tc>
        <w:tc>
          <w:tcPr>
            <w:tcW w:w="709" w:type="dxa"/>
            <w:tcBorders>
              <w:top w:val="single" w:sz="4" w:space="0" w:color="auto"/>
              <w:left w:val="single" w:sz="4" w:space="0" w:color="auto"/>
              <w:bottom w:val="single" w:sz="4" w:space="0" w:color="auto"/>
              <w:right w:val="single" w:sz="4" w:space="0" w:color="auto"/>
            </w:tcBorders>
          </w:tcPr>
          <w:p w14:paraId="57212291" w14:textId="2036263A" w:rsidR="004608AC" w:rsidRPr="00886BE0" w:rsidRDefault="004608AC" w:rsidP="00D25016">
            <w:pPr>
              <w:spacing w:before="0" w:after="0" w:line="240" w:lineRule="auto"/>
              <w:jc w:val="center"/>
              <w:rPr>
                <w:rFonts w:ascii="Arial" w:eastAsia="Aptos" w:hAnsi="Arial" w:cs="Arial"/>
                <w:kern w:val="2"/>
                <w:sz w:val="16"/>
                <w:szCs w:val="16"/>
              </w:rPr>
            </w:pPr>
            <w:r w:rsidRPr="00886BE0">
              <w:rPr>
                <w:rFonts w:ascii="Arial" w:eastAsia="Aptos" w:hAnsi="Arial" w:cs="Arial"/>
                <w:kern w:val="2"/>
                <w:sz w:val="16"/>
                <w:szCs w:val="16"/>
              </w:rPr>
              <w:t>-.</w:t>
            </w:r>
          </w:p>
        </w:tc>
        <w:tc>
          <w:tcPr>
            <w:tcW w:w="3544" w:type="dxa"/>
            <w:tcBorders>
              <w:top w:val="single" w:sz="4" w:space="0" w:color="auto"/>
              <w:left w:val="single" w:sz="4" w:space="0" w:color="auto"/>
              <w:bottom w:val="single" w:sz="4" w:space="0" w:color="auto"/>
              <w:right w:val="single" w:sz="4" w:space="0" w:color="auto"/>
            </w:tcBorders>
          </w:tcPr>
          <w:p w14:paraId="1A037E4B" w14:textId="1A4CA963" w:rsidR="004608AC" w:rsidRPr="00886BE0" w:rsidRDefault="004608AC" w:rsidP="004608AC">
            <w:pPr>
              <w:spacing w:before="0" w:after="0" w:line="240" w:lineRule="auto"/>
              <w:rPr>
                <w:rFonts w:ascii="Arial" w:eastAsia="Aptos" w:hAnsi="Arial" w:cs="Arial"/>
                <w:kern w:val="2"/>
                <w:sz w:val="16"/>
                <w:szCs w:val="16"/>
              </w:rPr>
            </w:pPr>
          </w:p>
        </w:tc>
        <w:tc>
          <w:tcPr>
            <w:tcW w:w="993" w:type="dxa"/>
            <w:tcBorders>
              <w:top w:val="single" w:sz="4" w:space="0" w:color="auto"/>
              <w:left w:val="single" w:sz="4" w:space="0" w:color="auto"/>
              <w:bottom w:val="single" w:sz="4" w:space="0" w:color="auto"/>
              <w:right w:val="single" w:sz="4" w:space="0" w:color="auto"/>
            </w:tcBorders>
          </w:tcPr>
          <w:p w14:paraId="4002F2AF" w14:textId="44FC3754"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n. d.</w:t>
            </w:r>
          </w:p>
        </w:tc>
      </w:tr>
      <w:tr w:rsidR="004608AC" w:rsidRPr="00886BE0" w14:paraId="0F0986FF" w14:textId="4C24F612" w:rsidTr="008A5123">
        <w:tc>
          <w:tcPr>
            <w:tcW w:w="562" w:type="dxa"/>
            <w:tcBorders>
              <w:top w:val="single" w:sz="4" w:space="0" w:color="auto"/>
              <w:left w:val="single" w:sz="4" w:space="0" w:color="auto"/>
              <w:bottom w:val="single" w:sz="4" w:space="0" w:color="auto"/>
              <w:right w:val="single" w:sz="4" w:space="0" w:color="auto"/>
            </w:tcBorders>
            <w:shd w:val="clear" w:color="auto" w:fill="auto"/>
          </w:tcPr>
          <w:p w14:paraId="1B078926"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6.5.3.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B2531B4"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 xml:space="preserve">Užtikrinti, kad buityje susidarančios pavojingos atliekos būtų pristatomos į </w:t>
            </w:r>
            <w:r w:rsidRPr="00886BE0">
              <w:rPr>
                <w:rFonts w:ascii="Arial" w:eastAsia="Aptos" w:hAnsi="Arial" w:cs="Arial"/>
                <w:kern w:val="2"/>
                <w:sz w:val="16"/>
                <w:szCs w:val="16"/>
              </w:rPr>
              <w:lastRenderedPageBreak/>
              <w:t>Klaipėdos rajono didžiųjų atliekų, antrinių žaliavų ir buityje susidariusių pavojingų atliekų surinkimo aikštelę (Gargžduose).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F07107"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lastRenderedPageBreak/>
              <w:t>Priežiūra ir kontrolė</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2CDA95"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KRSA</w:t>
            </w:r>
          </w:p>
          <w:p w14:paraId="16CA5315"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VŠĮ „Gargždų švara“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E21502"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 BL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4CD965"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3CF8A4"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2026</w:t>
            </w:r>
          </w:p>
        </w:tc>
        <w:tc>
          <w:tcPr>
            <w:tcW w:w="1417" w:type="dxa"/>
            <w:tcBorders>
              <w:top w:val="single" w:sz="4" w:space="0" w:color="auto"/>
              <w:left w:val="single" w:sz="4" w:space="0" w:color="auto"/>
              <w:bottom w:val="single" w:sz="4" w:space="0" w:color="auto"/>
              <w:right w:val="single" w:sz="4" w:space="0" w:color="auto"/>
            </w:tcBorders>
          </w:tcPr>
          <w:p w14:paraId="3F44B40D" w14:textId="65BC9374"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Vykdoma</w:t>
            </w:r>
          </w:p>
        </w:tc>
        <w:tc>
          <w:tcPr>
            <w:tcW w:w="709" w:type="dxa"/>
            <w:tcBorders>
              <w:top w:val="single" w:sz="4" w:space="0" w:color="auto"/>
              <w:left w:val="single" w:sz="4" w:space="0" w:color="auto"/>
              <w:bottom w:val="single" w:sz="4" w:space="0" w:color="auto"/>
              <w:right w:val="single" w:sz="4" w:space="0" w:color="auto"/>
            </w:tcBorders>
          </w:tcPr>
          <w:p w14:paraId="54D77A5C" w14:textId="0E71A3E2" w:rsidR="004608AC" w:rsidRPr="00886BE0" w:rsidRDefault="004608AC" w:rsidP="00D25016">
            <w:pPr>
              <w:spacing w:before="0" w:after="0" w:line="240" w:lineRule="auto"/>
              <w:jc w:val="center"/>
              <w:rPr>
                <w:rFonts w:ascii="Arial" w:eastAsia="Aptos" w:hAnsi="Arial" w:cs="Arial"/>
                <w:kern w:val="2"/>
                <w:sz w:val="16"/>
                <w:szCs w:val="16"/>
              </w:rPr>
            </w:pPr>
          </w:p>
        </w:tc>
        <w:tc>
          <w:tcPr>
            <w:tcW w:w="3544" w:type="dxa"/>
            <w:tcBorders>
              <w:top w:val="single" w:sz="4" w:space="0" w:color="auto"/>
              <w:left w:val="single" w:sz="4" w:space="0" w:color="auto"/>
              <w:bottom w:val="single" w:sz="4" w:space="0" w:color="auto"/>
              <w:right w:val="single" w:sz="4" w:space="0" w:color="auto"/>
            </w:tcBorders>
          </w:tcPr>
          <w:p w14:paraId="39810850" w14:textId="77777777" w:rsidR="004608AC" w:rsidRPr="00886BE0" w:rsidRDefault="004608AC" w:rsidP="004608AC">
            <w:pPr>
              <w:snapToGrid w:val="0"/>
              <w:spacing w:before="0" w:after="0"/>
              <w:ind w:left="20"/>
              <w:jc w:val="both"/>
              <w:rPr>
                <w:rFonts w:ascii="Arial" w:hAnsi="Arial" w:cs="Arial"/>
                <w:sz w:val="16"/>
                <w:szCs w:val="16"/>
              </w:rPr>
            </w:pPr>
            <w:r w:rsidRPr="00886BE0">
              <w:rPr>
                <w:rFonts w:ascii="Arial" w:hAnsi="Arial" w:cs="Arial"/>
                <w:sz w:val="16"/>
                <w:szCs w:val="16"/>
              </w:rPr>
              <w:t xml:space="preserve">Vietinės rinkliavos mokėtojai – fiziniai asmenys iš Endriejavo miestelio pavojingas atliekas gali pristatyti į kelias didelių gabaritų atliekų </w:t>
            </w:r>
            <w:r w:rsidRPr="00886BE0">
              <w:rPr>
                <w:rFonts w:ascii="Arial" w:hAnsi="Arial" w:cs="Arial"/>
                <w:sz w:val="16"/>
                <w:szCs w:val="16"/>
              </w:rPr>
              <w:lastRenderedPageBreak/>
              <w:t>surinkimo aikšteles (toliau -DGASA) Klaipėdos rajone (</w:t>
            </w:r>
            <w:proofErr w:type="spellStart"/>
            <w:r w:rsidRPr="00886BE0">
              <w:rPr>
                <w:rFonts w:ascii="Arial" w:hAnsi="Arial" w:cs="Arial"/>
                <w:sz w:val="16"/>
                <w:szCs w:val="16"/>
              </w:rPr>
              <w:t>Vėžaičiuose</w:t>
            </w:r>
            <w:proofErr w:type="spellEnd"/>
            <w:r w:rsidRPr="00886BE0">
              <w:rPr>
                <w:rFonts w:ascii="Arial" w:hAnsi="Arial" w:cs="Arial"/>
                <w:sz w:val="16"/>
                <w:szCs w:val="16"/>
              </w:rPr>
              <w:t xml:space="preserve">, Gargžduose, </w:t>
            </w:r>
            <w:proofErr w:type="spellStart"/>
            <w:r w:rsidRPr="00886BE0">
              <w:rPr>
                <w:rFonts w:ascii="Arial" w:hAnsi="Arial" w:cs="Arial"/>
                <w:sz w:val="16"/>
                <w:szCs w:val="16"/>
              </w:rPr>
              <w:t>Glaudėnų</w:t>
            </w:r>
            <w:proofErr w:type="spellEnd"/>
            <w:r w:rsidRPr="00886BE0">
              <w:rPr>
                <w:rFonts w:ascii="Arial" w:hAnsi="Arial" w:cs="Arial"/>
                <w:sz w:val="16"/>
                <w:szCs w:val="16"/>
              </w:rPr>
              <w:t xml:space="preserve"> k.), tačiau jos nutolusios nuo Endriejavo daugiau nei 15 km  matuojant tiesia linija.</w:t>
            </w:r>
          </w:p>
          <w:p w14:paraId="607DDDAA" w14:textId="77777777" w:rsidR="004608AC" w:rsidRPr="00886BE0" w:rsidRDefault="004608AC" w:rsidP="004608AC">
            <w:pPr>
              <w:snapToGrid w:val="0"/>
              <w:spacing w:before="0" w:after="0"/>
              <w:ind w:left="20"/>
              <w:jc w:val="both"/>
              <w:rPr>
                <w:rFonts w:ascii="Arial" w:hAnsi="Arial" w:cs="Arial"/>
                <w:sz w:val="16"/>
                <w:szCs w:val="16"/>
              </w:rPr>
            </w:pPr>
            <w:r w:rsidRPr="00886BE0">
              <w:rPr>
                <w:rFonts w:ascii="Arial" w:hAnsi="Arial" w:cs="Arial"/>
                <w:sz w:val="16"/>
                <w:szCs w:val="16"/>
              </w:rPr>
              <w:t>Atliekų turėtojai buityje susidarančias pavojingąsias atliekas (įskaitant pavojingąsias elektros ir elektroninės įrangos atliekas) gali nemokamai atiduoti pavojingąsias atliekas tvarkančių įstaigų/ organizacijų rengiamų apvažiavimų metu,  pristatyti į elektros ir elektroninės įrangos gamintojų ir importuotojų organizacijų įrengtas tokių atliekų priėmimo vietas (2023 m. Endriejave buvo įrengta  viena senos buitinės technikos ir elektronikos  priėmimo vieta), elektros ir elektroninės įrangos platinimo vietas arba perduoti tokias atliekas turinčiam teisę tvarkyti atliekų tvarkytojui teisės aktų nustatyta tvarka.</w:t>
            </w:r>
          </w:p>
          <w:p w14:paraId="065AE50F" w14:textId="57ADAA28" w:rsidR="004608AC" w:rsidRPr="00886BE0" w:rsidRDefault="004608AC" w:rsidP="004608AC">
            <w:pPr>
              <w:snapToGrid w:val="0"/>
              <w:spacing w:before="0" w:after="0"/>
              <w:ind w:left="20"/>
              <w:jc w:val="right"/>
              <w:rPr>
                <w:rFonts w:ascii="Arial" w:hAnsi="Arial" w:cs="Arial"/>
                <w:sz w:val="16"/>
                <w:szCs w:val="16"/>
              </w:rPr>
            </w:pPr>
            <w:r w:rsidRPr="00886BE0">
              <w:rPr>
                <w:rFonts w:ascii="Arial" w:eastAsia="Aptos" w:hAnsi="Arial" w:cs="Arial"/>
                <w:i/>
                <w:iCs/>
                <w:kern w:val="2"/>
                <w:sz w:val="16"/>
                <w:szCs w:val="16"/>
              </w:rPr>
              <w:t>(šaltinis – KRSA)</w:t>
            </w:r>
          </w:p>
        </w:tc>
        <w:tc>
          <w:tcPr>
            <w:tcW w:w="993" w:type="dxa"/>
            <w:tcBorders>
              <w:top w:val="single" w:sz="4" w:space="0" w:color="auto"/>
              <w:left w:val="single" w:sz="4" w:space="0" w:color="auto"/>
              <w:bottom w:val="single" w:sz="4" w:space="0" w:color="auto"/>
              <w:right w:val="single" w:sz="4" w:space="0" w:color="auto"/>
            </w:tcBorders>
          </w:tcPr>
          <w:p w14:paraId="4100E9DB" w14:textId="578A5987" w:rsidR="004608AC" w:rsidRPr="00886BE0" w:rsidRDefault="004608AC" w:rsidP="004608AC">
            <w:pPr>
              <w:spacing w:before="0" w:after="0" w:line="240" w:lineRule="auto"/>
              <w:rPr>
                <w:rFonts w:ascii="Arial" w:eastAsia="Aptos" w:hAnsi="Arial" w:cs="Arial"/>
                <w:kern w:val="2"/>
                <w:sz w:val="16"/>
                <w:szCs w:val="16"/>
              </w:rPr>
            </w:pPr>
          </w:p>
        </w:tc>
      </w:tr>
      <w:tr w:rsidR="004608AC" w:rsidRPr="00886BE0" w14:paraId="79D3AFF1" w14:textId="5B183DD0" w:rsidTr="008A5123">
        <w:tc>
          <w:tcPr>
            <w:tcW w:w="562" w:type="dxa"/>
            <w:tcBorders>
              <w:top w:val="single" w:sz="4" w:space="0" w:color="auto"/>
              <w:left w:val="single" w:sz="4" w:space="0" w:color="auto"/>
              <w:bottom w:val="single" w:sz="4" w:space="0" w:color="auto"/>
              <w:right w:val="single" w:sz="4" w:space="0" w:color="auto"/>
            </w:tcBorders>
            <w:shd w:val="clear" w:color="auto" w:fill="auto"/>
          </w:tcPr>
          <w:p w14:paraId="7B8C8D8B"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6.5.4.</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A1F1471"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Šviesti gyventojus komunalinių atliekų tvarkymo klausimais.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5601222"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Vykdoma švietėjiška veikla komunalinių atliekų tvarkymo klausimais.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A48F74"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KRSA</w:t>
            </w:r>
          </w:p>
          <w:p w14:paraId="211FF43D"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VŠĮ „Gargždų švara“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E98A3F"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 BL</w:t>
            </w:r>
          </w:p>
          <w:p w14:paraId="5769802B"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ES SFL</w:t>
            </w:r>
          </w:p>
          <w:p w14:paraId="0566DBB9"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Kitos lėšos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80379"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7A2CCD"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2026</w:t>
            </w:r>
          </w:p>
        </w:tc>
        <w:tc>
          <w:tcPr>
            <w:tcW w:w="1417" w:type="dxa"/>
            <w:tcBorders>
              <w:top w:val="single" w:sz="4" w:space="0" w:color="auto"/>
              <w:left w:val="single" w:sz="4" w:space="0" w:color="auto"/>
              <w:bottom w:val="single" w:sz="4" w:space="0" w:color="auto"/>
              <w:right w:val="single" w:sz="4" w:space="0" w:color="auto"/>
            </w:tcBorders>
          </w:tcPr>
          <w:p w14:paraId="53215BAD" w14:textId="381B5D4F"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Vykdoma</w:t>
            </w:r>
          </w:p>
        </w:tc>
        <w:tc>
          <w:tcPr>
            <w:tcW w:w="709" w:type="dxa"/>
            <w:tcBorders>
              <w:top w:val="single" w:sz="4" w:space="0" w:color="auto"/>
              <w:left w:val="single" w:sz="4" w:space="0" w:color="auto"/>
              <w:bottom w:val="single" w:sz="4" w:space="0" w:color="auto"/>
              <w:right w:val="single" w:sz="4" w:space="0" w:color="auto"/>
            </w:tcBorders>
          </w:tcPr>
          <w:p w14:paraId="6E1CBE99" w14:textId="77777777" w:rsidR="004608AC" w:rsidRPr="00886BE0" w:rsidRDefault="004608AC" w:rsidP="00D25016">
            <w:pPr>
              <w:spacing w:before="0" w:after="0" w:line="240" w:lineRule="auto"/>
              <w:jc w:val="center"/>
              <w:rPr>
                <w:rFonts w:ascii="Arial" w:hAnsi="Arial" w:cs="Arial"/>
                <w:sz w:val="16"/>
                <w:szCs w:val="16"/>
              </w:rPr>
            </w:pPr>
          </w:p>
          <w:p w14:paraId="37606441" w14:textId="77777777" w:rsidR="004608AC" w:rsidRPr="00886BE0" w:rsidRDefault="004608AC" w:rsidP="00D25016">
            <w:pPr>
              <w:spacing w:before="0" w:after="0" w:line="240" w:lineRule="auto"/>
              <w:jc w:val="center"/>
              <w:rPr>
                <w:rFonts w:ascii="Arial" w:hAnsi="Arial" w:cs="Arial"/>
                <w:sz w:val="16"/>
                <w:szCs w:val="16"/>
              </w:rPr>
            </w:pPr>
          </w:p>
          <w:p w14:paraId="0DF4AAAB" w14:textId="77777777" w:rsidR="004608AC" w:rsidRPr="00886BE0" w:rsidRDefault="004608AC" w:rsidP="00D25016">
            <w:pPr>
              <w:spacing w:before="0" w:after="0" w:line="240" w:lineRule="auto"/>
              <w:jc w:val="center"/>
              <w:rPr>
                <w:rFonts w:ascii="Arial" w:hAnsi="Arial" w:cs="Arial"/>
                <w:sz w:val="16"/>
                <w:szCs w:val="16"/>
              </w:rPr>
            </w:pPr>
          </w:p>
          <w:p w14:paraId="164231A5" w14:textId="77777777" w:rsidR="004608AC" w:rsidRPr="00886BE0" w:rsidRDefault="004608AC" w:rsidP="00D25016">
            <w:pPr>
              <w:spacing w:before="0" w:after="0" w:line="240" w:lineRule="auto"/>
              <w:jc w:val="center"/>
              <w:rPr>
                <w:rFonts w:ascii="Arial" w:hAnsi="Arial" w:cs="Arial"/>
                <w:sz w:val="16"/>
                <w:szCs w:val="16"/>
              </w:rPr>
            </w:pPr>
          </w:p>
          <w:p w14:paraId="6C2E765F" w14:textId="77777777" w:rsidR="004608AC" w:rsidRPr="00886BE0" w:rsidRDefault="004608AC" w:rsidP="00D25016">
            <w:pPr>
              <w:spacing w:before="0" w:after="0" w:line="240" w:lineRule="auto"/>
              <w:jc w:val="center"/>
              <w:rPr>
                <w:rFonts w:ascii="Arial" w:hAnsi="Arial" w:cs="Arial"/>
                <w:sz w:val="16"/>
                <w:szCs w:val="16"/>
              </w:rPr>
            </w:pPr>
          </w:p>
          <w:p w14:paraId="41AE285B" w14:textId="77777777" w:rsidR="004608AC" w:rsidRPr="00886BE0" w:rsidRDefault="004608AC" w:rsidP="00D25016">
            <w:pPr>
              <w:spacing w:before="0" w:after="0" w:line="240" w:lineRule="auto"/>
              <w:jc w:val="center"/>
              <w:rPr>
                <w:rFonts w:ascii="Arial" w:hAnsi="Arial" w:cs="Arial"/>
                <w:sz w:val="16"/>
                <w:szCs w:val="16"/>
              </w:rPr>
            </w:pPr>
          </w:p>
          <w:p w14:paraId="2860CC15" w14:textId="77777777" w:rsidR="004608AC" w:rsidRPr="00886BE0" w:rsidRDefault="004608AC" w:rsidP="00D25016">
            <w:pPr>
              <w:spacing w:before="0" w:after="0" w:line="240" w:lineRule="auto"/>
              <w:jc w:val="center"/>
              <w:rPr>
                <w:rFonts w:ascii="Arial" w:hAnsi="Arial" w:cs="Arial"/>
                <w:sz w:val="16"/>
                <w:szCs w:val="16"/>
              </w:rPr>
            </w:pPr>
            <w:r w:rsidRPr="00886BE0">
              <w:rPr>
                <w:rFonts w:ascii="Arial" w:hAnsi="Arial" w:cs="Arial"/>
                <w:sz w:val="16"/>
                <w:szCs w:val="16"/>
              </w:rPr>
              <w:t>2021, 2023</w:t>
            </w:r>
          </w:p>
          <w:p w14:paraId="2BDDD95E" w14:textId="77777777" w:rsidR="004608AC" w:rsidRPr="00886BE0" w:rsidRDefault="004608AC" w:rsidP="00D25016">
            <w:pPr>
              <w:spacing w:before="0" w:after="0" w:line="240" w:lineRule="auto"/>
              <w:jc w:val="center"/>
              <w:rPr>
                <w:rFonts w:ascii="Arial" w:hAnsi="Arial" w:cs="Arial"/>
                <w:sz w:val="16"/>
                <w:szCs w:val="16"/>
              </w:rPr>
            </w:pPr>
          </w:p>
          <w:p w14:paraId="10030753" w14:textId="77777777" w:rsidR="004608AC" w:rsidRPr="00886BE0" w:rsidRDefault="004608AC" w:rsidP="00D25016">
            <w:pPr>
              <w:spacing w:before="0" w:after="0" w:line="240" w:lineRule="auto"/>
              <w:jc w:val="center"/>
              <w:rPr>
                <w:rFonts w:ascii="Arial" w:hAnsi="Arial" w:cs="Arial"/>
                <w:sz w:val="16"/>
                <w:szCs w:val="16"/>
              </w:rPr>
            </w:pPr>
          </w:p>
          <w:p w14:paraId="1FAA035A" w14:textId="7D9BCAC0" w:rsidR="004608AC" w:rsidRPr="00886BE0" w:rsidRDefault="004608AC" w:rsidP="00D25016">
            <w:pPr>
              <w:spacing w:before="0" w:after="0" w:line="240" w:lineRule="auto"/>
              <w:jc w:val="center"/>
              <w:rPr>
                <w:rFonts w:ascii="Arial" w:hAnsi="Arial" w:cs="Arial"/>
                <w:sz w:val="16"/>
                <w:szCs w:val="16"/>
              </w:rPr>
            </w:pPr>
            <w:r w:rsidRPr="00886BE0">
              <w:rPr>
                <w:rFonts w:ascii="Arial" w:hAnsi="Arial" w:cs="Arial"/>
                <w:sz w:val="16"/>
                <w:szCs w:val="16"/>
              </w:rPr>
              <w:t>2024</w:t>
            </w:r>
          </w:p>
        </w:tc>
        <w:tc>
          <w:tcPr>
            <w:tcW w:w="3544" w:type="dxa"/>
            <w:tcBorders>
              <w:top w:val="single" w:sz="4" w:space="0" w:color="auto"/>
              <w:left w:val="single" w:sz="4" w:space="0" w:color="auto"/>
              <w:bottom w:val="single" w:sz="4" w:space="0" w:color="auto"/>
              <w:right w:val="single" w:sz="4" w:space="0" w:color="auto"/>
            </w:tcBorders>
          </w:tcPr>
          <w:p w14:paraId="7E8CF35D" w14:textId="65EE7D36" w:rsidR="004608AC" w:rsidRPr="00886BE0" w:rsidRDefault="004608AC" w:rsidP="004608AC">
            <w:pPr>
              <w:snapToGrid w:val="0"/>
              <w:spacing w:before="0" w:after="0"/>
              <w:ind w:left="20"/>
              <w:rPr>
                <w:rFonts w:ascii="Arial" w:hAnsi="Arial" w:cs="Arial"/>
                <w:sz w:val="16"/>
                <w:szCs w:val="16"/>
              </w:rPr>
            </w:pPr>
            <w:r w:rsidRPr="00886BE0">
              <w:rPr>
                <w:rFonts w:ascii="Arial" w:hAnsi="Arial" w:cs="Arial"/>
                <w:sz w:val="16"/>
                <w:szCs w:val="16"/>
              </w:rPr>
              <w:t>Informacija su atliekų tvarkymu skelbiama Klaipėdos rajono savivaldybės administracijos ir Klaipėdos rajono savivaldybės komunalinių atliekų tvarkymo administratoriaus VšĮ „Gargždų švara“ interneto svetainėse.</w:t>
            </w:r>
          </w:p>
          <w:p w14:paraId="6DD1EC1A" w14:textId="7B642BD9" w:rsidR="004608AC" w:rsidRPr="00886BE0" w:rsidRDefault="004608AC" w:rsidP="004608AC">
            <w:pPr>
              <w:spacing w:before="0" w:after="0" w:line="240" w:lineRule="auto"/>
              <w:rPr>
                <w:rFonts w:ascii="Arial" w:hAnsi="Arial" w:cs="Arial"/>
                <w:sz w:val="16"/>
                <w:szCs w:val="16"/>
              </w:rPr>
            </w:pPr>
            <w:r w:rsidRPr="00886BE0">
              <w:rPr>
                <w:rFonts w:ascii="Arial" w:hAnsi="Arial" w:cs="Arial"/>
                <w:sz w:val="16"/>
                <w:szCs w:val="16"/>
              </w:rPr>
              <w:t xml:space="preserve">Atliekų savaitės proga Endriejavo seniūnijos vaikų švietimo įstaigoms buvo dalinamos švietėjiškos priemonės apie rūšiuojamąjį atliekų tvarkymą. </w:t>
            </w:r>
          </w:p>
          <w:p w14:paraId="24B15437" w14:textId="77777777" w:rsidR="004608AC" w:rsidRPr="00886BE0" w:rsidRDefault="004608AC" w:rsidP="004608AC">
            <w:pPr>
              <w:spacing w:before="0" w:after="0" w:line="240" w:lineRule="auto"/>
              <w:rPr>
                <w:rFonts w:ascii="Arial" w:hAnsi="Arial" w:cs="Arial"/>
                <w:sz w:val="16"/>
                <w:szCs w:val="16"/>
              </w:rPr>
            </w:pPr>
            <w:r w:rsidRPr="00886BE0">
              <w:rPr>
                <w:rFonts w:ascii="Arial" w:hAnsi="Arial" w:cs="Arial"/>
                <w:sz w:val="16"/>
                <w:szCs w:val="16"/>
              </w:rPr>
              <w:t>Planuojamas švietėjiškos veiklos vykdymas atliekų savaitės metu.</w:t>
            </w:r>
          </w:p>
          <w:p w14:paraId="1C4F1D62" w14:textId="41F8874A" w:rsidR="004608AC" w:rsidRPr="00886BE0" w:rsidRDefault="004608AC" w:rsidP="004608AC">
            <w:pPr>
              <w:spacing w:before="0" w:after="0" w:line="240" w:lineRule="auto"/>
              <w:jc w:val="right"/>
              <w:rPr>
                <w:rFonts w:ascii="Arial" w:hAnsi="Arial" w:cs="Arial"/>
                <w:sz w:val="16"/>
                <w:szCs w:val="16"/>
              </w:rPr>
            </w:pPr>
            <w:r w:rsidRPr="00886BE0">
              <w:rPr>
                <w:rFonts w:ascii="Arial" w:eastAsia="Aptos" w:hAnsi="Arial" w:cs="Arial"/>
                <w:i/>
                <w:iCs/>
                <w:kern w:val="2"/>
                <w:sz w:val="16"/>
                <w:szCs w:val="16"/>
              </w:rPr>
              <w:t>(šaltinis – KRSA)</w:t>
            </w:r>
          </w:p>
        </w:tc>
        <w:tc>
          <w:tcPr>
            <w:tcW w:w="993" w:type="dxa"/>
            <w:tcBorders>
              <w:top w:val="single" w:sz="4" w:space="0" w:color="auto"/>
              <w:left w:val="single" w:sz="4" w:space="0" w:color="auto"/>
              <w:bottom w:val="single" w:sz="4" w:space="0" w:color="auto"/>
              <w:right w:val="single" w:sz="4" w:space="0" w:color="auto"/>
            </w:tcBorders>
          </w:tcPr>
          <w:p w14:paraId="4C084ACD" w14:textId="60F65A2E" w:rsidR="004608AC" w:rsidRPr="00886BE0" w:rsidRDefault="004608AC" w:rsidP="004608AC">
            <w:pPr>
              <w:spacing w:before="0" w:after="0" w:line="240" w:lineRule="auto"/>
              <w:rPr>
                <w:rFonts w:ascii="Arial" w:eastAsia="Aptos" w:hAnsi="Arial" w:cs="Arial"/>
                <w:kern w:val="2"/>
                <w:sz w:val="16"/>
                <w:szCs w:val="16"/>
              </w:rPr>
            </w:pPr>
          </w:p>
        </w:tc>
      </w:tr>
      <w:tr w:rsidR="004608AC" w:rsidRPr="00886BE0" w14:paraId="0B7A4196" w14:textId="752A6613" w:rsidTr="008A5123">
        <w:tc>
          <w:tcPr>
            <w:tcW w:w="562" w:type="dxa"/>
            <w:tcBorders>
              <w:top w:val="single" w:sz="4" w:space="0" w:color="auto"/>
              <w:left w:val="single" w:sz="4" w:space="0" w:color="auto"/>
              <w:bottom w:val="single" w:sz="4" w:space="0" w:color="auto"/>
              <w:right w:val="single" w:sz="4" w:space="0" w:color="auto"/>
            </w:tcBorders>
            <w:shd w:val="clear" w:color="auto" w:fill="auto"/>
          </w:tcPr>
          <w:p w14:paraId="4911A849"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6.5.5.</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571DC8C"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Naudoti komunalinių atliekų energetinius išteklius.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26D382"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Parengti komunalinių atliekų energetinių išteklių naudojimo</w:t>
            </w:r>
          </w:p>
          <w:p w14:paraId="388CE43D"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planai/projektai.</w:t>
            </w:r>
          </w:p>
          <w:p w14:paraId="101CD2FA"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Naudojami komunalinių atliekų energetiniai ištekliai.</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D679FE"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KRSA</w:t>
            </w:r>
          </w:p>
          <w:p w14:paraId="0B12CF75" w14:textId="77777777" w:rsidR="004608AC" w:rsidRPr="00886BE0" w:rsidRDefault="004608AC" w:rsidP="004608AC">
            <w:pPr>
              <w:spacing w:before="0" w:after="0" w:line="240" w:lineRule="auto"/>
              <w:rPr>
                <w:rFonts w:ascii="Arial" w:eastAsia="Aptos" w:hAnsi="Arial" w:cs="Arial"/>
                <w:strike/>
                <w:kern w:val="2"/>
                <w:sz w:val="16"/>
                <w:szCs w:val="16"/>
              </w:rPr>
            </w:pPr>
            <w:r w:rsidRPr="00886BE0">
              <w:rPr>
                <w:rFonts w:ascii="Arial" w:eastAsia="Aptos" w:hAnsi="Arial" w:cs="Arial"/>
                <w:kern w:val="2"/>
                <w:sz w:val="16"/>
                <w:szCs w:val="16"/>
              </w:rPr>
              <w:t>VŠĮ „Gargždų švara“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AD683C"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 BL</w:t>
            </w:r>
          </w:p>
          <w:p w14:paraId="7684B07E"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ES SFL</w:t>
            </w:r>
          </w:p>
          <w:p w14:paraId="5B73C4C9"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Kitos lėšos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514C55"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EA0F46"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2026</w:t>
            </w:r>
          </w:p>
        </w:tc>
        <w:tc>
          <w:tcPr>
            <w:tcW w:w="1417" w:type="dxa"/>
            <w:tcBorders>
              <w:top w:val="single" w:sz="4" w:space="0" w:color="auto"/>
              <w:left w:val="single" w:sz="4" w:space="0" w:color="auto"/>
              <w:bottom w:val="single" w:sz="4" w:space="0" w:color="auto"/>
              <w:right w:val="single" w:sz="4" w:space="0" w:color="auto"/>
            </w:tcBorders>
          </w:tcPr>
          <w:p w14:paraId="025CE57F" w14:textId="2750DCD2"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Vykdoma</w:t>
            </w:r>
          </w:p>
        </w:tc>
        <w:tc>
          <w:tcPr>
            <w:tcW w:w="709" w:type="dxa"/>
            <w:tcBorders>
              <w:top w:val="single" w:sz="4" w:space="0" w:color="auto"/>
              <w:left w:val="single" w:sz="4" w:space="0" w:color="auto"/>
              <w:bottom w:val="single" w:sz="4" w:space="0" w:color="auto"/>
              <w:right w:val="single" w:sz="4" w:space="0" w:color="auto"/>
            </w:tcBorders>
          </w:tcPr>
          <w:p w14:paraId="6EFE2985" w14:textId="244B704F" w:rsidR="004608AC" w:rsidRPr="00886BE0" w:rsidRDefault="004608AC" w:rsidP="00D25016">
            <w:pPr>
              <w:spacing w:before="0" w:after="0" w:line="240" w:lineRule="auto"/>
              <w:jc w:val="center"/>
              <w:rPr>
                <w:rFonts w:ascii="Arial" w:eastAsia="Aptos" w:hAnsi="Arial" w:cs="Arial"/>
                <w:kern w:val="2"/>
                <w:sz w:val="16"/>
                <w:szCs w:val="16"/>
              </w:rPr>
            </w:pPr>
            <w:r w:rsidRPr="00886BE0">
              <w:rPr>
                <w:rFonts w:ascii="Arial" w:eastAsia="Aptos" w:hAnsi="Arial" w:cs="Arial"/>
                <w:kern w:val="2"/>
                <w:sz w:val="16"/>
                <w:szCs w:val="16"/>
              </w:rPr>
              <w:t>2016</w:t>
            </w:r>
          </w:p>
          <w:p w14:paraId="398F0F07" w14:textId="77777777" w:rsidR="004608AC" w:rsidRPr="00886BE0" w:rsidRDefault="004608AC" w:rsidP="00D25016">
            <w:pPr>
              <w:spacing w:before="0" w:after="0" w:line="240" w:lineRule="auto"/>
              <w:jc w:val="center"/>
              <w:rPr>
                <w:rFonts w:ascii="Arial" w:eastAsia="Aptos" w:hAnsi="Arial" w:cs="Arial"/>
                <w:kern w:val="2"/>
                <w:sz w:val="16"/>
                <w:szCs w:val="16"/>
              </w:rPr>
            </w:pPr>
          </w:p>
          <w:p w14:paraId="7F24FC9B" w14:textId="77777777" w:rsidR="004608AC" w:rsidRPr="00886BE0" w:rsidRDefault="004608AC" w:rsidP="00D25016">
            <w:pPr>
              <w:spacing w:before="0" w:after="0" w:line="240" w:lineRule="auto"/>
              <w:jc w:val="center"/>
              <w:rPr>
                <w:rFonts w:ascii="Arial" w:eastAsia="Aptos" w:hAnsi="Arial" w:cs="Arial"/>
                <w:kern w:val="2"/>
                <w:sz w:val="16"/>
                <w:szCs w:val="16"/>
              </w:rPr>
            </w:pPr>
          </w:p>
          <w:p w14:paraId="75DD03F8" w14:textId="5F01498F" w:rsidR="004608AC" w:rsidRPr="00886BE0" w:rsidRDefault="004608AC" w:rsidP="00D25016">
            <w:pPr>
              <w:spacing w:before="0" w:after="0" w:line="240" w:lineRule="auto"/>
              <w:jc w:val="center"/>
              <w:rPr>
                <w:rFonts w:ascii="Arial" w:eastAsia="Aptos" w:hAnsi="Arial" w:cs="Arial"/>
                <w:kern w:val="2"/>
                <w:sz w:val="16"/>
                <w:szCs w:val="16"/>
              </w:rPr>
            </w:pPr>
            <w:r w:rsidRPr="00886BE0">
              <w:rPr>
                <w:rFonts w:ascii="Arial" w:eastAsia="Aptos" w:hAnsi="Arial" w:cs="Arial"/>
                <w:kern w:val="2"/>
                <w:sz w:val="16"/>
                <w:szCs w:val="16"/>
              </w:rPr>
              <w:t>2023</w:t>
            </w:r>
          </w:p>
        </w:tc>
        <w:tc>
          <w:tcPr>
            <w:tcW w:w="3544" w:type="dxa"/>
            <w:tcBorders>
              <w:top w:val="single" w:sz="4" w:space="0" w:color="auto"/>
              <w:left w:val="single" w:sz="4" w:space="0" w:color="auto"/>
              <w:bottom w:val="single" w:sz="4" w:space="0" w:color="auto"/>
              <w:right w:val="single" w:sz="4" w:space="0" w:color="auto"/>
            </w:tcBorders>
          </w:tcPr>
          <w:p w14:paraId="7DC8155B" w14:textId="5C753BAF"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Patvirtintas  „Klaipėdos rajono savivaldybės atliekų tvarkymo 2014-2020 m. planas“.</w:t>
            </w:r>
          </w:p>
          <w:p w14:paraId="47DC4F19" w14:textId="77777777" w:rsidR="004608AC" w:rsidRPr="00886BE0" w:rsidRDefault="004608AC" w:rsidP="004608AC">
            <w:pPr>
              <w:spacing w:before="0" w:after="0" w:line="240" w:lineRule="auto"/>
              <w:rPr>
                <w:rFonts w:ascii="Arial" w:eastAsia="Aptos" w:hAnsi="Arial" w:cs="Arial"/>
                <w:kern w:val="2"/>
                <w:sz w:val="16"/>
                <w:szCs w:val="16"/>
              </w:rPr>
            </w:pPr>
          </w:p>
          <w:p w14:paraId="26F62FB2" w14:textId="631F6E6E"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Patvirtintas „Klaipėdos rajono savivaldybės atliekų prevencijos ir tvarkymo 2021-2027 m. planas“.</w:t>
            </w:r>
          </w:p>
          <w:p w14:paraId="4B695F5C" w14:textId="06E8622C" w:rsidR="004608AC" w:rsidRPr="00886BE0" w:rsidRDefault="004608AC" w:rsidP="004608AC">
            <w:pPr>
              <w:spacing w:before="0" w:after="0" w:line="240" w:lineRule="auto"/>
              <w:jc w:val="right"/>
              <w:rPr>
                <w:rFonts w:ascii="Arial" w:eastAsia="Aptos" w:hAnsi="Arial" w:cs="Arial"/>
                <w:kern w:val="2"/>
                <w:sz w:val="16"/>
                <w:szCs w:val="16"/>
              </w:rPr>
            </w:pPr>
            <w:r w:rsidRPr="00886BE0">
              <w:rPr>
                <w:rFonts w:ascii="Arial" w:eastAsia="Aptos" w:hAnsi="Arial" w:cs="Arial"/>
                <w:kern w:val="2"/>
                <w:sz w:val="16"/>
                <w:szCs w:val="16"/>
              </w:rPr>
              <w:t>(</w:t>
            </w:r>
            <w:r w:rsidRPr="00886BE0">
              <w:rPr>
                <w:rFonts w:ascii="Arial" w:eastAsia="Aptos" w:hAnsi="Arial" w:cs="Arial"/>
                <w:i/>
                <w:iCs/>
                <w:kern w:val="2"/>
                <w:sz w:val="16"/>
                <w:szCs w:val="16"/>
              </w:rPr>
              <w:t>šaltinis – KRSA</w:t>
            </w:r>
            <w:r w:rsidRPr="00886BE0">
              <w:rPr>
                <w:rFonts w:ascii="Arial" w:eastAsia="Aptos" w:hAnsi="Arial" w:cs="Arial"/>
                <w:kern w:val="2"/>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69ACB4E" w14:textId="1413F53A" w:rsidR="004608AC" w:rsidRPr="00886BE0" w:rsidRDefault="004608AC" w:rsidP="004608AC">
            <w:pPr>
              <w:spacing w:before="0" w:after="0" w:line="240" w:lineRule="auto"/>
              <w:rPr>
                <w:rFonts w:ascii="Arial" w:eastAsia="Aptos" w:hAnsi="Arial" w:cs="Arial"/>
                <w:kern w:val="2"/>
                <w:sz w:val="16"/>
                <w:szCs w:val="16"/>
              </w:rPr>
            </w:pPr>
          </w:p>
        </w:tc>
      </w:tr>
      <w:tr w:rsidR="004608AC" w:rsidRPr="00886BE0" w14:paraId="67B394CE" w14:textId="2B765876" w:rsidTr="008A5123">
        <w:tc>
          <w:tcPr>
            <w:tcW w:w="562" w:type="dxa"/>
            <w:tcBorders>
              <w:top w:val="single" w:sz="4" w:space="0" w:color="auto"/>
              <w:left w:val="single" w:sz="4" w:space="0" w:color="auto"/>
              <w:bottom w:val="single" w:sz="4" w:space="0" w:color="auto"/>
              <w:right w:val="single" w:sz="4" w:space="0" w:color="auto"/>
            </w:tcBorders>
            <w:shd w:val="clear" w:color="auto" w:fill="auto"/>
          </w:tcPr>
          <w:p w14:paraId="6C32CDD0"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lastRenderedPageBreak/>
              <w:t>6.5.6.</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40E98D9"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Vykdyti atliekų monitoringą.</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F0AB96F"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Vykdomas atliekų monitoringas.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78DA3A"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KRSA</w:t>
            </w:r>
          </w:p>
          <w:p w14:paraId="7C58A321"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VŠĮ „Gargždų švara“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7734CD"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 BL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319A94"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03EE37"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2026</w:t>
            </w:r>
          </w:p>
        </w:tc>
        <w:tc>
          <w:tcPr>
            <w:tcW w:w="1417" w:type="dxa"/>
            <w:tcBorders>
              <w:top w:val="single" w:sz="4" w:space="0" w:color="auto"/>
              <w:left w:val="single" w:sz="4" w:space="0" w:color="auto"/>
              <w:bottom w:val="single" w:sz="4" w:space="0" w:color="auto"/>
              <w:right w:val="single" w:sz="4" w:space="0" w:color="auto"/>
            </w:tcBorders>
          </w:tcPr>
          <w:p w14:paraId="748B2A6F" w14:textId="1A1D3A2C"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Vykdoma</w:t>
            </w:r>
          </w:p>
        </w:tc>
        <w:tc>
          <w:tcPr>
            <w:tcW w:w="709" w:type="dxa"/>
            <w:tcBorders>
              <w:top w:val="single" w:sz="4" w:space="0" w:color="auto"/>
              <w:left w:val="single" w:sz="4" w:space="0" w:color="auto"/>
              <w:bottom w:val="single" w:sz="4" w:space="0" w:color="auto"/>
              <w:right w:val="single" w:sz="4" w:space="0" w:color="auto"/>
            </w:tcBorders>
          </w:tcPr>
          <w:p w14:paraId="620C69C4" w14:textId="2B1551E0" w:rsidR="004608AC" w:rsidRPr="00886BE0" w:rsidRDefault="004608AC" w:rsidP="00D25016">
            <w:pPr>
              <w:spacing w:before="0" w:after="0" w:line="240" w:lineRule="auto"/>
              <w:jc w:val="center"/>
              <w:rPr>
                <w:rFonts w:ascii="Arial" w:eastAsia="Aptos" w:hAnsi="Arial" w:cs="Arial"/>
                <w:kern w:val="2"/>
                <w:sz w:val="16"/>
                <w:szCs w:val="16"/>
              </w:rPr>
            </w:pPr>
            <w:r w:rsidRPr="00886BE0">
              <w:rPr>
                <w:rFonts w:ascii="Arial" w:eastAsia="Aptos" w:hAnsi="Arial" w:cs="Arial"/>
                <w:kern w:val="2"/>
                <w:sz w:val="16"/>
                <w:szCs w:val="16"/>
              </w:rPr>
              <w:t>-</w:t>
            </w:r>
          </w:p>
        </w:tc>
        <w:tc>
          <w:tcPr>
            <w:tcW w:w="3544" w:type="dxa"/>
            <w:tcBorders>
              <w:top w:val="single" w:sz="4" w:space="0" w:color="auto"/>
              <w:left w:val="single" w:sz="4" w:space="0" w:color="auto"/>
              <w:bottom w:val="single" w:sz="4" w:space="0" w:color="auto"/>
              <w:right w:val="single" w:sz="4" w:space="0" w:color="auto"/>
            </w:tcBorders>
          </w:tcPr>
          <w:p w14:paraId="68F36D25"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Vykdomas atliekų monitoringas.</w:t>
            </w:r>
          </w:p>
          <w:p w14:paraId="48285D48" w14:textId="5DAF12A9" w:rsidR="004608AC" w:rsidRPr="00886BE0" w:rsidRDefault="004608AC" w:rsidP="004608AC">
            <w:pPr>
              <w:spacing w:before="0" w:after="0" w:line="240" w:lineRule="auto"/>
              <w:jc w:val="right"/>
              <w:rPr>
                <w:rFonts w:ascii="Arial" w:eastAsia="Aptos" w:hAnsi="Arial" w:cs="Arial"/>
                <w:kern w:val="2"/>
                <w:sz w:val="16"/>
                <w:szCs w:val="16"/>
              </w:rPr>
            </w:pPr>
            <w:r w:rsidRPr="00886BE0">
              <w:rPr>
                <w:rFonts w:ascii="Arial" w:eastAsia="Aptos" w:hAnsi="Arial" w:cs="Arial"/>
                <w:i/>
                <w:iCs/>
                <w:kern w:val="2"/>
                <w:sz w:val="16"/>
                <w:szCs w:val="16"/>
              </w:rPr>
              <w:t>(šaltinis – KRSA)</w:t>
            </w:r>
          </w:p>
        </w:tc>
        <w:tc>
          <w:tcPr>
            <w:tcW w:w="993" w:type="dxa"/>
            <w:tcBorders>
              <w:top w:val="single" w:sz="4" w:space="0" w:color="auto"/>
              <w:left w:val="single" w:sz="4" w:space="0" w:color="auto"/>
              <w:bottom w:val="single" w:sz="4" w:space="0" w:color="auto"/>
              <w:right w:val="single" w:sz="4" w:space="0" w:color="auto"/>
            </w:tcBorders>
          </w:tcPr>
          <w:p w14:paraId="762C7AB5" w14:textId="03508286" w:rsidR="004608AC" w:rsidRPr="00886BE0" w:rsidRDefault="004608AC" w:rsidP="004608AC">
            <w:pPr>
              <w:spacing w:before="0" w:after="0" w:line="240" w:lineRule="auto"/>
              <w:rPr>
                <w:rFonts w:ascii="Arial" w:eastAsia="Aptos" w:hAnsi="Arial" w:cs="Arial"/>
                <w:kern w:val="2"/>
                <w:sz w:val="16"/>
                <w:szCs w:val="16"/>
              </w:rPr>
            </w:pPr>
          </w:p>
        </w:tc>
      </w:tr>
      <w:tr w:rsidR="004608AC" w:rsidRPr="00886BE0" w14:paraId="2539410E" w14:textId="236C7BC6" w:rsidTr="00D25016">
        <w:tc>
          <w:tcPr>
            <w:tcW w:w="562" w:type="dxa"/>
            <w:tcBorders>
              <w:top w:val="single" w:sz="4" w:space="0" w:color="auto"/>
              <w:left w:val="single" w:sz="4" w:space="0" w:color="auto"/>
              <w:bottom w:val="single" w:sz="4" w:space="0" w:color="auto"/>
              <w:right w:val="single" w:sz="4" w:space="0" w:color="auto"/>
            </w:tcBorders>
            <w:shd w:val="clear" w:color="auto" w:fill="auto"/>
          </w:tcPr>
          <w:p w14:paraId="6F609327"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b/>
                <w:bCs/>
                <w:i/>
                <w:iCs/>
                <w:kern w:val="2"/>
                <w:sz w:val="16"/>
                <w:szCs w:val="16"/>
              </w:rPr>
              <w:t>6.6.</w:t>
            </w:r>
          </w:p>
        </w:tc>
        <w:tc>
          <w:tcPr>
            <w:tcW w:w="5245" w:type="dxa"/>
            <w:gridSpan w:val="4"/>
            <w:tcBorders>
              <w:top w:val="single" w:sz="4" w:space="0" w:color="auto"/>
              <w:left w:val="single" w:sz="4" w:space="0" w:color="auto"/>
              <w:bottom w:val="single" w:sz="4" w:space="0" w:color="auto"/>
              <w:right w:val="single" w:sz="4" w:space="0" w:color="auto"/>
            </w:tcBorders>
            <w:shd w:val="clear" w:color="auto" w:fill="auto"/>
          </w:tcPr>
          <w:p w14:paraId="69D0B73F" w14:textId="77777777" w:rsidR="004608AC" w:rsidRPr="00886BE0" w:rsidRDefault="004608AC" w:rsidP="004608AC">
            <w:pPr>
              <w:spacing w:before="0" w:after="0" w:line="240" w:lineRule="auto"/>
              <w:rPr>
                <w:rFonts w:ascii="Arial" w:eastAsia="Aptos" w:hAnsi="Arial" w:cs="Arial"/>
                <w:b/>
                <w:bCs/>
                <w:i/>
                <w:iCs/>
                <w:kern w:val="2"/>
                <w:sz w:val="16"/>
                <w:szCs w:val="16"/>
              </w:rPr>
            </w:pPr>
            <w:r w:rsidRPr="00886BE0">
              <w:rPr>
                <w:rFonts w:ascii="Arial" w:eastAsia="Aptos" w:hAnsi="Arial" w:cs="Arial"/>
                <w:b/>
                <w:bCs/>
                <w:i/>
                <w:iCs/>
                <w:kern w:val="2"/>
                <w:sz w:val="16"/>
                <w:szCs w:val="16"/>
              </w:rPr>
              <w:t>Elektros energijos tiekimas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12DCE2" w14:textId="1DA95F57" w:rsidR="004608AC" w:rsidRPr="00886BE0" w:rsidRDefault="004608AC" w:rsidP="004608AC">
            <w:pPr>
              <w:spacing w:before="0" w:after="0" w:line="240" w:lineRule="auto"/>
              <w:rPr>
                <w:rFonts w:ascii="Arial" w:eastAsia="Aptos" w:hAnsi="Arial" w:cs="Arial"/>
                <w:b/>
                <w:bCs/>
                <w:i/>
                <w:iCs/>
                <w:kern w:val="2"/>
                <w:sz w:val="16"/>
                <w:szCs w:val="16"/>
              </w:rPr>
            </w:pPr>
            <w:r w:rsidRPr="00886BE0">
              <w:rPr>
                <w:rFonts w:ascii="Arial" w:hAnsi="Arial" w:cs="Arial"/>
                <w:sz w:val="16"/>
                <w:szCs w:val="16"/>
              </w:rPr>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B07A47" w14:textId="05BB5C2F" w:rsidR="004608AC" w:rsidRPr="00886BE0" w:rsidRDefault="004608AC" w:rsidP="004608AC">
            <w:pPr>
              <w:spacing w:before="0" w:after="0" w:line="240" w:lineRule="auto"/>
              <w:rPr>
                <w:rFonts w:ascii="Arial" w:eastAsia="Aptos" w:hAnsi="Arial" w:cs="Arial"/>
                <w:b/>
                <w:bCs/>
                <w:i/>
                <w:iCs/>
                <w:kern w:val="2"/>
                <w:sz w:val="16"/>
                <w:szCs w:val="16"/>
              </w:rPr>
            </w:pPr>
            <w:r w:rsidRPr="00886BE0">
              <w:rPr>
                <w:rFonts w:ascii="Arial" w:hAnsi="Arial" w:cs="Arial"/>
                <w:sz w:val="16"/>
                <w:szCs w:val="16"/>
              </w:rPr>
              <w:t>2026</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CC26CD" w14:textId="7E0DB054" w:rsidR="004608AC" w:rsidRPr="00886BE0" w:rsidRDefault="004608AC" w:rsidP="004608AC">
            <w:pPr>
              <w:spacing w:before="0" w:after="0" w:line="240" w:lineRule="auto"/>
              <w:rPr>
                <w:rFonts w:ascii="Arial" w:hAnsi="Arial" w:cs="Arial"/>
                <w:sz w:val="16"/>
                <w:szCs w:val="16"/>
              </w:rPr>
            </w:pPr>
            <w:r w:rsidRPr="00886BE0">
              <w:rPr>
                <w:rFonts w:ascii="Arial" w:hAnsi="Arial" w:cs="Arial"/>
                <w:sz w:val="16"/>
                <w:szCs w:val="16"/>
              </w:rPr>
              <w:t>Įgyvendintos priemonės: 1</w:t>
            </w:r>
          </w:p>
          <w:p w14:paraId="5EFE600C" w14:textId="0F143CD5" w:rsidR="004608AC" w:rsidRPr="00886BE0" w:rsidRDefault="004608AC" w:rsidP="004608AC">
            <w:pPr>
              <w:spacing w:before="0" w:after="0" w:line="240" w:lineRule="auto"/>
              <w:rPr>
                <w:rFonts w:ascii="Arial" w:hAnsi="Arial" w:cs="Arial"/>
                <w:sz w:val="16"/>
                <w:szCs w:val="16"/>
              </w:rPr>
            </w:pPr>
            <w:r w:rsidRPr="00886BE0">
              <w:rPr>
                <w:rFonts w:ascii="Arial" w:hAnsi="Arial" w:cs="Arial"/>
                <w:sz w:val="16"/>
                <w:szCs w:val="16"/>
              </w:rPr>
              <w:t>Vykdomos priemonės: 3</w:t>
            </w:r>
          </w:p>
          <w:p w14:paraId="5FB78E37" w14:textId="08045B68" w:rsidR="004608AC" w:rsidRPr="00886BE0" w:rsidRDefault="004608AC" w:rsidP="004608AC">
            <w:pPr>
              <w:spacing w:before="0" w:after="0" w:line="240" w:lineRule="auto"/>
              <w:rPr>
                <w:rFonts w:ascii="Arial" w:hAnsi="Arial" w:cs="Arial"/>
                <w:sz w:val="16"/>
                <w:szCs w:val="16"/>
              </w:rPr>
            </w:pPr>
            <w:r w:rsidRPr="00886BE0">
              <w:rPr>
                <w:rFonts w:ascii="Arial" w:hAnsi="Arial" w:cs="Arial"/>
                <w:sz w:val="16"/>
                <w:szCs w:val="16"/>
              </w:rPr>
              <w:t>Neįgyvendintos priemonės: 1</w:t>
            </w:r>
          </w:p>
          <w:p w14:paraId="024FEE22" w14:textId="2801BA52" w:rsidR="004608AC" w:rsidRPr="00886BE0" w:rsidRDefault="004608AC" w:rsidP="004608AC">
            <w:pPr>
              <w:spacing w:before="0" w:after="0" w:line="240" w:lineRule="auto"/>
              <w:rPr>
                <w:rFonts w:ascii="Arial" w:eastAsia="Aptos" w:hAnsi="Arial" w:cs="Arial"/>
                <w:b/>
                <w:bCs/>
                <w:i/>
                <w:iCs/>
                <w:kern w:val="2"/>
                <w:sz w:val="16"/>
                <w:szCs w:val="16"/>
              </w:rPr>
            </w:pPr>
            <w:r w:rsidRPr="00886BE0">
              <w:rPr>
                <w:rFonts w:ascii="Arial" w:hAnsi="Arial" w:cs="Arial"/>
                <w:sz w:val="16"/>
                <w:szCs w:val="16"/>
              </w:rPr>
              <w:t>Iš viso: 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6F3709" w14:textId="77777777" w:rsidR="004608AC" w:rsidRPr="00886BE0" w:rsidRDefault="004608AC" w:rsidP="00D25016">
            <w:pPr>
              <w:spacing w:before="0" w:after="0" w:line="240" w:lineRule="auto"/>
              <w:jc w:val="center"/>
              <w:rPr>
                <w:rFonts w:ascii="Arial" w:eastAsia="Aptos" w:hAnsi="Arial" w:cs="Arial"/>
                <w:b/>
                <w:bCs/>
                <w:i/>
                <w:iCs/>
                <w:color w:val="4C94D8" w:themeColor="text2" w:themeTint="80"/>
                <w:kern w:val="2"/>
                <w:sz w:val="16"/>
                <w:szCs w:val="16"/>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C4CA4B2" w14:textId="327912BD" w:rsidR="004608AC" w:rsidRPr="00886BE0" w:rsidRDefault="004608AC" w:rsidP="004608AC">
            <w:pPr>
              <w:spacing w:before="0" w:after="0" w:line="240" w:lineRule="auto"/>
              <w:rPr>
                <w:rFonts w:ascii="Arial" w:eastAsia="Aptos" w:hAnsi="Arial" w:cs="Arial"/>
                <w:b/>
                <w:bCs/>
                <w:i/>
                <w:iCs/>
                <w:color w:val="4C94D8" w:themeColor="text2" w:themeTint="80"/>
                <w:kern w:val="2"/>
                <w:sz w:val="16"/>
                <w:szCs w:val="16"/>
              </w:rPr>
            </w:pPr>
          </w:p>
        </w:tc>
        <w:tc>
          <w:tcPr>
            <w:tcW w:w="993" w:type="dxa"/>
            <w:tcBorders>
              <w:top w:val="single" w:sz="4" w:space="0" w:color="auto"/>
              <w:left w:val="single" w:sz="4" w:space="0" w:color="auto"/>
              <w:bottom w:val="single" w:sz="4" w:space="0" w:color="auto"/>
              <w:right w:val="single" w:sz="4" w:space="0" w:color="auto"/>
            </w:tcBorders>
          </w:tcPr>
          <w:p w14:paraId="13D524E3" w14:textId="77777777" w:rsidR="004608AC" w:rsidRPr="00886BE0" w:rsidRDefault="004608AC" w:rsidP="004608AC">
            <w:pPr>
              <w:spacing w:before="0" w:after="0" w:line="240" w:lineRule="auto"/>
              <w:rPr>
                <w:rFonts w:ascii="Arial" w:eastAsia="Aptos" w:hAnsi="Arial" w:cs="Arial"/>
                <w:b/>
                <w:bCs/>
                <w:i/>
                <w:iCs/>
                <w:color w:val="4C94D8" w:themeColor="text2" w:themeTint="80"/>
                <w:kern w:val="2"/>
                <w:sz w:val="16"/>
                <w:szCs w:val="16"/>
              </w:rPr>
            </w:pPr>
          </w:p>
        </w:tc>
      </w:tr>
      <w:tr w:rsidR="004608AC" w:rsidRPr="00886BE0" w14:paraId="43EA44AC" w14:textId="72F4D6A7" w:rsidTr="008A5123">
        <w:tc>
          <w:tcPr>
            <w:tcW w:w="562" w:type="dxa"/>
            <w:tcBorders>
              <w:top w:val="single" w:sz="4" w:space="0" w:color="auto"/>
              <w:left w:val="single" w:sz="4" w:space="0" w:color="auto"/>
              <w:bottom w:val="single" w:sz="4" w:space="0" w:color="auto"/>
              <w:right w:val="single" w:sz="4" w:space="0" w:color="auto"/>
            </w:tcBorders>
            <w:shd w:val="clear" w:color="auto" w:fill="auto"/>
          </w:tcPr>
          <w:p w14:paraId="20818F8D"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6.6.1.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56CE96B"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 xml:space="preserve">Plėsti esamą elektros energijos paskirstymo tinklą, </w:t>
            </w:r>
            <w:proofErr w:type="spellStart"/>
            <w:r w:rsidRPr="00886BE0">
              <w:rPr>
                <w:rFonts w:ascii="Arial" w:eastAsia="Aptos" w:hAnsi="Arial" w:cs="Arial"/>
                <w:kern w:val="2"/>
                <w:sz w:val="16"/>
                <w:szCs w:val="16"/>
              </w:rPr>
              <w:t>kabeliuoti</w:t>
            </w:r>
            <w:proofErr w:type="spellEnd"/>
            <w:r w:rsidRPr="00886BE0">
              <w:rPr>
                <w:rFonts w:ascii="Arial" w:eastAsia="Aptos" w:hAnsi="Arial" w:cs="Arial"/>
                <w:kern w:val="2"/>
                <w:sz w:val="16"/>
                <w:szCs w:val="16"/>
              </w:rPr>
              <w:t xml:space="preserve"> 10kV orines linijas.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E437580"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 xml:space="preserve">Išplėstas esamas elektros energijos paskirstymo tinklas.  </w:t>
            </w:r>
            <w:proofErr w:type="spellStart"/>
            <w:r w:rsidRPr="00886BE0">
              <w:rPr>
                <w:rFonts w:ascii="Arial" w:eastAsia="Aptos" w:hAnsi="Arial" w:cs="Arial"/>
                <w:kern w:val="2"/>
                <w:sz w:val="16"/>
                <w:szCs w:val="16"/>
              </w:rPr>
              <w:t>Sukabeliuotos</w:t>
            </w:r>
            <w:proofErr w:type="spellEnd"/>
            <w:r w:rsidRPr="00886BE0">
              <w:rPr>
                <w:rFonts w:ascii="Arial" w:eastAsia="Aptos" w:hAnsi="Arial" w:cs="Arial"/>
                <w:kern w:val="2"/>
                <w:sz w:val="16"/>
                <w:szCs w:val="16"/>
              </w:rPr>
              <w:t xml:space="preserve"> 10kV orinės linijos.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FFA237"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KRSA</w:t>
            </w:r>
          </w:p>
          <w:p w14:paraId="55FEF557"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ESO</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16F0E2"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ESO BL</w:t>
            </w:r>
          </w:p>
          <w:p w14:paraId="5823E59E"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Kitos lėšos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2CBE3B" w14:textId="02393545"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8AC37C" w14:textId="393F611D"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2026</w:t>
            </w:r>
          </w:p>
        </w:tc>
        <w:tc>
          <w:tcPr>
            <w:tcW w:w="1417" w:type="dxa"/>
            <w:tcBorders>
              <w:top w:val="single" w:sz="4" w:space="0" w:color="auto"/>
              <w:left w:val="single" w:sz="4" w:space="0" w:color="auto"/>
              <w:bottom w:val="single" w:sz="4" w:space="0" w:color="auto"/>
              <w:right w:val="single" w:sz="4" w:space="0" w:color="auto"/>
            </w:tcBorders>
          </w:tcPr>
          <w:p w14:paraId="48C49478" w14:textId="59BD1402"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Vykdoma</w:t>
            </w:r>
          </w:p>
        </w:tc>
        <w:tc>
          <w:tcPr>
            <w:tcW w:w="709" w:type="dxa"/>
            <w:tcBorders>
              <w:top w:val="single" w:sz="4" w:space="0" w:color="auto"/>
              <w:left w:val="single" w:sz="4" w:space="0" w:color="auto"/>
              <w:bottom w:val="single" w:sz="4" w:space="0" w:color="auto"/>
              <w:right w:val="single" w:sz="4" w:space="0" w:color="auto"/>
            </w:tcBorders>
          </w:tcPr>
          <w:p w14:paraId="118F69D6" w14:textId="4643664A" w:rsidR="004608AC" w:rsidRPr="00886BE0" w:rsidRDefault="004608AC" w:rsidP="00D25016">
            <w:pPr>
              <w:spacing w:before="0" w:after="0" w:line="240" w:lineRule="auto"/>
              <w:jc w:val="center"/>
              <w:rPr>
                <w:rFonts w:ascii="Arial" w:eastAsia="Aptos" w:hAnsi="Arial" w:cs="Arial"/>
                <w:kern w:val="2"/>
                <w:sz w:val="16"/>
                <w:szCs w:val="16"/>
              </w:rPr>
            </w:pPr>
            <w:r w:rsidRPr="00886BE0">
              <w:rPr>
                <w:rFonts w:ascii="Arial" w:eastAsia="Aptos" w:hAnsi="Arial" w:cs="Arial"/>
                <w:kern w:val="2"/>
                <w:sz w:val="16"/>
                <w:szCs w:val="16"/>
              </w:rPr>
              <w:t>-</w:t>
            </w:r>
          </w:p>
        </w:tc>
        <w:tc>
          <w:tcPr>
            <w:tcW w:w="3544" w:type="dxa"/>
            <w:tcBorders>
              <w:top w:val="single" w:sz="4" w:space="0" w:color="auto"/>
              <w:left w:val="single" w:sz="4" w:space="0" w:color="auto"/>
              <w:bottom w:val="single" w:sz="4" w:space="0" w:color="auto"/>
              <w:right w:val="single" w:sz="4" w:space="0" w:color="auto"/>
            </w:tcBorders>
          </w:tcPr>
          <w:p w14:paraId="5CFE2596" w14:textId="77777777" w:rsidR="004608AC" w:rsidRPr="00886BE0" w:rsidRDefault="004608AC" w:rsidP="004608AC">
            <w:pPr>
              <w:spacing w:before="0" w:after="0" w:line="240" w:lineRule="auto"/>
              <w:rPr>
                <w:rFonts w:ascii="Arial" w:hAnsi="Arial" w:cs="Arial"/>
                <w:i/>
                <w:iCs/>
                <w:sz w:val="16"/>
                <w:szCs w:val="16"/>
              </w:rPr>
            </w:pPr>
            <w:r w:rsidRPr="00886BE0">
              <w:rPr>
                <w:rFonts w:ascii="Arial" w:hAnsi="Arial" w:cs="Arial"/>
                <w:sz w:val="16"/>
                <w:szCs w:val="16"/>
              </w:rPr>
              <w:t xml:space="preserve">Nutiesta 0,457 km naujų kabelinių elektros linijų </w:t>
            </w:r>
            <w:r w:rsidRPr="00886BE0">
              <w:rPr>
                <w:rFonts w:ascii="Arial" w:hAnsi="Arial" w:cs="Arial"/>
                <w:i/>
                <w:iCs/>
                <w:sz w:val="16"/>
                <w:szCs w:val="16"/>
              </w:rPr>
              <w:t>(šaltinis – ESO).</w:t>
            </w:r>
          </w:p>
          <w:p w14:paraId="1CF4D78B" w14:textId="5AB892F6" w:rsidR="004608AC" w:rsidRPr="00886BE0" w:rsidRDefault="004608AC" w:rsidP="004608AC">
            <w:pPr>
              <w:pStyle w:val="Sraopastraipa"/>
              <w:spacing w:after="0" w:line="240" w:lineRule="auto"/>
              <w:rPr>
                <w:rFonts w:ascii="Arial" w:hAnsi="Arial" w:cs="Arial"/>
                <w:sz w:val="16"/>
                <w:szCs w:val="16"/>
              </w:rPr>
            </w:pPr>
            <w:r w:rsidRPr="00886BE0">
              <w:rPr>
                <w:rFonts w:ascii="Arial" w:hAnsi="Arial" w:cs="Arial"/>
                <w:sz w:val="16"/>
                <w:szCs w:val="16"/>
              </w:rPr>
              <w:t xml:space="preserve">  </w:t>
            </w:r>
          </w:p>
          <w:p w14:paraId="3169A3F9" w14:textId="426CCD09" w:rsidR="004608AC" w:rsidRPr="00886BE0" w:rsidRDefault="004608AC" w:rsidP="004608AC">
            <w:pPr>
              <w:pStyle w:val="Sraopastraipa"/>
              <w:spacing w:after="0" w:line="240" w:lineRule="auto"/>
              <w:rPr>
                <w:rFonts w:ascii="Arial" w:hAnsi="Arial" w:cs="Arial"/>
                <w:i/>
                <w:iCs/>
                <w:sz w:val="16"/>
                <w:szCs w:val="16"/>
              </w:rPr>
            </w:pPr>
          </w:p>
        </w:tc>
        <w:tc>
          <w:tcPr>
            <w:tcW w:w="993" w:type="dxa"/>
            <w:tcBorders>
              <w:top w:val="single" w:sz="4" w:space="0" w:color="auto"/>
              <w:left w:val="single" w:sz="4" w:space="0" w:color="auto"/>
              <w:bottom w:val="single" w:sz="4" w:space="0" w:color="auto"/>
              <w:right w:val="single" w:sz="4" w:space="0" w:color="auto"/>
            </w:tcBorders>
          </w:tcPr>
          <w:p w14:paraId="35DBBBBB" w14:textId="77777777" w:rsidR="004608AC" w:rsidRPr="00886BE0" w:rsidRDefault="004608AC" w:rsidP="004608AC">
            <w:pPr>
              <w:spacing w:before="0" w:after="0" w:line="240" w:lineRule="auto"/>
              <w:rPr>
                <w:rFonts w:ascii="Arial" w:eastAsia="Aptos" w:hAnsi="Arial" w:cs="Arial"/>
                <w:color w:val="4C94D8" w:themeColor="text2" w:themeTint="80"/>
                <w:kern w:val="2"/>
                <w:sz w:val="16"/>
                <w:szCs w:val="16"/>
              </w:rPr>
            </w:pPr>
          </w:p>
        </w:tc>
      </w:tr>
      <w:tr w:rsidR="004608AC" w:rsidRPr="00886BE0" w14:paraId="189C6473" w14:textId="49BDC089" w:rsidTr="008A5123">
        <w:tc>
          <w:tcPr>
            <w:tcW w:w="562" w:type="dxa"/>
            <w:tcBorders>
              <w:top w:val="single" w:sz="4" w:space="0" w:color="auto"/>
              <w:left w:val="single" w:sz="4" w:space="0" w:color="auto"/>
              <w:bottom w:val="single" w:sz="4" w:space="0" w:color="auto"/>
              <w:right w:val="single" w:sz="4" w:space="0" w:color="auto"/>
            </w:tcBorders>
            <w:shd w:val="clear" w:color="auto" w:fill="auto"/>
          </w:tcPr>
          <w:p w14:paraId="0D59444B"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6.6.2.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49DA180"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Rekonstruoti nusidėvėjusius elektros tinklus keičiant juos kabelinėmis linijomis.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E498471"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Parengti TPD ar/ ir TP.</w:t>
            </w:r>
          </w:p>
          <w:p w14:paraId="056AADD5" w14:textId="77777777" w:rsidR="004608AC" w:rsidRPr="00886BE0" w:rsidRDefault="004608AC" w:rsidP="004608AC">
            <w:pPr>
              <w:spacing w:before="0" w:after="0" w:line="240" w:lineRule="auto"/>
              <w:rPr>
                <w:rFonts w:ascii="Arial" w:eastAsia="Aptos" w:hAnsi="Arial" w:cs="Arial"/>
                <w:kern w:val="2"/>
                <w:sz w:val="16"/>
                <w:szCs w:val="16"/>
              </w:rPr>
            </w:pPr>
            <w:proofErr w:type="spellStart"/>
            <w:r w:rsidRPr="00886BE0">
              <w:rPr>
                <w:rFonts w:ascii="Arial" w:eastAsia="Aptos" w:hAnsi="Arial" w:cs="Arial"/>
                <w:kern w:val="2"/>
                <w:sz w:val="16"/>
                <w:szCs w:val="16"/>
              </w:rPr>
              <w:t>Sukabeliuotos</w:t>
            </w:r>
            <w:proofErr w:type="spellEnd"/>
            <w:r w:rsidRPr="00886BE0">
              <w:rPr>
                <w:rFonts w:ascii="Arial" w:eastAsia="Aptos" w:hAnsi="Arial" w:cs="Arial"/>
                <w:kern w:val="2"/>
                <w:sz w:val="16"/>
                <w:szCs w:val="16"/>
              </w:rPr>
              <w:t xml:space="preserve"> orinės elektros linijos.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9B827E"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KRSA</w:t>
            </w:r>
          </w:p>
          <w:p w14:paraId="30EA0BDE"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ESO</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D6134D"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ESO BL</w:t>
            </w:r>
          </w:p>
          <w:p w14:paraId="38AF27AC"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Kitos lėšos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91BBE4"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E1DB78"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2026</w:t>
            </w:r>
          </w:p>
        </w:tc>
        <w:tc>
          <w:tcPr>
            <w:tcW w:w="1417" w:type="dxa"/>
            <w:tcBorders>
              <w:top w:val="single" w:sz="4" w:space="0" w:color="auto"/>
              <w:left w:val="single" w:sz="4" w:space="0" w:color="auto"/>
              <w:bottom w:val="single" w:sz="4" w:space="0" w:color="auto"/>
              <w:right w:val="single" w:sz="4" w:space="0" w:color="auto"/>
            </w:tcBorders>
          </w:tcPr>
          <w:p w14:paraId="397C7E22" w14:textId="3CFE6BE0"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Vykdoma</w:t>
            </w:r>
          </w:p>
        </w:tc>
        <w:tc>
          <w:tcPr>
            <w:tcW w:w="709" w:type="dxa"/>
            <w:tcBorders>
              <w:top w:val="single" w:sz="4" w:space="0" w:color="auto"/>
              <w:left w:val="single" w:sz="4" w:space="0" w:color="auto"/>
              <w:bottom w:val="single" w:sz="4" w:space="0" w:color="auto"/>
              <w:right w:val="single" w:sz="4" w:space="0" w:color="auto"/>
            </w:tcBorders>
          </w:tcPr>
          <w:p w14:paraId="22E5BECD" w14:textId="077D4892" w:rsidR="004608AC" w:rsidRPr="00886BE0" w:rsidRDefault="004608AC" w:rsidP="00D25016">
            <w:pPr>
              <w:spacing w:before="0" w:after="0" w:line="240" w:lineRule="auto"/>
              <w:jc w:val="center"/>
              <w:rPr>
                <w:rFonts w:ascii="Arial" w:eastAsia="Aptos" w:hAnsi="Arial" w:cs="Arial"/>
                <w:kern w:val="2"/>
                <w:sz w:val="16"/>
                <w:szCs w:val="16"/>
              </w:rPr>
            </w:pPr>
            <w:r w:rsidRPr="00886BE0">
              <w:rPr>
                <w:rFonts w:ascii="Arial" w:eastAsia="Aptos" w:hAnsi="Arial" w:cs="Arial"/>
                <w:kern w:val="2"/>
                <w:sz w:val="16"/>
                <w:szCs w:val="16"/>
              </w:rPr>
              <w:t>-</w:t>
            </w:r>
          </w:p>
        </w:tc>
        <w:tc>
          <w:tcPr>
            <w:tcW w:w="3544" w:type="dxa"/>
            <w:tcBorders>
              <w:top w:val="single" w:sz="4" w:space="0" w:color="auto"/>
              <w:left w:val="single" w:sz="4" w:space="0" w:color="auto"/>
              <w:bottom w:val="single" w:sz="4" w:space="0" w:color="auto"/>
              <w:right w:val="single" w:sz="4" w:space="0" w:color="auto"/>
            </w:tcBorders>
          </w:tcPr>
          <w:p w14:paraId="0648214E" w14:textId="77777777" w:rsidR="004608AC" w:rsidRPr="00886BE0" w:rsidRDefault="004608AC" w:rsidP="004608AC">
            <w:pPr>
              <w:spacing w:before="0" w:after="0" w:line="240" w:lineRule="auto"/>
              <w:rPr>
                <w:rFonts w:ascii="Arial" w:hAnsi="Arial" w:cs="Arial"/>
                <w:sz w:val="16"/>
                <w:szCs w:val="16"/>
              </w:rPr>
            </w:pPr>
            <w:r w:rsidRPr="00886BE0">
              <w:rPr>
                <w:rFonts w:ascii="Arial" w:hAnsi="Arial" w:cs="Arial"/>
                <w:sz w:val="16"/>
                <w:szCs w:val="16"/>
              </w:rPr>
              <w:t xml:space="preserve">1,762 km nusidėvėjusių elektros oro  linijų pakeista kabelinėmis linijomis </w:t>
            </w:r>
            <w:r w:rsidRPr="00886BE0">
              <w:rPr>
                <w:rFonts w:ascii="Arial" w:hAnsi="Arial" w:cs="Arial"/>
                <w:i/>
                <w:iCs/>
                <w:sz w:val="16"/>
                <w:szCs w:val="16"/>
              </w:rPr>
              <w:t>(šaltinis – ESO).</w:t>
            </w:r>
          </w:p>
          <w:p w14:paraId="544E585C" w14:textId="45DBF8D4" w:rsidR="004608AC" w:rsidRPr="00886BE0" w:rsidRDefault="004608AC" w:rsidP="004608AC">
            <w:pPr>
              <w:spacing w:before="0" w:after="0" w:line="240" w:lineRule="auto"/>
              <w:rPr>
                <w:rFonts w:ascii="Arial" w:eastAsia="Aptos" w:hAnsi="Arial" w:cs="Arial"/>
                <w:kern w:val="2"/>
                <w:sz w:val="16"/>
                <w:szCs w:val="16"/>
              </w:rPr>
            </w:pPr>
          </w:p>
        </w:tc>
        <w:tc>
          <w:tcPr>
            <w:tcW w:w="993" w:type="dxa"/>
            <w:tcBorders>
              <w:top w:val="single" w:sz="4" w:space="0" w:color="auto"/>
              <w:left w:val="single" w:sz="4" w:space="0" w:color="auto"/>
              <w:bottom w:val="single" w:sz="4" w:space="0" w:color="auto"/>
              <w:right w:val="single" w:sz="4" w:space="0" w:color="auto"/>
            </w:tcBorders>
          </w:tcPr>
          <w:p w14:paraId="0F902C2D" w14:textId="77777777" w:rsidR="004608AC" w:rsidRPr="00886BE0" w:rsidRDefault="004608AC" w:rsidP="004608AC">
            <w:pPr>
              <w:spacing w:before="0" w:after="0" w:line="240" w:lineRule="auto"/>
              <w:rPr>
                <w:rFonts w:ascii="Arial" w:eastAsia="Aptos" w:hAnsi="Arial" w:cs="Arial"/>
                <w:color w:val="4C94D8" w:themeColor="text2" w:themeTint="80"/>
                <w:kern w:val="2"/>
                <w:sz w:val="16"/>
                <w:szCs w:val="16"/>
              </w:rPr>
            </w:pPr>
          </w:p>
        </w:tc>
      </w:tr>
      <w:tr w:rsidR="004608AC" w:rsidRPr="00886BE0" w14:paraId="1EDA5795" w14:textId="28FB7D1C" w:rsidTr="008A5123">
        <w:tc>
          <w:tcPr>
            <w:tcW w:w="562" w:type="dxa"/>
            <w:tcBorders>
              <w:top w:val="single" w:sz="4" w:space="0" w:color="auto"/>
              <w:left w:val="single" w:sz="4" w:space="0" w:color="auto"/>
              <w:bottom w:val="single" w:sz="4" w:space="0" w:color="auto"/>
              <w:right w:val="single" w:sz="4" w:space="0" w:color="auto"/>
            </w:tcBorders>
            <w:shd w:val="clear" w:color="auto" w:fill="auto"/>
          </w:tcPr>
          <w:p w14:paraId="42C64E1E"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6.6.3.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CAFB388"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 xml:space="preserve">Rekonstruoti susidėvėjusias ar įrengti naujas 10 </w:t>
            </w:r>
            <w:proofErr w:type="spellStart"/>
            <w:r w:rsidRPr="00886BE0">
              <w:rPr>
                <w:rFonts w:ascii="Arial" w:eastAsia="Aptos" w:hAnsi="Arial" w:cs="Arial"/>
                <w:kern w:val="2"/>
                <w:sz w:val="16"/>
                <w:szCs w:val="16"/>
              </w:rPr>
              <w:t>kV</w:t>
            </w:r>
            <w:proofErr w:type="spellEnd"/>
            <w:r w:rsidRPr="00886BE0">
              <w:rPr>
                <w:rFonts w:ascii="Arial" w:eastAsia="Aptos" w:hAnsi="Arial" w:cs="Arial"/>
                <w:kern w:val="2"/>
                <w:sz w:val="16"/>
                <w:szCs w:val="16"/>
              </w:rPr>
              <w:t xml:space="preserve">/ 0,4 </w:t>
            </w:r>
            <w:proofErr w:type="spellStart"/>
            <w:r w:rsidRPr="00886BE0">
              <w:rPr>
                <w:rFonts w:ascii="Arial" w:eastAsia="Aptos" w:hAnsi="Arial" w:cs="Arial"/>
                <w:kern w:val="2"/>
                <w:sz w:val="16"/>
                <w:szCs w:val="16"/>
              </w:rPr>
              <w:t>kV</w:t>
            </w:r>
            <w:proofErr w:type="spellEnd"/>
            <w:r w:rsidRPr="00886BE0">
              <w:rPr>
                <w:rFonts w:ascii="Arial" w:eastAsia="Aptos" w:hAnsi="Arial" w:cs="Arial"/>
                <w:kern w:val="2"/>
                <w:sz w:val="16"/>
                <w:szCs w:val="16"/>
              </w:rPr>
              <w:t xml:space="preserve"> transformatorių pastotes.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B87520F"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Parengti TPD ar/ ir TP.</w:t>
            </w:r>
          </w:p>
          <w:p w14:paraId="6163C145"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Rekonstruotos ir įrengtos naujos transformatorių pastotės.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FA5A45"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KRSA</w:t>
            </w:r>
          </w:p>
          <w:p w14:paraId="0165D99E"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ESO</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5A3FFD"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ESO BL</w:t>
            </w:r>
          </w:p>
          <w:p w14:paraId="1055B298"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Kitos lėšos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B11C74"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9D6090"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2026</w:t>
            </w:r>
          </w:p>
        </w:tc>
        <w:tc>
          <w:tcPr>
            <w:tcW w:w="1417" w:type="dxa"/>
            <w:tcBorders>
              <w:top w:val="single" w:sz="4" w:space="0" w:color="auto"/>
              <w:left w:val="single" w:sz="4" w:space="0" w:color="auto"/>
              <w:bottom w:val="single" w:sz="4" w:space="0" w:color="auto"/>
              <w:right w:val="single" w:sz="4" w:space="0" w:color="auto"/>
            </w:tcBorders>
          </w:tcPr>
          <w:p w14:paraId="281643CD" w14:textId="0572C46D"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Vykdoma</w:t>
            </w:r>
          </w:p>
        </w:tc>
        <w:tc>
          <w:tcPr>
            <w:tcW w:w="709" w:type="dxa"/>
            <w:tcBorders>
              <w:top w:val="single" w:sz="4" w:space="0" w:color="auto"/>
              <w:left w:val="single" w:sz="4" w:space="0" w:color="auto"/>
              <w:bottom w:val="single" w:sz="4" w:space="0" w:color="auto"/>
              <w:right w:val="single" w:sz="4" w:space="0" w:color="auto"/>
            </w:tcBorders>
          </w:tcPr>
          <w:p w14:paraId="31BDA63C" w14:textId="1EE637FB" w:rsidR="004608AC" w:rsidRPr="00886BE0" w:rsidRDefault="004608AC" w:rsidP="00D25016">
            <w:pPr>
              <w:spacing w:before="0" w:after="0" w:line="240" w:lineRule="auto"/>
              <w:jc w:val="center"/>
              <w:rPr>
                <w:rFonts w:ascii="Arial" w:eastAsia="Aptos" w:hAnsi="Arial" w:cs="Arial"/>
                <w:kern w:val="2"/>
                <w:sz w:val="16"/>
                <w:szCs w:val="16"/>
              </w:rPr>
            </w:pPr>
            <w:r w:rsidRPr="00886BE0">
              <w:rPr>
                <w:rFonts w:ascii="Arial" w:eastAsia="Aptos" w:hAnsi="Arial" w:cs="Arial"/>
                <w:kern w:val="2"/>
                <w:sz w:val="16"/>
                <w:szCs w:val="16"/>
              </w:rPr>
              <w:t>-</w:t>
            </w:r>
          </w:p>
        </w:tc>
        <w:tc>
          <w:tcPr>
            <w:tcW w:w="3544" w:type="dxa"/>
            <w:tcBorders>
              <w:top w:val="single" w:sz="4" w:space="0" w:color="auto"/>
              <w:left w:val="single" w:sz="4" w:space="0" w:color="auto"/>
              <w:bottom w:val="single" w:sz="4" w:space="0" w:color="auto"/>
              <w:right w:val="single" w:sz="4" w:space="0" w:color="auto"/>
            </w:tcBorders>
          </w:tcPr>
          <w:p w14:paraId="18A7C88F" w14:textId="17DA1E94"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 xml:space="preserve">Rekonstruotos/ įrengtos 2 naujos transformatorių pastotės </w:t>
            </w:r>
            <w:r w:rsidRPr="00886BE0">
              <w:rPr>
                <w:rFonts w:ascii="Arial" w:hAnsi="Arial" w:cs="Arial"/>
                <w:i/>
                <w:iCs/>
                <w:sz w:val="16"/>
                <w:szCs w:val="16"/>
              </w:rPr>
              <w:t>(šaltinis – ESO).</w:t>
            </w:r>
          </w:p>
        </w:tc>
        <w:tc>
          <w:tcPr>
            <w:tcW w:w="993" w:type="dxa"/>
            <w:tcBorders>
              <w:top w:val="single" w:sz="4" w:space="0" w:color="auto"/>
              <w:left w:val="single" w:sz="4" w:space="0" w:color="auto"/>
              <w:bottom w:val="single" w:sz="4" w:space="0" w:color="auto"/>
              <w:right w:val="single" w:sz="4" w:space="0" w:color="auto"/>
            </w:tcBorders>
          </w:tcPr>
          <w:p w14:paraId="52FB6EF1" w14:textId="77777777" w:rsidR="004608AC" w:rsidRPr="00886BE0" w:rsidRDefault="004608AC" w:rsidP="004608AC">
            <w:pPr>
              <w:spacing w:before="0" w:after="0" w:line="240" w:lineRule="auto"/>
              <w:rPr>
                <w:rFonts w:ascii="Arial" w:eastAsia="Aptos" w:hAnsi="Arial" w:cs="Arial"/>
                <w:color w:val="4C94D8" w:themeColor="text2" w:themeTint="80"/>
                <w:kern w:val="2"/>
                <w:sz w:val="16"/>
                <w:szCs w:val="16"/>
              </w:rPr>
            </w:pPr>
          </w:p>
        </w:tc>
      </w:tr>
      <w:tr w:rsidR="004608AC" w:rsidRPr="00886BE0" w14:paraId="33D82589" w14:textId="12DBF03D" w:rsidTr="008A5123">
        <w:tc>
          <w:tcPr>
            <w:tcW w:w="562" w:type="dxa"/>
            <w:tcBorders>
              <w:top w:val="single" w:sz="4" w:space="0" w:color="auto"/>
              <w:left w:val="single" w:sz="4" w:space="0" w:color="auto"/>
              <w:bottom w:val="single" w:sz="4" w:space="0" w:color="auto"/>
              <w:right w:val="single" w:sz="4" w:space="0" w:color="auto"/>
            </w:tcBorders>
            <w:shd w:val="clear" w:color="auto" w:fill="auto"/>
          </w:tcPr>
          <w:p w14:paraId="395EA5D4"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6.6.4.</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F0C806A"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Optimizuoti transformatorių galias.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DA770E0" w14:textId="76A412B6"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Optimizuotos transformatorių galios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A1F959"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KRSA</w:t>
            </w:r>
          </w:p>
          <w:p w14:paraId="4FE7991B"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ESO</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E98F7B"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ESO BL</w:t>
            </w:r>
          </w:p>
          <w:p w14:paraId="55322006"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Kitos lėšos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0364D0"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3F8037"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2026</w:t>
            </w:r>
          </w:p>
        </w:tc>
        <w:tc>
          <w:tcPr>
            <w:tcW w:w="1417" w:type="dxa"/>
            <w:tcBorders>
              <w:top w:val="single" w:sz="4" w:space="0" w:color="auto"/>
              <w:left w:val="single" w:sz="4" w:space="0" w:color="auto"/>
              <w:bottom w:val="single" w:sz="4" w:space="0" w:color="auto"/>
              <w:right w:val="single" w:sz="4" w:space="0" w:color="auto"/>
            </w:tcBorders>
          </w:tcPr>
          <w:p w14:paraId="571778E8" w14:textId="20FA5CFE"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Įgyvendinta</w:t>
            </w:r>
          </w:p>
        </w:tc>
        <w:tc>
          <w:tcPr>
            <w:tcW w:w="709" w:type="dxa"/>
            <w:tcBorders>
              <w:top w:val="single" w:sz="4" w:space="0" w:color="auto"/>
              <w:left w:val="single" w:sz="4" w:space="0" w:color="auto"/>
              <w:bottom w:val="single" w:sz="4" w:space="0" w:color="auto"/>
              <w:right w:val="single" w:sz="4" w:space="0" w:color="auto"/>
            </w:tcBorders>
          </w:tcPr>
          <w:p w14:paraId="19E9E19B" w14:textId="3FCE3BBD" w:rsidR="004608AC" w:rsidRPr="00886BE0" w:rsidRDefault="004608AC" w:rsidP="00D25016">
            <w:pPr>
              <w:spacing w:before="0" w:after="0" w:line="240" w:lineRule="auto"/>
              <w:jc w:val="center"/>
              <w:rPr>
                <w:rFonts w:ascii="Arial" w:eastAsia="Aptos" w:hAnsi="Arial" w:cs="Arial"/>
                <w:kern w:val="2"/>
                <w:sz w:val="16"/>
                <w:szCs w:val="16"/>
              </w:rPr>
            </w:pPr>
            <w:r w:rsidRPr="00886BE0">
              <w:rPr>
                <w:rFonts w:ascii="Arial" w:eastAsia="Aptos" w:hAnsi="Arial" w:cs="Arial"/>
                <w:kern w:val="2"/>
                <w:sz w:val="16"/>
                <w:szCs w:val="16"/>
              </w:rPr>
              <w:t>-</w:t>
            </w:r>
          </w:p>
        </w:tc>
        <w:tc>
          <w:tcPr>
            <w:tcW w:w="3544" w:type="dxa"/>
            <w:tcBorders>
              <w:top w:val="single" w:sz="4" w:space="0" w:color="auto"/>
              <w:left w:val="single" w:sz="4" w:space="0" w:color="auto"/>
              <w:bottom w:val="single" w:sz="4" w:space="0" w:color="auto"/>
              <w:right w:val="single" w:sz="4" w:space="0" w:color="auto"/>
            </w:tcBorders>
          </w:tcPr>
          <w:p w14:paraId="797F8FC2" w14:textId="49E297EF"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 xml:space="preserve">Optimizuotos transformatorių galios </w:t>
            </w:r>
            <w:r w:rsidRPr="00886BE0">
              <w:rPr>
                <w:rFonts w:ascii="Arial" w:hAnsi="Arial" w:cs="Arial"/>
                <w:i/>
                <w:iCs/>
                <w:sz w:val="16"/>
                <w:szCs w:val="16"/>
              </w:rPr>
              <w:t>(šaltinis – ESO).</w:t>
            </w:r>
          </w:p>
        </w:tc>
        <w:tc>
          <w:tcPr>
            <w:tcW w:w="993" w:type="dxa"/>
            <w:tcBorders>
              <w:top w:val="single" w:sz="4" w:space="0" w:color="auto"/>
              <w:left w:val="single" w:sz="4" w:space="0" w:color="auto"/>
              <w:bottom w:val="single" w:sz="4" w:space="0" w:color="auto"/>
              <w:right w:val="single" w:sz="4" w:space="0" w:color="auto"/>
            </w:tcBorders>
          </w:tcPr>
          <w:p w14:paraId="1A9C2217" w14:textId="77777777" w:rsidR="004608AC" w:rsidRPr="00886BE0" w:rsidRDefault="004608AC" w:rsidP="004608AC">
            <w:pPr>
              <w:spacing w:before="0" w:after="0" w:line="240" w:lineRule="auto"/>
              <w:rPr>
                <w:rFonts w:ascii="Arial" w:eastAsia="Aptos" w:hAnsi="Arial" w:cs="Arial"/>
                <w:color w:val="4C94D8" w:themeColor="text2" w:themeTint="80"/>
                <w:kern w:val="2"/>
                <w:sz w:val="16"/>
                <w:szCs w:val="16"/>
              </w:rPr>
            </w:pPr>
          </w:p>
        </w:tc>
      </w:tr>
      <w:tr w:rsidR="004608AC" w:rsidRPr="00886BE0" w14:paraId="744835CF" w14:textId="72D47C3B" w:rsidTr="008A5123">
        <w:tc>
          <w:tcPr>
            <w:tcW w:w="562" w:type="dxa"/>
            <w:tcBorders>
              <w:top w:val="single" w:sz="4" w:space="0" w:color="auto"/>
              <w:left w:val="single" w:sz="4" w:space="0" w:color="auto"/>
              <w:bottom w:val="single" w:sz="4" w:space="0" w:color="auto"/>
              <w:right w:val="single" w:sz="4" w:space="0" w:color="auto"/>
            </w:tcBorders>
            <w:shd w:val="clear" w:color="auto" w:fill="auto"/>
          </w:tcPr>
          <w:p w14:paraId="0624D622"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6.6.5.</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E379644"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Naujai planuojamose gatvėse projektuoti tik požemines kabelines apšvietimo linijas.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58C8638"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Parengti TPD ar/ ir TP.</w:t>
            </w:r>
          </w:p>
          <w:p w14:paraId="3B05F22D"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Įrengtos naujos požeminės kabelinės apšvietimo linijos prie naujai planuojamų gatvių.</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288E66"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KRSA</w:t>
            </w:r>
          </w:p>
          <w:p w14:paraId="24EBC808"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ESO</w:t>
            </w:r>
          </w:p>
          <w:p w14:paraId="0465A0D1" w14:textId="77777777" w:rsidR="004608AC" w:rsidRPr="00886BE0" w:rsidRDefault="004608AC" w:rsidP="004608AC">
            <w:pPr>
              <w:spacing w:before="0" w:after="0" w:line="240" w:lineRule="auto"/>
              <w:rPr>
                <w:rFonts w:ascii="Arial" w:eastAsia="Aptos" w:hAnsi="Arial" w:cs="Arial"/>
                <w:kern w:val="2"/>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D73775"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 BL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7772EC"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80A565"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2026</w:t>
            </w:r>
          </w:p>
        </w:tc>
        <w:tc>
          <w:tcPr>
            <w:tcW w:w="1417" w:type="dxa"/>
            <w:tcBorders>
              <w:top w:val="single" w:sz="4" w:space="0" w:color="auto"/>
              <w:left w:val="single" w:sz="4" w:space="0" w:color="auto"/>
              <w:bottom w:val="single" w:sz="4" w:space="0" w:color="auto"/>
              <w:right w:val="single" w:sz="4" w:space="0" w:color="auto"/>
            </w:tcBorders>
          </w:tcPr>
          <w:p w14:paraId="4B8081CB" w14:textId="75C75370"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 xml:space="preserve"> Neįgyvendinta</w:t>
            </w:r>
          </w:p>
        </w:tc>
        <w:tc>
          <w:tcPr>
            <w:tcW w:w="709" w:type="dxa"/>
            <w:tcBorders>
              <w:top w:val="single" w:sz="4" w:space="0" w:color="auto"/>
              <w:left w:val="single" w:sz="4" w:space="0" w:color="auto"/>
              <w:bottom w:val="single" w:sz="4" w:space="0" w:color="auto"/>
              <w:right w:val="single" w:sz="4" w:space="0" w:color="auto"/>
            </w:tcBorders>
          </w:tcPr>
          <w:p w14:paraId="33326401" w14:textId="235AD7E1" w:rsidR="004608AC" w:rsidRPr="00886BE0" w:rsidRDefault="004608AC" w:rsidP="00D25016">
            <w:pPr>
              <w:spacing w:before="0" w:after="0" w:line="240" w:lineRule="auto"/>
              <w:jc w:val="center"/>
              <w:rPr>
                <w:rFonts w:ascii="Arial" w:eastAsia="Aptos" w:hAnsi="Arial" w:cs="Arial"/>
                <w:kern w:val="2"/>
                <w:sz w:val="16"/>
                <w:szCs w:val="16"/>
              </w:rPr>
            </w:pPr>
            <w:r w:rsidRPr="00886BE0">
              <w:rPr>
                <w:rFonts w:ascii="Arial" w:eastAsia="Aptos" w:hAnsi="Arial" w:cs="Arial"/>
                <w:kern w:val="2"/>
                <w:sz w:val="16"/>
                <w:szCs w:val="16"/>
              </w:rPr>
              <w:t>-</w:t>
            </w:r>
          </w:p>
        </w:tc>
        <w:tc>
          <w:tcPr>
            <w:tcW w:w="3544" w:type="dxa"/>
            <w:tcBorders>
              <w:top w:val="single" w:sz="4" w:space="0" w:color="auto"/>
              <w:left w:val="single" w:sz="4" w:space="0" w:color="auto"/>
              <w:bottom w:val="single" w:sz="4" w:space="0" w:color="auto"/>
              <w:right w:val="single" w:sz="4" w:space="0" w:color="auto"/>
            </w:tcBorders>
          </w:tcPr>
          <w:p w14:paraId="7A34BD32" w14:textId="60AF1DB0"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Nerengti gatvių plėtros planai ir projektai.</w:t>
            </w:r>
          </w:p>
        </w:tc>
        <w:tc>
          <w:tcPr>
            <w:tcW w:w="993" w:type="dxa"/>
            <w:tcBorders>
              <w:top w:val="single" w:sz="4" w:space="0" w:color="auto"/>
              <w:left w:val="single" w:sz="4" w:space="0" w:color="auto"/>
              <w:bottom w:val="single" w:sz="4" w:space="0" w:color="auto"/>
              <w:right w:val="single" w:sz="4" w:space="0" w:color="auto"/>
            </w:tcBorders>
          </w:tcPr>
          <w:p w14:paraId="5CAEE642" w14:textId="77777777" w:rsidR="004608AC" w:rsidRPr="00886BE0" w:rsidRDefault="004608AC" w:rsidP="004608AC">
            <w:pPr>
              <w:spacing w:before="0" w:after="0" w:line="240" w:lineRule="auto"/>
              <w:rPr>
                <w:rFonts w:ascii="Arial" w:eastAsia="Aptos" w:hAnsi="Arial" w:cs="Arial"/>
                <w:color w:val="4C94D8" w:themeColor="text2" w:themeTint="80"/>
                <w:kern w:val="2"/>
                <w:sz w:val="16"/>
                <w:szCs w:val="16"/>
              </w:rPr>
            </w:pPr>
          </w:p>
        </w:tc>
      </w:tr>
      <w:tr w:rsidR="004608AC" w:rsidRPr="00886BE0" w14:paraId="4F314738" w14:textId="3CC45183" w:rsidTr="00D25016">
        <w:tc>
          <w:tcPr>
            <w:tcW w:w="562" w:type="dxa"/>
            <w:tcBorders>
              <w:top w:val="single" w:sz="4" w:space="0" w:color="auto"/>
              <w:left w:val="single" w:sz="4" w:space="0" w:color="auto"/>
              <w:bottom w:val="single" w:sz="4" w:space="0" w:color="auto"/>
              <w:right w:val="single" w:sz="4" w:space="0" w:color="auto"/>
            </w:tcBorders>
            <w:shd w:val="clear" w:color="auto" w:fill="auto"/>
          </w:tcPr>
          <w:p w14:paraId="11454488"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b/>
                <w:bCs/>
                <w:i/>
                <w:iCs/>
                <w:kern w:val="2"/>
                <w:sz w:val="16"/>
                <w:szCs w:val="16"/>
              </w:rPr>
              <w:t>6.7.</w:t>
            </w:r>
          </w:p>
        </w:tc>
        <w:tc>
          <w:tcPr>
            <w:tcW w:w="5245" w:type="dxa"/>
            <w:gridSpan w:val="4"/>
            <w:tcBorders>
              <w:top w:val="single" w:sz="4" w:space="0" w:color="auto"/>
              <w:left w:val="single" w:sz="4" w:space="0" w:color="auto"/>
              <w:bottom w:val="single" w:sz="4" w:space="0" w:color="auto"/>
              <w:right w:val="single" w:sz="4" w:space="0" w:color="auto"/>
            </w:tcBorders>
            <w:shd w:val="clear" w:color="auto" w:fill="auto"/>
          </w:tcPr>
          <w:p w14:paraId="2B31F726" w14:textId="77777777" w:rsidR="004608AC" w:rsidRPr="00886BE0" w:rsidRDefault="004608AC" w:rsidP="004608AC">
            <w:pPr>
              <w:spacing w:before="0" w:after="0" w:line="240" w:lineRule="auto"/>
              <w:rPr>
                <w:rFonts w:ascii="Arial" w:eastAsia="Aptos" w:hAnsi="Arial" w:cs="Arial"/>
                <w:b/>
                <w:bCs/>
                <w:i/>
                <w:iCs/>
                <w:kern w:val="2"/>
                <w:sz w:val="16"/>
                <w:szCs w:val="16"/>
              </w:rPr>
            </w:pPr>
            <w:r w:rsidRPr="00886BE0">
              <w:rPr>
                <w:rFonts w:ascii="Arial" w:eastAsia="Aptos" w:hAnsi="Arial" w:cs="Arial"/>
                <w:b/>
                <w:bCs/>
                <w:i/>
                <w:iCs/>
                <w:kern w:val="2"/>
                <w:sz w:val="16"/>
                <w:szCs w:val="16"/>
              </w:rPr>
              <w:t>Telekomunikacijos ir ryšiai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E33749" w14:textId="64377558" w:rsidR="004608AC" w:rsidRPr="00886BE0" w:rsidRDefault="004608AC" w:rsidP="004608AC">
            <w:pPr>
              <w:spacing w:before="0" w:after="0" w:line="240" w:lineRule="auto"/>
              <w:rPr>
                <w:rFonts w:ascii="Arial" w:eastAsia="Aptos" w:hAnsi="Arial" w:cs="Arial"/>
                <w:b/>
                <w:bCs/>
                <w:i/>
                <w:iCs/>
                <w:kern w:val="2"/>
                <w:sz w:val="16"/>
                <w:szCs w:val="16"/>
              </w:rPr>
            </w:pPr>
            <w:r w:rsidRPr="00886BE0">
              <w:rPr>
                <w:rFonts w:ascii="Arial" w:hAnsi="Arial" w:cs="Arial"/>
                <w:sz w:val="16"/>
                <w:szCs w:val="16"/>
              </w:rPr>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CCB420" w14:textId="3E9DA5DB" w:rsidR="004608AC" w:rsidRPr="00886BE0" w:rsidRDefault="004608AC" w:rsidP="004608AC">
            <w:pPr>
              <w:spacing w:before="0" w:after="0" w:line="240" w:lineRule="auto"/>
              <w:rPr>
                <w:rFonts w:ascii="Arial" w:eastAsia="Aptos" w:hAnsi="Arial" w:cs="Arial"/>
                <w:b/>
                <w:bCs/>
                <w:i/>
                <w:iCs/>
                <w:kern w:val="2"/>
                <w:sz w:val="16"/>
                <w:szCs w:val="16"/>
              </w:rPr>
            </w:pPr>
            <w:r w:rsidRPr="00886BE0">
              <w:rPr>
                <w:rFonts w:ascii="Arial" w:hAnsi="Arial" w:cs="Arial"/>
                <w:sz w:val="16"/>
                <w:szCs w:val="16"/>
              </w:rPr>
              <w:t>2026</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F0AA2F" w14:textId="196C9A81" w:rsidR="004608AC" w:rsidRPr="00886BE0" w:rsidRDefault="004608AC" w:rsidP="004608AC">
            <w:pPr>
              <w:spacing w:before="0" w:after="0" w:line="240" w:lineRule="auto"/>
              <w:rPr>
                <w:rFonts w:ascii="Arial" w:hAnsi="Arial" w:cs="Arial"/>
                <w:sz w:val="16"/>
                <w:szCs w:val="16"/>
              </w:rPr>
            </w:pPr>
            <w:r w:rsidRPr="00886BE0">
              <w:rPr>
                <w:rFonts w:ascii="Arial" w:hAnsi="Arial" w:cs="Arial"/>
                <w:sz w:val="16"/>
                <w:szCs w:val="16"/>
              </w:rPr>
              <w:t>Įgyvendintos priemonės: 0</w:t>
            </w:r>
          </w:p>
          <w:p w14:paraId="66ECC2D7" w14:textId="582CF4E4" w:rsidR="004608AC" w:rsidRPr="00886BE0" w:rsidRDefault="004608AC" w:rsidP="004608AC">
            <w:pPr>
              <w:spacing w:before="0" w:after="0" w:line="240" w:lineRule="auto"/>
              <w:rPr>
                <w:rFonts w:ascii="Arial" w:hAnsi="Arial" w:cs="Arial"/>
                <w:sz w:val="16"/>
                <w:szCs w:val="16"/>
              </w:rPr>
            </w:pPr>
            <w:r w:rsidRPr="00886BE0">
              <w:rPr>
                <w:rFonts w:ascii="Arial" w:hAnsi="Arial" w:cs="Arial"/>
                <w:sz w:val="16"/>
                <w:szCs w:val="16"/>
              </w:rPr>
              <w:t>Vykdomos priemonės: 3</w:t>
            </w:r>
          </w:p>
          <w:p w14:paraId="0FEC646C" w14:textId="6550BA7E" w:rsidR="004608AC" w:rsidRPr="00886BE0" w:rsidRDefault="004608AC" w:rsidP="004608AC">
            <w:pPr>
              <w:spacing w:before="0" w:after="0" w:line="240" w:lineRule="auto"/>
              <w:rPr>
                <w:rFonts w:ascii="Arial" w:hAnsi="Arial" w:cs="Arial"/>
                <w:sz w:val="16"/>
                <w:szCs w:val="16"/>
              </w:rPr>
            </w:pPr>
            <w:r w:rsidRPr="00886BE0">
              <w:rPr>
                <w:rFonts w:ascii="Arial" w:hAnsi="Arial" w:cs="Arial"/>
                <w:sz w:val="16"/>
                <w:szCs w:val="16"/>
              </w:rPr>
              <w:lastRenderedPageBreak/>
              <w:t>Neįgyvendintos priemonės0</w:t>
            </w:r>
          </w:p>
          <w:p w14:paraId="592709D6" w14:textId="5B54FE1F" w:rsidR="004608AC" w:rsidRPr="00886BE0" w:rsidRDefault="004608AC" w:rsidP="004608AC">
            <w:pPr>
              <w:spacing w:before="0" w:after="0" w:line="240" w:lineRule="auto"/>
              <w:rPr>
                <w:rFonts w:ascii="Arial" w:eastAsia="Aptos" w:hAnsi="Arial" w:cs="Arial"/>
                <w:b/>
                <w:bCs/>
                <w:i/>
                <w:iCs/>
                <w:kern w:val="2"/>
                <w:sz w:val="16"/>
                <w:szCs w:val="16"/>
              </w:rPr>
            </w:pPr>
            <w:r w:rsidRPr="00886BE0">
              <w:rPr>
                <w:rFonts w:ascii="Arial" w:hAnsi="Arial" w:cs="Arial"/>
                <w:sz w:val="16"/>
                <w:szCs w:val="16"/>
              </w:rPr>
              <w:t>Iš viso: 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B14B41" w14:textId="77777777" w:rsidR="004608AC" w:rsidRPr="00886BE0" w:rsidRDefault="004608AC" w:rsidP="00D25016">
            <w:pPr>
              <w:spacing w:before="0" w:after="0" w:line="240" w:lineRule="auto"/>
              <w:jc w:val="center"/>
              <w:rPr>
                <w:rFonts w:ascii="Arial" w:eastAsia="Aptos" w:hAnsi="Arial" w:cs="Arial"/>
                <w:b/>
                <w:bCs/>
                <w:i/>
                <w:iCs/>
                <w:color w:val="4C94D8" w:themeColor="text2" w:themeTint="80"/>
                <w:kern w:val="2"/>
                <w:sz w:val="16"/>
                <w:szCs w:val="16"/>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34326AF" w14:textId="2D86E5FD" w:rsidR="004608AC" w:rsidRPr="00886BE0" w:rsidRDefault="004608AC" w:rsidP="004608AC">
            <w:pPr>
              <w:spacing w:before="0" w:after="0" w:line="240" w:lineRule="auto"/>
              <w:rPr>
                <w:rFonts w:ascii="Arial" w:eastAsia="Aptos" w:hAnsi="Arial" w:cs="Arial"/>
                <w:b/>
                <w:bCs/>
                <w:i/>
                <w:iCs/>
                <w:color w:val="4C94D8" w:themeColor="text2" w:themeTint="80"/>
                <w:kern w:val="2"/>
                <w:sz w:val="16"/>
                <w:szCs w:val="16"/>
              </w:rPr>
            </w:pPr>
          </w:p>
        </w:tc>
        <w:tc>
          <w:tcPr>
            <w:tcW w:w="993" w:type="dxa"/>
            <w:tcBorders>
              <w:top w:val="single" w:sz="4" w:space="0" w:color="auto"/>
              <w:left w:val="single" w:sz="4" w:space="0" w:color="auto"/>
              <w:bottom w:val="single" w:sz="4" w:space="0" w:color="auto"/>
              <w:right w:val="single" w:sz="4" w:space="0" w:color="auto"/>
            </w:tcBorders>
          </w:tcPr>
          <w:p w14:paraId="5277D8C5" w14:textId="77777777" w:rsidR="004608AC" w:rsidRPr="00886BE0" w:rsidRDefault="004608AC" w:rsidP="004608AC">
            <w:pPr>
              <w:spacing w:before="0" w:after="0" w:line="240" w:lineRule="auto"/>
              <w:rPr>
                <w:rFonts w:ascii="Arial" w:eastAsia="Aptos" w:hAnsi="Arial" w:cs="Arial"/>
                <w:b/>
                <w:bCs/>
                <w:i/>
                <w:iCs/>
                <w:color w:val="4C94D8" w:themeColor="text2" w:themeTint="80"/>
                <w:kern w:val="2"/>
                <w:sz w:val="16"/>
                <w:szCs w:val="16"/>
              </w:rPr>
            </w:pPr>
          </w:p>
        </w:tc>
      </w:tr>
      <w:tr w:rsidR="004608AC" w:rsidRPr="00886BE0" w14:paraId="37D01D7F" w14:textId="5AC3D0A9" w:rsidTr="008A5123">
        <w:tc>
          <w:tcPr>
            <w:tcW w:w="562" w:type="dxa"/>
            <w:tcBorders>
              <w:top w:val="single" w:sz="4" w:space="0" w:color="auto"/>
              <w:left w:val="single" w:sz="4" w:space="0" w:color="auto"/>
              <w:bottom w:val="single" w:sz="4" w:space="0" w:color="auto"/>
              <w:right w:val="single" w:sz="4" w:space="0" w:color="auto"/>
            </w:tcBorders>
            <w:shd w:val="clear" w:color="auto" w:fill="auto"/>
          </w:tcPr>
          <w:p w14:paraId="30861253"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6.7.1.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279D1F8"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 xml:space="preserve">Išlaikyti ir plėsti esamą elektroninių ryšių infrastruktūrą, pagal poreikį ruošiant infrastruktūros schemas naujiems statiniams.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78EC70"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Parengtos reikiamos infrastruktūros schemos.</w:t>
            </w:r>
          </w:p>
          <w:p w14:paraId="58135A41"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Išlaikyta/ išplėsta esama elektroninių ryšių infrastruktūra.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7A5A15"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KRSA</w:t>
            </w:r>
          </w:p>
          <w:p w14:paraId="65DEDC1A"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Telia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AEB0AE"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 BL</w:t>
            </w:r>
          </w:p>
          <w:p w14:paraId="15BCD7E2"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Kitos lėšos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B2B652"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092AA0"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2026</w:t>
            </w:r>
          </w:p>
        </w:tc>
        <w:tc>
          <w:tcPr>
            <w:tcW w:w="1417" w:type="dxa"/>
            <w:tcBorders>
              <w:top w:val="single" w:sz="4" w:space="0" w:color="auto"/>
              <w:left w:val="single" w:sz="4" w:space="0" w:color="auto"/>
              <w:bottom w:val="single" w:sz="4" w:space="0" w:color="auto"/>
              <w:right w:val="single" w:sz="4" w:space="0" w:color="auto"/>
            </w:tcBorders>
          </w:tcPr>
          <w:p w14:paraId="1E8B81DC" w14:textId="67D601BF"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Vykdoma</w:t>
            </w:r>
          </w:p>
        </w:tc>
        <w:tc>
          <w:tcPr>
            <w:tcW w:w="709" w:type="dxa"/>
            <w:tcBorders>
              <w:top w:val="single" w:sz="4" w:space="0" w:color="auto"/>
              <w:left w:val="single" w:sz="4" w:space="0" w:color="auto"/>
              <w:bottom w:val="single" w:sz="4" w:space="0" w:color="auto"/>
              <w:right w:val="single" w:sz="4" w:space="0" w:color="auto"/>
            </w:tcBorders>
          </w:tcPr>
          <w:p w14:paraId="13B80651" w14:textId="66EE7495" w:rsidR="004608AC" w:rsidRPr="00886BE0" w:rsidRDefault="004608AC" w:rsidP="00D25016">
            <w:pPr>
              <w:spacing w:before="0" w:after="0" w:line="240" w:lineRule="auto"/>
              <w:jc w:val="center"/>
              <w:rPr>
                <w:rFonts w:ascii="Arial" w:eastAsia="Aptos" w:hAnsi="Arial" w:cs="Arial"/>
                <w:kern w:val="2"/>
                <w:sz w:val="16"/>
                <w:szCs w:val="16"/>
              </w:rPr>
            </w:pPr>
            <w:r w:rsidRPr="00886BE0">
              <w:rPr>
                <w:rFonts w:ascii="Arial" w:eastAsia="Aptos" w:hAnsi="Arial" w:cs="Arial"/>
                <w:kern w:val="2"/>
                <w:sz w:val="16"/>
                <w:szCs w:val="16"/>
              </w:rPr>
              <w:t>-</w:t>
            </w:r>
          </w:p>
        </w:tc>
        <w:tc>
          <w:tcPr>
            <w:tcW w:w="3544" w:type="dxa"/>
            <w:tcBorders>
              <w:top w:val="single" w:sz="4" w:space="0" w:color="auto"/>
              <w:left w:val="single" w:sz="4" w:space="0" w:color="auto"/>
              <w:bottom w:val="single" w:sz="4" w:space="0" w:color="auto"/>
              <w:right w:val="single" w:sz="4" w:space="0" w:color="auto"/>
            </w:tcBorders>
          </w:tcPr>
          <w:p w14:paraId="22BF077B" w14:textId="2BFBDB2A"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Išlaikoma esama ir pagal poreikį plečiama elektroninių ryšių infrastruktūra vadovaujantis BP reglamentais.</w:t>
            </w:r>
          </w:p>
        </w:tc>
        <w:tc>
          <w:tcPr>
            <w:tcW w:w="993" w:type="dxa"/>
            <w:tcBorders>
              <w:top w:val="single" w:sz="4" w:space="0" w:color="auto"/>
              <w:left w:val="single" w:sz="4" w:space="0" w:color="auto"/>
              <w:bottom w:val="single" w:sz="4" w:space="0" w:color="auto"/>
              <w:right w:val="single" w:sz="4" w:space="0" w:color="auto"/>
            </w:tcBorders>
          </w:tcPr>
          <w:p w14:paraId="2528CE18" w14:textId="053B23D2" w:rsidR="004608AC" w:rsidRPr="00886BE0" w:rsidRDefault="004608AC" w:rsidP="004608AC">
            <w:pPr>
              <w:spacing w:before="0" w:after="0" w:line="240" w:lineRule="auto"/>
              <w:rPr>
                <w:rFonts w:ascii="Arial" w:eastAsia="Aptos" w:hAnsi="Arial" w:cs="Arial"/>
                <w:kern w:val="2"/>
                <w:sz w:val="16"/>
                <w:szCs w:val="16"/>
              </w:rPr>
            </w:pPr>
          </w:p>
        </w:tc>
      </w:tr>
      <w:tr w:rsidR="004608AC" w:rsidRPr="00886BE0" w14:paraId="1FE47799" w14:textId="29773B5F" w:rsidTr="008A5123">
        <w:tc>
          <w:tcPr>
            <w:tcW w:w="562" w:type="dxa"/>
            <w:tcBorders>
              <w:top w:val="single" w:sz="4" w:space="0" w:color="auto"/>
              <w:left w:val="single" w:sz="4" w:space="0" w:color="auto"/>
              <w:bottom w:val="single" w:sz="4" w:space="0" w:color="auto"/>
              <w:right w:val="single" w:sz="4" w:space="0" w:color="auto"/>
            </w:tcBorders>
            <w:shd w:val="clear" w:color="auto" w:fill="auto"/>
          </w:tcPr>
          <w:p w14:paraId="460863EF"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6.7.2.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AEE96A6"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Didinti viešojo interneto prieigos taškų skaičių miestelyje.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163B71"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Didesnis viešojo interneto prieigos taškų skaičių miestelyje.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F32F6C"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6F261E"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 BL</w:t>
            </w:r>
          </w:p>
          <w:p w14:paraId="7C160551"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Kitos lėšos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D6EC02"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290509"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2026</w:t>
            </w:r>
          </w:p>
        </w:tc>
        <w:tc>
          <w:tcPr>
            <w:tcW w:w="1417" w:type="dxa"/>
            <w:tcBorders>
              <w:top w:val="single" w:sz="4" w:space="0" w:color="auto"/>
              <w:left w:val="single" w:sz="4" w:space="0" w:color="auto"/>
              <w:bottom w:val="single" w:sz="4" w:space="0" w:color="auto"/>
              <w:right w:val="single" w:sz="4" w:space="0" w:color="auto"/>
            </w:tcBorders>
          </w:tcPr>
          <w:p w14:paraId="7D3BE74E" w14:textId="365D6AC4"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n. d.</w:t>
            </w:r>
          </w:p>
        </w:tc>
        <w:tc>
          <w:tcPr>
            <w:tcW w:w="709" w:type="dxa"/>
            <w:tcBorders>
              <w:top w:val="single" w:sz="4" w:space="0" w:color="auto"/>
              <w:left w:val="single" w:sz="4" w:space="0" w:color="auto"/>
              <w:bottom w:val="single" w:sz="4" w:space="0" w:color="auto"/>
              <w:right w:val="single" w:sz="4" w:space="0" w:color="auto"/>
            </w:tcBorders>
          </w:tcPr>
          <w:p w14:paraId="73CD1022" w14:textId="7A220A6A" w:rsidR="004608AC" w:rsidRPr="00886BE0" w:rsidRDefault="004608AC" w:rsidP="00D25016">
            <w:pPr>
              <w:spacing w:before="0" w:after="0" w:line="240" w:lineRule="auto"/>
              <w:jc w:val="center"/>
              <w:rPr>
                <w:rFonts w:ascii="Arial" w:eastAsia="Aptos" w:hAnsi="Arial" w:cs="Arial"/>
                <w:kern w:val="2"/>
                <w:sz w:val="16"/>
                <w:szCs w:val="16"/>
              </w:rPr>
            </w:pPr>
            <w:r w:rsidRPr="00886BE0">
              <w:rPr>
                <w:rFonts w:ascii="Arial" w:eastAsia="Aptos" w:hAnsi="Arial" w:cs="Arial"/>
                <w:kern w:val="2"/>
                <w:sz w:val="16"/>
                <w:szCs w:val="16"/>
              </w:rPr>
              <w:t>n. d.</w:t>
            </w:r>
          </w:p>
        </w:tc>
        <w:tc>
          <w:tcPr>
            <w:tcW w:w="3544" w:type="dxa"/>
            <w:tcBorders>
              <w:top w:val="single" w:sz="4" w:space="0" w:color="auto"/>
              <w:left w:val="single" w:sz="4" w:space="0" w:color="auto"/>
              <w:bottom w:val="single" w:sz="4" w:space="0" w:color="auto"/>
              <w:right w:val="single" w:sz="4" w:space="0" w:color="auto"/>
            </w:tcBorders>
          </w:tcPr>
          <w:p w14:paraId="22F0F1E1" w14:textId="3AE664EF"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n. d.</w:t>
            </w:r>
          </w:p>
        </w:tc>
        <w:tc>
          <w:tcPr>
            <w:tcW w:w="993" w:type="dxa"/>
            <w:tcBorders>
              <w:top w:val="single" w:sz="4" w:space="0" w:color="auto"/>
              <w:left w:val="single" w:sz="4" w:space="0" w:color="auto"/>
              <w:bottom w:val="single" w:sz="4" w:space="0" w:color="auto"/>
              <w:right w:val="single" w:sz="4" w:space="0" w:color="auto"/>
            </w:tcBorders>
          </w:tcPr>
          <w:p w14:paraId="5E2D7E62" w14:textId="297A9DE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n. d.</w:t>
            </w:r>
          </w:p>
        </w:tc>
      </w:tr>
      <w:tr w:rsidR="004608AC" w:rsidRPr="00886BE0" w14:paraId="0087E2FA" w14:textId="12564B66" w:rsidTr="008A5123">
        <w:tc>
          <w:tcPr>
            <w:tcW w:w="562" w:type="dxa"/>
            <w:tcBorders>
              <w:top w:val="single" w:sz="4" w:space="0" w:color="auto"/>
              <w:left w:val="single" w:sz="4" w:space="0" w:color="auto"/>
              <w:bottom w:val="single" w:sz="4" w:space="0" w:color="auto"/>
              <w:right w:val="single" w:sz="4" w:space="0" w:color="auto"/>
            </w:tcBorders>
            <w:shd w:val="clear" w:color="auto" w:fill="auto"/>
          </w:tcPr>
          <w:p w14:paraId="1ACCEC05"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6.7.3.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2874193"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Sudaryti sąlygas naujų telekomunikacinių paslaugų diegimui ir tiekiamų paslaugų kokybės gerinimui.</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9EB825C"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Parengti TPD ir/ ar statybos projektai.</w:t>
            </w:r>
          </w:p>
          <w:p w14:paraId="3AF4FB15"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Priežiūra ir kontrolė.</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51318A" w14:textId="77777777" w:rsidR="004608AC" w:rsidRPr="00886BE0" w:rsidRDefault="004608AC" w:rsidP="004608AC">
            <w:pPr>
              <w:spacing w:before="0" w:after="0" w:line="240" w:lineRule="auto"/>
              <w:rPr>
                <w:ins w:id="20" w:author="Rūta Sipavičienė" w:date="2024-03-19T15:52:00Z"/>
                <w:rFonts w:ascii="Arial" w:eastAsia="Aptos" w:hAnsi="Arial" w:cs="Arial"/>
                <w:kern w:val="2"/>
                <w:sz w:val="16"/>
                <w:szCs w:val="16"/>
              </w:rPr>
            </w:pPr>
            <w:r w:rsidRPr="00886BE0">
              <w:rPr>
                <w:rFonts w:ascii="Arial" w:eastAsia="Aptos" w:hAnsi="Arial" w:cs="Arial"/>
                <w:kern w:val="2"/>
                <w:sz w:val="16"/>
                <w:szCs w:val="16"/>
              </w:rPr>
              <w:t>KRSA</w:t>
            </w:r>
          </w:p>
          <w:p w14:paraId="3CE65DF7"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Telia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AF969B"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 BL</w:t>
            </w:r>
          </w:p>
          <w:p w14:paraId="2731BC42"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Kitos lėšos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1004DF"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97B123"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2026</w:t>
            </w:r>
          </w:p>
        </w:tc>
        <w:tc>
          <w:tcPr>
            <w:tcW w:w="1417" w:type="dxa"/>
            <w:tcBorders>
              <w:top w:val="single" w:sz="4" w:space="0" w:color="auto"/>
              <w:left w:val="single" w:sz="4" w:space="0" w:color="auto"/>
              <w:bottom w:val="single" w:sz="4" w:space="0" w:color="auto"/>
              <w:right w:val="single" w:sz="4" w:space="0" w:color="auto"/>
            </w:tcBorders>
          </w:tcPr>
          <w:p w14:paraId="050900A8" w14:textId="175E921E"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Vykdoma</w:t>
            </w:r>
          </w:p>
        </w:tc>
        <w:tc>
          <w:tcPr>
            <w:tcW w:w="709" w:type="dxa"/>
            <w:tcBorders>
              <w:top w:val="single" w:sz="4" w:space="0" w:color="auto"/>
              <w:left w:val="single" w:sz="4" w:space="0" w:color="auto"/>
              <w:bottom w:val="single" w:sz="4" w:space="0" w:color="auto"/>
              <w:right w:val="single" w:sz="4" w:space="0" w:color="auto"/>
            </w:tcBorders>
          </w:tcPr>
          <w:p w14:paraId="5DAF6871" w14:textId="15A8F95F" w:rsidR="004608AC" w:rsidRPr="00886BE0" w:rsidRDefault="004608AC" w:rsidP="00D25016">
            <w:pPr>
              <w:spacing w:before="0" w:after="0" w:line="240" w:lineRule="auto"/>
              <w:jc w:val="center"/>
              <w:rPr>
                <w:rFonts w:ascii="Arial" w:eastAsia="Aptos" w:hAnsi="Arial" w:cs="Arial"/>
                <w:kern w:val="2"/>
                <w:sz w:val="16"/>
                <w:szCs w:val="16"/>
              </w:rPr>
            </w:pPr>
            <w:r w:rsidRPr="00886BE0">
              <w:rPr>
                <w:rFonts w:ascii="Arial" w:eastAsia="Aptos" w:hAnsi="Arial" w:cs="Arial"/>
                <w:kern w:val="2"/>
                <w:sz w:val="16"/>
                <w:szCs w:val="16"/>
              </w:rPr>
              <w:t>-</w:t>
            </w:r>
          </w:p>
        </w:tc>
        <w:tc>
          <w:tcPr>
            <w:tcW w:w="3544" w:type="dxa"/>
            <w:tcBorders>
              <w:top w:val="single" w:sz="4" w:space="0" w:color="auto"/>
              <w:left w:val="single" w:sz="4" w:space="0" w:color="auto"/>
              <w:bottom w:val="single" w:sz="4" w:space="0" w:color="auto"/>
              <w:right w:val="single" w:sz="4" w:space="0" w:color="auto"/>
            </w:tcBorders>
          </w:tcPr>
          <w:p w14:paraId="6F500623" w14:textId="77777777" w:rsidR="004608AC" w:rsidRPr="00886BE0" w:rsidRDefault="004608AC" w:rsidP="004608AC">
            <w:pPr>
              <w:spacing w:before="0" w:after="0"/>
              <w:rPr>
                <w:rFonts w:ascii="Arial" w:hAnsi="Arial" w:cs="Arial"/>
                <w:sz w:val="16"/>
                <w:szCs w:val="16"/>
              </w:rPr>
            </w:pPr>
            <w:r w:rsidRPr="00886BE0">
              <w:rPr>
                <w:rFonts w:ascii="Arial" w:hAnsi="Arial" w:cs="Arial"/>
                <w:sz w:val="16"/>
                <w:szCs w:val="16"/>
              </w:rPr>
              <w:t>Rengiant TPD sudaromos sąlygos naujų telekomunikacijos paslaugų plėtrai gatvių raudonųjų linijų ribose.</w:t>
            </w:r>
          </w:p>
          <w:p w14:paraId="033B1620" w14:textId="367EA425" w:rsidR="004608AC" w:rsidRPr="00886BE0" w:rsidRDefault="004608AC" w:rsidP="004608AC">
            <w:pPr>
              <w:spacing w:before="0" w:after="0" w:line="240" w:lineRule="auto"/>
              <w:rPr>
                <w:rFonts w:ascii="Arial" w:eastAsia="Aptos" w:hAnsi="Arial" w:cs="Arial"/>
                <w:kern w:val="2"/>
                <w:sz w:val="16"/>
                <w:szCs w:val="16"/>
              </w:rPr>
            </w:pPr>
          </w:p>
        </w:tc>
        <w:tc>
          <w:tcPr>
            <w:tcW w:w="993" w:type="dxa"/>
            <w:tcBorders>
              <w:top w:val="single" w:sz="4" w:space="0" w:color="auto"/>
              <w:left w:val="single" w:sz="4" w:space="0" w:color="auto"/>
              <w:bottom w:val="single" w:sz="4" w:space="0" w:color="auto"/>
              <w:right w:val="single" w:sz="4" w:space="0" w:color="auto"/>
            </w:tcBorders>
          </w:tcPr>
          <w:p w14:paraId="13973AB6" w14:textId="3564DD73" w:rsidR="004608AC" w:rsidRPr="00886BE0" w:rsidRDefault="004608AC" w:rsidP="004608AC">
            <w:pPr>
              <w:spacing w:before="0" w:after="0" w:line="240" w:lineRule="auto"/>
              <w:rPr>
                <w:rFonts w:ascii="Arial" w:eastAsia="Aptos" w:hAnsi="Arial" w:cs="Arial"/>
                <w:kern w:val="2"/>
                <w:sz w:val="16"/>
                <w:szCs w:val="16"/>
              </w:rPr>
            </w:pPr>
          </w:p>
        </w:tc>
      </w:tr>
      <w:tr w:rsidR="004608AC" w:rsidRPr="00886BE0" w14:paraId="762CAF74" w14:textId="2BB40381" w:rsidTr="008A5123">
        <w:tc>
          <w:tcPr>
            <w:tcW w:w="562" w:type="dxa"/>
            <w:tcBorders>
              <w:top w:val="single" w:sz="4" w:space="0" w:color="auto"/>
              <w:left w:val="single" w:sz="4" w:space="0" w:color="auto"/>
              <w:bottom w:val="single" w:sz="4" w:space="0" w:color="auto"/>
              <w:right w:val="single" w:sz="4" w:space="0" w:color="auto"/>
            </w:tcBorders>
            <w:shd w:val="clear" w:color="auto" w:fill="auto"/>
          </w:tcPr>
          <w:p w14:paraId="781B47AA"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6.7.4.</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9994376"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Plėtoti šviesolaidinių kabelių tinklą.</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BDF13E"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Parengti TPD ir/ ar statybos projektai.</w:t>
            </w:r>
          </w:p>
          <w:p w14:paraId="6CDC9629"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Išplėstas šviesolaidinių kabelių tinklas.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799D66"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Telia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9851A9"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 BL</w:t>
            </w:r>
          </w:p>
          <w:p w14:paraId="3F8180AF"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Kitos lėšos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328D91"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6DE545"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2026</w:t>
            </w:r>
          </w:p>
        </w:tc>
        <w:tc>
          <w:tcPr>
            <w:tcW w:w="1417" w:type="dxa"/>
            <w:tcBorders>
              <w:top w:val="single" w:sz="4" w:space="0" w:color="auto"/>
              <w:left w:val="single" w:sz="4" w:space="0" w:color="auto"/>
              <w:bottom w:val="single" w:sz="4" w:space="0" w:color="auto"/>
              <w:right w:val="single" w:sz="4" w:space="0" w:color="auto"/>
            </w:tcBorders>
          </w:tcPr>
          <w:p w14:paraId="323ED55D" w14:textId="25525366"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Vykdoma</w:t>
            </w:r>
          </w:p>
        </w:tc>
        <w:tc>
          <w:tcPr>
            <w:tcW w:w="709" w:type="dxa"/>
            <w:tcBorders>
              <w:top w:val="single" w:sz="4" w:space="0" w:color="auto"/>
              <w:left w:val="single" w:sz="4" w:space="0" w:color="auto"/>
              <w:bottom w:val="single" w:sz="4" w:space="0" w:color="auto"/>
              <w:right w:val="single" w:sz="4" w:space="0" w:color="auto"/>
            </w:tcBorders>
          </w:tcPr>
          <w:p w14:paraId="0A47C8F0" w14:textId="10880DC0" w:rsidR="004608AC" w:rsidRPr="00886BE0" w:rsidRDefault="004608AC" w:rsidP="00D25016">
            <w:pPr>
              <w:spacing w:before="0" w:after="0" w:line="240" w:lineRule="auto"/>
              <w:jc w:val="center"/>
              <w:rPr>
                <w:rFonts w:ascii="Arial" w:eastAsia="Aptos" w:hAnsi="Arial" w:cs="Arial"/>
                <w:kern w:val="2"/>
                <w:sz w:val="16"/>
                <w:szCs w:val="16"/>
              </w:rPr>
            </w:pPr>
            <w:r w:rsidRPr="00886BE0">
              <w:rPr>
                <w:rFonts w:ascii="Arial" w:eastAsia="Aptos" w:hAnsi="Arial" w:cs="Arial"/>
                <w:kern w:val="2"/>
                <w:sz w:val="16"/>
                <w:szCs w:val="16"/>
              </w:rPr>
              <w:t>-</w:t>
            </w:r>
          </w:p>
        </w:tc>
        <w:tc>
          <w:tcPr>
            <w:tcW w:w="3544" w:type="dxa"/>
            <w:tcBorders>
              <w:top w:val="single" w:sz="4" w:space="0" w:color="auto"/>
              <w:left w:val="single" w:sz="4" w:space="0" w:color="auto"/>
              <w:bottom w:val="single" w:sz="4" w:space="0" w:color="auto"/>
              <w:right w:val="single" w:sz="4" w:space="0" w:color="auto"/>
            </w:tcBorders>
          </w:tcPr>
          <w:p w14:paraId="0D688965" w14:textId="77777777" w:rsidR="00712154" w:rsidRPr="00886BE0" w:rsidRDefault="004608AC" w:rsidP="00712154">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Plėtojamas šviesolaidinių kabelių tinklas</w:t>
            </w:r>
            <w:r w:rsidR="00712154" w:rsidRPr="00886BE0">
              <w:rPr>
                <w:rFonts w:ascii="Arial" w:eastAsia="Aptos" w:hAnsi="Arial" w:cs="Arial"/>
                <w:kern w:val="2"/>
                <w:sz w:val="16"/>
                <w:szCs w:val="16"/>
              </w:rPr>
              <w:t>.</w:t>
            </w:r>
          </w:p>
          <w:p w14:paraId="1B050A57" w14:textId="6B6499AE" w:rsidR="004608AC" w:rsidRPr="00886BE0" w:rsidRDefault="00712154" w:rsidP="00712154">
            <w:pPr>
              <w:spacing w:before="0" w:after="0" w:line="240" w:lineRule="auto"/>
              <w:jc w:val="right"/>
              <w:rPr>
                <w:rFonts w:ascii="Arial" w:eastAsia="Aptos" w:hAnsi="Arial" w:cs="Arial"/>
                <w:kern w:val="2"/>
                <w:sz w:val="16"/>
                <w:szCs w:val="16"/>
              </w:rPr>
            </w:pPr>
            <w:r w:rsidRPr="00886BE0">
              <w:rPr>
                <w:rFonts w:ascii="Arial" w:eastAsia="Aptos" w:hAnsi="Arial" w:cs="Arial"/>
                <w:kern w:val="2"/>
                <w:sz w:val="16"/>
                <w:szCs w:val="16"/>
              </w:rPr>
              <w:t xml:space="preserve"> </w:t>
            </w:r>
            <w:r w:rsidR="004608AC" w:rsidRPr="00886BE0">
              <w:rPr>
                <w:rFonts w:ascii="Arial" w:eastAsia="Aptos" w:hAnsi="Arial" w:cs="Arial"/>
                <w:kern w:val="2"/>
                <w:sz w:val="16"/>
                <w:szCs w:val="16"/>
              </w:rPr>
              <w:t>(</w:t>
            </w:r>
            <w:r w:rsidR="004608AC" w:rsidRPr="00886BE0">
              <w:rPr>
                <w:rFonts w:ascii="Arial" w:eastAsia="Aptos" w:hAnsi="Arial" w:cs="Arial"/>
                <w:i/>
                <w:iCs/>
                <w:kern w:val="2"/>
                <w:sz w:val="16"/>
                <w:szCs w:val="16"/>
              </w:rPr>
              <w:t>šaltinis – KRSA</w:t>
            </w:r>
            <w:r w:rsidR="004608AC" w:rsidRPr="00886BE0">
              <w:rPr>
                <w:rFonts w:ascii="Arial" w:eastAsia="Aptos" w:hAnsi="Arial" w:cs="Arial"/>
                <w:kern w:val="2"/>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3F725DC" w14:textId="77777777" w:rsidR="004608AC" w:rsidRPr="00886BE0" w:rsidRDefault="004608AC" w:rsidP="004608AC">
            <w:pPr>
              <w:spacing w:before="0" w:after="0" w:line="240" w:lineRule="auto"/>
              <w:rPr>
                <w:rFonts w:ascii="Arial" w:eastAsia="Aptos" w:hAnsi="Arial" w:cs="Arial"/>
                <w:color w:val="4C94D8" w:themeColor="text2" w:themeTint="80"/>
                <w:kern w:val="2"/>
                <w:sz w:val="16"/>
                <w:szCs w:val="16"/>
              </w:rPr>
            </w:pPr>
          </w:p>
        </w:tc>
      </w:tr>
      <w:tr w:rsidR="004608AC" w:rsidRPr="00886BE0" w14:paraId="27CD4B1A" w14:textId="2B743307" w:rsidTr="00D25016">
        <w:tc>
          <w:tcPr>
            <w:tcW w:w="562" w:type="dxa"/>
            <w:tcBorders>
              <w:top w:val="single" w:sz="4" w:space="0" w:color="auto"/>
              <w:left w:val="single" w:sz="4" w:space="0" w:color="auto"/>
              <w:bottom w:val="single" w:sz="4" w:space="0" w:color="auto"/>
              <w:right w:val="single" w:sz="4" w:space="0" w:color="auto"/>
            </w:tcBorders>
            <w:shd w:val="clear" w:color="auto" w:fill="auto"/>
          </w:tcPr>
          <w:p w14:paraId="2B53E370"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b/>
                <w:bCs/>
                <w:i/>
                <w:iCs/>
                <w:kern w:val="2"/>
                <w:sz w:val="16"/>
                <w:szCs w:val="16"/>
              </w:rPr>
              <w:t>6.8.</w:t>
            </w:r>
          </w:p>
        </w:tc>
        <w:tc>
          <w:tcPr>
            <w:tcW w:w="5245" w:type="dxa"/>
            <w:gridSpan w:val="4"/>
            <w:tcBorders>
              <w:top w:val="single" w:sz="4" w:space="0" w:color="auto"/>
              <w:left w:val="single" w:sz="4" w:space="0" w:color="auto"/>
              <w:bottom w:val="single" w:sz="4" w:space="0" w:color="auto"/>
              <w:right w:val="single" w:sz="4" w:space="0" w:color="auto"/>
            </w:tcBorders>
            <w:shd w:val="clear" w:color="auto" w:fill="auto"/>
          </w:tcPr>
          <w:p w14:paraId="1CC39D41" w14:textId="77777777" w:rsidR="004608AC" w:rsidRPr="00886BE0" w:rsidRDefault="004608AC" w:rsidP="004608AC">
            <w:pPr>
              <w:spacing w:before="0" w:after="0" w:line="240" w:lineRule="auto"/>
              <w:rPr>
                <w:rFonts w:ascii="Arial" w:eastAsia="Aptos" w:hAnsi="Arial" w:cs="Arial"/>
                <w:b/>
                <w:bCs/>
                <w:i/>
                <w:iCs/>
                <w:kern w:val="2"/>
                <w:sz w:val="16"/>
                <w:szCs w:val="16"/>
              </w:rPr>
            </w:pPr>
            <w:r w:rsidRPr="00886BE0">
              <w:rPr>
                <w:rFonts w:ascii="Arial" w:eastAsia="Aptos" w:hAnsi="Arial" w:cs="Arial"/>
                <w:b/>
                <w:bCs/>
                <w:i/>
                <w:iCs/>
                <w:kern w:val="2"/>
                <w:sz w:val="16"/>
                <w:szCs w:val="16"/>
              </w:rPr>
              <w:t>Atsinaujinanti energetika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749A29" w14:textId="224FE8BA" w:rsidR="004608AC" w:rsidRPr="00886BE0" w:rsidRDefault="004608AC" w:rsidP="004608AC">
            <w:pPr>
              <w:spacing w:before="0" w:after="0" w:line="240" w:lineRule="auto"/>
              <w:rPr>
                <w:rFonts w:ascii="Arial" w:eastAsia="Aptos" w:hAnsi="Arial" w:cs="Arial"/>
                <w:b/>
                <w:bCs/>
                <w:i/>
                <w:iCs/>
                <w:kern w:val="2"/>
                <w:sz w:val="16"/>
                <w:szCs w:val="16"/>
              </w:rPr>
            </w:pPr>
            <w:r w:rsidRPr="00886BE0">
              <w:rPr>
                <w:rFonts w:ascii="Arial" w:hAnsi="Arial" w:cs="Arial"/>
                <w:sz w:val="16"/>
                <w:szCs w:val="16"/>
              </w:rPr>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4ADEAC" w14:textId="6E9FF844" w:rsidR="004608AC" w:rsidRPr="00886BE0" w:rsidRDefault="004608AC" w:rsidP="004608AC">
            <w:pPr>
              <w:spacing w:before="0" w:after="0" w:line="240" w:lineRule="auto"/>
              <w:rPr>
                <w:rFonts w:ascii="Arial" w:eastAsia="Aptos" w:hAnsi="Arial" w:cs="Arial"/>
                <w:b/>
                <w:bCs/>
                <w:i/>
                <w:iCs/>
                <w:kern w:val="2"/>
                <w:sz w:val="16"/>
                <w:szCs w:val="16"/>
              </w:rPr>
            </w:pPr>
            <w:r w:rsidRPr="00886BE0">
              <w:rPr>
                <w:rFonts w:ascii="Arial" w:hAnsi="Arial" w:cs="Arial"/>
                <w:sz w:val="16"/>
                <w:szCs w:val="16"/>
              </w:rPr>
              <w:t>2026</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A043A99" w14:textId="7DE95921" w:rsidR="004608AC" w:rsidRPr="00886BE0" w:rsidRDefault="004608AC" w:rsidP="004608AC">
            <w:pPr>
              <w:spacing w:before="0" w:after="0" w:line="240" w:lineRule="auto"/>
              <w:rPr>
                <w:rFonts w:ascii="Arial" w:hAnsi="Arial" w:cs="Arial"/>
                <w:sz w:val="16"/>
                <w:szCs w:val="16"/>
              </w:rPr>
            </w:pPr>
            <w:r w:rsidRPr="00886BE0">
              <w:rPr>
                <w:rFonts w:ascii="Arial" w:hAnsi="Arial" w:cs="Arial"/>
                <w:sz w:val="16"/>
                <w:szCs w:val="16"/>
              </w:rPr>
              <w:t>Įgyvendintos priemonės: 0</w:t>
            </w:r>
          </w:p>
          <w:p w14:paraId="039411EB" w14:textId="3B353A47" w:rsidR="004608AC" w:rsidRPr="00886BE0" w:rsidRDefault="004608AC" w:rsidP="004608AC">
            <w:pPr>
              <w:spacing w:before="0" w:after="0" w:line="240" w:lineRule="auto"/>
              <w:rPr>
                <w:rFonts w:ascii="Arial" w:hAnsi="Arial" w:cs="Arial"/>
                <w:sz w:val="16"/>
                <w:szCs w:val="16"/>
              </w:rPr>
            </w:pPr>
            <w:r w:rsidRPr="00886BE0">
              <w:rPr>
                <w:rFonts w:ascii="Arial" w:hAnsi="Arial" w:cs="Arial"/>
                <w:sz w:val="16"/>
                <w:szCs w:val="16"/>
              </w:rPr>
              <w:t>Vykdomos priemonės: 5</w:t>
            </w:r>
          </w:p>
          <w:p w14:paraId="62801167" w14:textId="04099016" w:rsidR="004608AC" w:rsidRPr="00886BE0" w:rsidRDefault="004608AC" w:rsidP="004608AC">
            <w:pPr>
              <w:spacing w:before="0" w:after="0" w:line="240" w:lineRule="auto"/>
              <w:rPr>
                <w:rFonts w:ascii="Arial" w:hAnsi="Arial" w:cs="Arial"/>
                <w:sz w:val="16"/>
                <w:szCs w:val="16"/>
              </w:rPr>
            </w:pPr>
            <w:r w:rsidRPr="00886BE0">
              <w:rPr>
                <w:rFonts w:ascii="Arial" w:hAnsi="Arial" w:cs="Arial"/>
                <w:sz w:val="16"/>
                <w:szCs w:val="16"/>
              </w:rPr>
              <w:t>Neįgyvendintos priemonės: 0</w:t>
            </w:r>
          </w:p>
          <w:p w14:paraId="264D6D23" w14:textId="002C368C" w:rsidR="004608AC" w:rsidRPr="00886BE0" w:rsidRDefault="004608AC" w:rsidP="004608AC">
            <w:pPr>
              <w:spacing w:before="0" w:after="0" w:line="240" w:lineRule="auto"/>
              <w:rPr>
                <w:rFonts w:ascii="Arial" w:eastAsia="Aptos" w:hAnsi="Arial" w:cs="Arial"/>
                <w:b/>
                <w:bCs/>
                <w:i/>
                <w:iCs/>
                <w:kern w:val="2"/>
                <w:sz w:val="16"/>
                <w:szCs w:val="16"/>
              </w:rPr>
            </w:pPr>
            <w:r w:rsidRPr="00886BE0">
              <w:rPr>
                <w:rFonts w:ascii="Arial" w:hAnsi="Arial" w:cs="Arial"/>
                <w:sz w:val="16"/>
                <w:szCs w:val="16"/>
              </w:rPr>
              <w:t>Iš viso: 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60ACEA" w14:textId="77777777" w:rsidR="004608AC" w:rsidRPr="00886BE0" w:rsidRDefault="004608AC" w:rsidP="004608AC">
            <w:pPr>
              <w:spacing w:before="0" w:after="0" w:line="240" w:lineRule="auto"/>
              <w:rPr>
                <w:rFonts w:ascii="Arial" w:eastAsia="Aptos" w:hAnsi="Arial" w:cs="Arial"/>
                <w:b/>
                <w:bCs/>
                <w:i/>
                <w:iCs/>
                <w:color w:val="4C94D8" w:themeColor="text2" w:themeTint="80"/>
                <w:kern w:val="2"/>
                <w:sz w:val="16"/>
                <w:szCs w:val="16"/>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B3B596A" w14:textId="77DE0DC8" w:rsidR="004608AC" w:rsidRPr="00886BE0" w:rsidRDefault="004608AC" w:rsidP="004608AC">
            <w:pPr>
              <w:spacing w:before="0" w:after="0" w:line="240" w:lineRule="auto"/>
              <w:rPr>
                <w:rFonts w:ascii="Arial" w:eastAsia="Aptos" w:hAnsi="Arial" w:cs="Arial"/>
                <w:b/>
                <w:bCs/>
                <w:i/>
                <w:iCs/>
                <w:color w:val="4C94D8" w:themeColor="text2" w:themeTint="80"/>
                <w:kern w:val="2"/>
                <w:sz w:val="16"/>
                <w:szCs w:val="16"/>
              </w:rPr>
            </w:pPr>
          </w:p>
        </w:tc>
        <w:tc>
          <w:tcPr>
            <w:tcW w:w="993" w:type="dxa"/>
            <w:tcBorders>
              <w:top w:val="single" w:sz="4" w:space="0" w:color="auto"/>
              <w:left w:val="single" w:sz="4" w:space="0" w:color="auto"/>
              <w:bottom w:val="single" w:sz="4" w:space="0" w:color="auto"/>
              <w:right w:val="single" w:sz="4" w:space="0" w:color="auto"/>
            </w:tcBorders>
          </w:tcPr>
          <w:p w14:paraId="23D65FAC" w14:textId="77777777" w:rsidR="004608AC" w:rsidRPr="00886BE0" w:rsidRDefault="004608AC" w:rsidP="004608AC">
            <w:pPr>
              <w:spacing w:before="0" w:after="0" w:line="240" w:lineRule="auto"/>
              <w:rPr>
                <w:rFonts w:ascii="Arial" w:eastAsia="Aptos" w:hAnsi="Arial" w:cs="Arial"/>
                <w:b/>
                <w:bCs/>
                <w:i/>
                <w:iCs/>
                <w:color w:val="4C94D8" w:themeColor="text2" w:themeTint="80"/>
                <w:kern w:val="2"/>
                <w:sz w:val="16"/>
                <w:szCs w:val="16"/>
              </w:rPr>
            </w:pPr>
          </w:p>
        </w:tc>
      </w:tr>
      <w:tr w:rsidR="004608AC" w:rsidRPr="00886BE0" w14:paraId="6D6D2ECF" w14:textId="722111F0" w:rsidTr="008A5123">
        <w:tc>
          <w:tcPr>
            <w:tcW w:w="562" w:type="dxa"/>
            <w:tcBorders>
              <w:top w:val="single" w:sz="4" w:space="0" w:color="auto"/>
              <w:left w:val="single" w:sz="4" w:space="0" w:color="auto"/>
              <w:bottom w:val="single" w:sz="4" w:space="0" w:color="auto"/>
              <w:right w:val="single" w:sz="4" w:space="0" w:color="auto"/>
            </w:tcBorders>
            <w:shd w:val="clear" w:color="auto" w:fill="auto"/>
          </w:tcPr>
          <w:p w14:paraId="09C6E5DD"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6.8.1.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E6CF25A"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Renovuoti visuomeninius pastatus, gerinant jų šilumines charakteristikas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9A40D6"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Parengti ir realizuoti TP.</w:t>
            </w:r>
          </w:p>
          <w:p w14:paraId="4CB618EC" w14:textId="77777777" w:rsidR="004608AC" w:rsidRPr="00886BE0" w:rsidRDefault="004608AC" w:rsidP="004608AC">
            <w:pPr>
              <w:spacing w:before="0" w:after="0" w:line="240" w:lineRule="auto"/>
              <w:rPr>
                <w:rFonts w:ascii="Arial" w:eastAsia="Aptos" w:hAnsi="Arial" w:cs="Arial"/>
                <w:kern w:val="2"/>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E70502"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KRSA</w:t>
            </w:r>
          </w:p>
          <w:p w14:paraId="39B7C716" w14:textId="77777777" w:rsidR="004608AC" w:rsidRPr="00886BE0" w:rsidRDefault="004608AC" w:rsidP="004608AC">
            <w:pPr>
              <w:spacing w:before="0" w:after="0" w:line="240" w:lineRule="auto"/>
              <w:rPr>
                <w:rFonts w:ascii="Arial" w:eastAsia="Aptos" w:hAnsi="Arial" w:cs="Arial"/>
                <w:kern w:val="2"/>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5D7B05"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 BL</w:t>
            </w:r>
          </w:p>
          <w:p w14:paraId="4F4566ED"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Kitos lėšos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8A7275"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55BC9C"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2026</w:t>
            </w:r>
          </w:p>
        </w:tc>
        <w:tc>
          <w:tcPr>
            <w:tcW w:w="1417" w:type="dxa"/>
            <w:tcBorders>
              <w:top w:val="single" w:sz="4" w:space="0" w:color="auto"/>
              <w:left w:val="single" w:sz="4" w:space="0" w:color="auto"/>
              <w:bottom w:val="single" w:sz="4" w:space="0" w:color="auto"/>
              <w:right w:val="single" w:sz="4" w:space="0" w:color="auto"/>
            </w:tcBorders>
          </w:tcPr>
          <w:p w14:paraId="313CD654" w14:textId="17CA7F05"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Vykdoma</w:t>
            </w:r>
          </w:p>
        </w:tc>
        <w:tc>
          <w:tcPr>
            <w:tcW w:w="709" w:type="dxa"/>
            <w:tcBorders>
              <w:top w:val="single" w:sz="4" w:space="0" w:color="auto"/>
              <w:left w:val="single" w:sz="4" w:space="0" w:color="auto"/>
              <w:bottom w:val="single" w:sz="4" w:space="0" w:color="auto"/>
              <w:right w:val="single" w:sz="4" w:space="0" w:color="auto"/>
            </w:tcBorders>
          </w:tcPr>
          <w:p w14:paraId="3EEC473A" w14:textId="41D90A77" w:rsidR="004608AC" w:rsidRPr="00886BE0" w:rsidRDefault="004608AC" w:rsidP="00D25016">
            <w:pPr>
              <w:spacing w:before="0" w:after="0" w:line="240" w:lineRule="auto"/>
              <w:jc w:val="center"/>
              <w:rPr>
                <w:rFonts w:ascii="Arial" w:eastAsia="Aptos" w:hAnsi="Arial" w:cs="Arial"/>
                <w:kern w:val="2"/>
                <w:sz w:val="16"/>
                <w:szCs w:val="16"/>
              </w:rPr>
            </w:pPr>
            <w:r w:rsidRPr="00886BE0">
              <w:rPr>
                <w:rFonts w:ascii="Arial" w:eastAsia="Aptos" w:hAnsi="Arial" w:cs="Arial"/>
                <w:kern w:val="2"/>
                <w:sz w:val="16"/>
                <w:szCs w:val="16"/>
              </w:rPr>
              <w:t>2019</w:t>
            </w:r>
          </w:p>
        </w:tc>
        <w:tc>
          <w:tcPr>
            <w:tcW w:w="3544" w:type="dxa"/>
            <w:tcBorders>
              <w:top w:val="single" w:sz="4" w:space="0" w:color="auto"/>
              <w:left w:val="single" w:sz="4" w:space="0" w:color="auto"/>
              <w:bottom w:val="single" w:sz="4" w:space="0" w:color="auto"/>
              <w:right w:val="single" w:sz="4" w:space="0" w:color="auto"/>
            </w:tcBorders>
          </w:tcPr>
          <w:p w14:paraId="0DBDD529" w14:textId="2043B71C" w:rsidR="004608AC" w:rsidRPr="00886BE0" w:rsidRDefault="004608AC" w:rsidP="004608AC">
            <w:pPr>
              <w:spacing w:before="0" w:after="0"/>
              <w:rPr>
                <w:rFonts w:ascii="Arial" w:hAnsi="Arial" w:cs="Arial"/>
                <w:sz w:val="16"/>
                <w:szCs w:val="16"/>
              </w:rPr>
            </w:pPr>
            <w:r w:rsidRPr="00886BE0">
              <w:rPr>
                <w:rFonts w:ascii="Arial" w:hAnsi="Arial" w:cs="Arial"/>
                <w:sz w:val="16"/>
                <w:szCs w:val="16"/>
              </w:rPr>
              <w:t>Įgyvendintas projektas Nr. 20KI-KL-17-1-02676-PR001 „Endriejavo kultūros namų ir bibliotekos pastatų modernizavimas“, pagal kurį atliktas pastatų fasadų, cokolių šiltinimas ir grindų ant grunto šiltinimas, langų ir durų keitimas.</w:t>
            </w:r>
          </w:p>
          <w:p w14:paraId="2719ED4F" w14:textId="4E209D39" w:rsidR="004608AC" w:rsidRPr="00886BE0" w:rsidRDefault="004608AC" w:rsidP="004608AC">
            <w:pPr>
              <w:spacing w:before="0" w:after="0"/>
              <w:rPr>
                <w:rFonts w:ascii="Arial" w:hAnsi="Arial" w:cs="Arial"/>
                <w:sz w:val="16"/>
                <w:szCs w:val="16"/>
              </w:rPr>
            </w:pPr>
            <w:r w:rsidRPr="00886BE0">
              <w:rPr>
                <w:rFonts w:ascii="Arial" w:hAnsi="Arial" w:cs="Arial"/>
                <w:sz w:val="16"/>
                <w:szCs w:val="16"/>
              </w:rPr>
              <w:t>Įgyvendintas Endriejavo kultūros namų, bibliotekos ir seniūnijos pastatų šildymo sistemų modernizavimas.</w:t>
            </w:r>
          </w:p>
          <w:p w14:paraId="5E8BA9ED" w14:textId="1EE3DBC5" w:rsidR="004608AC" w:rsidRPr="00886BE0" w:rsidRDefault="004608AC" w:rsidP="004608AC">
            <w:pPr>
              <w:spacing w:before="0" w:after="0"/>
              <w:rPr>
                <w:rFonts w:ascii="Arial" w:hAnsi="Arial" w:cs="Arial"/>
                <w:sz w:val="16"/>
                <w:szCs w:val="16"/>
              </w:rPr>
            </w:pPr>
            <w:r w:rsidRPr="00886BE0">
              <w:rPr>
                <w:rFonts w:ascii="Arial" w:eastAsia="Aptos" w:hAnsi="Arial" w:cs="Arial"/>
                <w:kern w:val="2"/>
                <w:sz w:val="16"/>
                <w:szCs w:val="16"/>
              </w:rPr>
              <w:t>(</w:t>
            </w:r>
            <w:r w:rsidRPr="00886BE0">
              <w:rPr>
                <w:rFonts w:ascii="Arial" w:eastAsia="Aptos" w:hAnsi="Arial" w:cs="Arial"/>
                <w:i/>
                <w:iCs/>
                <w:kern w:val="2"/>
                <w:sz w:val="16"/>
                <w:szCs w:val="16"/>
              </w:rPr>
              <w:t>šaltinis – KRSA</w:t>
            </w:r>
            <w:r w:rsidRPr="00886BE0">
              <w:rPr>
                <w:rFonts w:ascii="Arial" w:eastAsia="Aptos" w:hAnsi="Arial" w:cs="Arial"/>
                <w:kern w:val="2"/>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9BA16D3" w14:textId="5E19E38A" w:rsidR="004608AC" w:rsidRPr="00886BE0" w:rsidRDefault="004608AC" w:rsidP="004608AC">
            <w:pPr>
              <w:spacing w:before="0" w:after="0" w:line="240" w:lineRule="auto"/>
              <w:rPr>
                <w:rFonts w:ascii="Arial" w:eastAsia="Aptos" w:hAnsi="Arial" w:cs="Arial"/>
                <w:color w:val="4C94D8" w:themeColor="text2" w:themeTint="80"/>
                <w:kern w:val="2"/>
                <w:sz w:val="16"/>
                <w:szCs w:val="16"/>
              </w:rPr>
            </w:pPr>
          </w:p>
        </w:tc>
      </w:tr>
      <w:tr w:rsidR="004608AC" w:rsidRPr="00886BE0" w14:paraId="26DFCFE6" w14:textId="730A998E" w:rsidTr="008A5123">
        <w:tc>
          <w:tcPr>
            <w:tcW w:w="562" w:type="dxa"/>
            <w:tcBorders>
              <w:top w:val="single" w:sz="4" w:space="0" w:color="auto"/>
              <w:left w:val="single" w:sz="4" w:space="0" w:color="auto"/>
              <w:bottom w:val="single" w:sz="4" w:space="0" w:color="auto"/>
              <w:right w:val="single" w:sz="4" w:space="0" w:color="auto"/>
            </w:tcBorders>
            <w:shd w:val="clear" w:color="auto" w:fill="auto"/>
          </w:tcPr>
          <w:p w14:paraId="10A9BEED"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lastRenderedPageBreak/>
              <w:t>6.8.2.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B0E4A29"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Diegti AEI naudojimą savivaldybei priklausančiuose pastatuose.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E3FEC59"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Parengti ir realizuoti TP.</w:t>
            </w:r>
          </w:p>
          <w:p w14:paraId="055AE9ED" w14:textId="77777777" w:rsidR="004608AC" w:rsidRPr="00886BE0" w:rsidRDefault="004608AC" w:rsidP="004608AC">
            <w:pPr>
              <w:spacing w:before="0" w:after="0" w:line="240" w:lineRule="auto"/>
              <w:rPr>
                <w:rFonts w:ascii="Arial" w:eastAsia="Aptos" w:hAnsi="Arial" w:cs="Arial"/>
                <w:kern w:val="2"/>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CCE98A"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KRSA</w:t>
            </w:r>
          </w:p>
          <w:p w14:paraId="4F280EB3" w14:textId="77777777" w:rsidR="004608AC" w:rsidRPr="00886BE0" w:rsidRDefault="004608AC" w:rsidP="004608AC">
            <w:pPr>
              <w:spacing w:before="0" w:after="0" w:line="240" w:lineRule="auto"/>
              <w:rPr>
                <w:rFonts w:ascii="Arial" w:eastAsia="Aptos" w:hAnsi="Arial" w:cs="Arial"/>
                <w:kern w:val="2"/>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C8D260"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 BL</w:t>
            </w:r>
          </w:p>
          <w:p w14:paraId="093B958E"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Kitos lėšos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E5128C"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0553E8"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2026</w:t>
            </w:r>
          </w:p>
        </w:tc>
        <w:tc>
          <w:tcPr>
            <w:tcW w:w="1417" w:type="dxa"/>
            <w:tcBorders>
              <w:top w:val="single" w:sz="4" w:space="0" w:color="auto"/>
              <w:left w:val="single" w:sz="4" w:space="0" w:color="auto"/>
              <w:bottom w:val="single" w:sz="4" w:space="0" w:color="auto"/>
              <w:right w:val="single" w:sz="4" w:space="0" w:color="auto"/>
            </w:tcBorders>
          </w:tcPr>
          <w:p w14:paraId="7721A612" w14:textId="3C7EB5F3"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Vykdoma</w:t>
            </w:r>
          </w:p>
        </w:tc>
        <w:tc>
          <w:tcPr>
            <w:tcW w:w="709" w:type="dxa"/>
            <w:tcBorders>
              <w:top w:val="single" w:sz="4" w:space="0" w:color="auto"/>
              <w:left w:val="single" w:sz="4" w:space="0" w:color="auto"/>
              <w:bottom w:val="single" w:sz="4" w:space="0" w:color="auto"/>
              <w:right w:val="single" w:sz="4" w:space="0" w:color="auto"/>
            </w:tcBorders>
          </w:tcPr>
          <w:p w14:paraId="568A89DC" w14:textId="18015991" w:rsidR="004608AC" w:rsidRPr="00886BE0" w:rsidRDefault="004608AC" w:rsidP="00D25016">
            <w:pPr>
              <w:spacing w:before="0" w:after="0" w:line="240" w:lineRule="auto"/>
              <w:jc w:val="center"/>
              <w:rPr>
                <w:rFonts w:ascii="Arial" w:eastAsia="Aptos" w:hAnsi="Arial" w:cs="Arial"/>
                <w:kern w:val="2"/>
                <w:sz w:val="16"/>
                <w:szCs w:val="16"/>
              </w:rPr>
            </w:pPr>
            <w:r w:rsidRPr="00886BE0">
              <w:rPr>
                <w:rFonts w:ascii="Arial" w:eastAsia="Aptos" w:hAnsi="Arial" w:cs="Arial"/>
                <w:kern w:val="2"/>
                <w:sz w:val="16"/>
                <w:szCs w:val="16"/>
              </w:rPr>
              <w:t>2017</w:t>
            </w:r>
          </w:p>
          <w:p w14:paraId="3AE1AFF1" w14:textId="77777777" w:rsidR="004608AC" w:rsidRPr="00886BE0" w:rsidRDefault="004608AC" w:rsidP="00D25016">
            <w:pPr>
              <w:spacing w:before="0" w:after="0" w:line="240" w:lineRule="auto"/>
              <w:jc w:val="center"/>
              <w:rPr>
                <w:rFonts w:ascii="Arial" w:eastAsia="Aptos" w:hAnsi="Arial" w:cs="Arial"/>
                <w:kern w:val="2"/>
                <w:sz w:val="16"/>
                <w:szCs w:val="16"/>
              </w:rPr>
            </w:pPr>
          </w:p>
          <w:p w14:paraId="28880BF0" w14:textId="77777777" w:rsidR="004608AC" w:rsidRPr="00886BE0" w:rsidRDefault="004608AC" w:rsidP="00D25016">
            <w:pPr>
              <w:spacing w:before="0" w:after="0" w:line="240" w:lineRule="auto"/>
              <w:jc w:val="center"/>
              <w:rPr>
                <w:rFonts w:ascii="Arial" w:eastAsia="Aptos" w:hAnsi="Arial" w:cs="Arial"/>
                <w:kern w:val="2"/>
                <w:sz w:val="16"/>
                <w:szCs w:val="16"/>
              </w:rPr>
            </w:pPr>
          </w:p>
          <w:p w14:paraId="2E1F2380" w14:textId="77777777" w:rsidR="004608AC" w:rsidRPr="00886BE0" w:rsidRDefault="004608AC" w:rsidP="00D25016">
            <w:pPr>
              <w:spacing w:before="0" w:after="0" w:line="240" w:lineRule="auto"/>
              <w:jc w:val="center"/>
              <w:rPr>
                <w:rFonts w:ascii="Arial" w:eastAsia="Aptos" w:hAnsi="Arial" w:cs="Arial"/>
                <w:kern w:val="2"/>
                <w:sz w:val="16"/>
                <w:szCs w:val="16"/>
              </w:rPr>
            </w:pPr>
          </w:p>
          <w:p w14:paraId="02E0B033" w14:textId="77777777" w:rsidR="004608AC" w:rsidRPr="00886BE0" w:rsidRDefault="004608AC" w:rsidP="00D25016">
            <w:pPr>
              <w:spacing w:before="0" w:after="0" w:line="240" w:lineRule="auto"/>
              <w:jc w:val="center"/>
              <w:rPr>
                <w:rFonts w:ascii="Arial" w:eastAsia="Aptos" w:hAnsi="Arial" w:cs="Arial"/>
                <w:kern w:val="2"/>
                <w:sz w:val="16"/>
                <w:szCs w:val="16"/>
              </w:rPr>
            </w:pPr>
          </w:p>
          <w:p w14:paraId="280781B4" w14:textId="77777777" w:rsidR="004608AC" w:rsidRPr="00886BE0" w:rsidRDefault="004608AC" w:rsidP="00D25016">
            <w:pPr>
              <w:spacing w:before="0" w:after="0" w:line="240" w:lineRule="auto"/>
              <w:jc w:val="center"/>
              <w:rPr>
                <w:rFonts w:ascii="Arial" w:eastAsia="Aptos" w:hAnsi="Arial" w:cs="Arial"/>
                <w:kern w:val="2"/>
                <w:sz w:val="16"/>
                <w:szCs w:val="16"/>
              </w:rPr>
            </w:pPr>
          </w:p>
          <w:p w14:paraId="14ADEAE6" w14:textId="77777777" w:rsidR="004608AC" w:rsidRPr="00886BE0" w:rsidRDefault="004608AC" w:rsidP="00D25016">
            <w:pPr>
              <w:spacing w:before="0" w:after="0" w:line="240" w:lineRule="auto"/>
              <w:jc w:val="center"/>
              <w:rPr>
                <w:rFonts w:ascii="Arial" w:eastAsia="Aptos" w:hAnsi="Arial" w:cs="Arial"/>
                <w:kern w:val="2"/>
                <w:sz w:val="16"/>
                <w:szCs w:val="16"/>
              </w:rPr>
            </w:pPr>
          </w:p>
          <w:p w14:paraId="35DE26B0" w14:textId="77777777" w:rsidR="004608AC" w:rsidRPr="00886BE0" w:rsidRDefault="004608AC" w:rsidP="00D25016">
            <w:pPr>
              <w:spacing w:before="0" w:after="0" w:line="240" w:lineRule="auto"/>
              <w:jc w:val="center"/>
              <w:rPr>
                <w:rFonts w:ascii="Arial" w:eastAsia="Aptos" w:hAnsi="Arial" w:cs="Arial"/>
                <w:kern w:val="2"/>
                <w:sz w:val="16"/>
                <w:szCs w:val="16"/>
              </w:rPr>
            </w:pPr>
          </w:p>
          <w:p w14:paraId="744CBA59" w14:textId="56A92C73" w:rsidR="004608AC" w:rsidRPr="00886BE0" w:rsidRDefault="004608AC" w:rsidP="00D25016">
            <w:pPr>
              <w:spacing w:before="0" w:after="0" w:line="240" w:lineRule="auto"/>
              <w:jc w:val="center"/>
              <w:rPr>
                <w:rFonts w:ascii="Arial" w:eastAsia="Aptos" w:hAnsi="Arial" w:cs="Arial"/>
                <w:kern w:val="2"/>
                <w:sz w:val="16"/>
                <w:szCs w:val="16"/>
              </w:rPr>
            </w:pPr>
            <w:r w:rsidRPr="00886BE0">
              <w:rPr>
                <w:rFonts w:ascii="Arial" w:eastAsia="Aptos" w:hAnsi="Arial" w:cs="Arial"/>
                <w:kern w:val="2"/>
                <w:sz w:val="16"/>
                <w:szCs w:val="16"/>
              </w:rPr>
              <w:t>2018</w:t>
            </w:r>
          </w:p>
        </w:tc>
        <w:tc>
          <w:tcPr>
            <w:tcW w:w="3544" w:type="dxa"/>
            <w:tcBorders>
              <w:top w:val="single" w:sz="4" w:space="0" w:color="auto"/>
              <w:left w:val="single" w:sz="4" w:space="0" w:color="auto"/>
              <w:bottom w:val="single" w:sz="4" w:space="0" w:color="auto"/>
              <w:right w:val="single" w:sz="4" w:space="0" w:color="auto"/>
            </w:tcBorders>
          </w:tcPr>
          <w:p w14:paraId="4DAF091F" w14:textId="551D8CEA" w:rsidR="004608AC" w:rsidRPr="00886BE0" w:rsidRDefault="004608AC" w:rsidP="004608AC">
            <w:pPr>
              <w:pStyle w:val="Sraopastraipa"/>
              <w:numPr>
                <w:ilvl w:val="0"/>
                <w:numId w:val="4"/>
              </w:numPr>
              <w:jc w:val="both"/>
              <w:rPr>
                <w:rFonts w:ascii="Arial" w:hAnsi="Arial" w:cs="Arial"/>
                <w:sz w:val="16"/>
                <w:szCs w:val="16"/>
              </w:rPr>
            </w:pPr>
            <w:r w:rsidRPr="00886BE0">
              <w:rPr>
                <w:rFonts w:ascii="Arial" w:hAnsi="Arial" w:cs="Arial"/>
                <w:sz w:val="16"/>
                <w:szCs w:val="16"/>
              </w:rPr>
              <w:t>Parengtas projektas „Atsinaujinančių energijos šaltinių panaudojimas Klaipėdos rajono savivaldybės pastatuose Mokyklos g., Endriejave“ (</w:t>
            </w:r>
            <w:r w:rsidRPr="00886BE0">
              <w:rPr>
                <w:rFonts w:ascii="Arial" w:hAnsi="Arial" w:cs="Arial"/>
                <w:i/>
                <w:iCs/>
                <w:sz w:val="16"/>
                <w:szCs w:val="16"/>
              </w:rPr>
              <w:t>šaltinis – KRSA</w:t>
            </w:r>
            <w:r w:rsidRPr="00886BE0">
              <w:rPr>
                <w:rFonts w:ascii="Arial" w:hAnsi="Arial" w:cs="Arial"/>
                <w:sz w:val="16"/>
                <w:szCs w:val="16"/>
              </w:rPr>
              <w:t>).</w:t>
            </w:r>
          </w:p>
          <w:p w14:paraId="4C9AA759" w14:textId="77777777" w:rsidR="004608AC" w:rsidRPr="00886BE0" w:rsidRDefault="004608AC" w:rsidP="004608AC">
            <w:pPr>
              <w:pStyle w:val="Sraopastraipa"/>
              <w:widowControl w:val="0"/>
              <w:numPr>
                <w:ilvl w:val="0"/>
                <w:numId w:val="4"/>
              </w:numPr>
              <w:spacing w:after="0"/>
              <w:rPr>
                <w:rFonts w:ascii="Arial" w:hAnsi="Arial" w:cs="Arial"/>
                <w:sz w:val="16"/>
                <w:szCs w:val="16"/>
              </w:rPr>
            </w:pPr>
            <w:r w:rsidRPr="00886BE0">
              <w:rPr>
                <w:rFonts w:ascii="Arial" w:hAnsi="Arial" w:cs="Arial"/>
                <w:sz w:val="16"/>
                <w:szCs w:val="16"/>
              </w:rPr>
              <w:t>Endriejavo seniūnijos administraciniame pastate ir Kultūros centre įrengtas geoterminis šildymas.</w:t>
            </w:r>
          </w:p>
          <w:p w14:paraId="18E4A86A" w14:textId="6412D70C" w:rsidR="004608AC" w:rsidRPr="00886BE0" w:rsidRDefault="004608AC" w:rsidP="004608AC">
            <w:pPr>
              <w:pStyle w:val="Sraopastraipa"/>
              <w:widowControl w:val="0"/>
              <w:spacing w:after="0"/>
              <w:jc w:val="right"/>
              <w:rPr>
                <w:rFonts w:ascii="Arial" w:hAnsi="Arial" w:cs="Arial"/>
                <w:sz w:val="16"/>
                <w:szCs w:val="16"/>
              </w:rPr>
            </w:pPr>
            <w:r w:rsidRPr="00886BE0">
              <w:rPr>
                <w:rFonts w:ascii="Arial" w:hAnsi="Arial" w:cs="Arial"/>
                <w:sz w:val="16"/>
                <w:szCs w:val="16"/>
              </w:rPr>
              <w:t xml:space="preserve"> (</w:t>
            </w:r>
            <w:r w:rsidRPr="00886BE0">
              <w:rPr>
                <w:rFonts w:ascii="Arial" w:hAnsi="Arial" w:cs="Arial"/>
                <w:i/>
                <w:iCs/>
                <w:sz w:val="16"/>
                <w:szCs w:val="16"/>
              </w:rPr>
              <w:t>šaltinis – KRSA)</w:t>
            </w:r>
          </w:p>
        </w:tc>
        <w:tc>
          <w:tcPr>
            <w:tcW w:w="993" w:type="dxa"/>
            <w:tcBorders>
              <w:top w:val="single" w:sz="4" w:space="0" w:color="auto"/>
              <w:left w:val="single" w:sz="4" w:space="0" w:color="auto"/>
              <w:bottom w:val="single" w:sz="4" w:space="0" w:color="auto"/>
              <w:right w:val="single" w:sz="4" w:space="0" w:color="auto"/>
            </w:tcBorders>
          </w:tcPr>
          <w:p w14:paraId="78B1D4FE" w14:textId="77777777" w:rsidR="004608AC" w:rsidRPr="00886BE0" w:rsidRDefault="004608AC" w:rsidP="004608AC">
            <w:pPr>
              <w:spacing w:before="0" w:after="0" w:line="240" w:lineRule="auto"/>
              <w:rPr>
                <w:rFonts w:ascii="Arial" w:eastAsia="Aptos" w:hAnsi="Arial" w:cs="Arial"/>
                <w:color w:val="4C94D8" w:themeColor="text2" w:themeTint="80"/>
                <w:kern w:val="2"/>
                <w:sz w:val="16"/>
                <w:szCs w:val="16"/>
              </w:rPr>
            </w:pPr>
          </w:p>
        </w:tc>
      </w:tr>
      <w:tr w:rsidR="004608AC" w:rsidRPr="00886BE0" w14:paraId="55D97128" w14:textId="59451094" w:rsidTr="008A5123">
        <w:trPr>
          <w:trHeight w:val="475"/>
        </w:trPr>
        <w:tc>
          <w:tcPr>
            <w:tcW w:w="562" w:type="dxa"/>
            <w:tcBorders>
              <w:top w:val="single" w:sz="4" w:space="0" w:color="auto"/>
              <w:left w:val="single" w:sz="4" w:space="0" w:color="auto"/>
              <w:bottom w:val="single" w:sz="4" w:space="0" w:color="auto"/>
              <w:right w:val="single" w:sz="4" w:space="0" w:color="auto"/>
            </w:tcBorders>
            <w:shd w:val="clear" w:color="auto" w:fill="auto"/>
          </w:tcPr>
          <w:p w14:paraId="73377EB2"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6.8.3.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3047231"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Skatinti AEI panaudojimą renovuojant daugiabučius pastatus.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C9DA1A2"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Parengti ir realizuoti statybos projektai.</w:t>
            </w:r>
          </w:p>
          <w:p w14:paraId="564EA9E7" w14:textId="77777777" w:rsidR="004608AC" w:rsidRPr="00886BE0" w:rsidRDefault="004608AC" w:rsidP="004608AC">
            <w:pPr>
              <w:spacing w:before="0" w:after="0" w:line="240" w:lineRule="auto"/>
              <w:rPr>
                <w:rFonts w:ascii="Arial" w:eastAsia="Aptos" w:hAnsi="Arial" w:cs="Arial"/>
                <w:kern w:val="2"/>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D8EBE5" w14:textId="77777777" w:rsidR="004608AC" w:rsidRPr="00886BE0" w:rsidRDefault="004608AC" w:rsidP="004608AC">
            <w:pPr>
              <w:spacing w:before="0" w:after="0" w:line="240" w:lineRule="auto"/>
              <w:rPr>
                <w:rFonts w:ascii="Arial" w:eastAsia="Aptos" w:hAnsi="Arial" w:cs="Arial"/>
                <w:b/>
                <w:bCs/>
                <w:kern w:val="2"/>
                <w:sz w:val="16"/>
                <w:szCs w:val="16"/>
              </w:rPr>
            </w:pPr>
            <w:r w:rsidRPr="00886BE0">
              <w:rPr>
                <w:rFonts w:ascii="Arial" w:eastAsia="Aptos" w:hAnsi="Arial" w:cs="Arial"/>
                <w:kern w:val="2"/>
                <w:sz w:val="16"/>
                <w:szCs w:val="16"/>
              </w:rPr>
              <w:t>KRSA</w:t>
            </w:r>
            <w:r w:rsidRPr="00886BE0">
              <w:rPr>
                <w:rFonts w:ascii="Arial" w:eastAsia="Aptos" w:hAnsi="Arial" w:cs="Arial"/>
                <w:b/>
                <w:bCs/>
                <w:kern w:val="2"/>
                <w:sz w:val="16"/>
                <w:szCs w:val="16"/>
              </w:rPr>
              <w:t xml:space="preserve">, </w:t>
            </w:r>
            <w:r w:rsidRPr="00886BE0">
              <w:rPr>
                <w:rFonts w:ascii="Arial" w:eastAsia="Aptos" w:hAnsi="Arial" w:cs="Arial"/>
                <w:kern w:val="2"/>
                <w:sz w:val="16"/>
                <w:szCs w:val="16"/>
              </w:rPr>
              <w:t>privatūs asmenys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DE7606"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 BL</w:t>
            </w:r>
          </w:p>
          <w:p w14:paraId="4F62A91C"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Kitos lėšos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FE646D"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5F677D"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2026</w:t>
            </w:r>
          </w:p>
        </w:tc>
        <w:tc>
          <w:tcPr>
            <w:tcW w:w="1417" w:type="dxa"/>
            <w:tcBorders>
              <w:top w:val="single" w:sz="4" w:space="0" w:color="auto"/>
              <w:left w:val="single" w:sz="4" w:space="0" w:color="auto"/>
              <w:bottom w:val="single" w:sz="4" w:space="0" w:color="auto"/>
              <w:right w:val="single" w:sz="4" w:space="0" w:color="auto"/>
            </w:tcBorders>
          </w:tcPr>
          <w:p w14:paraId="7FF482C0" w14:textId="2F2A2DCF"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Vykdoma</w:t>
            </w:r>
          </w:p>
        </w:tc>
        <w:tc>
          <w:tcPr>
            <w:tcW w:w="709" w:type="dxa"/>
            <w:tcBorders>
              <w:top w:val="single" w:sz="4" w:space="0" w:color="auto"/>
              <w:left w:val="single" w:sz="4" w:space="0" w:color="auto"/>
              <w:bottom w:val="single" w:sz="4" w:space="0" w:color="auto"/>
              <w:right w:val="single" w:sz="4" w:space="0" w:color="auto"/>
            </w:tcBorders>
          </w:tcPr>
          <w:p w14:paraId="174EA9CC" w14:textId="40331F71" w:rsidR="004608AC" w:rsidRPr="00886BE0" w:rsidRDefault="004608AC" w:rsidP="00D25016">
            <w:pPr>
              <w:spacing w:before="0" w:after="0" w:line="240" w:lineRule="auto"/>
              <w:jc w:val="center"/>
              <w:rPr>
                <w:rFonts w:ascii="Arial" w:eastAsia="Aptos" w:hAnsi="Arial" w:cs="Arial"/>
                <w:kern w:val="2"/>
                <w:sz w:val="16"/>
                <w:szCs w:val="16"/>
              </w:rPr>
            </w:pPr>
            <w:r w:rsidRPr="00886BE0">
              <w:rPr>
                <w:rFonts w:ascii="Arial" w:eastAsia="Aptos" w:hAnsi="Arial" w:cs="Arial"/>
                <w:kern w:val="2"/>
                <w:sz w:val="16"/>
                <w:szCs w:val="16"/>
              </w:rPr>
              <w:t>2023</w:t>
            </w:r>
          </w:p>
        </w:tc>
        <w:tc>
          <w:tcPr>
            <w:tcW w:w="3544" w:type="dxa"/>
            <w:tcBorders>
              <w:top w:val="single" w:sz="4" w:space="0" w:color="auto"/>
              <w:left w:val="single" w:sz="4" w:space="0" w:color="auto"/>
              <w:bottom w:val="single" w:sz="4" w:space="0" w:color="auto"/>
              <w:right w:val="single" w:sz="4" w:space="0" w:color="auto"/>
            </w:tcBorders>
          </w:tcPr>
          <w:p w14:paraId="66BE0CE2"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Patvirtintas „Klaipėdos rajono savivaldybės atsinaujinančių išteklių energijos naudojimo plėtros veiksmų planas 2022–2030 m.“</w:t>
            </w:r>
          </w:p>
          <w:p w14:paraId="4D3D4824" w14:textId="3BEF42FB" w:rsidR="000526E8" w:rsidRPr="00886BE0" w:rsidRDefault="000526E8"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Daugiabučiai nerenovuoti</w:t>
            </w:r>
            <w:r w:rsidR="00377116" w:rsidRPr="00886BE0">
              <w:rPr>
                <w:rFonts w:ascii="Arial" w:eastAsia="Aptos" w:hAnsi="Arial" w:cs="Arial"/>
                <w:kern w:val="2"/>
                <w:sz w:val="16"/>
                <w:szCs w:val="16"/>
              </w:rPr>
              <w:t xml:space="preserve"> (viso miestelyje yra 10 daugiabučių)</w:t>
            </w:r>
            <w:r w:rsidRPr="00886BE0">
              <w:rPr>
                <w:rFonts w:ascii="Arial" w:eastAsia="Aptos" w:hAnsi="Arial" w:cs="Arial"/>
                <w:kern w:val="2"/>
                <w:sz w:val="16"/>
                <w:szCs w:val="16"/>
              </w:rPr>
              <w:t>.</w:t>
            </w:r>
          </w:p>
          <w:p w14:paraId="67B28DAA" w14:textId="430574EE" w:rsidR="000526E8" w:rsidRPr="00886BE0" w:rsidRDefault="000526E8" w:rsidP="000526E8">
            <w:pPr>
              <w:spacing w:before="0" w:after="0" w:line="240" w:lineRule="auto"/>
              <w:jc w:val="right"/>
              <w:rPr>
                <w:rFonts w:ascii="Arial" w:eastAsia="Aptos" w:hAnsi="Arial" w:cs="Arial"/>
                <w:kern w:val="2"/>
                <w:sz w:val="16"/>
                <w:szCs w:val="16"/>
              </w:rPr>
            </w:pPr>
            <w:r w:rsidRPr="00886BE0">
              <w:rPr>
                <w:rFonts w:ascii="Arial" w:hAnsi="Arial" w:cs="Arial"/>
                <w:sz w:val="16"/>
                <w:szCs w:val="16"/>
              </w:rPr>
              <w:t>(</w:t>
            </w:r>
            <w:r w:rsidRPr="00886BE0">
              <w:rPr>
                <w:rFonts w:ascii="Arial" w:hAnsi="Arial" w:cs="Arial"/>
                <w:i/>
                <w:iCs/>
                <w:sz w:val="16"/>
                <w:szCs w:val="16"/>
              </w:rPr>
              <w:t>šaltinis – KRSA)</w:t>
            </w:r>
          </w:p>
        </w:tc>
        <w:tc>
          <w:tcPr>
            <w:tcW w:w="993" w:type="dxa"/>
            <w:tcBorders>
              <w:top w:val="single" w:sz="4" w:space="0" w:color="auto"/>
              <w:left w:val="single" w:sz="4" w:space="0" w:color="auto"/>
              <w:bottom w:val="single" w:sz="4" w:space="0" w:color="auto"/>
              <w:right w:val="single" w:sz="4" w:space="0" w:color="auto"/>
            </w:tcBorders>
          </w:tcPr>
          <w:p w14:paraId="4999E4CB" w14:textId="490E6F5E" w:rsidR="004608AC" w:rsidRPr="00886BE0" w:rsidRDefault="004608AC" w:rsidP="004608AC">
            <w:pPr>
              <w:spacing w:before="0" w:after="0" w:line="240" w:lineRule="auto"/>
              <w:rPr>
                <w:rFonts w:ascii="Arial" w:eastAsia="Aptos" w:hAnsi="Arial" w:cs="Arial"/>
                <w:kern w:val="2"/>
                <w:sz w:val="16"/>
                <w:szCs w:val="16"/>
              </w:rPr>
            </w:pPr>
          </w:p>
        </w:tc>
      </w:tr>
      <w:tr w:rsidR="004608AC" w:rsidRPr="00886BE0" w14:paraId="49F6926D" w14:textId="2FEB1038" w:rsidTr="008A5123">
        <w:tc>
          <w:tcPr>
            <w:tcW w:w="562" w:type="dxa"/>
            <w:tcBorders>
              <w:top w:val="single" w:sz="4" w:space="0" w:color="auto"/>
              <w:left w:val="single" w:sz="4" w:space="0" w:color="auto"/>
              <w:bottom w:val="single" w:sz="4" w:space="0" w:color="auto"/>
              <w:right w:val="single" w:sz="4" w:space="0" w:color="auto"/>
            </w:tcBorders>
            <w:shd w:val="clear" w:color="auto" w:fill="auto"/>
          </w:tcPr>
          <w:p w14:paraId="11D6E081"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6.8.4.</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B6F6796"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Skatinti ar įpareigoti savivaldybei pavaldžias įmones įvertinti savo galimybes panaudoti AEI energetinių poreikių tenkinimui, esant reikalui –savivaldybės lėšomis atlikti atitinkamas galimybių studijas.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BE5E491"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Įvertintos AEI panaudojimo galimybės savivaldybei pavaldžiose įmonėse ir/ ar parengta AEI panaudojimo galimybių studija.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7E9147"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981B59"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 BL</w:t>
            </w:r>
          </w:p>
          <w:p w14:paraId="555DF4E8"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Kitos lėšos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893E61"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2AB766"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2026</w:t>
            </w:r>
          </w:p>
        </w:tc>
        <w:tc>
          <w:tcPr>
            <w:tcW w:w="1417" w:type="dxa"/>
            <w:tcBorders>
              <w:top w:val="single" w:sz="4" w:space="0" w:color="auto"/>
              <w:left w:val="single" w:sz="4" w:space="0" w:color="auto"/>
              <w:bottom w:val="single" w:sz="4" w:space="0" w:color="auto"/>
              <w:right w:val="single" w:sz="4" w:space="0" w:color="auto"/>
            </w:tcBorders>
          </w:tcPr>
          <w:p w14:paraId="22BE85C6" w14:textId="33243F64"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 xml:space="preserve">Vykdoma </w:t>
            </w:r>
          </w:p>
        </w:tc>
        <w:tc>
          <w:tcPr>
            <w:tcW w:w="709" w:type="dxa"/>
            <w:tcBorders>
              <w:top w:val="single" w:sz="4" w:space="0" w:color="auto"/>
              <w:left w:val="single" w:sz="4" w:space="0" w:color="auto"/>
              <w:bottom w:val="single" w:sz="4" w:space="0" w:color="auto"/>
              <w:right w:val="single" w:sz="4" w:space="0" w:color="auto"/>
            </w:tcBorders>
          </w:tcPr>
          <w:p w14:paraId="5CE32B30" w14:textId="40269602" w:rsidR="004608AC" w:rsidRPr="00886BE0" w:rsidRDefault="004608AC" w:rsidP="00D25016">
            <w:pPr>
              <w:spacing w:before="0" w:after="0" w:line="240" w:lineRule="auto"/>
              <w:jc w:val="center"/>
              <w:rPr>
                <w:rFonts w:ascii="Arial" w:eastAsia="Aptos" w:hAnsi="Arial" w:cs="Arial"/>
                <w:kern w:val="2"/>
                <w:sz w:val="16"/>
                <w:szCs w:val="16"/>
              </w:rPr>
            </w:pPr>
            <w:r w:rsidRPr="00886BE0">
              <w:rPr>
                <w:rFonts w:ascii="Arial" w:eastAsia="Aptos" w:hAnsi="Arial" w:cs="Arial"/>
                <w:kern w:val="2"/>
                <w:sz w:val="16"/>
                <w:szCs w:val="16"/>
              </w:rPr>
              <w:t>2023</w:t>
            </w:r>
          </w:p>
        </w:tc>
        <w:tc>
          <w:tcPr>
            <w:tcW w:w="3544" w:type="dxa"/>
            <w:tcBorders>
              <w:top w:val="single" w:sz="4" w:space="0" w:color="auto"/>
              <w:left w:val="single" w:sz="4" w:space="0" w:color="auto"/>
              <w:bottom w:val="single" w:sz="4" w:space="0" w:color="auto"/>
              <w:right w:val="single" w:sz="4" w:space="0" w:color="auto"/>
            </w:tcBorders>
          </w:tcPr>
          <w:p w14:paraId="561DD78B"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Patvirtintas „Klaipėdos rajono savivaldybės atsinaujinančių išteklių energijos naudojimo plėtros veiksmų planas 2022–2030 m.“</w:t>
            </w:r>
          </w:p>
          <w:p w14:paraId="1A0A4B7B" w14:textId="04B75564" w:rsidR="004608AC" w:rsidRPr="00886BE0" w:rsidRDefault="004608AC" w:rsidP="000526E8">
            <w:pPr>
              <w:spacing w:before="0" w:after="0" w:line="240" w:lineRule="auto"/>
              <w:jc w:val="right"/>
              <w:rPr>
                <w:rFonts w:ascii="Arial" w:eastAsia="Aptos" w:hAnsi="Arial" w:cs="Arial"/>
                <w:kern w:val="2"/>
                <w:sz w:val="16"/>
                <w:szCs w:val="16"/>
              </w:rPr>
            </w:pPr>
            <w:r w:rsidRPr="00886BE0">
              <w:rPr>
                <w:rFonts w:ascii="Arial" w:eastAsia="Aptos" w:hAnsi="Arial" w:cs="Arial"/>
                <w:kern w:val="2"/>
                <w:sz w:val="16"/>
                <w:szCs w:val="16"/>
              </w:rPr>
              <w:t>(</w:t>
            </w:r>
            <w:r w:rsidRPr="00886BE0">
              <w:rPr>
                <w:rFonts w:ascii="Arial" w:eastAsia="Aptos" w:hAnsi="Arial" w:cs="Arial"/>
                <w:i/>
                <w:iCs/>
                <w:kern w:val="2"/>
                <w:sz w:val="16"/>
                <w:szCs w:val="16"/>
              </w:rPr>
              <w:t>šaltinis – KRSA</w:t>
            </w:r>
            <w:r w:rsidRPr="00886BE0">
              <w:rPr>
                <w:rFonts w:ascii="Arial" w:eastAsia="Aptos" w:hAnsi="Arial" w:cs="Arial"/>
                <w:kern w:val="2"/>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7DA1154" w14:textId="1F46152C" w:rsidR="004608AC" w:rsidRPr="00886BE0" w:rsidRDefault="004608AC" w:rsidP="004608AC">
            <w:pPr>
              <w:spacing w:before="0" w:after="0" w:line="240" w:lineRule="auto"/>
              <w:rPr>
                <w:rFonts w:ascii="Arial" w:eastAsia="Aptos" w:hAnsi="Arial" w:cs="Arial"/>
                <w:kern w:val="2"/>
                <w:sz w:val="16"/>
                <w:szCs w:val="16"/>
              </w:rPr>
            </w:pPr>
          </w:p>
        </w:tc>
      </w:tr>
      <w:tr w:rsidR="004608AC" w:rsidRPr="00886BE0" w14:paraId="4DA8D180" w14:textId="33D7AD51" w:rsidTr="008A5123">
        <w:tc>
          <w:tcPr>
            <w:tcW w:w="562" w:type="dxa"/>
            <w:tcBorders>
              <w:top w:val="single" w:sz="4" w:space="0" w:color="auto"/>
              <w:left w:val="single" w:sz="4" w:space="0" w:color="auto"/>
              <w:bottom w:val="single" w:sz="4" w:space="0" w:color="auto"/>
              <w:right w:val="single" w:sz="4" w:space="0" w:color="auto"/>
            </w:tcBorders>
            <w:shd w:val="clear" w:color="auto" w:fill="auto"/>
          </w:tcPr>
          <w:p w14:paraId="135C4847"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6.8.5.</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4D75C0"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Rengti bandomuosius - parodomuosius projektus (savivaldybės priklausančiuose pastatuose).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4AB3C29"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Parengti ir įgyvendinti bandomieji AEI panaudojimo savivaldybės priklausančiuose pastatuose projektai.</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2FE2EF"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21D659"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 BL</w:t>
            </w:r>
          </w:p>
          <w:p w14:paraId="7D28E0E8"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Kitos lėšos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49168D"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F2D2DA"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2026</w:t>
            </w:r>
          </w:p>
        </w:tc>
        <w:tc>
          <w:tcPr>
            <w:tcW w:w="1417" w:type="dxa"/>
            <w:tcBorders>
              <w:top w:val="single" w:sz="4" w:space="0" w:color="auto"/>
              <w:left w:val="single" w:sz="4" w:space="0" w:color="auto"/>
              <w:bottom w:val="single" w:sz="4" w:space="0" w:color="auto"/>
              <w:right w:val="single" w:sz="4" w:space="0" w:color="auto"/>
            </w:tcBorders>
          </w:tcPr>
          <w:p w14:paraId="73DA3878" w14:textId="4AD522D1"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Vykdoma</w:t>
            </w:r>
          </w:p>
        </w:tc>
        <w:tc>
          <w:tcPr>
            <w:tcW w:w="709" w:type="dxa"/>
            <w:tcBorders>
              <w:top w:val="single" w:sz="4" w:space="0" w:color="auto"/>
              <w:left w:val="single" w:sz="4" w:space="0" w:color="auto"/>
              <w:bottom w:val="single" w:sz="4" w:space="0" w:color="auto"/>
              <w:right w:val="single" w:sz="4" w:space="0" w:color="auto"/>
            </w:tcBorders>
          </w:tcPr>
          <w:p w14:paraId="2816F532" w14:textId="5823F54D" w:rsidR="004608AC" w:rsidRPr="00886BE0" w:rsidRDefault="004608AC" w:rsidP="00D25016">
            <w:pPr>
              <w:spacing w:before="0" w:after="0" w:line="240" w:lineRule="auto"/>
              <w:jc w:val="center"/>
              <w:rPr>
                <w:rFonts w:ascii="Arial" w:eastAsia="Aptos" w:hAnsi="Arial" w:cs="Arial"/>
                <w:kern w:val="2"/>
                <w:sz w:val="16"/>
                <w:szCs w:val="16"/>
              </w:rPr>
            </w:pPr>
            <w:r w:rsidRPr="00886BE0">
              <w:rPr>
                <w:rFonts w:ascii="Arial" w:eastAsia="Aptos" w:hAnsi="Arial" w:cs="Arial"/>
                <w:kern w:val="2"/>
                <w:sz w:val="16"/>
                <w:szCs w:val="16"/>
              </w:rPr>
              <w:t>2023</w:t>
            </w:r>
          </w:p>
        </w:tc>
        <w:tc>
          <w:tcPr>
            <w:tcW w:w="3544" w:type="dxa"/>
            <w:tcBorders>
              <w:top w:val="single" w:sz="4" w:space="0" w:color="auto"/>
              <w:left w:val="single" w:sz="4" w:space="0" w:color="auto"/>
              <w:bottom w:val="single" w:sz="4" w:space="0" w:color="auto"/>
              <w:right w:val="single" w:sz="4" w:space="0" w:color="auto"/>
            </w:tcBorders>
          </w:tcPr>
          <w:p w14:paraId="11B10935"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Patvirtintas „Klaipėdos rajono savivaldybės atsinaujinančių išteklių energijos naudojimo plėtros veiksmų planas 2022–2030 m.“</w:t>
            </w:r>
          </w:p>
          <w:p w14:paraId="1435BB54" w14:textId="08539993" w:rsidR="004608AC" w:rsidRPr="00886BE0" w:rsidRDefault="004608AC" w:rsidP="004608AC">
            <w:pPr>
              <w:spacing w:before="0" w:after="0" w:line="240" w:lineRule="auto"/>
              <w:jc w:val="right"/>
              <w:rPr>
                <w:rFonts w:ascii="Arial" w:eastAsia="Aptos" w:hAnsi="Arial" w:cs="Arial"/>
                <w:kern w:val="2"/>
                <w:sz w:val="16"/>
                <w:szCs w:val="16"/>
              </w:rPr>
            </w:pPr>
            <w:r w:rsidRPr="00886BE0">
              <w:rPr>
                <w:rFonts w:ascii="Arial" w:eastAsia="Aptos" w:hAnsi="Arial" w:cs="Arial"/>
                <w:kern w:val="2"/>
                <w:sz w:val="16"/>
                <w:szCs w:val="16"/>
              </w:rPr>
              <w:t>(</w:t>
            </w:r>
            <w:r w:rsidRPr="00886BE0">
              <w:rPr>
                <w:rFonts w:ascii="Arial" w:eastAsia="Aptos" w:hAnsi="Arial" w:cs="Arial"/>
                <w:i/>
                <w:iCs/>
                <w:kern w:val="2"/>
                <w:sz w:val="16"/>
                <w:szCs w:val="16"/>
              </w:rPr>
              <w:t>šaltinis – KRSA</w:t>
            </w:r>
            <w:r w:rsidRPr="00886BE0">
              <w:rPr>
                <w:rFonts w:ascii="Arial" w:eastAsia="Aptos" w:hAnsi="Arial" w:cs="Arial"/>
                <w:kern w:val="2"/>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420C22E" w14:textId="76867511" w:rsidR="004608AC" w:rsidRPr="00886BE0" w:rsidRDefault="004608AC" w:rsidP="004608AC">
            <w:pPr>
              <w:spacing w:before="0" w:after="0" w:line="240" w:lineRule="auto"/>
              <w:rPr>
                <w:rFonts w:ascii="Arial" w:eastAsia="Aptos" w:hAnsi="Arial" w:cs="Arial"/>
                <w:kern w:val="2"/>
                <w:sz w:val="16"/>
                <w:szCs w:val="16"/>
              </w:rPr>
            </w:pPr>
          </w:p>
        </w:tc>
      </w:tr>
      <w:tr w:rsidR="004608AC" w:rsidRPr="00886BE0" w14:paraId="71E38C08" w14:textId="27C66309" w:rsidTr="00D25016">
        <w:tc>
          <w:tcPr>
            <w:tcW w:w="562" w:type="dxa"/>
            <w:tcBorders>
              <w:top w:val="single" w:sz="4" w:space="0" w:color="auto"/>
              <w:left w:val="single" w:sz="4" w:space="0" w:color="auto"/>
              <w:bottom w:val="single" w:sz="4" w:space="0" w:color="auto"/>
              <w:right w:val="single" w:sz="4" w:space="0" w:color="auto"/>
            </w:tcBorders>
            <w:shd w:val="clear" w:color="auto" w:fill="auto"/>
          </w:tcPr>
          <w:p w14:paraId="607A0692" w14:textId="77777777" w:rsidR="004608AC" w:rsidRPr="00886BE0" w:rsidRDefault="004608AC" w:rsidP="004608AC">
            <w:pPr>
              <w:spacing w:before="0" w:after="0" w:line="240" w:lineRule="auto"/>
              <w:rPr>
                <w:rFonts w:ascii="Arial" w:eastAsia="Aptos" w:hAnsi="Arial" w:cs="Arial"/>
                <w:b/>
                <w:bCs/>
                <w:kern w:val="2"/>
                <w:sz w:val="16"/>
                <w:szCs w:val="16"/>
              </w:rPr>
            </w:pPr>
            <w:r w:rsidRPr="00886BE0">
              <w:rPr>
                <w:rFonts w:ascii="Arial" w:eastAsia="Aptos" w:hAnsi="Arial" w:cs="Arial"/>
                <w:b/>
                <w:bCs/>
                <w:kern w:val="2"/>
                <w:sz w:val="16"/>
                <w:szCs w:val="16"/>
              </w:rPr>
              <w:t>7.</w:t>
            </w:r>
          </w:p>
        </w:tc>
        <w:tc>
          <w:tcPr>
            <w:tcW w:w="5245" w:type="dxa"/>
            <w:gridSpan w:val="4"/>
            <w:tcBorders>
              <w:top w:val="single" w:sz="4" w:space="0" w:color="auto"/>
              <w:left w:val="single" w:sz="4" w:space="0" w:color="auto"/>
              <w:bottom w:val="single" w:sz="4" w:space="0" w:color="auto"/>
              <w:right w:val="single" w:sz="4" w:space="0" w:color="auto"/>
            </w:tcBorders>
            <w:shd w:val="clear" w:color="auto" w:fill="auto"/>
          </w:tcPr>
          <w:p w14:paraId="4EDDAED2" w14:textId="77777777" w:rsidR="004608AC" w:rsidRPr="00886BE0" w:rsidRDefault="004608AC" w:rsidP="004608AC">
            <w:pPr>
              <w:spacing w:before="0" w:after="0" w:line="240" w:lineRule="auto"/>
              <w:rPr>
                <w:rFonts w:ascii="Arial" w:eastAsia="Aptos" w:hAnsi="Arial" w:cs="Arial"/>
                <w:b/>
                <w:bCs/>
                <w:kern w:val="2"/>
                <w:sz w:val="16"/>
                <w:szCs w:val="16"/>
              </w:rPr>
            </w:pPr>
            <w:r w:rsidRPr="00886BE0">
              <w:rPr>
                <w:rFonts w:ascii="Arial" w:eastAsia="Aptos" w:hAnsi="Arial" w:cs="Arial"/>
                <w:b/>
                <w:bCs/>
                <w:kern w:val="2"/>
                <w:sz w:val="16"/>
                <w:szCs w:val="16"/>
              </w:rPr>
              <w:t>TERITORIJŲ REZERVAVIMAS SAVIVALDYBĖS IR VALSTYBĖS POREIKIAMS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889744" w14:textId="6C0A01D1" w:rsidR="004608AC" w:rsidRPr="00886BE0" w:rsidRDefault="004608AC" w:rsidP="004608AC">
            <w:pPr>
              <w:spacing w:before="0" w:after="0" w:line="240" w:lineRule="auto"/>
              <w:rPr>
                <w:rFonts w:ascii="Arial" w:eastAsia="Aptos" w:hAnsi="Arial" w:cs="Arial"/>
                <w:b/>
                <w:bCs/>
                <w:kern w:val="2"/>
                <w:sz w:val="16"/>
                <w:szCs w:val="16"/>
              </w:rPr>
            </w:pPr>
            <w:r w:rsidRPr="00886BE0">
              <w:rPr>
                <w:rFonts w:ascii="Arial" w:hAnsi="Arial" w:cs="Arial"/>
                <w:sz w:val="16"/>
                <w:szCs w:val="16"/>
              </w:rPr>
              <w:t>2016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1FD188" w14:textId="56F4A948" w:rsidR="004608AC" w:rsidRPr="00886BE0" w:rsidRDefault="004608AC" w:rsidP="004608AC">
            <w:pPr>
              <w:spacing w:before="0" w:after="0" w:line="240" w:lineRule="auto"/>
              <w:rPr>
                <w:rFonts w:ascii="Arial" w:eastAsia="Aptos" w:hAnsi="Arial" w:cs="Arial"/>
                <w:b/>
                <w:bCs/>
                <w:kern w:val="2"/>
                <w:sz w:val="16"/>
                <w:szCs w:val="16"/>
              </w:rPr>
            </w:pPr>
            <w:r w:rsidRPr="00886BE0">
              <w:rPr>
                <w:rFonts w:ascii="Arial" w:hAnsi="Arial" w:cs="Arial"/>
                <w:sz w:val="16"/>
                <w:szCs w:val="16"/>
              </w:rPr>
              <w:t>2026</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0F20D4" w14:textId="6EE7BD28" w:rsidR="004608AC" w:rsidRPr="00886BE0" w:rsidRDefault="004608AC" w:rsidP="004608AC">
            <w:pPr>
              <w:spacing w:before="0" w:after="0" w:line="240" w:lineRule="auto"/>
              <w:rPr>
                <w:rFonts w:ascii="Arial" w:hAnsi="Arial" w:cs="Arial"/>
                <w:sz w:val="16"/>
                <w:szCs w:val="16"/>
              </w:rPr>
            </w:pPr>
            <w:r w:rsidRPr="00886BE0">
              <w:rPr>
                <w:rFonts w:ascii="Arial" w:hAnsi="Arial" w:cs="Arial"/>
                <w:sz w:val="16"/>
                <w:szCs w:val="16"/>
              </w:rPr>
              <w:t>Įgyvendintos priemonės: 0</w:t>
            </w:r>
          </w:p>
          <w:p w14:paraId="02FF6953" w14:textId="7AFD189F" w:rsidR="004608AC" w:rsidRPr="00886BE0" w:rsidRDefault="004608AC" w:rsidP="004608AC">
            <w:pPr>
              <w:spacing w:before="0" w:after="0" w:line="240" w:lineRule="auto"/>
              <w:rPr>
                <w:rFonts w:ascii="Arial" w:hAnsi="Arial" w:cs="Arial"/>
                <w:sz w:val="16"/>
                <w:szCs w:val="16"/>
              </w:rPr>
            </w:pPr>
            <w:r w:rsidRPr="00886BE0">
              <w:rPr>
                <w:rFonts w:ascii="Arial" w:hAnsi="Arial" w:cs="Arial"/>
                <w:sz w:val="16"/>
                <w:szCs w:val="16"/>
              </w:rPr>
              <w:t>Vykdomos priemonės: 4</w:t>
            </w:r>
          </w:p>
          <w:p w14:paraId="1B785811" w14:textId="148FB38A" w:rsidR="004608AC" w:rsidRPr="00886BE0" w:rsidRDefault="004608AC" w:rsidP="004608AC">
            <w:pPr>
              <w:spacing w:before="0" w:after="0" w:line="240" w:lineRule="auto"/>
              <w:rPr>
                <w:rFonts w:ascii="Arial" w:hAnsi="Arial" w:cs="Arial"/>
                <w:sz w:val="16"/>
                <w:szCs w:val="16"/>
              </w:rPr>
            </w:pPr>
            <w:r w:rsidRPr="00886BE0">
              <w:rPr>
                <w:rFonts w:ascii="Arial" w:hAnsi="Arial" w:cs="Arial"/>
                <w:sz w:val="16"/>
                <w:szCs w:val="16"/>
              </w:rPr>
              <w:t>Neįgyvendintos priemonės: 0</w:t>
            </w:r>
          </w:p>
          <w:p w14:paraId="77B659B2" w14:textId="67E76E4D" w:rsidR="004608AC" w:rsidRPr="00886BE0" w:rsidRDefault="004608AC" w:rsidP="004608AC">
            <w:pPr>
              <w:spacing w:before="0" w:after="0" w:line="240" w:lineRule="auto"/>
              <w:rPr>
                <w:rFonts w:ascii="Arial" w:eastAsia="Aptos" w:hAnsi="Arial" w:cs="Arial"/>
                <w:b/>
                <w:bCs/>
                <w:kern w:val="2"/>
                <w:sz w:val="16"/>
                <w:szCs w:val="16"/>
              </w:rPr>
            </w:pPr>
            <w:r w:rsidRPr="00886BE0">
              <w:rPr>
                <w:rFonts w:ascii="Arial" w:hAnsi="Arial" w:cs="Arial"/>
                <w:sz w:val="16"/>
                <w:szCs w:val="16"/>
              </w:rPr>
              <w:lastRenderedPageBreak/>
              <w:t>Iš viso: 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9BF548" w14:textId="77777777" w:rsidR="004608AC" w:rsidRPr="00886BE0" w:rsidRDefault="004608AC" w:rsidP="00D25016">
            <w:pPr>
              <w:spacing w:before="0" w:after="0" w:line="240" w:lineRule="auto"/>
              <w:jc w:val="center"/>
              <w:rPr>
                <w:rFonts w:ascii="Arial" w:eastAsia="Aptos" w:hAnsi="Arial" w:cs="Arial"/>
                <w:b/>
                <w:bCs/>
                <w:kern w:val="2"/>
                <w:sz w:val="16"/>
                <w:szCs w:val="16"/>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4F55D3C" w14:textId="2847358A" w:rsidR="004608AC" w:rsidRPr="00886BE0" w:rsidRDefault="004608AC" w:rsidP="004608AC">
            <w:pPr>
              <w:spacing w:before="0" w:after="0" w:line="240" w:lineRule="auto"/>
              <w:rPr>
                <w:rFonts w:ascii="Arial" w:eastAsia="Aptos" w:hAnsi="Arial" w:cs="Arial"/>
                <w:b/>
                <w:bCs/>
                <w:color w:val="4C94D8" w:themeColor="text2" w:themeTint="80"/>
                <w:kern w:val="2"/>
                <w:sz w:val="16"/>
                <w:szCs w:val="16"/>
              </w:rPr>
            </w:pPr>
          </w:p>
        </w:tc>
        <w:tc>
          <w:tcPr>
            <w:tcW w:w="993" w:type="dxa"/>
            <w:tcBorders>
              <w:top w:val="single" w:sz="4" w:space="0" w:color="auto"/>
              <w:left w:val="single" w:sz="4" w:space="0" w:color="auto"/>
              <w:bottom w:val="single" w:sz="4" w:space="0" w:color="auto"/>
              <w:right w:val="single" w:sz="4" w:space="0" w:color="auto"/>
            </w:tcBorders>
          </w:tcPr>
          <w:p w14:paraId="00D221B9" w14:textId="77777777" w:rsidR="004608AC" w:rsidRPr="00886BE0" w:rsidRDefault="004608AC" w:rsidP="004608AC">
            <w:pPr>
              <w:spacing w:before="0" w:after="0" w:line="240" w:lineRule="auto"/>
              <w:rPr>
                <w:rFonts w:ascii="Arial" w:eastAsia="Aptos" w:hAnsi="Arial" w:cs="Arial"/>
                <w:b/>
                <w:bCs/>
                <w:color w:val="4C94D8" w:themeColor="text2" w:themeTint="80"/>
                <w:kern w:val="2"/>
                <w:sz w:val="16"/>
                <w:szCs w:val="16"/>
              </w:rPr>
            </w:pPr>
          </w:p>
        </w:tc>
      </w:tr>
      <w:tr w:rsidR="004608AC" w:rsidRPr="00886BE0" w14:paraId="0AB93916" w14:textId="18645455" w:rsidTr="008A5123">
        <w:tc>
          <w:tcPr>
            <w:tcW w:w="562" w:type="dxa"/>
            <w:tcBorders>
              <w:top w:val="single" w:sz="4" w:space="0" w:color="auto"/>
              <w:left w:val="single" w:sz="4" w:space="0" w:color="auto"/>
              <w:bottom w:val="single" w:sz="4" w:space="0" w:color="auto"/>
              <w:right w:val="single" w:sz="4" w:space="0" w:color="auto"/>
            </w:tcBorders>
            <w:shd w:val="clear" w:color="auto" w:fill="auto"/>
          </w:tcPr>
          <w:p w14:paraId="41800CF0" w14:textId="77777777" w:rsidR="004608AC" w:rsidRPr="00886BE0" w:rsidRDefault="004608AC" w:rsidP="004608AC">
            <w:pPr>
              <w:spacing w:before="0" w:after="0" w:line="240" w:lineRule="auto"/>
              <w:rPr>
                <w:rFonts w:ascii="Arial" w:eastAsia="Aptos" w:hAnsi="Arial" w:cs="Arial"/>
                <w:b/>
                <w:bCs/>
                <w:kern w:val="2"/>
                <w:sz w:val="16"/>
                <w:szCs w:val="16"/>
              </w:rPr>
            </w:pPr>
            <w:r w:rsidRPr="00886BE0">
              <w:rPr>
                <w:rFonts w:ascii="Arial" w:eastAsia="Aptos" w:hAnsi="Arial" w:cs="Arial"/>
                <w:kern w:val="2"/>
                <w:sz w:val="16"/>
                <w:szCs w:val="16"/>
              </w:rPr>
              <w:t>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87D1ABE"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Rezervuoti teritorijas inžinerinės infrastruktūros plėtrai</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Pr>
          <w:p w14:paraId="2277D6C6" w14:textId="77777777" w:rsidR="004608AC" w:rsidRPr="00886BE0" w:rsidRDefault="004608AC" w:rsidP="004608AC">
            <w:pPr>
              <w:spacing w:before="0" w:after="0" w:line="240" w:lineRule="auto"/>
              <w:jc w:val="both"/>
              <w:rPr>
                <w:ins w:id="21" w:author="Rūta Sipavičienė" w:date="2024-03-07T15:53:00Z"/>
                <w:rFonts w:ascii="Arial" w:eastAsia="Aptos" w:hAnsi="Arial" w:cs="Arial"/>
                <w:kern w:val="2"/>
                <w:sz w:val="16"/>
                <w:szCs w:val="16"/>
              </w:rPr>
            </w:pPr>
          </w:p>
          <w:p w14:paraId="6A77250C" w14:textId="77777777" w:rsidR="004608AC" w:rsidRPr="00886BE0" w:rsidRDefault="004608AC" w:rsidP="004608AC">
            <w:pPr>
              <w:spacing w:before="0" w:after="0" w:line="240" w:lineRule="auto"/>
              <w:jc w:val="both"/>
              <w:rPr>
                <w:rFonts w:ascii="Arial" w:eastAsia="Aptos" w:hAnsi="Arial" w:cs="Arial"/>
                <w:kern w:val="2"/>
                <w:sz w:val="16"/>
                <w:szCs w:val="16"/>
              </w:rPr>
            </w:pPr>
            <w:r w:rsidRPr="00886BE0">
              <w:rPr>
                <w:rFonts w:ascii="Arial" w:eastAsia="Aptos" w:hAnsi="Arial" w:cs="Arial"/>
                <w:kern w:val="2"/>
                <w:sz w:val="16"/>
                <w:szCs w:val="16"/>
              </w:rPr>
              <w:t>Sudarytas rezervuotinų (paėmimui visuomenės poreikiams) teritorijų sąrašas/schema;</w:t>
            </w:r>
          </w:p>
          <w:p w14:paraId="77D52342" w14:textId="77777777" w:rsidR="004608AC" w:rsidRPr="00886BE0" w:rsidRDefault="004608AC" w:rsidP="004608AC">
            <w:pPr>
              <w:spacing w:before="0" w:after="0" w:line="240" w:lineRule="auto"/>
              <w:jc w:val="both"/>
              <w:rPr>
                <w:rFonts w:ascii="Arial" w:eastAsia="Aptos" w:hAnsi="Arial" w:cs="Arial"/>
                <w:kern w:val="2"/>
                <w:sz w:val="16"/>
                <w:szCs w:val="16"/>
              </w:rPr>
            </w:pPr>
          </w:p>
          <w:p w14:paraId="46B69C61" w14:textId="77777777" w:rsidR="004608AC" w:rsidRPr="00886BE0" w:rsidRDefault="004608AC" w:rsidP="004608AC">
            <w:pPr>
              <w:spacing w:before="0" w:after="0" w:line="240" w:lineRule="auto"/>
              <w:jc w:val="both"/>
              <w:rPr>
                <w:rFonts w:ascii="Arial" w:eastAsia="Aptos" w:hAnsi="Arial" w:cs="Arial"/>
                <w:kern w:val="2"/>
                <w:sz w:val="16"/>
                <w:szCs w:val="16"/>
              </w:rPr>
            </w:pPr>
            <w:r w:rsidRPr="00886BE0">
              <w:rPr>
                <w:rFonts w:ascii="Arial" w:eastAsia="Aptos" w:hAnsi="Arial" w:cs="Arial"/>
                <w:kern w:val="2"/>
                <w:sz w:val="16"/>
                <w:szCs w:val="16"/>
              </w:rPr>
              <w:t>Parengtas TPD teritorijų rezervavimui visuomenės poreikiams;</w:t>
            </w:r>
          </w:p>
          <w:p w14:paraId="669A0363" w14:textId="77777777" w:rsidR="004608AC" w:rsidRPr="00886BE0" w:rsidRDefault="004608AC" w:rsidP="004608AC">
            <w:pPr>
              <w:spacing w:before="0" w:after="0" w:line="240" w:lineRule="auto"/>
              <w:jc w:val="both"/>
              <w:rPr>
                <w:rFonts w:ascii="Arial" w:eastAsia="Aptos" w:hAnsi="Arial" w:cs="Arial"/>
                <w:kern w:val="2"/>
                <w:sz w:val="16"/>
                <w:szCs w:val="16"/>
              </w:rPr>
            </w:pPr>
          </w:p>
          <w:p w14:paraId="3D80D81D" w14:textId="095BFA85" w:rsidR="004608AC" w:rsidRPr="00886BE0" w:rsidRDefault="004608AC" w:rsidP="004608AC">
            <w:pPr>
              <w:spacing w:before="0" w:after="0" w:line="240" w:lineRule="auto"/>
              <w:rPr>
                <w:rFonts w:ascii="Arial" w:eastAsia="Aptos" w:hAnsi="Arial" w:cs="Arial"/>
                <w:b/>
                <w:bCs/>
                <w:kern w:val="2"/>
                <w:sz w:val="16"/>
                <w:szCs w:val="16"/>
              </w:rPr>
            </w:pPr>
            <w:r w:rsidRPr="00886BE0">
              <w:rPr>
                <w:rFonts w:ascii="Arial" w:eastAsia="Aptos" w:hAnsi="Arial" w:cs="Arial"/>
                <w:kern w:val="2"/>
                <w:sz w:val="16"/>
                <w:szCs w:val="16"/>
              </w:rPr>
              <w:t>Įgyvendinti TPD sprendiniai, t.</w:t>
            </w:r>
            <w:r w:rsidR="00F602F8" w:rsidRPr="00886BE0">
              <w:rPr>
                <w:rFonts w:ascii="Arial" w:eastAsia="Aptos" w:hAnsi="Arial" w:cs="Arial"/>
                <w:kern w:val="2"/>
                <w:sz w:val="16"/>
                <w:szCs w:val="16"/>
              </w:rPr>
              <w:t xml:space="preserve"> </w:t>
            </w:r>
            <w:r w:rsidRPr="00886BE0">
              <w:rPr>
                <w:rFonts w:ascii="Arial" w:eastAsia="Aptos" w:hAnsi="Arial" w:cs="Arial"/>
                <w:kern w:val="2"/>
                <w:sz w:val="16"/>
                <w:szCs w:val="16"/>
              </w:rPr>
              <w:t>y. teritorijos paimtos visuomenės poreikiams.</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tcPr>
          <w:p w14:paraId="12EFA0A3" w14:textId="77777777" w:rsidR="004608AC" w:rsidRPr="00886BE0" w:rsidRDefault="004608AC" w:rsidP="004608AC">
            <w:pPr>
              <w:spacing w:before="0" w:after="0" w:line="240" w:lineRule="auto"/>
              <w:rPr>
                <w:rFonts w:ascii="Arial" w:eastAsia="Aptos" w:hAnsi="Arial" w:cs="Arial"/>
                <w:b/>
                <w:bCs/>
                <w:kern w:val="2"/>
                <w:sz w:val="16"/>
                <w:szCs w:val="16"/>
              </w:rPr>
            </w:pPr>
            <w:r w:rsidRPr="00886BE0">
              <w:rPr>
                <w:rFonts w:ascii="Arial" w:hAnsi="Arial" w:cs="Arial"/>
                <w:lang w:eastAsia="en-US"/>
              </w:rPr>
              <w:t>KRSA</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tcPr>
          <w:p w14:paraId="0DF2475D"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KRS BL</w:t>
            </w:r>
          </w:p>
          <w:p w14:paraId="22A86C77"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ES SFL</w:t>
            </w:r>
          </w:p>
          <w:p w14:paraId="3255D51E" w14:textId="77777777" w:rsidR="004608AC" w:rsidRPr="00886BE0" w:rsidRDefault="004608AC" w:rsidP="004608AC">
            <w:pPr>
              <w:spacing w:before="0" w:after="0" w:line="240" w:lineRule="auto"/>
              <w:rPr>
                <w:rFonts w:ascii="Arial" w:eastAsia="Aptos" w:hAnsi="Arial" w:cs="Arial"/>
                <w:b/>
                <w:bCs/>
                <w:kern w:val="2"/>
                <w:sz w:val="16"/>
                <w:szCs w:val="16"/>
              </w:rPr>
            </w:pPr>
            <w:r w:rsidRPr="00886BE0">
              <w:rPr>
                <w:rFonts w:ascii="Arial" w:eastAsia="Aptos" w:hAnsi="Arial" w:cs="Arial"/>
                <w:kern w:val="2"/>
                <w:sz w:val="16"/>
                <w:szCs w:val="16"/>
              </w:rPr>
              <w:t>Kitos lėšos</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tcPr>
          <w:p w14:paraId="21DDA91B" w14:textId="77777777" w:rsidR="004608AC" w:rsidRPr="00886BE0" w:rsidRDefault="004608AC" w:rsidP="004608AC">
            <w:pPr>
              <w:spacing w:before="0" w:after="0" w:line="240" w:lineRule="auto"/>
              <w:rPr>
                <w:rFonts w:ascii="Arial" w:eastAsia="Aptos" w:hAnsi="Arial" w:cs="Arial"/>
                <w:b/>
                <w:bCs/>
                <w:kern w:val="2"/>
                <w:sz w:val="16"/>
                <w:szCs w:val="16"/>
              </w:rPr>
            </w:pPr>
            <w:r w:rsidRPr="00886BE0">
              <w:rPr>
                <w:rFonts w:ascii="Arial" w:eastAsia="Aptos" w:hAnsi="Arial" w:cs="Arial"/>
                <w:kern w:val="2"/>
                <w:sz w:val="16"/>
                <w:szCs w:val="16"/>
              </w:rPr>
              <w:t>2016</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tcPr>
          <w:p w14:paraId="4FAD360B" w14:textId="77777777" w:rsidR="004608AC" w:rsidRPr="00886BE0" w:rsidRDefault="004608AC" w:rsidP="004608AC">
            <w:pPr>
              <w:spacing w:before="0" w:after="0" w:line="240" w:lineRule="auto"/>
              <w:rPr>
                <w:rFonts w:ascii="Arial" w:eastAsia="Aptos" w:hAnsi="Arial" w:cs="Arial"/>
                <w:b/>
                <w:bCs/>
                <w:kern w:val="2"/>
                <w:sz w:val="16"/>
                <w:szCs w:val="16"/>
              </w:rPr>
            </w:pPr>
            <w:r w:rsidRPr="00886BE0">
              <w:rPr>
                <w:rFonts w:ascii="Arial" w:eastAsia="Aptos" w:hAnsi="Arial" w:cs="Arial"/>
                <w:kern w:val="2"/>
                <w:sz w:val="16"/>
                <w:szCs w:val="16"/>
              </w:rPr>
              <w:t>2026</w:t>
            </w:r>
          </w:p>
        </w:tc>
        <w:tc>
          <w:tcPr>
            <w:tcW w:w="1417" w:type="dxa"/>
            <w:tcBorders>
              <w:top w:val="single" w:sz="4" w:space="0" w:color="auto"/>
              <w:left w:val="single" w:sz="4" w:space="0" w:color="auto"/>
              <w:bottom w:val="single" w:sz="4" w:space="0" w:color="auto"/>
              <w:right w:val="single" w:sz="4" w:space="0" w:color="auto"/>
            </w:tcBorders>
          </w:tcPr>
          <w:p w14:paraId="1342530D" w14:textId="261560F4"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Vykdoma</w:t>
            </w:r>
          </w:p>
        </w:tc>
        <w:tc>
          <w:tcPr>
            <w:tcW w:w="709" w:type="dxa"/>
            <w:tcBorders>
              <w:top w:val="single" w:sz="4" w:space="0" w:color="auto"/>
              <w:left w:val="single" w:sz="4" w:space="0" w:color="auto"/>
              <w:bottom w:val="single" w:sz="4" w:space="0" w:color="auto"/>
              <w:right w:val="single" w:sz="4" w:space="0" w:color="auto"/>
            </w:tcBorders>
          </w:tcPr>
          <w:p w14:paraId="466EFEF1" w14:textId="6302C7A3" w:rsidR="004608AC" w:rsidRPr="00886BE0" w:rsidRDefault="004608AC" w:rsidP="00D25016">
            <w:pPr>
              <w:spacing w:before="0" w:after="0" w:line="240" w:lineRule="auto"/>
              <w:jc w:val="center"/>
              <w:rPr>
                <w:rFonts w:ascii="Arial" w:eastAsia="Aptos" w:hAnsi="Arial" w:cs="Arial"/>
                <w:kern w:val="2"/>
                <w:sz w:val="16"/>
                <w:szCs w:val="16"/>
              </w:rPr>
            </w:pPr>
          </w:p>
        </w:tc>
        <w:tc>
          <w:tcPr>
            <w:tcW w:w="3544" w:type="dxa"/>
            <w:tcBorders>
              <w:top w:val="single" w:sz="4" w:space="0" w:color="auto"/>
              <w:left w:val="single" w:sz="4" w:space="0" w:color="auto"/>
              <w:bottom w:val="single" w:sz="4" w:space="0" w:color="auto"/>
              <w:right w:val="single" w:sz="4" w:space="0" w:color="auto"/>
            </w:tcBorders>
          </w:tcPr>
          <w:p w14:paraId="5E1C5593" w14:textId="63AD9758" w:rsidR="004608AC" w:rsidRPr="00886BE0" w:rsidRDefault="004608AC" w:rsidP="004608AC">
            <w:pPr>
              <w:spacing w:before="0" w:after="0" w:line="240" w:lineRule="auto"/>
              <w:rPr>
                <w:rFonts w:ascii="Arial" w:eastAsia="Aptos" w:hAnsi="Arial" w:cs="Arial"/>
                <w:color w:val="4C94D8" w:themeColor="text2" w:themeTint="80"/>
                <w:kern w:val="2"/>
                <w:sz w:val="16"/>
                <w:szCs w:val="16"/>
              </w:rPr>
            </w:pPr>
            <w:r w:rsidRPr="00886BE0">
              <w:rPr>
                <w:rFonts w:ascii="Arial" w:eastAsia="Aptos" w:hAnsi="Arial" w:cs="Arial"/>
                <w:kern w:val="2"/>
                <w:sz w:val="16"/>
                <w:szCs w:val="16"/>
              </w:rPr>
              <w:t>Rezervuotos 8 teritorijos inžinerinės infrastruktūros plėtrai (priešgaisriniams rezervuarams, vandens bokštui, transformatorinei ir kt.) (</w:t>
            </w:r>
            <w:r w:rsidRPr="00886BE0">
              <w:rPr>
                <w:rFonts w:ascii="Arial" w:eastAsia="Aptos" w:hAnsi="Arial" w:cs="Arial"/>
                <w:i/>
                <w:iCs/>
                <w:kern w:val="2"/>
                <w:sz w:val="16"/>
                <w:szCs w:val="16"/>
              </w:rPr>
              <w:t>šaltinis – KRSA</w:t>
            </w:r>
            <w:r w:rsidRPr="00886BE0">
              <w:rPr>
                <w:rFonts w:ascii="Arial" w:eastAsia="Aptos" w:hAnsi="Arial" w:cs="Arial"/>
                <w:kern w:val="2"/>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C03F51B" w14:textId="77777777" w:rsidR="004608AC" w:rsidRPr="00886BE0" w:rsidRDefault="004608AC" w:rsidP="004608AC">
            <w:pPr>
              <w:spacing w:before="0" w:after="0" w:line="240" w:lineRule="auto"/>
              <w:rPr>
                <w:rFonts w:ascii="Arial" w:eastAsia="Aptos" w:hAnsi="Arial" w:cs="Arial"/>
                <w:color w:val="4C94D8" w:themeColor="text2" w:themeTint="80"/>
                <w:kern w:val="2"/>
                <w:sz w:val="16"/>
                <w:szCs w:val="16"/>
              </w:rPr>
            </w:pPr>
          </w:p>
        </w:tc>
      </w:tr>
      <w:tr w:rsidR="004608AC" w:rsidRPr="00886BE0" w14:paraId="21222C6C" w14:textId="1EDEE2F1" w:rsidTr="008A5123">
        <w:tc>
          <w:tcPr>
            <w:tcW w:w="562" w:type="dxa"/>
            <w:tcBorders>
              <w:top w:val="single" w:sz="4" w:space="0" w:color="auto"/>
              <w:left w:val="single" w:sz="4" w:space="0" w:color="auto"/>
              <w:bottom w:val="single" w:sz="4" w:space="0" w:color="auto"/>
              <w:right w:val="single" w:sz="4" w:space="0" w:color="auto"/>
            </w:tcBorders>
            <w:shd w:val="clear" w:color="auto" w:fill="auto"/>
          </w:tcPr>
          <w:p w14:paraId="7ECFAFBE" w14:textId="77777777" w:rsidR="004608AC" w:rsidRPr="00886BE0" w:rsidRDefault="004608AC" w:rsidP="004608AC">
            <w:pPr>
              <w:spacing w:before="0" w:after="0" w:line="240" w:lineRule="auto"/>
              <w:rPr>
                <w:rFonts w:ascii="Arial" w:eastAsia="Aptos" w:hAnsi="Arial" w:cs="Arial"/>
                <w:b/>
                <w:bCs/>
                <w:kern w:val="2"/>
                <w:sz w:val="16"/>
                <w:szCs w:val="16"/>
              </w:rPr>
            </w:pPr>
            <w:r w:rsidRPr="00886BE0">
              <w:rPr>
                <w:rFonts w:ascii="Arial" w:eastAsia="Aptos" w:hAnsi="Arial" w:cs="Arial"/>
                <w:kern w:val="2"/>
                <w:sz w:val="16"/>
                <w:szCs w:val="16"/>
              </w:rPr>
              <w:t>7.2.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096196B" w14:textId="77777777" w:rsidR="004608AC" w:rsidRPr="00886BE0" w:rsidRDefault="004608AC" w:rsidP="004608AC">
            <w:pPr>
              <w:spacing w:before="0" w:after="0" w:line="240" w:lineRule="auto"/>
              <w:rPr>
                <w:rFonts w:ascii="Arial" w:eastAsia="Aptos" w:hAnsi="Arial" w:cs="Arial"/>
                <w:b/>
                <w:bCs/>
                <w:kern w:val="2"/>
                <w:sz w:val="16"/>
                <w:szCs w:val="16"/>
              </w:rPr>
            </w:pPr>
            <w:r w:rsidRPr="00886BE0">
              <w:rPr>
                <w:rFonts w:ascii="Arial" w:eastAsia="Aptos" w:hAnsi="Arial" w:cs="Arial"/>
                <w:kern w:val="2"/>
                <w:sz w:val="16"/>
                <w:szCs w:val="16"/>
              </w:rPr>
              <w:t>Rezervuoti teritorijas susisiekimo komunikacijų plėtrai</w:t>
            </w:r>
          </w:p>
        </w:tc>
        <w:tc>
          <w:tcPr>
            <w:tcW w:w="1701" w:type="dxa"/>
            <w:vMerge/>
            <w:tcBorders>
              <w:top w:val="single" w:sz="4" w:space="0" w:color="auto"/>
              <w:left w:val="single" w:sz="4" w:space="0" w:color="auto"/>
              <w:bottom w:val="single" w:sz="4" w:space="0" w:color="auto"/>
              <w:right w:val="single" w:sz="4" w:space="0" w:color="auto"/>
            </w:tcBorders>
            <w:shd w:val="clear" w:color="auto" w:fill="auto"/>
          </w:tcPr>
          <w:p w14:paraId="1959C80F" w14:textId="77777777" w:rsidR="004608AC" w:rsidRPr="00886BE0" w:rsidRDefault="004608AC" w:rsidP="004608AC">
            <w:pPr>
              <w:spacing w:before="0" w:after="0" w:line="240" w:lineRule="auto"/>
              <w:rPr>
                <w:rFonts w:ascii="Arial" w:eastAsia="Aptos" w:hAnsi="Arial" w:cs="Arial"/>
                <w:b/>
                <w:bCs/>
                <w:kern w:val="2"/>
                <w:sz w:val="16"/>
                <w:szCs w:val="16"/>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14:paraId="245CA50B" w14:textId="77777777" w:rsidR="004608AC" w:rsidRPr="00886BE0" w:rsidRDefault="004608AC" w:rsidP="004608AC">
            <w:pPr>
              <w:spacing w:before="0" w:after="0" w:line="240" w:lineRule="auto"/>
              <w:rPr>
                <w:rFonts w:ascii="Arial" w:eastAsia="Aptos" w:hAnsi="Arial" w:cs="Arial"/>
                <w:b/>
                <w:bCs/>
                <w:kern w:val="2"/>
                <w:sz w:val="16"/>
                <w:szCs w:val="16"/>
              </w:rPr>
            </w:pPr>
          </w:p>
        </w:tc>
        <w:tc>
          <w:tcPr>
            <w:tcW w:w="850" w:type="dxa"/>
            <w:vMerge/>
            <w:tcBorders>
              <w:top w:val="single" w:sz="4" w:space="0" w:color="auto"/>
              <w:left w:val="single" w:sz="4" w:space="0" w:color="auto"/>
              <w:bottom w:val="single" w:sz="4" w:space="0" w:color="auto"/>
              <w:right w:val="single" w:sz="4" w:space="0" w:color="auto"/>
            </w:tcBorders>
            <w:shd w:val="clear" w:color="auto" w:fill="auto"/>
          </w:tcPr>
          <w:p w14:paraId="113461D1" w14:textId="77777777" w:rsidR="004608AC" w:rsidRPr="00886BE0" w:rsidRDefault="004608AC" w:rsidP="004608AC">
            <w:pPr>
              <w:spacing w:before="0" w:after="0" w:line="240" w:lineRule="auto"/>
              <w:rPr>
                <w:rFonts w:ascii="Arial" w:eastAsia="Aptos" w:hAnsi="Arial" w:cs="Arial"/>
                <w:b/>
                <w:bCs/>
                <w:kern w:val="2"/>
                <w:sz w:val="16"/>
                <w:szCs w:val="16"/>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tcPr>
          <w:p w14:paraId="21993D59" w14:textId="77777777" w:rsidR="004608AC" w:rsidRPr="00886BE0" w:rsidRDefault="004608AC" w:rsidP="004608AC">
            <w:pPr>
              <w:spacing w:before="0" w:after="0" w:line="240" w:lineRule="auto"/>
              <w:rPr>
                <w:rFonts w:ascii="Arial" w:eastAsia="Aptos" w:hAnsi="Arial" w:cs="Arial"/>
                <w:b/>
                <w:bCs/>
                <w:kern w:val="2"/>
                <w:sz w:val="16"/>
                <w:szCs w:val="16"/>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tcPr>
          <w:p w14:paraId="0ED333D3" w14:textId="77777777" w:rsidR="004608AC" w:rsidRPr="00886BE0" w:rsidRDefault="004608AC" w:rsidP="004608AC">
            <w:pPr>
              <w:spacing w:before="0" w:after="0" w:line="240" w:lineRule="auto"/>
              <w:rPr>
                <w:rFonts w:ascii="Arial" w:eastAsia="Aptos" w:hAnsi="Arial" w:cs="Arial"/>
                <w:b/>
                <w:bCs/>
                <w:kern w:val="2"/>
                <w:sz w:val="16"/>
                <w:szCs w:val="16"/>
              </w:rPr>
            </w:pPr>
          </w:p>
        </w:tc>
        <w:tc>
          <w:tcPr>
            <w:tcW w:w="1417" w:type="dxa"/>
            <w:tcBorders>
              <w:top w:val="single" w:sz="4" w:space="0" w:color="auto"/>
              <w:left w:val="single" w:sz="4" w:space="0" w:color="auto"/>
              <w:bottom w:val="single" w:sz="4" w:space="0" w:color="auto"/>
              <w:right w:val="single" w:sz="4" w:space="0" w:color="auto"/>
            </w:tcBorders>
          </w:tcPr>
          <w:p w14:paraId="1F39D124" w14:textId="6CDFD2A9"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Vykdoma</w:t>
            </w:r>
          </w:p>
        </w:tc>
        <w:tc>
          <w:tcPr>
            <w:tcW w:w="709" w:type="dxa"/>
            <w:tcBorders>
              <w:top w:val="single" w:sz="4" w:space="0" w:color="auto"/>
              <w:left w:val="single" w:sz="4" w:space="0" w:color="auto"/>
              <w:bottom w:val="single" w:sz="4" w:space="0" w:color="auto"/>
              <w:right w:val="single" w:sz="4" w:space="0" w:color="auto"/>
            </w:tcBorders>
          </w:tcPr>
          <w:p w14:paraId="01F00EDB" w14:textId="7CB19858" w:rsidR="004608AC" w:rsidRPr="00886BE0" w:rsidRDefault="004608AC" w:rsidP="00D25016">
            <w:pPr>
              <w:spacing w:before="0" w:after="0" w:line="240" w:lineRule="auto"/>
              <w:jc w:val="center"/>
              <w:rPr>
                <w:rFonts w:ascii="Arial" w:eastAsia="Aptos" w:hAnsi="Arial" w:cs="Arial"/>
                <w:kern w:val="2"/>
                <w:sz w:val="16"/>
                <w:szCs w:val="16"/>
              </w:rPr>
            </w:pPr>
          </w:p>
        </w:tc>
        <w:tc>
          <w:tcPr>
            <w:tcW w:w="3544" w:type="dxa"/>
            <w:tcBorders>
              <w:top w:val="single" w:sz="4" w:space="0" w:color="auto"/>
              <w:left w:val="single" w:sz="4" w:space="0" w:color="auto"/>
              <w:bottom w:val="single" w:sz="4" w:space="0" w:color="auto"/>
              <w:right w:val="single" w:sz="4" w:space="0" w:color="auto"/>
            </w:tcBorders>
          </w:tcPr>
          <w:p w14:paraId="05255E70" w14:textId="05A4A850"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Suformuoti 4 sklypai keliams (krašto keliams 197, 2202, 2223 ir 2224).</w:t>
            </w:r>
          </w:p>
          <w:p w14:paraId="5F9D4562" w14:textId="18D9AC54" w:rsidR="004608AC" w:rsidRPr="00886BE0" w:rsidRDefault="004608AC" w:rsidP="004608AC">
            <w:pPr>
              <w:spacing w:before="0" w:after="0" w:line="240" w:lineRule="auto"/>
              <w:jc w:val="right"/>
              <w:rPr>
                <w:rFonts w:ascii="Arial" w:eastAsia="Aptos" w:hAnsi="Arial" w:cs="Arial"/>
                <w:kern w:val="2"/>
                <w:sz w:val="16"/>
                <w:szCs w:val="16"/>
              </w:rPr>
            </w:pPr>
            <w:r w:rsidRPr="00886BE0">
              <w:rPr>
                <w:rFonts w:ascii="Arial" w:eastAsia="Aptos" w:hAnsi="Arial" w:cs="Arial"/>
                <w:kern w:val="2"/>
                <w:sz w:val="16"/>
                <w:szCs w:val="16"/>
              </w:rPr>
              <w:t xml:space="preserve"> (</w:t>
            </w:r>
            <w:r w:rsidRPr="00886BE0">
              <w:rPr>
                <w:rFonts w:ascii="Arial" w:eastAsia="Aptos" w:hAnsi="Arial" w:cs="Arial"/>
                <w:i/>
                <w:iCs/>
                <w:kern w:val="2"/>
                <w:sz w:val="16"/>
                <w:szCs w:val="16"/>
              </w:rPr>
              <w:t>šaltinis – KRSA</w:t>
            </w:r>
            <w:r w:rsidRPr="00886BE0">
              <w:rPr>
                <w:rFonts w:ascii="Arial" w:eastAsia="Aptos" w:hAnsi="Arial" w:cs="Arial"/>
                <w:kern w:val="2"/>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7B4F657" w14:textId="77777777" w:rsidR="004608AC" w:rsidRPr="00886BE0" w:rsidRDefault="004608AC" w:rsidP="004608AC">
            <w:pPr>
              <w:spacing w:before="0" w:after="0" w:line="240" w:lineRule="auto"/>
              <w:rPr>
                <w:rFonts w:ascii="Arial" w:eastAsia="Aptos" w:hAnsi="Arial" w:cs="Arial"/>
                <w:b/>
                <w:bCs/>
                <w:color w:val="4C94D8" w:themeColor="text2" w:themeTint="80"/>
                <w:kern w:val="2"/>
                <w:sz w:val="16"/>
                <w:szCs w:val="16"/>
              </w:rPr>
            </w:pPr>
          </w:p>
        </w:tc>
      </w:tr>
      <w:tr w:rsidR="004608AC" w:rsidRPr="00886BE0" w14:paraId="6610BFBD" w14:textId="245B49B0" w:rsidTr="008A5123">
        <w:tc>
          <w:tcPr>
            <w:tcW w:w="562" w:type="dxa"/>
            <w:tcBorders>
              <w:top w:val="single" w:sz="4" w:space="0" w:color="auto"/>
              <w:left w:val="single" w:sz="4" w:space="0" w:color="auto"/>
              <w:bottom w:val="single" w:sz="4" w:space="0" w:color="auto"/>
              <w:right w:val="single" w:sz="4" w:space="0" w:color="auto"/>
            </w:tcBorders>
            <w:shd w:val="clear" w:color="auto" w:fill="auto"/>
          </w:tcPr>
          <w:p w14:paraId="370EDE1D"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7.3.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06BBED3"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Rezervuoti teritorijas bendro naudojimo želdynams ir žaliosioms jungtims.</w:t>
            </w:r>
          </w:p>
        </w:tc>
        <w:tc>
          <w:tcPr>
            <w:tcW w:w="1701" w:type="dxa"/>
            <w:vMerge/>
            <w:tcBorders>
              <w:top w:val="single" w:sz="4" w:space="0" w:color="auto"/>
              <w:left w:val="single" w:sz="4" w:space="0" w:color="auto"/>
              <w:bottom w:val="single" w:sz="4" w:space="0" w:color="auto"/>
              <w:right w:val="single" w:sz="4" w:space="0" w:color="auto"/>
            </w:tcBorders>
            <w:shd w:val="clear" w:color="auto" w:fill="auto"/>
          </w:tcPr>
          <w:p w14:paraId="508478A5" w14:textId="77777777" w:rsidR="004608AC" w:rsidRPr="00886BE0" w:rsidRDefault="004608AC" w:rsidP="004608AC">
            <w:pPr>
              <w:spacing w:before="0" w:after="0" w:line="240" w:lineRule="auto"/>
              <w:rPr>
                <w:rFonts w:ascii="Arial" w:eastAsia="Aptos" w:hAnsi="Arial" w:cs="Arial"/>
                <w:kern w:val="2"/>
                <w:sz w:val="16"/>
                <w:szCs w:val="16"/>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14:paraId="05154389" w14:textId="77777777" w:rsidR="004608AC" w:rsidRPr="00886BE0" w:rsidRDefault="004608AC" w:rsidP="004608AC">
            <w:pPr>
              <w:spacing w:before="0" w:after="0" w:line="240" w:lineRule="auto"/>
              <w:rPr>
                <w:rFonts w:ascii="Arial" w:eastAsia="Aptos" w:hAnsi="Arial" w:cs="Arial"/>
                <w:kern w:val="2"/>
                <w:sz w:val="16"/>
                <w:szCs w:val="16"/>
              </w:rPr>
            </w:pPr>
          </w:p>
        </w:tc>
        <w:tc>
          <w:tcPr>
            <w:tcW w:w="850" w:type="dxa"/>
            <w:vMerge/>
            <w:tcBorders>
              <w:top w:val="single" w:sz="4" w:space="0" w:color="auto"/>
              <w:left w:val="single" w:sz="4" w:space="0" w:color="auto"/>
              <w:bottom w:val="single" w:sz="4" w:space="0" w:color="auto"/>
              <w:right w:val="single" w:sz="4" w:space="0" w:color="auto"/>
            </w:tcBorders>
            <w:shd w:val="clear" w:color="auto" w:fill="auto"/>
          </w:tcPr>
          <w:p w14:paraId="1BCCA056" w14:textId="77777777" w:rsidR="004608AC" w:rsidRPr="00886BE0" w:rsidRDefault="004608AC" w:rsidP="004608AC">
            <w:pPr>
              <w:spacing w:before="0" w:after="0" w:line="240" w:lineRule="auto"/>
              <w:rPr>
                <w:rFonts w:ascii="Arial" w:eastAsia="Aptos" w:hAnsi="Arial" w:cs="Arial"/>
                <w:kern w:val="2"/>
                <w:sz w:val="16"/>
                <w:szCs w:val="16"/>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tcPr>
          <w:p w14:paraId="142FB440" w14:textId="77777777" w:rsidR="004608AC" w:rsidRPr="00886BE0" w:rsidRDefault="004608AC" w:rsidP="004608AC">
            <w:pPr>
              <w:spacing w:before="0" w:after="0" w:line="240" w:lineRule="auto"/>
              <w:rPr>
                <w:rFonts w:ascii="Arial" w:eastAsia="Aptos" w:hAnsi="Arial" w:cs="Arial"/>
                <w:kern w:val="2"/>
                <w:sz w:val="16"/>
                <w:szCs w:val="16"/>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tcPr>
          <w:p w14:paraId="0522A6CA" w14:textId="77777777" w:rsidR="004608AC" w:rsidRPr="00886BE0" w:rsidRDefault="004608AC" w:rsidP="004608AC">
            <w:pPr>
              <w:spacing w:before="0" w:after="0" w:line="240" w:lineRule="auto"/>
              <w:rPr>
                <w:rFonts w:ascii="Arial" w:eastAsia="Aptos" w:hAnsi="Arial" w:cs="Arial"/>
                <w:kern w:val="2"/>
                <w:sz w:val="16"/>
                <w:szCs w:val="16"/>
              </w:rPr>
            </w:pPr>
          </w:p>
        </w:tc>
        <w:tc>
          <w:tcPr>
            <w:tcW w:w="1417" w:type="dxa"/>
            <w:tcBorders>
              <w:top w:val="single" w:sz="4" w:space="0" w:color="auto"/>
              <w:left w:val="single" w:sz="4" w:space="0" w:color="auto"/>
              <w:bottom w:val="single" w:sz="4" w:space="0" w:color="auto"/>
              <w:right w:val="single" w:sz="4" w:space="0" w:color="auto"/>
            </w:tcBorders>
          </w:tcPr>
          <w:p w14:paraId="466C426D" w14:textId="61A1973A"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Vykdoma</w:t>
            </w:r>
          </w:p>
        </w:tc>
        <w:tc>
          <w:tcPr>
            <w:tcW w:w="709" w:type="dxa"/>
            <w:tcBorders>
              <w:top w:val="single" w:sz="4" w:space="0" w:color="auto"/>
              <w:left w:val="single" w:sz="4" w:space="0" w:color="auto"/>
              <w:bottom w:val="single" w:sz="4" w:space="0" w:color="auto"/>
              <w:right w:val="single" w:sz="4" w:space="0" w:color="auto"/>
            </w:tcBorders>
          </w:tcPr>
          <w:p w14:paraId="6F6B4B54" w14:textId="442E69E5" w:rsidR="004608AC" w:rsidRPr="00886BE0" w:rsidRDefault="004608AC" w:rsidP="00D25016">
            <w:pPr>
              <w:spacing w:before="0" w:after="0" w:line="240" w:lineRule="auto"/>
              <w:jc w:val="center"/>
              <w:rPr>
                <w:rFonts w:ascii="Arial" w:eastAsia="Aptos" w:hAnsi="Arial" w:cs="Arial"/>
                <w:kern w:val="2"/>
                <w:sz w:val="16"/>
                <w:szCs w:val="16"/>
              </w:rPr>
            </w:pPr>
          </w:p>
        </w:tc>
        <w:tc>
          <w:tcPr>
            <w:tcW w:w="3544" w:type="dxa"/>
            <w:tcBorders>
              <w:top w:val="single" w:sz="4" w:space="0" w:color="auto"/>
              <w:left w:val="single" w:sz="4" w:space="0" w:color="auto"/>
              <w:bottom w:val="single" w:sz="4" w:space="0" w:color="auto"/>
              <w:right w:val="single" w:sz="4" w:space="0" w:color="auto"/>
            </w:tcBorders>
          </w:tcPr>
          <w:p w14:paraId="4024E70C" w14:textId="11301BF6" w:rsidR="004608AC" w:rsidRPr="00886BE0" w:rsidRDefault="004608AC" w:rsidP="004608AC">
            <w:pPr>
              <w:spacing w:before="0" w:after="0" w:line="240" w:lineRule="auto"/>
              <w:rPr>
                <w:rFonts w:ascii="Arial" w:eastAsia="Aptos" w:hAnsi="Arial" w:cs="Arial"/>
                <w:kern w:val="2"/>
                <w:sz w:val="16"/>
                <w:szCs w:val="16"/>
              </w:rPr>
            </w:pPr>
            <w:bookmarkStart w:id="22" w:name="_Hlk169272759"/>
            <w:r w:rsidRPr="00886BE0">
              <w:rPr>
                <w:rFonts w:ascii="Arial" w:eastAsia="Aptos" w:hAnsi="Arial" w:cs="Arial"/>
                <w:kern w:val="2"/>
                <w:sz w:val="16"/>
                <w:szCs w:val="16"/>
              </w:rPr>
              <w:t>Rezervuotos 9 teritorijos (skverai, planuojamos poilsio zonos, kapinės, Atgimimo parkas, kūdra ir kt.).</w:t>
            </w:r>
          </w:p>
          <w:bookmarkEnd w:id="22"/>
          <w:p w14:paraId="34033ECF" w14:textId="7DAD5ECA" w:rsidR="004608AC" w:rsidRPr="00886BE0" w:rsidRDefault="004608AC" w:rsidP="004608AC">
            <w:pPr>
              <w:spacing w:before="0" w:after="0" w:line="240" w:lineRule="auto"/>
              <w:jc w:val="right"/>
              <w:rPr>
                <w:rFonts w:ascii="Arial" w:eastAsia="Aptos" w:hAnsi="Arial" w:cs="Arial"/>
                <w:kern w:val="2"/>
                <w:sz w:val="16"/>
                <w:szCs w:val="16"/>
              </w:rPr>
            </w:pPr>
            <w:r w:rsidRPr="00886BE0">
              <w:rPr>
                <w:rFonts w:ascii="Arial" w:eastAsia="Aptos" w:hAnsi="Arial" w:cs="Arial"/>
                <w:kern w:val="2"/>
                <w:sz w:val="16"/>
                <w:szCs w:val="16"/>
              </w:rPr>
              <w:t>(</w:t>
            </w:r>
            <w:r w:rsidRPr="00886BE0">
              <w:rPr>
                <w:rFonts w:ascii="Arial" w:eastAsia="Aptos" w:hAnsi="Arial" w:cs="Arial"/>
                <w:i/>
                <w:iCs/>
                <w:kern w:val="2"/>
                <w:sz w:val="16"/>
                <w:szCs w:val="16"/>
              </w:rPr>
              <w:t>šaltinis – KRSA)</w:t>
            </w:r>
          </w:p>
        </w:tc>
        <w:tc>
          <w:tcPr>
            <w:tcW w:w="993" w:type="dxa"/>
            <w:tcBorders>
              <w:top w:val="single" w:sz="4" w:space="0" w:color="auto"/>
              <w:left w:val="single" w:sz="4" w:space="0" w:color="auto"/>
              <w:bottom w:val="single" w:sz="4" w:space="0" w:color="auto"/>
              <w:right w:val="single" w:sz="4" w:space="0" w:color="auto"/>
            </w:tcBorders>
          </w:tcPr>
          <w:p w14:paraId="5D26B5DC" w14:textId="77777777" w:rsidR="004608AC" w:rsidRPr="00886BE0" w:rsidRDefault="004608AC" w:rsidP="004608AC">
            <w:pPr>
              <w:spacing w:before="0" w:after="0" w:line="240" w:lineRule="auto"/>
              <w:rPr>
                <w:rFonts w:ascii="Arial" w:eastAsia="Aptos" w:hAnsi="Arial" w:cs="Arial"/>
                <w:color w:val="4C94D8" w:themeColor="text2" w:themeTint="80"/>
                <w:kern w:val="2"/>
                <w:sz w:val="16"/>
                <w:szCs w:val="16"/>
              </w:rPr>
            </w:pPr>
          </w:p>
        </w:tc>
      </w:tr>
      <w:tr w:rsidR="004608AC" w:rsidRPr="00886BE0" w14:paraId="6502F69A" w14:textId="311B995B" w:rsidTr="008A5123">
        <w:tc>
          <w:tcPr>
            <w:tcW w:w="562" w:type="dxa"/>
            <w:tcBorders>
              <w:top w:val="single" w:sz="4" w:space="0" w:color="auto"/>
              <w:left w:val="single" w:sz="4" w:space="0" w:color="auto"/>
              <w:bottom w:val="single" w:sz="4" w:space="0" w:color="auto"/>
              <w:right w:val="single" w:sz="4" w:space="0" w:color="auto"/>
            </w:tcBorders>
            <w:shd w:val="clear" w:color="auto" w:fill="auto"/>
          </w:tcPr>
          <w:p w14:paraId="2B989D70"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7.4.</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8DC9B1F" w14:textId="77777777"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Rezervuoti sklypus visuomenės poreikiams - suformuoti sklypus prie esamų visuomeninės paskirties įstaigų ir organizacijų pastatų.</w:t>
            </w:r>
          </w:p>
        </w:tc>
        <w:tc>
          <w:tcPr>
            <w:tcW w:w="1701" w:type="dxa"/>
            <w:vMerge/>
            <w:tcBorders>
              <w:top w:val="single" w:sz="4" w:space="0" w:color="auto"/>
              <w:left w:val="single" w:sz="4" w:space="0" w:color="auto"/>
              <w:bottom w:val="single" w:sz="4" w:space="0" w:color="auto"/>
              <w:right w:val="single" w:sz="4" w:space="0" w:color="auto"/>
            </w:tcBorders>
            <w:shd w:val="clear" w:color="auto" w:fill="auto"/>
          </w:tcPr>
          <w:p w14:paraId="6237A809" w14:textId="77777777" w:rsidR="004608AC" w:rsidRPr="00886BE0" w:rsidRDefault="004608AC" w:rsidP="004608AC">
            <w:pPr>
              <w:spacing w:before="0" w:after="0" w:line="240" w:lineRule="auto"/>
              <w:rPr>
                <w:rFonts w:ascii="Arial" w:eastAsia="Aptos" w:hAnsi="Arial" w:cs="Arial"/>
                <w:kern w:val="2"/>
                <w:sz w:val="16"/>
                <w:szCs w:val="16"/>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14:paraId="0C364ED1" w14:textId="77777777" w:rsidR="004608AC" w:rsidRPr="00886BE0" w:rsidRDefault="004608AC" w:rsidP="004608AC">
            <w:pPr>
              <w:spacing w:before="0" w:after="0" w:line="240" w:lineRule="auto"/>
              <w:rPr>
                <w:rFonts w:ascii="Arial" w:eastAsia="Aptos" w:hAnsi="Arial" w:cs="Arial"/>
                <w:kern w:val="2"/>
                <w:sz w:val="16"/>
                <w:szCs w:val="16"/>
              </w:rPr>
            </w:pPr>
          </w:p>
        </w:tc>
        <w:tc>
          <w:tcPr>
            <w:tcW w:w="850" w:type="dxa"/>
            <w:vMerge/>
            <w:tcBorders>
              <w:top w:val="single" w:sz="4" w:space="0" w:color="auto"/>
              <w:left w:val="single" w:sz="4" w:space="0" w:color="auto"/>
              <w:bottom w:val="single" w:sz="4" w:space="0" w:color="auto"/>
              <w:right w:val="single" w:sz="4" w:space="0" w:color="auto"/>
            </w:tcBorders>
            <w:shd w:val="clear" w:color="auto" w:fill="auto"/>
          </w:tcPr>
          <w:p w14:paraId="1A7A70D5" w14:textId="77777777" w:rsidR="004608AC" w:rsidRPr="00886BE0" w:rsidRDefault="004608AC" w:rsidP="004608AC">
            <w:pPr>
              <w:spacing w:before="0" w:after="0" w:line="240" w:lineRule="auto"/>
              <w:rPr>
                <w:rFonts w:ascii="Arial" w:eastAsia="Aptos" w:hAnsi="Arial" w:cs="Arial"/>
                <w:kern w:val="2"/>
                <w:sz w:val="16"/>
                <w:szCs w:val="16"/>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tcPr>
          <w:p w14:paraId="66476B1A" w14:textId="77777777" w:rsidR="004608AC" w:rsidRPr="00886BE0" w:rsidRDefault="004608AC" w:rsidP="004608AC">
            <w:pPr>
              <w:spacing w:before="0" w:after="0" w:line="240" w:lineRule="auto"/>
              <w:rPr>
                <w:rFonts w:ascii="Arial" w:eastAsia="Aptos" w:hAnsi="Arial" w:cs="Arial"/>
                <w:kern w:val="2"/>
                <w:sz w:val="16"/>
                <w:szCs w:val="16"/>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tcPr>
          <w:p w14:paraId="5CE4A879" w14:textId="77777777" w:rsidR="004608AC" w:rsidRPr="00886BE0" w:rsidRDefault="004608AC" w:rsidP="004608AC">
            <w:pPr>
              <w:spacing w:before="0" w:after="0" w:line="240" w:lineRule="auto"/>
              <w:rPr>
                <w:rFonts w:ascii="Arial" w:eastAsia="Aptos" w:hAnsi="Arial" w:cs="Arial"/>
                <w:kern w:val="2"/>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EDBC5D3" w14:textId="0F337366" w:rsidR="004608AC" w:rsidRPr="00886BE0" w:rsidRDefault="004608AC" w:rsidP="004608AC">
            <w:pPr>
              <w:spacing w:before="0" w:after="0" w:line="240" w:lineRule="auto"/>
              <w:rPr>
                <w:rFonts w:ascii="Arial" w:eastAsia="Aptos" w:hAnsi="Arial" w:cs="Arial"/>
                <w:kern w:val="2"/>
                <w:sz w:val="16"/>
                <w:szCs w:val="16"/>
              </w:rPr>
            </w:pPr>
            <w:r w:rsidRPr="00886BE0">
              <w:rPr>
                <w:rFonts w:ascii="Arial" w:eastAsia="Aptos" w:hAnsi="Arial" w:cs="Arial"/>
                <w:kern w:val="2"/>
                <w:sz w:val="16"/>
                <w:szCs w:val="16"/>
              </w:rPr>
              <w:t>Vykdoma</w:t>
            </w:r>
          </w:p>
        </w:tc>
        <w:tc>
          <w:tcPr>
            <w:tcW w:w="709" w:type="dxa"/>
            <w:tcBorders>
              <w:top w:val="single" w:sz="4" w:space="0" w:color="auto"/>
              <w:left w:val="single" w:sz="4" w:space="0" w:color="auto"/>
              <w:bottom w:val="single" w:sz="4" w:space="0" w:color="auto"/>
              <w:right w:val="single" w:sz="4" w:space="0" w:color="auto"/>
            </w:tcBorders>
          </w:tcPr>
          <w:p w14:paraId="632A2A0F" w14:textId="5784C95F" w:rsidR="004608AC" w:rsidRPr="00886BE0" w:rsidRDefault="004608AC" w:rsidP="00D25016">
            <w:pPr>
              <w:spacing w:before="0" w:after="0" w:line="240" w:lineRule="auto"/>
              <w:jc w:val="center"/>
              <w:rPr>
                <w:rFonts w:ascii="Arial" w:eastAsia="Aptos" w:hAnsi="Arial" w:cs="Arial"/>
                <w:kern w:val="2"/>
                <w:sz w:val="16"/>
                <w:szCs w:val="16"/>
              </w:rPr>
            </w:pPr>
          </w:p>
        </w:tc>
        <w:tc>
          <w:tcPr>
            <w:tcW w:w="3544" w:type="dxa"/>
            <w:tcBorders>
              <w:top w:val="single" w:sz="4" w:space="0" w:color="auto"/>
              <w:left w:val="single" w:sz="4" w:space="0" w:color="auto"/>
              <w:bottom w:val="single" w:sz="4" w:space="0" w:color="auto"/>
              <w:right w:val="single" w:sz="4" w:space="0" w:color="auto"/>
            </w:tcBorders>
          </w:tcPr>
          <w:p w14:paraId="46A68EBF" w14:textId="77777777" w:rsidR="004608AC" w:rsidRPr="00886BE0" w:rsidRDefault="004608AC" w:rsidP="004608AC">
            <w:pPr>
              <w:spacing w:before="0" w:after="0" w:line="240" w:lineRule="auto"/>
              <w:jc w:val="both"/>
              <w:rPr>
                <w:rFonts w:ascii="Arial" w:eastAsia="Aptos" w:hAnsi="Arial" w:cs="Arial"/>
                <w:kern w:val="2"/>
                <w:sz w:val="16"/>
                <w:szCs w:val="16"/>
              </w:rPr>
            </w:pPr>
            <w:r w:rsidRPr="00886BE0">
              <w:rPr>
                <w:rFonts w:ascii="Arial" w:eastAsia="Aptos" w:hAnsi="Arial" w:cs="Arial"/>
                <w:kern w:val="2"/>
                <w:sz w:val="16"/>
                <w:szCs w:val="16"/>
              </w:rPr>
              <w:t>Suformuoti 5 sklypai visuomeniniams pastatams (mokyklai, darželiui, seniūnijos pastatui, kultūros namams, ugniagesių stočiai).</w:t>
            </w:r>
          </w:p>
          <w:p w14:paraId="79059257" w14:textId="2E4C780E" w:rsidR="004608AC" w:rsidRPr="00886BE0" w:rsidRDefault="004608AC" w:rsidP="004608AC">
            <w:pPr>
              <w:spacing w:before="0" w:after="0" w:line="240" w:lineRule="auto"/>
              <w:jc w:val="right"/>
              <w:rPr>
                <w:rFonts w:ascii="Arial" w:eastAsia="Aptos" w:hAnsi="Arial" w:cs="Arial"/>
                <w:kern w:val="2"/>
                <w:sz w:val="16"/>
                <w:szCs w:val="16"/>
              </w:rPr>
            </w:pPr>
            <w:r w:rsidRPr="00886BE0">
              <w:rPr>
                <w:rFonts w:ascii="Arial" w:eastAsia="Aptos" w:hAnsi="Arial" w:cs="Arial"/>
                <w:kern w:val="2"/>
                <w:sz w:val="16"/>
                <w:szCs w:val="16"/>
              </w:rPr>
              <w:t xml:space="preserve"> (</w:t>
            </w:r>
            <w:r w:rsidRPr="00886BE0">
              <w:rPr>
                <w:rFonts w:ascii="Arial" w:eastAsia="Aptos" w:hAnsi="Arial" w:cs="Arial"/>
                <w:i/>
                <w:iCs/>
                <w:kern w:val="2"/>
                <w:sz w:val="16"/>
                <w:szCs w:val="16"/>
              </w:rPr>
              <w:t>šaltinis – KRSA)</w:t>
            </w:r>
          </w:p>
        </w:tc>
        <w:tc>
          <w:tcPr>
            <w:tcW w:w="993" w:type="dxa"/>
            <w:tcBorders>
              <w:top w:val="single" w:sz="4" w:space="0" w:color="auto"/>
              <w:left w:val="single" w:sz="4" w:space="0" w:color="auto"/>
              <w:bottom w:val="single" w:sz="4" w:space="0" w:color="auto"/>
              <w:right w:val="single" w:sz="4" w:space="0" w:color="auto"/>
            </w:tcBorders>
          </w:tcPr>
          <w:p w14:paraId="0AD70922" w14:textId="77777777" w:rsidR="004608AC" w:rsidRPr="00886BE0" w:rsidRDefault="004608AC" w:rsidP="004608AC">
            <w:pPr>
              <w:spacing w:before="0" w:after="0" w:line="240" w:lineRule="auto"/>
              <w:rPr>
                <w:rFonts w:ascii="Arial" w:eastAsia="Aptos" w:hAnsi="Arial" w:cs="Arial"/>
                <w:color w:val="4C94D8" w:themeColor="text2" w:themeTint="80"/>
                <w:kern w:val="2"/>
                <w:sz w:val="16"/>
                <w:szCs w:val="16"/>
              </w:rPr>
            </w:pPr>
          </w:p>
        </w:tc>
      </w:tr>
    </w:tbl>
    <w:p w14:paraId="48FB97BF" w14:textId="77777777" w:rsidR="007F682F" w:rsidRPr="00886BE0" w:rsidRDefault="007F682F" w:rsidP="007F682F">
      <w:pPr>
        <w:spacing w:before="0" w:after="0" w:line="360" w:lineRule="auto"/>
        <w:jc w:val="both"/>
        <w:rPr>
          <w:rFonts w:ascii="Arial" w:hAnsi="Arial" w:cs="Arial"/>
          <w:color w:val="4C94D8" w:themeColor="text2" w:themeTint="80"/>
          <w:sz w:val="16"/>
          <w:szCs w:val="16"/>
        </w:rPr>
      </w:pPr>
    </w:p>
    <w:p w14:paraId="55FE3D89" w14:textId="77777777" w:rsidR="00DD48D2" w:rsidRPr="00886BE0" w:rsidRDefault="00DD48D2" w:rsidP="00DD48D2">
      <w:pPr>
        <w:spacing w:before="0" w:after="0" w:line="240" w:lineRule="auto"/>
        <w:rPr>
          <w:rFonts w:ascii="Arial" w:eastAsia="Aptos" w:hAnsi="Arial" w:cs="Arial"/>
          <w:i/>
          <w:iCs/>
          <w:kern w:val="2"/>
          <w:sz w:val="16"/>
          <w:szCs w:val="16"/>
        </w:rPr>
      </w:pPr>
      <w:r w:rsidRPr="00886BE0">
        <w:rPr>
          <w:rFonts w:ascii="Arial" w:eastAsia="Aptos" w:hAnsi="Arial" w:cs="Arial"/>
          <w:i/>
          <w:iCs/>
          <w:kern w:val="2"/>
          <w:sz w:val="16"/>
          <w:szCs w:val="16"/>
        </w:rPr>
        <w:t>Sutrumpinimai:</w:t>
      </w:r>
    </w:p>
    <w:p w14:paraId="158B8B36" w14:textId="77777777" w:rsidR="00DD48D2" w:rsidRPr="00886BE0" w:rsidRDefault="00DD48D2" w:rsidP="00DD48D2">
      <w:pPr>
        <w:spacing w:before="0" w:after="0" w:line="240" w:lineRule="auto"/>
        <w:rPr>
          <w:rFonts w:ascii="Arial" w:eastAsia="Aptos" w:hAnsi="Arial" w:cs="Arial"/>
          <w:i/>
          <w:iCs/>
          <w:kern w:val="2"/>
          <w:sz w:val="16"/>
          <w:szCs w:val="16"/>
        </w:rPr>
      </w:pPr>
      <w:r w:rsidRPr="00886BE0">
        <w:rPr>
          <w:rFonts w:ascii="Arial" w:eastAsia="Aptos" w:hAnsi="Arial" w:cs="Arial"/>
          <w:i/>
          <w:iCs/>
          <w:kern w:val="2"/>
          <w:sz w:val="16"/>
          <w:szCs w:val="16"/>
        </w:rPr>
        <w:t>KRSA – Klaipėdos rajono savivaldybės administracija</w:t>
      </w:r>
    </w:p>
    <w:p w14:paraId="25685350" w14:textId="77777777" w:rsidR="00DD48D2" w:rsidRPr="00886BE0" w:rsidRDefault="00DD48D2" w:rsidP="00DD48D2">
      <w:pPr>
        <w:spacing w:before="0" w:after="0" w:line="240" w:lineRule="auto"/>
        <w:rPr>
          <w:rFonts w:ascii="Arial" w:eastAsia="Aptos" w:hAnsi="Arial" w:cs="Arial"/>
          <w:i/>
          <w:iCs/>
          <w:kern w:val="2"/>
          <w:sz w:val="16"/>
          <w:szCs w:val="16"/>
        </w:rPr>
      </w:pPr>
      <w:r w:rsidRPr="00886BE0">
        <w:rPr>
          <w:rFonts w:ascii="Arial" w:eastAsia="Aptos" w:hAnsi="Arial" w:cs="Arial"/>
          <w:i/>
          <w:iCs/>
          <w:kern w:val="2"/>
          <w:sz w:val="16"/>
          <w:szCs w:val="16"/>
        </w:rPr>
        <w:t>KPD – Kultūros paveldo departamentas prie Kultūros ministerijos</w:t>
      </w:r>
    </w:p>
    <w:p w14:paraId="2E50DC7C" w14:textId="77777777" w:rsidR="00DD48D2" w:rsidRPr="00886BE0" w:rsidRDefault="00DD48D2" w:rsidP="00DD48D2">
      <w:pPr>
        <w:spacing w:before="0" w:after="0" w:line="240" w:lineRule="auto"/>
        <w:rPr>
          <w:rFonts w:ascii="Arial" w:eastAsia="Aptos" w:hAnsi="Arial" w:cs="Arial"/>
          <w:i/>
          <w:iCs/>
          <w:kern w:val="2"/>
          <w:sz w:val="16"/>
          <w:szCs w:val="16"/>
        </w:rPr>
      </w:pPr>
      <w:r w:rsidRPr="00886BE0">
        <w:rPr>
          <w:rFonts w:ascii="Arial" w:eastAsia="Aptos" w:hAnsi="Arial" w:cs="Arial"/>
          <w:i/>
          <w:iCs/>
          <w:kern w:val="2"/>
          <w:sz w:val="16"/>
          <w:szCs w:val="16"/>
        </w:rPr>
        <w:t>NVSC – Nacionalinis visuomenės sveikatos centras</w:t>
      </w:r>
    </w:p>
    <w:p w14:paraId="6F275244" w14:textId="77777777" w:rsidR="00DD48D2" w:rsidRPr="00886BE0" w:rsidRDefault="00DD48D2" w:rsidP="00DD48D2">
      <w:pPr>
        <w:spacing w:before="0" w:after="0" w:line="240" w:lineRule="auto"/>
        <w:rPr>
          <w:rFonts w:ascii="Arial" w:eastAsia="Aptos" w:hAnsi="Arial" w:cs="Arial"/>
          <w:i/>
          <w:iCs/>
          <w:kern w:val="2"/>
          <w:sz w:val="16"/>
          <w:szCs w:val="16"/>
        </w:rPr>
      </w:pPr>
      <w:r w:rsidRPr="00886BE0">
        <w:rPr>
          <w:rFonts w:ascii="Arial" w:eastAsia="Aptos" w:hAnsi="Arial" w:cs="Arial"/>
          <w:i/>
          <w:iCs/>
          <w:kern w:val="2"/>
          <w:sz w:val="16"/>
          <w:szCs w:val="16"/>
        </w:rPr>
        <w:t>ESO – Energijos skirstymo operatorius</w:t>
      </w:r>
    </w:p>
    <w:p w14:paraId="528BF702" w14:textId="77777777" w:rsidR="00DD48D2" w:rsidRPr="00886BE0" w:rsidRDefault="00DD48D2" w:rsidP="00DD48D2">
      <w:pPr>
        <w:spacing w:before="0" w:after="0" w:line="240" w:lineRule="auto"/>
        <w:rPr>
          <w:rFonts w:ascii="Arial" w:eastAsia="Aptos" w:hAnsi="Arial" w:cs="Arial"/>
          <w:i/>
          <w:iCs/>
          <w:kern w:val="2"/>
          <w:sz w:val="16"/>
          <w:szCs w:val="16"/>
        </w:rPr>
      </w:pPr>
      <w:r w:rsidRPr="00886BE0">
        <w:rPr>
          <w:rFonts w:ascii="Arial" w:eastAsia="Aptos" w:hAnsi="Arial" w:cs="Arial"/>
          <w:i/>
          <w:iCs/>
          <w:kern w:val="2"/>
          <w:sz w:val="16"/>
          <w:szCs w:val="16"/>
        </w:rPr>
        <w:t>ES SFL – Europos sąjungos struktūrinių fondų lėšos</w:t>
      </w:r>
    </w:p>
    <w:p w14:paraId="5E8FEEC0" w14:textId="77777777" w:rsidR="00DD48D2" w:rsidRPr="00886BE0" w:rsidRDefault="00DD48D2" w:rsidP="00DD48D2">
      <w:pPr>
        <w:spacing w:before="0" w:after="0" w:line="240" w:lineRule="auto"/>
        <w:rPr>
          <w:rFonts w:ascii="Arial" w:eastAsia="Aptos" w:hAnsi="Arial" w:cs="Arial"/>
          <w:i/>
          <w:iCs/>
          <w:kern w:val="2"/>
          <w:sz w:val="16"/>
          <w:szCs w:val="16"/>
        </w:rPr>
      </w:pPr>
      <w:r w:rsidRPr="00886BE0">
        <w:rPr>
          <w:rFonts w:ascii="Arial" w:eastAsia="Aptos" w:hAnsi="Arial" w:cs="Arial"/>
          <w:i/>
          <w:iCs/>
          <w:kern w:val="2"/>
          <w:sz w:val="16"/>
          <w:szCs w:val="16"/>
        </w:rPr>
        <w:t>TPD – teritorijų planavimo dokumentas</w:t>
      </w:r>
    </w:p>
    <w:p w14:paraId="52C73296" w14:textId="77777777" w:rsidR="00DD48D2" w:rsidRPr="00886BE0" w:rsidRDefault="00DD48D2" w:rsidP="00DD48D2">
      <w:pPr>
        <w:spacing w:before="0" w:after="0" w:line="240" w:lineRule="auto"/>
        <w:rPr>
          <w:rFonts w:ascii="Arial" w:eastAsia="Aptos" w:hAnsi="Arial" w:cs="Arial"/>
          <w:i/>
          <w:iCs/>
          <w:kern w:val="2"/>
          <w:sz w:val="16"/>
          <w:szCs w:val="16"/>
        </w:rPr>
      </w:pPr>
      <w:r w:rsidRPr="00886BE0">
        <w:rPr>
          <w:rFonts w:ascii="Arial" w:eastAsia="Aptos" w:hAnsi="Arial" w:cs="Arial"/>
          <w:i/>
          <w:iCs/>
          <w:kern w:val="2"/>
          <w:sz w:val="16"/>
          <w:szCs w:val="16"/>
        </w:rPr>
        <w:t>ŽSFP – Žemės sklypų formavimo pertvarkymo projektas</w:t>
      </w:r>
    </w:p>
    <w:p w14:paraId="76F94683" w14:textId="3EEC817B" w:rsidR="007F682F" w:rsidRPr="00886BE0" w:rsidRDefault="00DD48D2" w:rsidP="00DD48D2">
      <w:pPr>
        <w:spacing w:before="0" w:after="0" w:line="360" w:lineRule="auto"/>
        <w:jc w:val="both"/>
        <w:rPr>
          <w:rFonts w:ascii="Arial" w:hAnsi="Arial" w:cs="Arial"/>
          <w:sz w:val="16"/>
          <w:szCs w:val="16"/>
        </w:rPr>
      </w:pPr>
      <w:r w:rsidRPr="00886BE0">
        <w:rPr>
          <w:rFonts w:ascii="Arial" w:eastAsia="Aptos" w:hAnsi="Arial" w:cs="Arial"/>
          <w:i/>
          <w:iCs/>
          <w:kern w:val="2"/>
          <w:sz w:val="16"/>
          <w:szCs w:val="16"/>
        </w:rPr>
        <w:t>BL – biudžeto lėšos</w:t>
      </w:r>
    </w:p>
    <w:p w14:paraId="2E6DB1BA" w14:textId="77777777" w:rsidR="00037388" w:rsidRPr="00886BE0" w:rsidRDefault="00037388" w:rsidP="00037388">
      <w:pPr>
        <w:spacing w:after="0" w:line="312" w:lineRule="auto"/>
        <w:jc w:val="center"/>
        <w:rPr>
          <w:rFonts w:ascii="Arial" w:hAnsi="Arial" w:cs="Arial"/>
          <w:b/>
          <w:bCs/>
          <w:sz w:val="24"/>
          <w:szCs w:val="24"/>
        </w:rPr>
        <w:sectPr w:rsidR="00037388" w:rsidRPr="00886BE0" w:rsidSect="0038426B">
          <w:pgSz w:w="15840" w:h="12240" w:orient="landscape"/>
          <w:pgMar w:top="1134" w:right="1701" w:bottom="567" w:left="1134" w:header="567" w:footer="567" w:gutter="0"/>
          <w:cols w:space="1296"/>
          <w:docGrid w:linePitch="272"/>
        </w:sectPr>
      </w:pPr>
    </w:p>
    <w:p w14:paraId="3465049D" w14:textId="64E01538" w:rsidR="00CD07DC" w:rsidRPr="00D25016" w:rsidRDefault="00037388" w:rsidP="00D25016">
      <w:pPr>
        <w:pStyle w:val="Sraopastraipa"/>
        <w:numPr>
          <w:ilvl w:val="0"/>
          <w:numId w:val="22"/>
        </w:numPr>
        <w:spacing w:after="0" w:line="276" w:lineRule="auto"/>
        <w:jc w:val="center"/>
        <w:outlineLvl w:val="0"/>
        <w:rPr>
          <w:rFonts w:ascii="Arial" w:hAnsi="Arial" w:cs="Arial"/>
          <w:sz w:val="28"/>
          <w:szCs w:val="28"/>
        </w:rPr>
      </w:pPr>
      <w:bookmarkStart w:id="23" w:name="_Toc171944142"/>
      <w:r w:rsidRPr="00886BE0">
        <w:rPr>
          <w:rFonts w:ascii="Arial" w:hAnsi="Arial" w:cs="Arial"/>
          <w:b/>
          <w:bCs/>
          <w:sz w:val="28"/>
          <w:szCs w:val="28"/>
        </w:rPr>
        <w:lastRenderedPageBreak/>
        <w:t>TEIGIAMOS IR NEIGIAMOS TENDENCIJOS PAGAL BENDROJO PLANO</w:t>
      </w:r>
      <w:r w:rsidR="00D25016">
        <w:rPr>
          <w:rFonts w:ascii="Arial" w:hAnsi="Arial" w:cs="Arial"/>
          <w:b/>
          <w:bCs/>
          <w:sz w:val="28"/>
          <w:szCs w:val="28"/>
        </w:rPr>
        <w:br/>
      </w:r>
      <w:r w:rsidRPr="00D25016">
        <w:rPr>
          <w:rFonts w:ascii="Arial" w:hAnsi="Arial" w:cs="Arial"/>
          <w:b/>
          <w:bCs/>
          <w:sz w:val="28"/>
          <w:szCs w:val="28"/>
        </w:rPr>
        <w:t>NUSTATYTAS TEMAS</w:t>
      </w:r>
      <w:bookmarkEnd w:id="23"/>
    </w:p>
    <w:p w14:paraId="0903F82F" w14:textId="77777777" w:rsidR="00465E33" w:rsidRPr="00886BE0" w:rsidRDefault="00465E33" w:rsidP="00465E33">
      <w:pPr>
        <w:spacing w:after="0"/>
        <w:outlineLvl w:val="0"/>
        <w:rPr>
          <w:rFonts w:ascii="Arial" w:hAnsi="Arial" w:cs="Arial"/>
          <w:b/>
          <w:bCs/>
          <w:sz w:val="28"/>
          <w:szCs w:val="28"/>
        </w:rPr>
      </w:pPr>
    </w:p>
    <w:p w14:paraId="19C78E93" w14:textId="1EA31F2B" w:rsidR="00037388" w:rsidRPr="00886BE0" w:rsidRDefault="003776BD" w:rsidP="00552546">
      <w:pPr>
        <w:suppressAutoHyphens/>
        <w:spacing w:after="0"/>
        <w:outlineLvl w:val="1"/>
        <w:rPr>
          <w:rFonts w:ascii="Arial" w:hAnsi="Arial" w:cs="Arial"/>
          <w:b/>
          <w:bCs/>
          <w:sz w:val="24"/>
          <w:szCs w:val="24"/>
        </w:rPr>
      </w:pPr>
      <w:bookmarkStart w:id="24" w:name="_Toc171944143"/>
      <w:r w:rsidRPr="00886BE0">
        <w:rPr>
          <w:rFonts w:ascii="Arial" w:hAnsi="Arial" w:cs="Arial"/>
          <w:b/>
          <w:bCs/>
          <w:sz w:val="24"/>
          <w:szCs w:val="24"/>
        </w:rPr>
        <w:t>3.1. Urbanistinė plėtra</w:t>
      </w:r>
      <w:bookmarkEnd w:id="24"/>
    </w:p>
    <w:p w14:paraId="17B54E1C" w14:textId="77777777" w:rsidR="00037388" w:rsidRPr="00886BE0" w:rsidRDefault="00037388" w:rsidP="00552546">
      <w:pPr>
        <w:spacing w:after="0"/>
        <w:jc w:val="both"/>
        <w:rPr>
          <w:rFonts w:ascii="Arial" w:hAnsi="Arial" w:cs="Arial"/>
          <w:sz w:val="24"/>
          <w:szCs w:val="24"/>
        </w:rPr>
      </w:pPr>
      <w:r w:rsidRPr="00886BE0">
        <w:rPr>
          <w:rFonts w:ascii="Arial" w:hAnsi="Arial" w:cs="Arial"/>
          <w:b/>
          <w:bCs/>
          <w:sz w:val="24"/>
          <w:szCs w:val="24"/>
        </w:rPr>
        <w:t>Teigiamos tendencijos</w:t>
      </w:r>
    </w:p>
    <w:p w14:paraId="21823E33" w14:textId="77777777" w:rsidR="00037388" w:rsidRPr="00886BE0" w:rsidRDefault="00037388" w:rsidP="00552546">
      <w:pPr>
        <w:pStyle w:val="Sraopastraipa"/>
        <w:numPr>
          <w:ilvl w:val="0"/>
          <w:numId w:val="8"/>
        </w:numPr>
        <w:suppressAutoHyphens/>
        <w:spacing w:after="0" w:line="276" w:lineRule="auto"/>
        <w:jc w:val="both"/>
        <w:rPr>
          <w:rFonts w:ascii="Arial" w:hAnsi="Arial" w:cs="Arial"/>
        </w:rPr>
      </w:pPr>
      <w:r w:rsidRPr="00886BE0">
        <w:rPr>
          <w:rFonts w:ascii="Arial" w:hAnsi="Arial" w:cs="Arial"/>
        </w:rPr>
        <w:t>Endriejavo bendrojo plano sprendinių įgyvendinimas vykdomas.</w:t>
      </w:r>
    </w:p>
    <w:p w14:paraId="1C98DC95" w14:textId="77777777" w:rsidR="00037388" w:rsidRPr="00886BE0" w:rsidRDefault="00037388" w:rsidP="00552546">
      <w:pPr>
        <w:pStyle w:val="Sraopastraipa"/>
        <w:numPr>
          <w:ilvl w:val="0"/>
          <w:numId w:val="8"/>
        </w:numPr>
        <w:suppressAutoHyphens/>
        <w:spacing w:after="0" w:line="276" w:lineRule="auto"/>
        <w:jc w:val="both"/>
        <w:rPr>
          <w:rFonts w:ascii="Arial" w:hAnsi="Arial" w:cs="Arial"/>
        </w:rPr>
      </w:pPr>
      <w:r w:rsidRPr="00886BE0">
        <w:rPr>
          <w:rFonts w:ascii="Arial" w:hAnsi="Arial" w:cs="Arial"/>
        </w:rPr>
        <w:t>Vadovaujantis BP sprendiniais pakeista Endriejavo miestelio administracinė riba.</w:t>
      </w:r>
    </w:p>
    <w:p w14:paraId="2F53007E" w14:textId="77777777" w:rsidR="00037388" w:rsidRPr="00886BE0" w:rsidRDefault="00037388" w:rsidP="00552546">
      <w:pPr>
        <w:pStyle w:val="Sraopastraipa"/>
        <w:numPr>
          <w:ilvl w:val="0"/>
          <w:numId w:val="8"/>
        </w:numPr>
        <w:suppressAutoHyphens/>
        <w:spacing w:after="0" w:line="276" w:lineRule="auto"/>
        <w:jc w:val="both"/>
        <w:rPr>
          <w:rFonts w:ascii="Arial" w:hAnsi="Arial" w:cs="Arial"/>
          <w:color w:val="0B769F" w:themeColor="accent4" w:themeShade="BF"/>
        </w:rPr>
      </w:pPr>
      <w:r w:rsidRPr="00886BE0">
        <w:rPr>
          <w:rFonts w:ascii="Arial" w:hAnsi="Arial" w:cs="Arial"/>
        </w:rPr>
        <w:t xml:space="preserve">Endriejavo mstl. erdvinės struktūros formavimo principai įgyvendinami rengiant žemesnio lygmens ŽSFP projektus. </w:t>
      </w:r>
    </w:p>
    <w:p w14:paraId="1E46BCBD" w14:textId="77777777" w:rsidR="00037388" w:rsidRPr="00886BE0" w:rsidRDefault="00037388" w:rsidP="00552546">
      <w:pPr>
        <w:pStyle w:val="Sraopastraipa"/>
        <w:numPr>
          <w:ilvl w:val="0"/>
          <w:numId w:val="8"/>
        </w:numPr>
        <w:suppressAutoHyphens/>
        <w:spacing w:after="0" w:line="276" w:lineRule="auto"/>
        <w:jc w:val="both"/>
        <w:rPr>
          <w:rFonts w:ascii="Arial" w:hAnsi="Arial" w:cs="Arial"/>
        </w:rPr>
      </w:pPr>
      <w:r w:rsidRPr="00886BE0">
        <w:rPr>
          <w:rFonts w:ascii="Arial" w:hAnsi="Arial" w:cs="Arial"/>
        </w:rPr>
        <w:t>Rengiami TPD  individualių gyvenamųjų teritorijų plėtrai, vadovaujantis BP reglamentais.</w:t>
      </w:r>
    </w:p>
    <w:p w14:paraId="1AC365C5" w14:textId="77777777" w:rsidR="00037388" w:rsidRPr="00886BE0" w:rsidRDefault="00037388" w:rsidP="00552546">
      <w:pPr>
        <w:pStyle w:val="Sraopastraipa"/>
        <w:numPr>
          <w:ilvl w:val="0"/>
          <w:numId w:val="8"/>
        </w:numPr>
        <w:suppressAutoHyphens/>
        <w:spacing w:after="0" w:line="276" w:lineRule="auto"/>
        <w:jc w:val="both"/>
        <w:rPr>
          <w:rFonts w:ascii="Arial" w:hAnsi="Arial" w:cs="Arial"/>
        </w:rPr>
      </w:pPr>
      <w:r w:rsidRPr="00886BE0">
        <w:rPr>
          <w:rFonts w:ascii="Arial" w:hAnsi="Arial" w:cs="Arial"/>
        </w:rPr>
        <w:t>Planuojami ir vykdomi bendrojo plano sprendiniai dėl esamų gatvių rekonstrukcijos.</w:t>
      </w:r>
    </w:p>
    <w:p w14:paraId="5523F881" w14:textId="77777777" w:rsidR="00037388" w:rsidRPr="00886BE0" w:rsidRDefault="00037388" w:rsidP="00552546">
      <w:pPr>
        <w:pStyle w:val="Sraopastraipa"/>
        <w:numPr>
          <w:ilvl w:val="0"/>
          <w:numId w:val="8"/>
        </w:numPr>
        <w:suppressAutoHyphens/>
        <w:spacing w:after="0" w:line="276" w:lineRule="auto"/>
        <w:jc w:val="both"/>
        <w:rPr>
          <w:rFonts w:ascii="Arial" w:hAnsi="Arial" w:cs="Arial"/>
        </w:rPr>
      </w:pPr>
      <w:r w:rsidRPr="00886BE0">
        <w:rPr>
          <w:rFonts w:ascii="Arial" w:hAnsi="Arial" w:cs="Arial"/>
        </w:rPr>
        <w:t>Vykdomi bendrojo plano sprendiniai elektros energijos, gamtinių dujų tiekimo srityje.</w:t>
      </w:r>
    </w:p>
    <w:p w14:paraId="600140B5" w14:textId="77777777" w:rsidR="00037388" w:rsidRPr="00886BE0" w:rsidRDefault="00037388" w:rsidP="00552546">
      <w:pPr>
        <w:pStyle w:val="Sraopastraipa"/>
        <w:numPr>
          <w:ilvl w:val="0"/>
          <w:numId w:val="6"/>
        </w:numPr>
        <w:suppressAutoHyphens/>
        <w:spacing w:after="0" w:line="276" w:lineRule="auto"/>
        <w:jc w:val="both"/>
        <w:rPr>
          <w:rFonts w:ascii="Arial" w:hAnsi="Arial" w:cs="Arial"/>
        </w:rPr>
      </w:pPr>
      <w:r w:rsidRPr="00886BE0">
        <w:rPr>
          <w:rFonts w:ascii="Arial" w:hAnsi="Arial" w:cs="Arial"/>
        </w:rPr>
        <w:t>Formuojami sklypai visuomeninės paskirties pastatams.</w:t>
      </w:r>
    </w:p>
    <w:p w14:paraId="478A859A" w14:textId="77777777" w:rsidR="00D851B8" w:rsidRPr="00886BE0" w:rsidRDefault="00D851B8" w:rsidP="00552546">
      <w:pPr>
        <w:pStyle w:val="Sraopastraipa"/>
        <w:suppressAutoHyphens/>
        <w:spacing w:after="0" w:line="276" w:lineRule="auto"/>
        <w:jc w:val="both"/>
        <w:rPr>
          <w:rFonts w:ascii="Arial" w:hAnsi="Arial" w:cs="Arial"/>
        </w:rPr>
      </w:pPr>
    </w:p>
    <w:p w14:paraId="0260791A" w14:textId="7F4E60F4" w:rsidR="00E41DB4" w:rsidRPr="00886BE0" w:rsidRDefault="00C9618F" w:rsidP="00552546">
      <w:pPr>
        <w:spacing w:before="0" w:after="0"/>
        <w:jc w:val="center"/>
        <w:rPr>
          <w:rFonts w:ascii="Arial" w:hAnsi="Arial" w:cs="Arial"/>
          <w:b/>
          <w:bCs/>
          <w:sz w:val="24"/>
          <w:szCs w:val="24"/>
        </w:rPr>
      </w:pPr>
      <w:r w:rsidRPr="00886BE0">
        <w:rPr>
          <w:rFonts w:ascii="Arial" w:hAnsi="Arial" w:cs="Arial"/>
          <w:noProof/>
        </w:rPr>
        <w:drawing>
          <wp:inline distT="0" distB="0" distL="0" distR="0" wp14:anchorId="7CEA61B4" wp14:editId="0F21FAB7">
            <wp:extent cx="4098408" cy="2721934"/>
            <wp:effectExtent l="0" t="0" r="16510" b="2540"/>
            <wp:docPr id="684380134" name="Chart 1">
              <a:extLst xmlns:a="http://schemas.openxmlformats.org/drawingml/2006/main">
                <a:ext uri="{FF2B5EF4-FFF2-40B4-BE49-F238E27FC236}">
                  <a16:creationId xmlns:a16="http://schemas.microsoft.com/office/drawing/2014/main" id="{0F0CCE0C-8109-4729-A46D-B610665629B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787A17E0" w14:textId="5BB0A63D" w:rsidR="00D851B8" w:rsidRPr="00886BE0" w:rsidRDefault="00E41DB4" w:rsidP="00552546">
      <w:pPr>
        <w:pStyle w:val="Sraopastraipa"/>
        <w:numPr>
          <w:ilvl w:val="0"/>
          <w:numId w:val="25"/>
        </w:numPr>
        <w:suppressAutoHyphens/>
        <w:spacing w:after="0" w:line="276" w:lineRule="auto"/>
        <w:jc w:val="center"/>
        <w:rPr>
          <w:rFonts w:ascii="Arial" w:hAnsi="Arial" w:cs="Arial"/>
          <w:i/>
          <w:iCs/>
          <w:sz w:val="18"/>
          <w:szCs w:val="18"/>
        </w:rPr>
      </w:pPr>
      <w:r w:rsidRPr="00886BE0">
        <w:rPr>
          <w:rFonts w:ascii="Arial" w:hAnsi="Arial" w:cs="Arial"/>
          <w:i/>
          <w:iCs/>
          <w:sz w:val="18"/>
          <w:szCs w:val="18"/>
        </w:rPr>
        <w:t>pav. BP priemonių įgyvendinimas pagal skyrius. Urbanistinė</w:t>
      </w:r>
      <w:r w:rsidR="00C128A6" w:rsidRPr="00886BE0">
        <w:rPr>
          <w:rFonts w:ascii="Arial" w:hAnsi="Arial" w:cs="Arial"/>
          <w:i/>
          <w:iCs/>
          <w:sz w:val="18"/>
          <w:szCs w:val="18"/>
        </w:rPr>
        <w:t>s</w:t>
      </w:r>
      <w:r w:rsidRPr="00886BE0">
        <w:rPr>
          <w:rFonts w:ascii="Arial" w:hAnsi="Arial" w:cs="Arial"/>
          <w:i/>
          <w:iCs/>
          <w:sz w:val="18"/>
          <w:szCs w:val="18"/>
        </w:rPr>
        <w:t xml:space="preserve"> plėtr</w:t>
      </w:r>
      <w:r w:rsidR="00C128A6" w:rsidRPr="00886BE0">
        <w:rPr>
          <w:rFonts w:ascii="Arial" w:hAnsi="Arial" w:cs="Arial"/>
          <w:i/>
          <w:iCs/>
          <w:sz w:val="18"/>
          <w:szCs w:val="18"/>
        </w:rPr>
        <w:t>os sprendinių įgyvendinimas</w:t>
      </w:r>
      <w:r w:rsidRPr="00886BE0">
        <w:rPr>
          <w:rFonts w:ascii="Arial" w:hAnsi="Arial" w:cs="Arial"/>
          <w:i/>
          <w:iCs/>
          <w:sz w:val="18"/>
          <w:szCs w:val="18"/>
        </w:rPr>
        <w:t>.</w:t>
      </w:r>
    </w:p>
    <w:p w14:paraId="6B7E4B96" w14:textId="77777777" w:rsidR="00465E33" w:rsidRDefault="00465E33" w:rsidP="00552546">
      <w:pPr>
        <w:spacing w:after="0"/>
        <w:jc w:val="both"/>
        <w:rPr>
          <w:rFonts w:ascii="Arial" w:hAnsi="Arial" w:cs="Arial"/>
          <w:b/>
          <w:bCs/>
          <w:sz w:val="24"/>
          <w:szCs w:val="24"/>
        </w:rPr>
      </w:pPr>
    </w:p>
    <w:p w14:paraId="7652DCF2" w14:textId="259BF7CD" w:rsidR="00037388" w:rsidRPr="00886BE0" w:rsidRDefault="00037388" w:rsidP="00552546">
      <w:pPr>
        <w:spacing w:after="0"/>
        <w:jc w:val="both"/>
        <w:rPr>
          <w:rFonts w:ascii="Arial" w:hAnsi="Arial" w:cs="Arial"/>
          <w:sz w:val="24"/>
          <w:szCs w:val="24"/>
        </w:rPr>
      </w:pPr>
      <w:r w:rsidRPr="00886BE0">
        <w:rPr>
          <w:rFonts w:ascii="Arial" w:hAnsi="Arial" w:cs="Arial"/>
          <w:b/>
          <w:bCs/>
          <w:sz w:val="24"/>
          <w:szCs w:val="24"/>
        </w:rPr>
        <w:t>Neigiamos tend</w:t>
      </w:r>
      <w:r w:rsidR="00D851B8" w:rsidRPr="00886BE0">
        <w:rPr>
          <w:rFonts w:ascii="Arial" w:hAnsi="Arial" w:cs="Arial"/>
          <w:b/>
          <w:bCs/>
          <w:sz w:val="24"/>
          <w:szCs w:val="24"/>
        </w:rPr>
        <w:t>e</w:t>
      </w:r>
      <w:r w:rsidRPr="00886BE0">
        <w:rPr>
          <w:rFonts w:ascii="Arial" w:hAnsi="Arial" w:cs="Arial"/>
          <w:b/>
          <w:bCs/>
          <w:sz w:val="24"/>
          <w:szCs w:val="24"/>
        </w:rPr>
        <w:t>ncijos</w:t>
      </w:r>
    </w:p>
    <w:p w14:paraId="63F32CE5" w14:textId="77777777" w:rsidR="00037388" w:rsidRPr="00886BE0" w:rsidRDefault="00037388" w:rsidP="00552546">
      <w:pPr>
        <w:pStyle w:val="Sraopastraipa"/>
        <w:numPr>
          <w:ilvl w:val="0"/>
          <w:numId w:val="9"/>
        </w:numPr>
        <w:suppressAutoHyphens/>
        <w:spacing w:after="0" w:line="276" w:lineRule="auto"/>
        <w:jc w:val="both"/>
        <w:rPr>
          <w:rFonts w:ascii="Arial" w:hAnsi="Arial" w:cs="Arial"/>
          <w:color w:val="0B769F" w:themeColor="accent4" w:themeShade="BF"/>
        </w:rPr>
      </w:pPr>
      <w:r w:rsidRPr="00886BE0">
        <w:rPr>
          <w:rFonts w:ascii="Arial" w:hAnsi="Arial" w:cs="Arial"/>
          <w:bCs/>
        </w:rPr>
        <w:t>Endriejavo miestelio 2016 m. bendrojo plano sprendiniai ir reglamentai ne visai atitinka šiuolaikinių urbanistinių miesto tankinimo tendencijų ekonominio sąstingio bei miestelio gyventojų mažėjimo kontekste.</w:t>
      </w:r>
    </w:p>
    <w:p w14:paraId="030E2623" w14:textId="77777777" w:rsidR="00037388" w:rsidRPr="00886BE0" w:rsidRDefault="00037388" w:rsidP="00552546">
      <w:pPr>
        <w:numPr>
          <w:ilvl w:val="0"/>
          <w:numId w:val="9"/>
        </w:numPr>
        <w:suppressAutoHyphens/>
        <w:spacing w:before="0" w:after="0"/>
        <w:jc w:val="both"/>
        <w:rPr>
          <w:rFonts w:ascii="Arial" w:hAnsi="Arial" w:cs="Arial"/>
          <w:sz w:val="24"/>
          <w:szCs w:val="24"/>
        </w:rPr>
      </w:pPr>
      <w:r w:rsidRPr="00886BE0">
        <w:rPr>
          <w:rFonts w:ascii="Arial" w:hAnsi="Arial" w:cs="Arial"/>
          <w:bCs/>
          <w:sz w:val="24"/>
          <w:szCs w:val="24"/>
        </w:rPr>
        <w:t>Bendrojo plano sprendiniai iš dalies neatitinka pasikeitusio TPD rengimą reglamentuojančių teisės aktų reguliavimo.</w:t>
      </w:r>
    </w:p>
    <w:p w14:paraId="50D9B121" w14:textId="77777777" w:rsidR="00037388" w:rsidRPr="00886BE0" w:rsidRDefault="00037388" w:rsidP="00552546">
      <w:pPr>
        <w:numPr>
          <w:ilvl w:val="0"/>
          <w:numId w:val="9"/>
        </w:numPr>
        <w:suppressAutoHyphens/>
        <w:spacing w:before="0" w:after="0"/>
        <w:jc w:val="both"/>
        <w:rPr>
          <w:rFonts w:ascii="Arial" w:hAnsi="Arial" w:cs="Arial"/>
          <w:sz w:val="24"/>
          <w:szCs w:val="24"/>
        </w:rPr>
      </w:pPr>
      <w:r w:rsidRPr="00886BE0">
        <w:rPr>
          <w:rFonts w:ascii="Arial" w:hAnsi="Arial" w:cs="Arial"/>
          <w:sz w:val="24"/>
          <w:szCs w:val="24"/>
        </w:rPr>
        <w:lastRenderedPageBreak/>
        <w:t>Gyvenamosios teritorijos formuojamos ir pertvarkomos rengiant žemės sklypų formavimo pertvarkymo projektus, teritorijos neplanuojamos kompleksiškai, t. y. rengiant kvartalų detaliuosius planus, nėra įvertinamas realus naujų gyvenamųjų teritorijų poreikis.</w:t>
      </w:r>
    </w:p>
    <w:p w14:paraId="4A6D2378" w14:textId="77777777" w:rsidR="00037388" w:rsidRPr="00886BE0" w:rsidRDefault="00037388" w:rsidP="00552546">
      <w:pPr>
        <w:pStyle w:val="Sraopastraipa"/>
        <w:numPr>
          <w:ilvl w:val="0"/>
          <w:numId w:val="9"/>
        </w:numPr>
        <w:suppressAutoHyphens/>
        <w:spacing w:after="0" w:line="276" w:lineRule="auto"/>
        <w:jc w:val="both"/>
        <w:rPr>
          <w:rFonts w:ascii="Arial" w:hAnsi="Arial" w:cs="Arial"/>
        </w:rPr>
      </w:pPr>
      <w:r w:rsidRPr="00886BE0">
        <w:rPr>
          <w:rFonts w:ascii="Arial" w:hAnsi="Arial" w:cs="Arial"/>
          <w:bCs/>
        </w:rPr>
        <w:t>Nevyksta paslaugų, pramonės ir sandėliavimo teritorijų plėtra.</w:t>
      </w:r>
    </w:p>
    <w:p w14:paraId="665DD6AC" w14:textId="743F588A" w:rsidR="005C51F7" w:rsidRPr="00886BE0" w:rsidRDefault="005C51F7" w:rsidP="00552546">
      <w:pPr>
        <w:suppressAutoHyphens/>
        <w:spacing w:before="0" w:after="0"/>
        <w:ind w:left="720"/>
        <w:jc w:val="center"/>
        <w:rPr>
          <w:rFonts w:ascii="Arial" w:hAnsi="Arial" w:cs="Arial"/>
          <w:sz w:val="24"/>
          <w:szCs w:val="24"/>
        </w:rPr>
      </w:pPr>
    </w:p>
    <w:p w14:paraId="7F35D0F7" w14:textId="6DED309D" w:rsidR="00037388" w:rsidRPr="00886BE0" w:rsidRDefault="003776BD" w:rsidP="00552546">
      <w:pPr>
        <w:suppressAutoHyphens/>
        <w:spacing w:after="0"/>
        <w:outlineLvl w:val="1"/>
        <w:rPr>
          <w:rFonts w:ascii="Arial" w:hAnsi="Arial" w:cs="Arial"/>
          <w:b/>
          <w:bCs/>
          <w:sz w:val="24"/>
          <w:szCs w:val="24"/>
        </w:rPr>
      </w:pPr>
      <w:bookmarkStart w:id="25" w:name="_Toc171944144"/>
      <w:r w:rsidRPr="00886BE0">
        <w:rPr>
          <w:rFonts w:ascii="Arial" w:hAnsi="Arial" w:cs="Arial"/>
          <w:b/>
          <w:bCs/>
          <w:sz w:val="24"/>
          <w:szCs w:val="24"/>
        </w:rPr>
        <w:t xml:space="preserve">3.2. </w:t>
      </w:r>
      <w:r w:rsidR="007666D5" w:rsidRPr="00886BE0">
        <w:rPr>
          <w:rFonts w:ascii="Arial" w:hAnsi="Arial" w:cs="Arial"/>
          <w:b/>
          <w:bCs/>
          <w:sz w:val="24"/>
          <w:szCs w:val="24"/>
        </w:rPr>
        <w:t>Želdynų sistemos vystymas</w:t>
      </w:r>
      <w:bookmarkEnd w:id="25"/>
    </w:p>
    <w:p w14:paraId="4E9E846C" w14:textId="77777777" w:rsidR="00037388" w:rsidRPr="00886BE0" w:rsidRDefault="00037388" w:rsidP="00552546">
      <w:pPr>
        <w:spacing w:before="0" w:after="0"/>
        <w:jc w:val="both"/>
        <w:rPr>
          <w:rFonts w:ascii="Arial" w:hAnsi="Arial" w:cs="Arial"/>
          <w:b/>
          <w:bCs/>
          <w:sz w:val="24"/>
          <w:szCs w:val="24"/>
        </w:rPr>
      </w:pPr>
      <w:r w:rsidRPr="00886BE0">
        <w:rPr>
          <w:rFonts w:ascii="Arial" w:hAnsi="Arial" w:cs="Arial"/>
          <w:b/>
          <w:bCs/>
          <w:sz w:val="24"/>
          <w:szCs w:val="24"/>
        </w:rPr>
        <w:t>Teigiamos tendencijos</w:t>
      </w:r>
    </w:p>
    <w:p w14:paraId="324B0445" w14:textId="77777777" w:rsidR="00037388" w:rsidRPr="00886BE0" w:rsidRDefault="00037388" w:rsidP="00552546">
      <w:pPr>
        <w:pStyle w:val="Sraopastraipa"/>
        <w:numPr>
          <w:ilvl w:val="0"/>
          <w:numId w:val="10"/>
        </w:numPr>
        <w:suppressAutoHyphens/>
        <w:spacing w:after="0" w:line="276" w:lineRule="auto"/>
        <w:jc w:val="both"/>
        <w:rPr>
          <w:rFonts w:ascii="Arial" w:hAnsi="Arial" w:cs="Arial"/>
        </w:rPr>
      </w:pPr>
      <w:r w:rsidRPr="00886BE0">
        <w:rPr>
          <w:rFonts w:ascii="Arial" w:hAnsi="Arial" w:cs="Arial"/>
        </w:rPr>
        <w:t>Tvarkomi esami parkai, skverai, gausinama jų viešoji infrastruktūra – įrengta vaikų žaidimų aikštelė Atgimimo parke.</w:t>
      </w:r>
    </w:p>
    <w:p w14:paraId="02EF872A" w14:textId="77777777" w:rsidR="00037388" w:rsidRPr="00886BE0" w:rsidRDefault="00037388" w:rsidP="00552546">
      <w:pPr>
        <w:pStyle w:val="Sraopastraipa"/>
        <w:numPr>
          <w:ilvl w:val="0"/>
          <w:numId w:val="10"/>
        </w:numPr>
        <w:suppressAutoHyphens/>
        <w:spacing w:after="0" w:line="276" w:lineRule="auto"/>
        <w:rPr>
          <w:rFonts w:ascii="Arial" w:hAnsi="Arial" w:cs="Arial"/>
        </w:rPr>
      </w:pPr>
      <w:r w:rsidRPr="00886BE0">
        <w:rPr>
          <w:rFonts w:ascii="Arial" w:hAnsi="Arial" w:cs="Arial"/>
        </w:rPr>
        <w:t>Vykdomas teritorijų rezervavimas bendro naudojimo želdynams -  Rezervuotos 9 teritorijos parkui, skverams, poilsio zonoms, kapinėms, kt.</w:t>
      </w:r>
    </w:p>
    <w:p w14:paraId="3A20FD4C" w14:textId="77777777" w:rsidR="00037388" w:rsidRPr="00886BE0" w:rsidRDefault="00037388" w:rsidP="00552546">
      <w:pPr>
        <w:pStyle w:val="Sraopastraipa"/>
        <w:numPr>
          <w:ilvl w:val="0"/>
          <w:numId w:val="10"/>
        </w:numPr>
        <w:suppressAutoHyphens/>
        <w:spacing w:after="0" w:line="276" w:lineRule="auto"/>
        <w:rPr>
          <w:rFonts w:ascii="Arial" w:eastAsia="Calibri" w:hAnsi="Arial" w:cs="Arial"/>
          <w:kern w:val="0"/>
        </w:rPr>
      </w:pPr>
      <w:r w:rsidRPr="00886BE0">
        <w:rPr>
          <w:rFonts w:ascii="Arial" w:eastAsia="Calibri" w:hAnsi="Arial" w:cs="Arial"/>
          <w:kern w:val="0"/>
        </w:rPr>
        <w:t>Gamtinio karkaso elementų teritorijose plėtra vykdoma vadovaujantis BP reglamentais.</w:t>
      </w:r>
    </w:p>
    <w:p w14:paraId="516FCD46" w14:textId="77777777" w:rsidR="00465E33" w:rsidRDefault="00465E33" w:rsidP="00552546">
      <w:pPr>
        <w:spacing w:after="0"/>
        <w:jc w:val="both"/>
        <w:rPr>
          <w:rFonts w:ascii="Arial" w:hAnsi="Arial" w:cs="Arial"/>
          <w:color w:val="0B769F" w:themeColor="accent4" w:themeShade="BF"/>
          <w:sz w:val="24"/>
          <w:szCs w:val="24"/>
        </w:rPr>
      </w:pPr>
    </w:p>
    <w:p w14:paraId="4B906AA3" w14:textId="6726AAB5" w:rsidR="00037388" w:rsidRPr="00886BE0" w:rsidRDefault="00037388" w:rsidP="00552546">
      <w:pPr>
        <w:spacing w:after="0"/>
        <w:jc w:val="both"/>
        <w:rPr>
          <w:rFonts w:ascii="Arial" w:hAnsi="Arial" w:cs="Arial"/>
          <w:sz w:val="24"/>
          <w:szCs w:val="24"/>
        </w:rPr>
      </w:pPr>
      <w:r w:rsidRPr="00886BE0">
        <w:rPr>
          <w:rFonts w:ascii="Arial" w:hAnsi="Arial" w:cs="Arial"/>
          <w:color w:val="0B769F" w:themeColor="accent4" w:themeShade="BF"/>
          <w:sz w:val="24"/>
          <w:szCs w:val="24"/>
        </w:rPr>
        <w:t>.</w:t>
      </w:r>
      <w:r w:rsidRPr="00886BE0">
        <w:rPr>
          <w:rFonts w:ascii="Arial" w:hAnsi="Arial" w:cs="Arial"/>
          <w:b/>
          <w:bCs/>
          <w:sz w:val="24"/>
          <w:szCs w:val="24"/>
        </w:rPr>
        <w:t>Neigiamos tendencijos</w:t>
      </w:r>
    </w:p>
    <w:p w14:paraId="7E57C2E8" w14:textId="77777777" w:rsidR="00037388" w:rsidRPr="00886BE0" w:rsidRDefault="00037388" w:rsidP="00552546">
      <w:pPr>
        <w:numPr>
          <w:ilvl w:val="0"/>
          <w:numId w:val="7"/>
        </w:numPr>
        <w:suppressAutoHyphens/>
        <w:spacing w:before="0" w:after="0"/>
        <w:jc w:val="both"/>
        <w:rPr>
          <w:rFonts w:ascii="Arial" w:hAnsi="Arial" w:cs="Arial"/>
          <w:sz w:val="24"/>
          <w:szCs w:val="24"/>
        </w:rPr>
      </w:pPr>
      <w:r w:rsidRPr="00886BE0">
        <w:rPr>
          <w:rFonts w:ascii="Arial" w:hAnsi="Arial" w:cs="Arial"/>
          <w:sz w:val="24"/>
          <w:szCs w:val="24"/>
        </w:rPr>
        <w:t>Neįgyvendinta didžioji dalis BP sprendinių želdynų sistemos vystymo srityje.</w:t>
      </w:r>
    </w:p>
    <w:p w14:paraId="07DD3A5E" w14:textId="77777777" w:rsidR="00037388" w:rsidRPr="00886BE0" w:rsidRDefault="00037388" w:rsidP="00552546">
      <w:pPr>
        <w:numPr>
          <w:ilvl w:val="0"/>
          <w:numId w:val="7"/>
        </w:numPr>
        <w:suppressAutoHyphens/>
        <w:spacing w:before="0" w:after="0"/>
        <w:jc w:val="both"/>
        <w:rPr>
          <w:rFonts w:ascii="Arial" w:hAnsi="Arial" w:cs="Arial"/>
          <w:sz w:val="24"/>
          <w:szCs w:val="24"/>
        </w:rPr>
      </w:pPr>
      <w:r w:rsidRPr="00886BE0">
        <w:rPr>
          <w:rFonts w:ascii="Arial" w:hAnsi="Arial" w:cs="Arial"/>
          <w:sz w:val="24"/>
          <w:szCs w:val="24"/>
        </w:rPr>
        <w:t>Nerengiami želdynų įrengimo/ tvarkymo projektai.</w:t>
      </w:r>
    </w:p>
    <w:p w14:paraId="4D14D3D5" w14:textId="77777777" w:rsidR="00037388" w:rsidRPr="00886BE0" w:rsidRDefault="00037388" w:rsidP="00552546">
      <w:pPr>
        <w:numPr>
          <w:ilvl w:val="0"/>
          <w:numId w:val="7"/>
        </w:numPr>
        <w:suppressAutoHyphens/>
        <w:spacing w:before="0" w:after="0"/>
        <w:jc w:val="both"/>
        <w:rPr>
          <w:rFonts w:ascii="Arial" w:hAnsi="Arial" w:cs="Arial"/>
          <w:sz w:val="24"/>
          <w:szCs w:val="24"/>
        </w:rPr>
      </w:pPr>
      <w:r w:rsidRPr="00886BE0">
        <w:rPr>
          <w:rFonts w:ascii="Arial" w:hAnsi="Arial" w:cs="Arial"/>
          <w:sz w:val="24"/>
          <w:szCs w:val="24"/>
        </w:rPr>
        <w:t>Nesuformuoti atskirųjų želdynų sklypai.</w:t>
      </w:r>
    </w:p>
    <w:p w14:paraId="330F683F" w14:textId="77777777" w:rsidR="00037388" w:rsidRDefault="00037388" w:rsidP="00552546">
      <w:pPr>
        <w:numPr>
          <w:ilvl w:val="0"/>
          <w:numId w:val="7"/>
        </w:numPr>
        <w:suppressAutoHyphens/>
        <w:spacing w:before="0" w:after="0"/>
        <w:jc w:val="both"/>
        <w:rPr>
          <w:rFonts w:ascii="Arial" w:hAnsi="Arial" w:cs="Arial"/>
          <w:sz w:val="24"/>
          <w:szCs w:val="24"/>
        </w:rPr>
      </w:pPr>
      <w:r w:rsidRPr="00886BE0">
        <w:rPr>
          <w:rFonts w:ascii="Arial" w:hAnsi="Arial" w:cs="Arial"/>
          <w:sz w:val="24"/>
          <w:szCs w:val="24"/>
        </w:rPr>
        <w:t>Esami želdynai tvarkomi be projektų.</w:t>
      </w:r>
    </w:p>
    <w:p w14:paraId="4E99EF3D" w14:textId="77777777" w:rsidR="00552546" w:rsidRPr="00886BE0" w:rsidRDefault="00552546" w:rsidP="00552546">
      <w:pPr>
        <w:suppressAutoHyphens/>
        <w:spacing w:before="0" w:after="0"/>
        <w:ind w:left="720"/>
        <w:jc w:val="both"/>
        <w:rPr>
          <w:rFonts w:ascii="Arial" w:hAnsi="Arial" w:cs="Arial"/>
          <w:sz w:val="24"/>
          <w:szCs w:val="24"/>
        </w:rPr>
      </w:pPr>
    </w:p>
    <w:p w14:paraId="711F18DE" w14:textId="58EEC16A" w:rsidR="00037388" w:rsidRPr="00886BE0" w:rsidRDefault="0090116B" w:rsidP="00552546">
      <w:pPr>
        <w:spacing w:before="0" w:after="0"/>
        <w:jc w:val="center"/>
        <w:rPr>
          <w:rFonts w:ascii="Arial" w:hAnsi="Arial" w:cs="Arial"/>
          <w:color w:val="0B769F" w:themeColor="accent4" w:themeShade="BF"/>
          <w:sz w:val="24"/>
          <w:szCs w:val="24"/>
          <w:highlight w:val="yellow"/>
        </w:rPr>
      </w:pPr>
      <w:r w:rsidRPr="00886BE0">
        <w:rPr>
          <w:rFonts w:ascii="Arial" w:hAnsi="Arial" w:cs="Arial"/>
          <w:noProof/>
        </w:rPr>
        <w:drawing>
          <wp:inline distT="0" distB="0" distL="0" distR="0" wp14:anchorId="5A7EDB25" wp14:editId="78F91781">
            <wp:extent cx="4367336" cy="2552369"/>
            <wp:effectExtent l="0" t="0" r="14605" b="635"/>
            <wp:docPr id="86204045" name="Chart 1">
              <a:extLst xmlns:a="http://schemas.openxmlformats.org/drawingml/2006/main">
                <a:ext uri="{FF2B5EF4-FFF2-40B4-BE49-F238E27FC236}">
                  <a16:creationId xmlns:a16="http://schemas.microsoft.com/office/drawing/2014/main" id="{C073EAB5-78AC-4A2C-834F-29D62EF70B9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704B33F2" w14:textId="7694795B" w:rsidR="0090116B" w:rsidRPr="00552546" w:rsidRDefault="0090116B" w:rsidP="00552546">
      <w:pPr>
        <w:pStyle w:val="Sraopastraipa"/>
        <w:numPr>
          <w:ilvl w:val="0"/>
          <w:numId w:val="25"/>
        </w:numPr>
        <w:suppressAutoHyphens/>
        <w:spacing w:after="0" w:line="276" w:lineRule="auto"/>
        <w:jc w:val="center"/>
        <w:rPr>
          <w:rFonts w:ascii="Arial" w:hAnsi="Arial" w:cs="Arial"/>
          <w:i/>
          <w:iCs/>
          <w:sz w:val="18"/>
          <w:szCs w:val="18"/>
        </w:rPr>
      </w:pPr>
      <w:r w:rsidRPr="00552546">
        <w:rPr>
          <w:rFonts w:ascii="Arial" w:hAnsi="Arial" w:cs="Arial"/>
          <w:i/>
          <w:iCs/>
          <w:sz w:val="18"/>
          <w:szCs w:val="18"/>
        </w:rPr>
        <w:t>pav. BP priemonių įgyvendinimas pagal skyrius. Želdynų sistemos vystym</w:t>
      </w:r>
      <w:r w:rsidR="00552546" w:rsidRPr="00552546">
        <w:rPr>
          <w:rFonts w:ascii="Arial" w:hAnsi="Arial" w:cs="Arial"/>
          <w:i/>
          <w:iCs/>
          <w:sz w:val="18"/>
          <w:szCs w:val="18"/>
        </w:rPr>
        <w:t>o sprendinių įgyvendinimas.</w:t>
      </w:r>
    </w:p>
    <w:p w14:paraId="1B19C175" w14:textId="77777777" w:rsidR="00A8319A" w:rsidRDefault="00A8319A" w:rsidP="00552546">
      <w:pPr>
        <w:suppressAutoHyphens/>
        <w:spacing w:after="0"/>
        <w:jc w:val="center"/>
        <w:rPr>
          <w:rFonts w:ascii="Arial" w:hAnsi="Arial" w:cs="Arial"/>
          <w:i/>
          <w:iCs/>
        </w:rPr>
      </w:pPr>
    </w:p>
    <w:p w14:paraId="5B5FAD6A" w14:textId="77777777" w:rsidR="00465E33" w:rsidRDefault="00465E33" w:rsidP="00552546">
      <w:pPr>
        <w:suppressAutoHyphens/>
        <w:spacing w:after="0"/>
        <w:jc w:val="center"/>
        <w:rPr>
          <w:rFonts w:ascii="Arial" w:hAnsi="Arial" w:cs="Arial"/>
          <w:i/>
          <w:iCs/>
        </w:rPr>
      </w:pPr>
    </w:p>
    <w:p w14:paraId="5B2B1EE0" w14:textId="77777777" w:rsidR="00465E33" w:rsidRDefault="00465E33" w:rsidP="00552546">
      <w:pPr>
        <w:suppressAutoHyphens/>
        <w:spacing w:after="0"/>
        <w:jc w:val="center"/>
        <w:rPr>
          <w:rFonts w:ascii="Arial" w:hAnsi="Arial" w:cs="Arial"/>
          <w:i/>
          <w:iCs/>
        </w:rPr>
      </w:pPr>
    </w:p>
    <w:p w14:paraId="14795301" w14:textId="77777777" w:rsidR="007C3FEE" w:rsidRPr="00886BE0" w:rsidRDefault="007C3FEE" w:rsidP="00552546">
      <w:pPr>
        <w:suppressAutoHyphens/>
        <w:spacing w:after="0"/>
        <w:jc w:val="center"/>
        <w:rPr>
          <w:rFonts w:ascii="Arial" w:hAnsi="Arial" w:cs="Arial"/>
          <w:i/>
          <w:iCs/>
        </w:rPr>
      </w:pPr>
    </w:p>
    <w:p w14:paraId="5109F0A3" w14:textId="40D14977" w:rsidR="00037388" w:rsidRPr="00886BE0" w:rsidRDefault="00037388" w:rsidP="00552546">
      <w:pPr>
        <w:suppressAutoHyphens/>
        <w:spacing w:after="0"/>
        <w:outlineLvl w:val="1"/>
        <w:rPr>
          <w:rFonts w:ascii="Arial" w:hAnsi="Arial" w:cs="Arial"/>
          <w:b/>
          <w:bCs/>
          <w:sz w:val="24"/>
          <w:szCs w:val="24"/>
        </w:rPr>
      </w:pPr>
      <w:bookmarkStart w:id="26" w:name="_Toc171944145"/>
      <w:r w:rsidRPr="00886BE0">
        <w:rPr>
          <w:rFonts w:ascii="Arial" w:hAnsi="Arial" w:cs="Arial"/>
          <w:b/>
          <w:bCs/>
          <w:sz w:val="24"/>
          <w:szCs w:val="24"/>
        </w:rPr>
        <w:lastRenderedPageBreak/>
        <w:t>3</w:t>
      </w:r>
      <w:r w:rsidR="00C62B69" w:rsidRPr="00886BE0">
        <w:rPr>
          <w:rFonts w:ascii="Arial" w:hAnsi="Arial" w:cs="Arial"/>
          <w:b/>
          <w:bCs/>
          <w:sz w:val="24"/>
          <w:szCs w:val="24"/>
        </w:rPr>
        <w:t>.3</w:t>
      </w:r>
      <w:r w:rsidRPr="00886BE0">
        <w:rPr>
          <w:rFonts w:ascii="Arial" w:hAnsi="Arial" w:cs="Arial"/>
          <w:b/>
          <w:bCs/>
          <w:sz w:val="24"/>
          <w:szCs w:val="24"/>
        </w:rPr>
        <w:t xml:space="preserve">. </w:t>
      </w:r>
      <w:r w:rsidR="00A8319A" w:rsidRPr="00886BE0">
        <w:rPr>
          <w:rFonts w:ascii="Arial" w:hAnsi="Arial" w:cs="Arial"/>
          <w:b/>
          <w:bCs/>
          <w:sz w:val="24"/>
          <w:szCs w:val="24"/>
        </w:rPr>
        <w:t>Nekilnojamojo kultūros paveldo apsauga</w:t>
      </w:r>
      <w:bookmarkEnd w:id="26"/>
    </w:p>
    <w:p w14:paraId="05617DF3" w14:textId="77777777" w:rsidR="00037388" w:rsidRPr="00886BE0" w:rsidRDefault="00037388" w:rsidP="00552546">
      <w:pPr>
        <w:spacing w:after="0"/>
        <w:jc w:val="both"/>
        <w:rPr>
          <w:rFonts w:ascii="Arial" w:hAnsi="Arial" w:cs="Arial"/>
          <w:b/>
          <w:bCs/>
          <w:sz w:val="24"/>
          <w:szCs w:val="24"/>
        </w:rPr>
      </w:pPr>
      <w:r w:rsidRPr="00886BE0">
        <w:rPr>
          <w:rFonts w:ascii="Arial" w:hAnsi="Arial" w:cs="Arial"/>
          <w:b/>
          <w:bCs/>
          <w:sz w:val="24"/>
          <w:szCs w:val="24"/>
        </w:rPr>
        <w:t>Teigiamos tendencijos</w:t>
      </w:r>
    </w:p>
    <w:p w14:paraId="082999DD" w14:textId="77777777" w:rsidR="00037388" w:rsidRPr="00886BE0" w:rsidRDefault="00037388" w:rsidP="00552546">
      <w:pPr>
        <w:numPr>
          <w:ilvl w:val="0"/>
          <w:numId w:val="7"/>
        </w:numPr>
        <w:suppressAutoHyphens/>
        <w:spacing w:before="0" w:after="0"/>
        <w:jc w:val="both"/>
        <w:rPr>
          <w:rFonts w:ascii="Arial" w:hAnsi="Arial" w:cs="Arial"/>
          <w:sz w:val="24"/>
          <w:szCs w:val="24"/>
        </w:rPr>
      </w:pPr>
      <w:r w:rsidRPr="00886BE0">
        <w:rPr>
          <w:rFonts w:ascii="Arial" w:hAnsi="Arial" w:cs="Arial"/>
          <w:sz w:val="24"/>
          <w:szCs w:val="24"/>
        </w:rPr>
        <w:t>Pradėti įgyvendinti visi nekilnojamojo kultūros paveldo apsaugos BP sprendiniai.</w:t>
      </w:r>
    </w:p>
    <w:p w14:paraId="3F006ACF" w14:textId="77777777" w:rsidR="00037388" w:rsidRPr="00886BE0" w:rsidRDefault="00037388" w:rsidP="00552546">
      <w:pPr>
        <w:numPr>
          <w:ilvl w:val="0"/>
          <w:numId w:val="7"/>
        </w:numPr>
        <w:suppressAutoHyphens/>
        <w:spacing w:before="0" w:after="0"/>
        <w:jc w:val="both"/>
        <w:rPr>
          <w:rFonts w:ascii="Arial" w:hAnsi="Arial" w:cs="Arial"/>
          <w:sz w:val="24"/>
          <w:szCs w:val="24"/>
        </w:rPr>
      </w:pPr>
      <w:r w:rsidRPr="00886BE0">
        <w:rPr>
          <w:rFonts w:ascii="Arial" w:hAnsi="Arial" w:cs="Arial"/>
          <w:sz w:val="24"/>
          <w:szCs w:val="24"/>
        </w:rPr>
        <w:t>Vykdomos NKV įtraukimo į kultūros vertybių registrą procedūros - Pirmojo pasaulinio karo Vokietijos imperijos karių kapai (40683) Klaipėdos rajono sav., Endriejavo sen., Endriejavo mstl. įtraukti į kultūros vertybių registrą.</w:t>
      </w:r>
    </w:p>
    <w:p w14:paraId="0E0E5188" w14:textId="77777777" w:rsidR="00037388" w:rsidRDefault="00037388" w:rsidP="00552546">
      <w:pPr>
        <w:pStyle w:val="Sraopastraipa"/>
        <w:numPr>
          <w:ilvl w:val="0"/>
          <w:numId w:val="7"/>
        </w:numPr>
        <w:suppressAutoHyphens/>
        <w:spacing w:after="0" w:line="276" w:lineRule="auto"/>
        <w:jc w:val="both"/>
        <w:rPr>
          <w:rFonts w:ascii="Arial" w:hAnsi="Arial" w:cs="Arial"/>
        </w:rPr>
      </w:pPr>
      <w:r w:rsidRPr="00886BE0">
        <w:rPr>
          <w:rFonts w:ascii="Arial" w:hAnsi="Arial" w:cs="Arial"/>
        </w:rPr>
        <w:t>Sistemingai vykdomi kultūros paveldo objektų tvarkybos ir stebėsenos darbai.</w:t>
      </w:r>
    </w:p>
    <w:p w14:paraId="1E208901" w14:textId="77777777" w:rsidR="00465E33" w:rsidRDefault="00465E33" w:rsidP="00465E33">
      <w:pPr>
        <w:pStyle w:val="Sraopastraipa"/>
        <w:suppressAutoHyphens/>
        <w:spacing w:after="0" w:line="276" w:lineRule="auto"/>
        <w:jc w:val="both"/>
        <w:rPr>
          <w:rFonts w:ascii="Arial" w:hAnsi="Arial" w:cs="Arial"/>
        </w:rPr>
      </w:pPr>
    </w:p>
    <w:p w14:paraId="6A49805B" w14:textId="77777777" w:rsidR="00037388" w:rsidRPr="00886BE0" w:rsidRDefault="00037388" w:rsidP="00552546">
      <w:pPr>
        <w:spacing w:after="0"/>
        <w:jc w:val="both"/>
        <w:rPr>
          <w:rFonts w:ascii="Arial" w:hAnsi="Arial" w:cs="Arial"/>
          <w:sz w:val="24"/>
          <w:szCs w:val="24"/>
        </w:rPr>
      </w:pPr>
      <w:r w:rsidRPr="00886BE0">
        <w:rPr>
          <w:rFonts w:ascii="Arial" w:hAnsi="Arial" w:cs="Arial"/>
          <w:b/>
          <w:bCs/>
          <w:sz w:val="24"/>
          <w:szCs w:val="24"/>
        </w:rPr>
        <w:t>Neigiamos tendencijos</w:t>
      </w:r>
    </w:p>
    <w:p w14:paraId="20CE16D3" w14:textId="77777777" w:rsidR="00037388" w:rsidRDefault="00037388" w:rsidP="00552546">
      <w:pPr>
        <w:pStyle w:val="Sraopastraipa"/>
        <w:numPr>
          <w:ilvl w:val="0"/>
          <w:numId w:val="11"/>
        </w:numPr>
        <w:suppressAutoHyphens/>
        <w:spacing w:after="0" w:line="276" w:lineRule="auto"/>
        <w:jc w:val="both"/>
        <w:rPr>
          <w:rFonts w:ascii="Arial" w:hAnsi="Arial" w:cs="Arial"/>
        </w:rPr>
      </w:pPr>
      <w:r w:rsidRPr="00886BE0">
        <w:rPr>
          <w:rFonts w:ascii="Arial" w:hAnsi="Arial" w:cs="Arial"/>
        </w:rPr>
        <w:t>Lėtai vyksta nekilnojamojo kultūros paveldo teritorijų sklypų įregistravimo procesas - Pirmojo pasaulinio karo Vokietijos imperijos karių kapų (40683) teritorijai sklypas vis dar nesuformuotas.</w:t>
      </w:r>
    </w:p>
    <w:p w14:paraId="48279DCA" w14:textId="77777777" w:rsidR="00E54E12" w:rsidRPr="00886BE0" w:rsidRDefault="00E54E12" w:rsidP="00E54E12">
      <w:pPr>
        <w:pStyle w:val="Sraopastraipa"/>
        <w:suppressAutoHyphens/>
        <w:spacing w:after="0" w:line="276" w:lineRule="auto"/>
        <w:jc w:val="both"/>
        <w:rPr>
          <w:rFonts w:ascii="Arial" w:hAnsi="Arial" w:cs="Arial"/>
        </w:rPr>
      </w:pPr>
    </w:p>
    <w:p w14:paraId="6DDEF21C" w14:textId="00E4EABD" w:rsidR="00A90B0D" w:rsidRPr="00886BE0" w:rsidRDefault="00A90B0D" w:rsidP="00552546">
      <w:pPr>
        <w:suppressAutoHyphens/>
        <w:spacing w:after="0"/>
        <w:jc w:val="center"/>
        <w:rPr>
          <w:rFonts w:ascii="Arial" w:hAnsi="Arial" w:cs="Arial"/>
        </w:rPr>
      </w:pPr>
      <w:r w:rsidRPr="00886BE0">
        <w:rPr>
          <w:rFonts w:ascii="Arial" w:hAnsi="Arial" w:cs="Arial"/>
          <w:noProof/>
        </w:rPr>
        <w:drawing>
          <wp:inline distT="0" distB="0" distL="0" distR="0" wp14:anchorId="690E0643" wp14:editId="03A36D34">
            <wp:extent cx="4260820" cy="2604976"/>
            <wp:effectExtent l="0" t="0" r="6985" b="5080"/>
            <wp:docPr id="1206404459" name="Chart 1">
              <a:extLst xmlns:a="http://schemas.openxmlformats.org/drawingml/2006/main">
                <a:ext uri="{FF2B5EF4-FFF2-40B4-BE49-F238E27FC236}">
                  <a16:creationId xmlns:a16="http://schemas.microsoft.com/office/drawing/2014/main" id="{CB52E52B-0FEB-4906-98F0-992179BDDBE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3A33A912" w14:textId="0180A535" w:rsidR="00A90B0D" w:rsidRPr="007D2B37" w:rsidRDefault="00A90B0D" w:rsidP="007D2B37">
      <w:pPr>
        <w:pStyle w:val="Sraopastraipa"/>
        <w:numPr>
          <w:ilvl w:val="0"/>
          <w:numId w:val="25"/>
        </w:numPr>
        <w:suppressAutoHyphens/>
        <w:spacing w:after="0" w:line="276" w:lineRule="auto"/>
        <w:jc w:val="center"/>
        <w:rPr>
          <w:rFonts w:ascii="Arial" w:hAnsi="Arial" w:cs="Arial"/>
          <w:i/>
          <w:iCs/>
          <w:sz w:val="18"/>
          <w:szCs w:val="18"/>
        </w:rPr>
      </w:pPr>
      <w:r w:rsidRPr="007D2B37">
        <w:rPr>
          <w:rFonts w:ascii="Arial" w:hAnsi="Arial" w:cs="Arial"/>
          <w:i/>
          <w:iCs/>
          <w:sz w:val="18"/>
          <w:szCs w:val="18"/>
        </w:rPr>
        <w:t>pav. BP priemonių įgyvendinimas pagal skyrius. Nekilnojamojo kultūros paveldo apsaugos sprendini</w:t>
      </w:r>
      <w:r w:rsidR="009A3B37">
        <w:rPr>
          <w:rFonts w:ascii="Arial" w:hAnsi="Arial" w:cs="Arial"/>
          <w:i/>
          <w:iCs/>
          <w:sz w:val="18"/>
          <w:szCs w:val="18"/>
        </w:rPr>
        <w:t>ų įgyvendinimas</w:t>
      </w:r>
      <w:r w:rsidRPr="007D2B37">
        <w:rPr>
          <w:rFonts w:ascii="Arial" w:hAnsi="Arial" w:cs="Arial"/>
          <w:i/>
          <w:iCs/>
          <w:sz w:val="18"/>
          <w:szCs w:val="18"/>
        </w:rPr>
        <w:t>.</w:t>
      </w:r>
    </w:p>
    <w:p w14:paraId="1E05892F" w14:textId="77777777" w:rsidR="00A90B0D" w:rsidRDefault="00A90B0D" w:rsidP="00552546">
      <w:pPr>
        <w:suppressAutoHyphens/>
        <w:spacing w:before="0" w:after="0"/>
        <w:jc w:val="center"/>
        <w:rPr>
          <w:rFonts w:ascii="Arial" w:hAnsi="Arial" w:cs="Arial"/>
        </w:rPr>
      </w:pPr>
    </w:p>
    <w:p w14:paraId="0F74EB04" w14:textId="77777777" w:rsidR="00625416" w:rsidRDefault="00625416" w:rsidP="00552546">
      <w:pPr>
        <w:suppressAutoHyphens/>
        <w:spacing w:before="0" w:after="0"/>
        <w:jc w:val="center"/>
        <w:rPr>
          <w:rFonts w:ascii="Arial" w:hAnsi="Arial" w:cs="Arial"/>
        </w:rPr>
      </w:pPr>
    </w:p>
    <w:p w14:paraId="640B09A1" w14:textId="3E93513E" w:rsidR="00037388" w:rsidRPr="00886BE0" w:rsidRDefault="005C51F7" w:rsidP="00552546">
      <w:pPr>
        <w:rPr>
          <w:rFonts w:ascii="Arial" w:hAnsi="Arial" w:cs="Arial"/>
          <w:b/>
          <w:bCs/>
          <w:sz w:val="24"/>
          <w:szCs w:val="24"/>
        </w:rPr>
      </w:pPr>
      <w:r w:rsidRPr="00886BE0">
        <w:rPr>
          <w:rFonts w:ascii="Arial" w:hAnsi="Arial" w:cs="Arial"/>
          <w:b/>
          <w:bCs/>
          <w:sz w:val="24"/>
          <w:szCs w:val="24"/>
        </w:rPr>
        <w:t xml:space="preserve">3.4. </w:t>
      </w:r>
      <w:r w:rsidR="00C62B69" w:rsidRPr="00886BE0">
        <w:rPr>
          <w:rFonts w:ascii="Arial" w:hAnsi="Arial" w:cs="Arial"/>
          <w:b/>
          <w:bCs/>
          <w:sz w:val="24"/>
          <w:szCs w:val="24"/>
        </w:rPr>
        <w:t>Socialinė</w:t>
      </w:r>
      <w:r w:rsidR="00237603" w:rsidRPr="00886BE0">
        <w:rPr>
          <w:rFonts w:ascii="Arial" w:hAnsi="Arial" w:cs="Arial"/>
          <w:b/>
          <w:bCs/>
          <w:sz w:val="24"/>
          <w:szCs w:val="24"/>
        </w:rPr>
        <w:t>s</w:t>
      </w:r>
      <w:r w:rsidR="00C62B69" w:rsidRPr="00886BE0">
        <w:rPr>
          <w:rFonts w:ascii="Arial" w:hAnsi="Arial" w:cs="Arial"/>
          <w:b/>
          <w:bCs/>
          <w:sz w:val="24"/>
          <w:szCs w:val="24"/>
        </w:rPr>
        <w:t>, ekonominė</w:t>
      </w:r>
      <w:r w:rsidR="00237603" w:rsidRPr="00886BE0">
        <w:rPr>
          <w:rFonts w:ascii="Arial" w:hAnsi="Arial" w:cs="Arial"/>
          <w:b/>
          <w:bCs/>
          <w:sz w:val="24"/>
          <w:szCs w:val="24"/>
        </w:rPr>
        <w:t>s</w:t>
      </w:r>
      <w:r w:rsidR="00C62B69" w:rsidRPr="00886BE0">
        <w:rPr>
          <w:rFonts w:ascii="Arial" w:hAnsi="Arial" w:cs="Arial"/>
          <w:b/>
          <w:bCs/>
          <w:sz w:val="24"/>
          <w:szCs w:val="24"/>
        </w:rPr>
        <w:t xml:space="preserve"> aplink</w:t>
      </w:r>
      <w:r w:rsidR="00237603" w:rsidRPr="00886BE0">
        <w:rPr>
          <w:rFonts w:ascii="Arial" w:hAnsi="Arial" w:cs="Arial"/>
          <w:b/>
          <w:bCs/>
          <w:sz w:val="24"/>
          <w:szCs w:val="24"/>
        </w:rPr>
        <w:t>os sprendiniai</w:t>
      </w:r>
    </w:p>
    <w:p w14:paraId="167D4241" w14:textId="77777777" w:rsidR="00037388" w:rsidRPr="00886BE0" w:rsidRDefault="00037388" w:rsidP="00552546">
      <w:pPr>
        <w:spacing w:after="0"/>
        <w:jc w:val="both"/>
        <w:rPr>
          <w:rFonts w:ascii="Arial" w:hAnsi="Arial" w:cs="Arial"/>
          <w:sz w:val="24"/>
          <w:szCs w:val="24"/>
        </w:rPr>
      </w:pPr>
      <w:r w:rsidRPr="00886BE0">
        <w:rPr>
          <w:rFonts w:ascii="Arial" w:hAnsi="Arial" w:cs="Arial"/>
          <w:b/>
          <w:bCs/>
          <w:sz w:val="24"/>
          <w:szCs w:val="24"/>
        </w:rPr>
        <w:t>Teigiamos tendencijos</w:t>
      </w:r>
    </w:p>
    <w:p w14:paraId="5E636624" w14:textId="77777777" w:rsidR="00037388" w:rsidRPr="00886BE0" w:rsidRDefault="00037388" w:rsidP="00552546">
      <w:pPr>
        <w:pStyle w:val="Sraopastraipa"/>
        <w:numPr>
          <w:ilvl w:val="0"/>
          <w:numId w:val="12"/>
        </w:numPr>
        <w:suppressAutoHyphens/>
        <w:spacing w:after="0" w:line="276" w:lineRule="auto"/>
        <w:jc w:val="both"/>
        <w:rPr>
          <w:rFonts w:ascii="Arial" w:hAnsi="Arial" w:cs="Arial"/>
          <w:b/>
          <w:bCs/>
        </w:rPr>
      </w:pPr>
      <w:r w:rsidRPr="00886BE0">
        <w:rPr>
          <w:rFonts w:ascii="Arial" w:hAnsi="Arial" w:cs="Arial"/>
        </w:rPr>
        <w:t>Esant ryškioms neigiamoms demografinėms miestelio tendencijoms, esama socialinė infrastruktūra tenkina Endriejavo miestelio gyventojų poreikius.</w:t>
      </w:r>
    </w:p>
    <w:p w14:paraId="26526B91" w14:textId="77777777" w:rsidR="00037388" w:rsidRPr="00886BE0" w:rsidRDefault="00037388" w:rsidP="00552546">
      <w:pPr>
        <w:pStyle w:val="Sraopastraipa"/>
        <w:numPr>
          <w:ilvl w:val="0"/>
          <w:numId w:val="12"/>
        </w:numPr>
        <w:suppressAutoHyphens/>
        <w:spacing w:after="0" w:line="276" w:lineRule="auto"/>
        <w:jc w:val="both"/>
        <w:rPr>
          <w:rFonts w:ascii="Arial" w:eastAsia="Calibri" w:hAnsi="Arial" w:cs="Arial"/>
          <w:kern w:val="0"/>
        </w:rPr>
      </w:pPr>
      <w:r w:rsidRPr="00886BE0">
        <w:rPr>
          <w:rFonts w:ascii="Arial" w:hAnsi="Arial" w:cs="Arial"/>
          <w:bCs/>
        </w:rPr>
        <w:t xml:space="preserve">Formuojami sklypai prie visuomeninių statinių - </w:t>
      </w:r>
      <w:r w:rsidRPr="00886BE0">
        <w:rPr>
          <w:rFonts w:ascii="Arial" w:hAnsi="Arial" w:cs="Arial"/>
        </w:rPr>
        <w:t>suformuoti 5 sklypai: mokyklai, darželiui, seniūnijos pastatui, kultūros namams, ugniagesių stočiai.</w:t>
      </w:r>
    </w:p>
    <w:p w14:paraId="42F55026" w14:textId="77777777" w:rsidR="00037388" w:rsidRPr="00886BE0" w:rsidRDefault="00037388" w:rsidP="00552546">
      <w:pPr>
        <w:pStyle w:val="Sraopastraipa"/>
        <w:numPr>
          <w:ilvl w:val="0"/>
          <w:numId w:val="12"/>
        </w:numPr>
        <w:suppressAutoHyphens/>
        <w:spacing w:after="0" w:line="276" w:lineRule="auto"/>
        <w:rPr>
          <w:rFonts w:ascii="Arial" w:hAnsi="Arial" w:cs="Arial"/>
        </w:rPr>
      </w:pPr>
      <w:r w:rsidRPr="00886BE0">
        <w:rPr>
          <w:rFonts w:ascii="Arial" w:hAnsi="Arial" w:cs="Arial"/>
        </w:rPr>
        <w:t>Įgyvendinant BP sprendinius plečiamas socialinės infrastruktūros tinklas – įkurtas Endriejavo parapijos pagyvenusių žmonių dienos centras.</w:t>
      </w:r>
    </w:p>
    <w:p w14:paraId="5FC7153C" w14:textId="690D7BC6" w:rsidR="00237603" w:rsidRDefault="00D54960" w:rsidP="00552546">
      <w:pPr>
        <w:pStyle w:val="Sraopastraipa"/>
        <w:numPr>
          <w:ilvl w:val="0"/>
          <w:numId w:val="12"/>
        </w:numPr>
        <w:suppressAutoHyphens/>
        <w:spacing w:after="0" w:line="276" w:lineRule="auto"/>
        <w:rPr>
          <w:rFonts w:ascii="Arial" w:hAnsi="Arial" w:cs="Arial"/>
        </w:rPr>
      </w:pPr>
      <w:r w:rsidRPr="00886BE0">
        <w:rPr>
          <w:rFonts w:ascii="Arial" w:hAnsi="Arial" w:cs="Arial"/>
        </w:rPr>
        <w:lastRenderedPageBreak/>
        <w:t>Atnaujinama socialinė infrastruktūra – pastatytas naujas</w:t>
      </w:r>
      <w:r w:rsidR="00237603" w:rsidRPr="00886BE0">
        <w:rPr>
          <w:rFonts w:ascii="Arial" w:hAnsi="Arial" w:cs="Arial"/>
        </w:rPr>
        <w:t xml:space="preserve"> kultūros centras </w:t>
      </w:r>
      <w:r w:rsidRPr="00886BE0">
        <w:rPr>
          <w:rFonts w:ascii="Arial" w:hAnsi="Arial" w:cs="Arial"/>
        </w:rPr>
        <w:t>su</w:t>
      </w:r>
      <w:r w:rsidR="00237603" w:rsidRPr="00886BE0">
        <w:rPr>
          <w:rFonts w:ascii="Arial" w:hAnsi="Arial" w:cs="Arial"/>
        </w:rPr>
        <w:t xml:space="preserve"> biblioteka</w:t>
      </w:r>
      <w:r w:rsidRPr="00886BE0">
        <w:rPr>
          <w:rFonts w:ascii="Arial" w:hAnsi="Arial" w:cs="Arial"/>
        </w:rPr>
        <w:t>.</w:t>
      </w:r>
    </w:p>
    <w:p w14:paraId="4732DD5E" w14:textId="77777777" w:rsidR="00E54E12" w:rsidRPr="00886BE0" w:rsidRDefault="00E54E12" w:rsidP="00E54E12">
      <w:pPr>
        <w:pStyle w:val="Sraopastraipa"/>
        <w:suppressAutoHyphens/>
        <w:spacing w:after="0" w:line="276" w:lineRule="auto"/>
        <w:rPr>
          <w:rFonts w:ascii="Arial" w:hAnsi="Arial" w:cs="Arial"/>
        </w:rPr>
      </w:pPr>
    </w:p>
    <w:p w14:paraId="107D7720" w14:textId="77777777" w:rsidR="00037388" w:rsidRPr="00886BE0" w:rsidRDefault="00037388" w:rsidP="00552546">
      <w:pPr>
        <w:spacing w:after="0"/>
        <w:jc w:val="both"/>
        <w:rPr>
          <w:rFonts w:ascii="Arial" w:hAnsi="Arial" w:cs="Arial"/>
          <w:sz w:val="24"/>
          <w:szCs w:val="24"/>
        </w:rPr>
      </w:pPr>
      <w:r w:rsidRPr="00886BE0">
        <w:rPr>
          <w:rFonts w:ascii="Arial" w:hAnsi="Arial" w:cs="Arial"/>
          <w:b/>
          <w:bCs/>
          <w:sz w:val="24"/>
          <w:szCs w:val="24"/>
        </w:rPr>
        <w:t>Neigiamos tendencijos</w:t>
      </w:r>
    </w:p>
    <w:p w14:paraId="384FBD79" w14:textId="7A324987" w:rsidR="00037388" w:rsidRPr="00886BE0" w:rsidRDefault="002836DB" w:rsidP="00552546">
      <w:pPr>
        <w:pStyle w:val="Sraopastraipa"/>
        <w:numPr>
          <w:ilvl w:val="0"/>
          <w:numId w:val="13"/>
        </w:numPr>
        <w:suppressAutoHyphens/>
        <w:spacing w:after="0" w:line="276" w:lineRule="auto"/>
        <w:jc w:val="both"/>
        <w:rPr>
          <w:rFonts w:ascii="Arial" w:hAnsi="Arial" w:cs="Arial"/>
        </w:rPr>
      </w:pPr>
      <w:r w:rsidRPr="00886BE0">
        <w:rPr>
          <w:rFonts w:ascii="Arial" w:hAnsi="Arial" w:cs="Arial"/>
        </w:rPr>
        <w:t>N</w:t>
      </w:r>
      <w:r w:rsidR="00037388" w:rsidRPr="00886BE0">
        <w:rPr>
          <w:rFonts w:ascii="Arial" w:hAnsi="Arial" w:cs="Arial"/>
        </w:rPr>
        <w:t>evyko rekreacinių, pramonės ir sandėliavimo, komercijos ir paslaugų teritorijų plėtra.</w:t>
      </w:r>
    </w:p>
    <w:p w14:paraId="57E0B52A" w14:textId="7D52355F" w:rsidR="002836DB" w:rsidRDefault="002836DB" w:rsidP="00552546">
      <w:pPr>
        <w:pStyle w:val="Sraopastraipa"/>
        <w:numPr>
          <w:ilvl w:val="0"/>
          <w:numId w:val="13"/>
        </w:numPr>
        <w:suppressAutoHyphens/>
        <w:spacing w:after="0" w:line="276" w:lineRule="auto"/>
        <w:jc w:val="both"/>
        <w:rPr>
          <w:rFonts w:ascii="Arial" w:hAnsi="Arial" w:cs="Arial"/>
        </w:rPr>
      </w:pPr>
      <w:r w:rsidRPr="00886BE0">
        <w:rPr>
          <w:rFonts w:ascii="Arial" w:hAnsi="Arial" w:cs="Arial"/>
        </w:rPr>
        <w:t xml:space="preserve">Ataskaitiniu laikotarpiu </w:t>
      </w:r>
      <w:r w:rsidR="00CB1E3D" w:rsidRPr="00886BE0">
        <w:rPr>
          <w:rFonts w:ascii="Arial" w:hAnsi="Arial" w:cs="Arial"/>
        </w:rPr>
        <w:t xml:space="preserve">miestelyje </w:t>
      </w:r>
      <w:r w:rsidRPr="00886BE0">
        <w:rPr>
          <w:rFonts w:ascii="Arial" w:hAnsi="Arial" w:cs="Arial"/>
        </w:rPr>
        <w:t>stebimas statybų sektoriaus sąstingis.</w:t>
      </w:r>
    </w:p>
    <w:p w14:paraId="52D7A95D" w14:textId="77777777" w:rsidR="00E54E12" w:rsidRPr="00886BE0" w:rsidRDefault="00E54E12" w:rsidP="00E54E12">
      <w:pPr>
        <w:pStyle w:val="Sraopastraipa"/>
        <w:suppressAutoHyphens/>
        <w:spacing w:after="0" w:line="276" w:lineRule="auto"/>
        <w:jc w:val="both"/>
        <w:rPr>
          <w:rFonts w:ascii="Arial" w:hAnsi="Arial" w:cs="Arial"/>
        </w:rPr>
      </w:pPr>
    </w:p>
    <w:p w14:paraId="6624A34C" w14:textId="1D4DE790" w:rsidR="00037388" w:rsidRPr="00886BE0" w:rsidRDefault="00237603" w:rsidP="00552546">
      <w:pPr>
        <w:spacing w:after="0"/>
        <w:jc w:val="center"/>
        <w:rPr>
          <w:rFonts w:ascii="Arial" w:hAnsi="Arial" w:cs="Arial"/>
          <w:color w:val="0B769F" w:themeColor="accent4" w:themeShade="BF"/>
          <w:sz w:val="24"/>
          <w:szCs w:val="24"/>
        </w:rPr>
      </w:pPr>
      <w:r w:rsidRPr="00886BE0">
        <w:rPr>
          <w:rFonts w:ascii="Arial" w:hAnsi="Arial" w:cs="Arial"/>
          <w:noProof/>
        </w:rPr>
        <w:drawing>
          <wp:inline distT="0" distB="0" distL="0" distR="0" wp14:anchorId="50B93808" wp14:editId="10439397">
            <wp:extent cx="4433777" cy="2817628"/>
            <wp:effectExtent l="0" t="0" r="5080" b="1905"/>
            <wp:docPr id="1914380902" name="Chart 1">
              <a:extLst xmlns:a="http://schemas.openxmlformats.org/drawingml/2006/main">
                <a:ext uri="{FF2B5EF4-FFF2-40B4-BE49-F238E27FC236}">
                  <a16:creationId xmlns:a16="http://schemas.microsoft.com/office/drawing/2014/main" id="{76127103-6B40-476A-B66A-56CA4D9C0B0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056AC2C6" w14:textId="1C84C0B8" w:rsidR="00F05A46" w:rsidRPr="003D5895" w:rsidRDefault="00F05A46" w:rsidP="003D5895">
      <w:pPr>
        <w:pStyle w:val="Sraopastraipa"/>
        <w:numPr>
          <w:ilvl w:val="0"/>
          <w:numId w:val="25"/>
        </w:numPr>
        <w:suppressAutoHyphens/>
        <w:spacing w:after="0" w:line="276" w:lineRule="auto"/>
        <w:jc w:val="center"/>
        <w:rPr>
          <w:rFonts w:ascii="Arial" w:hAnsi="Arial" w:cs="Arial"/>
          <w:i/>
          <w:iCs/>
          <w:sz w:val="18"/>
          <w:szCs w:val="18"/>
        </w:rPr>
      </w:pPr>
      <w:r w:rsidRPr="003D5895">
        <w:rPr>
          <w:rFonts w:ascii="Arial" w:hAnsi="Arial" w:cs="Arial"/>
          <w:i/>
          <w:iCs/>
          <w:sz w:val="18"/>
          <w:szCs w:val="18"/>
        </w:rPr>
        <w:t>pav. BP priemonių įgyvendinimas pagal skyrius. Socialinės, ekonominės aplinkos sprendini</w:t>
      </w:r>
      <w:r w:rsidR="009A3B37">
        <w:rPr>
          <w:rFonts w:ascii="Arial" w:hAnsi="Arial" w:cs="Arial"/>
          <w:i/>
          <w:iCs/>
          <w:sz w:val="18"/>
          <w:szCs w:val="18"/>
        </w:rPr>
        <w:t>ų įgyvendinimas</w:t>
      </w:r>
      <w:r w:rsidRPr="003D5895">
        <w:rPr>
          <w:rFonts w:ascii="Arial" w:hAnsi="Arial" w:cs="Arial"/>
          <w:i/>
          <w:iCs/>
          <w:sz w:val="18"/>
          <w:szCs w:val="18"/>
        </w:rPr>
        <w:t>.</w:t>
      </w:r>
    </w:p>
    <w:p w14:paraId="138E8A32" w14:textId="77777777" w:rsidR="00237603" w:rsidRPr="00886BE0" w:rsidRDefault="00237603" w:rsidP="00552546">
      <w:pPr>
        <w:spacing w:before="0" w:after="0"/>
        <w:jc w:val="center"/>
        <w:rPr>
          <w:rFonts w:ascii="Arial" w:hAnsi="Arial" w:cs="Arial"/>
          <w:color w:val="0B769F" w:themeColor="accent4" w:themeShade="BF"/>
          <w:sz w:val="24"/>
          <w:szCs w:val="24"/>
        </w:rPr>
      </w:pPr>
    </w:p>
    <w:p w14:paraId="26997A5F" w14:textId="7826E5FA" w:rsidR="00037388" w:rsidRPr="00886BE0" w:rsidRDefault="00CD07DC" w:rsidP="00552546">
      <w:pPr>
        <w:suppressAutoHyphens/>
        <w:spacing w:after="0"/>
        <w:outlineLvl w:val="1"/>
        <w:rPr>
          <w:rFonts w:ascii="Arial" w:hAnsi="Arial" w:cs="Arial"/>
          <w:b/>
          <w:bCs/>
          <w:sz w:val="24"/>
          <w:szCs w:val="24"/>
        </w:rPr>
      </w:pPr>
      <w:bookmarkStart w:id="27" w:name="_Toc171944146"/>
      <w:r w:rsidRPr="00886BE0">
        <w:rPr>
          <w:rFonts w:ascii="Arial" w:hAnsi="Arial" w:cs="Arial"/>
          <w:b/>
          <w:bCs/>
          <w:sz w:val="24"/>
          <w:szCs w:val="24"/>
        </w:rPr>
        <w:t xml:space="preserve">3.5. </w:t>
      </w:r>
      <w:r w:rsidR="005C51F7" w:rsidRPr="00886BE0">
        <w:rPr>
          <w:rFonts w:ascii="Arial" w:hAnsi="Arial" w:cs="Arial"/>
          <w:b/>
          <w:bCs/>
          <w:sz w:val="24"/>
          <w:szCs w:val="24"/>
        </w:rPr>
        <w:t>Susisiekimo sistema</w:t>
      </w:r>
      <w:bookmarkEnd w:id="27"/>
    </w:p>
    <w:p w14:paraId="17D18F88" w14:textId="77777777" w:rsidR="00037388" w:rsidRPr="00886BE0" w:rsidRDefault="00037388" w:rsidP="00552546">
      <w:pPr>
        <w:spacing w:after="0"/>
        <w:jc w:val="both"/>
        <w:rPr>
          <w:rFonts w:ascii="Arial" w:hAnsi="Arial" w:cs="Arial"/>
          <w:sz w:val="24"/>
          <w:szCs w:val="24"/>
        </w:rPr>
      </w:pPr>
      <w:r w:rsidRPr="00886BE0">
        <w:rPr>
          <w:rFonts w:ascii="Arial" w:hAnsi="Arial" w:cs="Arial"/>
          <w:b/>
          <w:bCs/>
          <w:sz w:val="24"/>
          <w:szCs w:val="24"/>
        </w:rPr>
        <w:t>Teigiamos tendencijos</w:t>
      </w:r>
    </w:p>
    <w:p w14:paraId="5D7C19DD" w14:textId="77777777" w:rsidR="00037388" w:rsidRPr="00886BE0" w:rsidRDefault="00037388" w:rsidP="00552546">
      <w:pPr>
        <w:pStyle w:val="Sraopastraipa"/>
        <w:numPr>
          <w:ilvl w:val="0"/>
          <w:numId w:val="14"/>
        </w:numPr>
        <w:suppressAutoHyphens/>
        <w:spacing w:after="0" w:line="276" w:lineRule="auto"/>
        <w:jc w:val="both"/>
        <w:rPr>
          <w:rFonts w:ascii="Arial" w:hAnsi="Arial" w:cs="Arial"/>
        </w:rPr>
      </w:pPr>
      <w:r w:rsidRPr="00886BE0">
        <w:rPr>
          <w:rFonts w:ascii="Arial" w:hAnsi="Arial" w:cs="Arial"/>
        </w:rPr>
        <w:t>Endriejavo miestelyje vykdomi pavieniai esamų kelių ir gatvių būklės gerinimo darbai.</w:t>
      </w:r>
    </w:p>
    <w:p w14:paraId="7CF91BBB" w14:textId="4E9F998D" w:rsidR="00037388" w:rsidRPr="00886BE0" w:rsidRDefault="00037388" w:rsidP="00552546">
      <w:pPr>
        <w:pStyle w:val="Sraopastraipa"/>
        <w:numPr>
          <w:ilvl w:val="0"/>
          <w:numId w:val="14"/>
        </w:numPr>
        <w:spacing w:after="0" w:line="276" w:lineRule="auto"/>
        <w:rPr>
          <w:rFonts w:ascii="Arial" w:hAnsi="Arial" w:cs="Arial"/>
        </w:rPr>
      </w:pPr>
      <w:r w:rsidRPr="00886BE0">
        <w:rPr>
          <w:rFonts w:ascii="Arial" w:hAnsi="Arial" w:cs="Arial"/>
        </w:rPr>
        <w:t xml:space="preserve">Vykdomi pėsčiųjų susisiekimo infrastruktūros gerinimo darbai: įrengti šaligatviai Ąžuolų g., Sodų g., suremontuota Kelio Nr. 197 </w:t>
      </w:r>
      <w:proofErr w:type="spellStart"/>
      <w:r w:rsidRPr="00886BE0">
        <w:rPr>
          <w:rFonts w:ascii="Arial" w:hAnsi="Arial" w:cs="Arial"/>
        </w:rPr>
        <w:t>Kryžkalnis</w:t>
      </w:r>
      <w:proofErr w:type="spellEnd"/>
      <w:r w:rsidR="003F7C02">
        <w:rPr>
          <w:rFonts w:ascii="Arial" w:hAnsi="Arial" w:cs="Arial"/>
        </w:rPr>
        <w:t xml:space="preserve"> </w:t>
      </w:r>
      <w:r w:rsidRPr="00886BE0">
        <w:rPr>
          <w:rFonts w:ascii="Arial" w:hAnsi="Arial" w:cs="Arial"/>
        </w:rPr>
        <w:t>–</w:t>
      </w:r>
      <w:r w:rsidR="003F7C02">
        <w:rPr>
          <w:rFonts w:ascii="Arial" w:hAnsi="Arial" w:cs="Arial"/>
        </w:rPr>
        <w:t xml:space="preserve"> </w:t>
      </w:r>
      <w:r w:rsidRPr="00886BE0">
        <w:rPr>
          <w:rFonts w:ascii="Arial" w:hAnsi="Arial" w:cs="Arial"/>
        </w:rPr>
        <w:t>Rietavas</w:t>
      </w:r>
      <w:r w:rsidR="003F7C02">
        <w:rPr>
          <w:rFonts w:ascii="Arial" w:hAnsi="Arial" w:cs="Arial"/>
        </w:rPr>
        <w:t xml:space="preserve"> </w:t>
      </w:r>
      <w:r w:rsidRPr="00886BE0">
        <w:rPr>
          <w:rFonts w:ascii="Arial" w:hAnsi="Arial" w:cs="Arial"/>
        </w:rPr>
        <w:t>–</w:t>
      </w:r>
      <w:r w:rsidR="003F7C02">
        <w:rPr>
          <w:rFonts w:ascii="Arial" w:hAnsi="Arial" w:cs="Arial"/>
        </w:rPr>
        <w:t xml:space="preserve"> </w:t>
      </w:r>
      <w:proofErr w:type="spellStart"/>
      <w:r w:rsidRPr="00886BE0">
        <w:rPr>
          <w:rFonts w:ascii="Arial" w:hAnsi="Arial" w:cs="Arial"/>
        </w:rPr>
        <w:t>Vėžaičiai</w:t>
      </w:r>
      <w:proofErr w:type="spellEnd"/>
      <w:r w:rsidRPr="00886BE0">
        <w:rPr>
          <w:rFonts w:ascii="Arial" w:hAnsi="Arial" w:cs="Arial"/>
        </w:rPr>
        <w:t xml:space="preserve"> 69,96</w:t>
      </w:r>
      <w:r w:rsidR="00711D38">
        <w:rPr>
          <w:rFonts w:ascii="Arial" w:hAnsi="Arial" w:cs="Arial"/>
        </w:rPr>
        <w:t xml:space="preserve">1-ajame </w:t>
      </w:r>
      <w:r w:rsidRPr="00886BE0">
        <w:rPr>
          <w:rFonts w:ascii="Arial" w:hAnsi="Arial" w:cs="Arial"/>
        </w:rPr>
        <w:t>k</w:t>
      </w:r>
      <w:r w:rsidR="00711D38">
        <w:rPr>
          <w:rFonts w:ascii="Arial" w:hAnsi="Arial" w:cs="Arial"/>
        </w:rPr>
        <w:t>ilo</w:t>
      </w:r>
      <w:r w:rsidRPr="00886BE0">
        <w:rPr>
          <w:rFonts w:ascii="Arial" w:hAnsi="Arial" w:cs="Arial"/>
        </w:rPr>
        <w:t>m</w:t>
      </w:r>
      <w:r w:rsidR="00711D38">
        <w:rPr>
          <w:rFonts w:ascii="Arial" w:hAnsi="Arial" w:cs="Arial"/>
        </w:rPr>
        <w:t>etre</w:t>
      </w:r>
      <w:r w:rsidRPr="00886BE0">
        <w:rPr>
          <w:rFonts w:ascii="Arial" w:hAnsi="Arial" w:cs="Arial"/>
        </w:rPr>
        <w:t xml:space="preserve"> esanti pėsčiųjų perėja.</w:t>
      </w:r>
    </w:p>
    <w:p w14:paraId="7BA9DD13" w14:textId="0287EAC9" w:rsidR="00037388" w:rsidRDefault="00037388" w:rsidP="00552546">
      <w:pPr>
        <w:pStyle w:val="Sraopastraipa"/>
        <w:numPr>
          <w:ilvl w:val="0"/>
          <w:numId w:val="14"/>
        </w:numPr>
        <w:spacing w:after="0" w:line="276" w:lineRule="auto"/>
        <w:rPr>
          <w:rFonts w:ascii="Arial" w:hAnsi="Arial" w:cs="Arial"/>
        </w:rPr>
      </w:pPr>
      <w:r w:rsidRPr="00886BE0">
        <w:rPr>
          <w:rFonts w:ascii="Arial" w:hAnsi="Arial" w:cs="Arial"/>
        </w:rPr>
        <w:t>Vykdomas susisiekimo sistemos infrastruktūros gerinimas - įrengta nauja automobilių stovėjimo aikštelė Sodų g. priešais Endriejavo vaikų darželį</w:t>
      </w:r>
      <w:r w:rsidR="00BB15BD">
        <w:rPr>
          <w:rFonts w:ascii="Arial" w:hAnsi="Arial" w:cs="Arial"/>
        </w:rPr>
        <w:t>.</w:t>
      </w:r>
    </w:p>
    <w:p w14:paraId="406111A8" w14:textId="77777777" w:rsidR="00BB15BD" w:rsidRPr="00886BE0" w:rsidRDefault="00BB15BD" w:rsidP="00BB15BD">
      <w:pPr>
        <w:pStyle w:val="Sraopastraipa"/>
        <w:spacing w:after="0" w:line="276" w:lineRule="auto"/>
        <w:ind w:left="1080"/>
        <w:rPr>
          <w:rFonts w:ascii="Arial" w:hAnsi="Arial" w:cs="Arial"/>
        </w:rPr>
      </w:pPr>
    </w:p>
    <w:p w14:paraId="2DCF74B6" w14:textId="77777777" w:rsidR="00037388" w:rsidRPr="00886BE0" w:rsidRDefault="00037388" w:rsidP="00552546">
      <w:pPr>
        <w:spacing w:after="0"/>
        <w:jc w:val="both"/>
        <w:rPr>
          <w:rFonts w:ascii="Arial" w:hAnsi="Arial" w:cs="Arial"/>
          <w:b/>
          <w:bCs/>
          <w:sz w:val="24"/>
          <w:szCs w:val="24"/>
        </w:rPr>
      </w:pPr>
      <w:r w:rsidRPr="00886BE0">
        <w:rPr>
          <w:rFonts w:ascii="Arial" w:hAnsi="Arial" w:cs="Arial"/>
          <w:b/>
          <w:bCs/>
          <w:sz w:val="24"/>
          <w:szCs w:val="24"/>
        </w:rPr>
        <w:t>Neigiamos tendencijos</w:t>
      </w:r>
    </w:p>
    <w:p w14:paraId="0ABD3C8B" w14:textId="77777777" w:rsidR="00037388" w:rsidRPr="00886BE0" w:rsidRDefault="00037388" w:rsidP="00552546">
      <w:pPr>
        <w:pStyle w:val="Sraopastraipa"/>
        <w:numPr>
          <w:ilvl w:val="0"/>
          <w:numId w:val="3"/>
        </w:numPr>
        <w:suppressAutoHyphens/>
        <w:spacing w:after="0" w:line="276" w:lineRule="auto"/>
        <w:jc w:val="both"/>
        <w:rPr>
          <w:rFonts w:ascii="Arial" w:hAnsi="Arial" w:cs="Arial"/>
        </w:rPr>
      </w:pPr>
      <w:r w:rsidRPr="00886BE0">
        <w:rPr>
          <w:rFonts w:ascii="Arial" w:hAnsi="Arial" w:cs="Arial"/>
        </w:rPr>
        <w:t>Neįgyvendinta didžioji dalis BP susisiekimo sistemos sprendinių.</w:t>
      </w:r>
    </w:p>
    <w:p w14:paraId="18C84C7B" w14:textId="77777777" w:rsidR="00037388" w:rsidRPr="00886BE0" w:rsidRDefault="00037388" w:rsidP="00552546">
      <w:pPr>
        <w:pStyle w:val="Sraopastraipa"/>
        <w:numPr>
          <w:ilvl w:val="0"/>
          <w:numId w:val="3"/>
        </w:numPr>
        <w:suppressAutoHyphens/>
        <w:spacing w:after="0" w:line="276" w:lineRule="auto"/>
        <w:jc w:val="both"/>
        <w:rPr>
          <w:rFonts w:ascii="Arial" w:hAnsi="Arial" w:cs="Arial"/>
        </w:rPr>
      </w:pPr>
      <w:r w:rsidRPr="00886BE0">
        <w:rPr>
          <w:rFonts w:ascii="Arial" w:hAnsi="Arial" w:cs="Arial"/>
        </w:rPr>
        <w:t>Nevyko susisiekimo sistemos plėtra.</w:t>
      </w:r>
    </w:p>
    <w:p w14:paraId="572AD60F" w14:textId="77777777" w:rsidR="00037388" w:rsidRPr="00886BE0" w:rsidRDefault="00037388" w:rsidP="00552546">
      <w:pPr>
        <w:pStyle w:val="Sraopastraipa"/>
        <w:numPr>
          <w:ilvl w:val="0"/>
          <w:numId w:val="3"/>
        </w:numPr>
        <w:suppressAutoHyphens/>
        <w:spacing w:after="0" w:line="276" w:lineRule="auto"/>
        <w:jc w:val="both"/>
        <w:rPr>
          <w:rFonts w:ascii="Arial" w:hAnsi="Arial" w:cs="Arial"/>
        </w:rPr>
      </w:pPr>
      <w:r w:rsidRPr="00886BE0">
        <w:rPr>
          <w:rFonts w:ascii="Arial" w:hAnsi="Arial" w:cs="Arial"/>
        </w:rPr>
        <w:t>Nebuvo įgyvendinamas susisiekimo sistemos pritaikymas įvairaus amžiaus grupių žmonėms ir žmonėms su negalia.</w:t>
      </w:r>
    </w:p>
    <w:p w14:paraId="2162F350" w14:textId="77777777" w:rsidR="00037388" w:rsidRDefault="00037388" w:rsidP="00552546">
      <w:pPr>
        <w:pStyle w:val="Sraopastraipa"/>
        <w:numPr>
          <w:ilvl w:val="0"/>
          <w:numId w:val="3"/>
        </w:numPr>
        <w:suppressAutoHyphens/>
        <w:spacing w:after="0" w:line="276" w:lineRule="auto"/>
        <w:jc w:val="both"/>
        <w:rPr>
          <w:rFonts w:ascii="Arial" w:hAnsi="Arial" w:cs="Arial"/>
        </w:rPr>
      </w:pPr>
      <w:r w:rsidRPr="00886BE0">
        <w:rPr>
          <w:rFonts w:ascii="Arial" w:hAnsi="Arial" w:cs="Arial"/>
        </w:rPr>
        <w:t>Nevyko dviračių takų tinklo plėtra.</w:t>
      </w:r>
    </w:p>
    <w:p w14:paraId="7EB7856F" w14:textId="77777777" w:rsidR="00BB15BD" w:rsidRPr="00886BE0" w:rsidRDefault="00BB15BD" w:rsidP="00BB15BD">
      <w:pPr>
        <w:pStyle w:val="Sraopastraipa"/>
        <w:suppressAutoHyphens/>
        <w:spacing w:after="0" w:line="276" w:lineRule="auto"/>
        <w:jc w:val="both"/>
        <w:rPr>
          <w:rFonts w:ascii="Arial" w:hAnsi="Arial" w:cs="Arial"/>
        </w:rPr>
      </w:pPr>
    </w:p>
    <w:p w14:paraId="6C1D132F" w14:textId="791F795D" w:rsidR="00037388" w:rsidRPr="00886BE0" w:rsidRDefault="00B16E5D" w:rsidP="00552546">
      <w:pPr>
        <w:spacing w:before="0" w:after="0"/>
        <w:jc w:val="center"/>
        <w:rPr>
          <w:rFonts w:ascii="Arial" w:hAnsi="Arial" w:cs="Arial"/>
          <w:color w:val="0B769F" w:themeColor="accent4" w:themeShade="BF"/>
          <w:sz w:val="24"/>
          <w:szCs w:val="24"/>
        </w:rPr>
      </w:pPr>
      <w:r w:rsidRPr="00886BE0">
        <w:rPr>
          <w:rFonts w:ascii="Arial" w:hAnsi="Arial" w:cs="Arial"/>
          <w:noProof/>
        </w:rPr>
        <w:drawing>
          <wp:inline distT="0" distB="0" distL="0" distR="0" wp14:anchorId="477FDF4B" wp14:editId="6837E50F">
            <wp:extent cx="4071575" cy="2647507"/>
            <wp:effectExtent l="0" t="0" r="5715" b="635"/>
            <wp:docPr id="686924005" name="Chart 1">
              <a:extLst xmlns:a="http://schemas.openxmlformats.org/drawingml/2006/main">
                <a:ext uri="{FF2B5EF4-FFF2-40B4-BE49-F238E27FC236}">
                  <a16:creationId xmlns:a16="http://schemas.microsoft.com/office/drawing/2014/main" id="{F60E0CD4-D109-4262-B14E-DDA15911301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4FC7F711" w14:textId="6E35D3BD" w:rsidR="00B16E5D" w:rsidRPr="006A7306" w:rsidRDefault="00B16E5D" w:rsidP="00552546">
      <w:pPr>
        <w:pStyle w:val="Sraopastraipa"/>
        <w:numPr>
          <w:ilvl w:val="0"/>
          <w:numId w:val="25"/>
        </w:numPr>
        <w:suppressAutoHyphens/>
        <w:spacing w:after="0" w:line="276" w:lineRule="auto"/>
        <w:jc w:val="center"/>
        <w:rPr>
          <w:rFonts w:ascii="Arial" w:hAnsi="Arial" w:cs="Arial"/>
          <w:i/>
          <w:iCs/>
          <w:sz w:val="18"/>
          <w:szCs w:val="18"/>
        </w:rPr>
      </w:pPr>
      <w:r w:rsidRPr="006A7306">
        <w:rPr>
          <w:rFonts w:ascii="Arial" w:hAnsi="Arial" w:cs="Arial"/>
          <w:i/>
          <w:iCs/>
          <w:sz w:val="18"/>
          <w:szCs w:val="18"/>
        </w:rPr>
        <w:t>pav. BP priemonių įgyvendinimas pagal skyrius. Susisiekimo sistem</w:t>
      </w:r>
      <w:r w:rsidR="006A7306" w:rsidRPr="006A7306">
        <w:rPr>
          <w:rFonts w:ascii="Arial" w:hAnsi="Arial" w:cs="Arial"/>
          <w:i/>
          <w:iCs/>
          <w:sz w:val="18"/>
          <w:szCs w:val="18"/>
        </w:rPr>
        <w:t>os sprendinių įgyvendinimas</w:t>
      </w:r>
      <w:r w:rsidRPr="006A7306">
        <w:rPr>
          <w:rFonts w:ascii="Arial" w:hAnsi="Arial" w:cs="Arial"/>
          <w:i/>
          <w:iCs/>
          <w:sz w:val="18"/>
          <w:szCs w:val="18"/>
        </w:rPr>
        <w:t>.</w:t>
      </w:r>
    </w:p>
    <w:p w14:paraId="239EDB70" w14:textId="77777777" w:rsidR="00B16E5D" w:rsidRDefault="00B16E5D" w:rsidP="00552546">
      <w:pPr>
        <w:spacing w:before="0" w:after="0"/>
        <w:jc w:val="center"/>
        <w:rPr>
          <w:rFonts w:ascii="Arial" w:hAnsi="Arial" w:cs="Arial"/>
          <w:color w:val="0B769F" w:themeColor="accent4" w:themeShade="BF"/>
          <w:sz w:val="24"/>
          <w:szCs w:val="24"/>
        </w:rPr>
      </w:pPr>
    </w:p>
    <w:p w14:paraId="3275EB16" w14:textId="67184B32" w:rsidR="00037388" w:rsidRPr="00886BE0" w:rsidRDefault="00BB2282" w:rsidP="00552546">
      <w:pPr>
        <w:suppressAutoHyphens/>
        <w:spacing w:after="0"/>
        <w:outlineLvl w:val="1"/>
        <w:rPr>
          <w:rFonts w:ascii="Arial" w:hAnsi="Arial" w:cs="Arial"/>
          <w:b/>
          <w:bCs/>
          <w:sz w:val="24"/>
          <w:szCs w:val="24"/>
        </w:rPr>
      </w:pPr>
      <w:bookmarkStart w:id="28" w:name="_Toc171944147"/>
      <w:r w:rsidRPr="00886BE0">
        <w:rPr>
          <w:rFonts w:ascii="Arial" w:hAnsi="Arial" w:cs="Arial"/>
          <w:b/>
          <w:bCs/>
          <w:sz w:val="24"/>
          <w:szCs w:val="24"/>
        </w:rPr>
        <w:t>3.6. Inžinerinė infrastruktūra</w:t>
      </w:r>
      <w:bookmarkEnd w:id="28"/>
    </w:p>
    <w:p w14:paraId="70C86BF4" w14:textId="77777777" w:rsidR="00037388" w:rsidRPr="00886BE0" w:rsidRDefault="00037388" w:rsidP="00552546">
      <w:pPr>
        <w:spacing w:after="0"/>
        <w:jc w:val="both"/>
        <w:rPr>
          <w:rFonts w:ascii="Arial" w:hAnsi="Arial" w:cs="Arial"/>
          <w:sz w:val="24"/>
          <w:szCs w:val="24"/>
        </w:rPr>
      </w:pPr>
      <w:r w:rsidRPr="00886BE0">
        <w:rPr>
          <w:rFonts w:ascii="Arial" w:hAnsi="Arial" w:cs="Arial"/>
          <w:b/>
          <w:bCs/>
          <w:sz w:val="24"/>
          <w:szCs w:val="24"/>
        </w:rPr>
        <w:t>Teigiamos tendencijos</w:t>
      </w:r>
    </w:p>
    <w:p w14:paraId="53E25BFC" w14:textId="77777777" w:rsidR="00037388" w:rsidRPr="00886BE0" w:rsidRDefault="00037388" w:rsidP="00552546">
      <w:pPr>
        <w:pStyle w:val="Sraopastraipa"/>
        <w:numPr>
          <w:ilvl w:val="0"/>
          <w:numId w:val="15"/>
        </w:numPr>
        <w:suppressAutoHyphens/>
        <w:spacing w:after="0" w:line="276" w:lineRule="auto"/>
        <w:jc w:val="both"/>
        <w:rPr>
          <w:rFonts w:ascii="Arial" w:hAnsi="Arial" w:cs="Arial"/>
        </w:rPr>
      </w:pPr>
      <w:r w:rsidRPr="00886BE0">
        <w:rPr>
          <w:rFonts w:ascii="Arial" w:hAnsi="Arial" w:cs="Arial"/>
        </w:rPr>
        <w:t>Vykdoma didžioji dalis BP inžinerinės infrastruktūros sprendinių.</w:t>
      </w:r>
    </w:p>
    <w:p w14:paraId="2DEFC590" w14:textId="77777777" w:rsidR="00037388" w:rsidRPr="00886BE0" w:rsidRDefault="00037388" w:rsidP="00552546">
      <w:pPr>
        <w:pStyle w:val="Sraopastraipa"/>
        <w:numPr>
          <w:ilvl w:val="0"/>
          <w:numId w:val="15"/>
        </w:numPr>
        <w:suppressAutoHyphens/>
        <w:spacing w:after="0" w:line="276" w:lineRule="auto"/>
        <w:jc w:val="both"/>
        <w:rPr>
          <w:rFonts w:ascii="Arial" w:hAnsi="Arial" w:cs="Arial"/>
        </w:rPr>
      </w:pPr>
      <w:r w:rsidRPr="00886BE0">
        <w:rPr>
          <w:rFonts w:ascii="Arial" w:hAnsi="Arial" w:cs="Arial"/>
        </w:rPr>
        <w:t xml:space="preserve">Vykdoma geriamojo vandens tiekimo ir nuotekų tvarkymo tinklų plėtra ir rekonstrukcija. </w:t>
      </w:r>
    </w:p>
    <w:p w14:paraId="627AF82E" w14:textId="77777777" w:rsidR="00037388" w:rsidRPr="00886BE0" w:rsidRDefault="00037388" w:rsidP="00552546">
      <w:pPr>
        <w:pStyle w:val="Sraopastraipa"/>
        <w:numPr>
          <w:ilvl w:val="0"/>
          <w:numId w:val="15"/>
        </w:numPr>
        <w:suppressAutoHyphens/>
        <w:spacing w:after="0" w:line="276" w:lineRule="auto"/>
        <w:jc w:val="both"/>
        <w:rPr>
          <w:rFonts w:ascii="Arial" w:hAnsi="Arial" w:cs="Arial"/>
        </w:rPr>
      </w:pPr>
      <w:r w:rsidRPr="00886BE0">
        <w:rPr>
          <w:rFonts w:ascii="Arial" w:hAnsi="Arial" w:cs="Arial"/>
        </w:rPr>
        <w:t>Vykdoma paviršinių nuotekų tinklų plėtra – nutiesta 1 km tinklų.</w:t>
      </w:r>
    </w:p>
    <w:p w14:paraId="228FF8DF" w14:textId="77777777" w:rsidR="00037388" w:rsidRPr="00886BE0" w:rsidRDefault="00037388" w:rsidP="00552546">
      <w:pPr>
        <w:pStyle w:val="Sraopastraipa"/>
        <w:numPr>
          <w:ilvl w:val="0"/>
          <w:numId w:val="15"/>
        </w:numPr>
        <w:suppressAutoHyphens/>
        <w:spacing w:after="0" w:line="276" w:lineRule="auto"/>
        <w:jc w:val="both"/>
        <w:rPr>
          <w:rFonts w:ascii="Arial" w:hAnsi="Arial" w:cs="Arial"/>
        </w:rPr>
      </w:pPr>
      <w:r w:rsidRPr="00886BE0">
        <w:rPr>
          <w:rFonts w:ascii="Arial" w:hAnsi="Arial" w:cs="Arial"/>
        </w:rPr>
        <w:t>Vykdoma didžioji dalis atliekų tvarkymo BP sprendinių, vykdomas atliekų monitoringas.</w:t>
      </w:r>
    </w:p>
    <w:p w14:paraId="084B35AB" w14:textId="77777777" w:rsidR="00037388" w:rsidRPr="00886BE0" w:rsidRDefault="00037388" w:rsidP="00552546">
      <w:pPr>
        <w:pStyle w:val="Sraopastraipa"/>
        <w:numPr>
          <w:ilvl w:val="0"/>
          <w:numId w:val="15"/>
        </w:numPr>
        <w:suppressAutoHyphens/>
        <w:spacing w:after="0" w:line="276" w:lineRule="auto"/>
        <w:jc w:val="both"/>
        <w:rPr>
          <w:rFonts w:ascii="Arial" w:hAnsi="Arial" w:cs="Arial"/>
        </w:rPr>
      </w:pPr>
      <w:r w:rsidRPr="00886BE0">
        <w:rPr>
          <w:rFonts w:ascii="Arial" w:hAnsi="Arial" w:cs="Arial"/>
        </w:rPr>
        <w:t>Įgyvendinant BP sprendinius įrengiami nauji elektros energijos tiekimo tinklai, tvarkoma ir plečiama elektros energijos tiekimo infrastruktūra.</w:t>
      </w:r>
    </w:p>
    <w:p w14:paraId="48568C81" w14:textId="77777777" w:rsidR="00037388" w:rsidRPr="00886BE0" w:rsidRDefault="00037388" w:rsidP="00552546">
      <w:pPr>
        <w:pStyle w:val="Sraopastraipa"/>
        <w:numPr>
          <w:ilvl w:val="0"/>
          <w:numId w:val="15"/>
        </w:numPr>
        <w:suppressAutoHyphens/>
        <w:spacing w:after="0" w:line="276" w:lineRule="auto"/>
        <w:jc w:val="both"/>
        <w:rPr>
          <w:rFonts w:ascii="Arial" w:hAnsi="Arial" w:cs="Arial"/>
        </w:rPr>
      </w:pPr>
      <w:r w:rsidRPr="00886BE0">
        <w:rPr>
          <w:rFonts w:ascii="Arial" w:hAnsi="Arial" w:cs="Arial"/>
        </w:rPr>
        <w:t>Diegiamas atsinaujinančios energetikos panaudojimas įgyvendinant pastatų modernizavimo projektus.</w:t>
      </w:r>
    </w:p>
    <w:p w14:paraId="3B591139" w14:textId="77777777" w:rsidR="00037388" w:rsidRDefault="00037388" w:rsidP="00552546">
      <w:pPr>
        <w:pStyle w:val="Sraopastraipa"/>
        <w:numPr>
          <w:ilvl w:val="0"/>
          <w:numId w:val="15"/>
        </w:numPr>
        <w:suppressAutoHyphens/>
        <w:spacing w:after="0" w:line="276" w:lineRule="auto"/>
        <w:jc w:val="both"/>
        <w:rPr>
          <w:rFonts w:ascii="Arial" w:hAnsi="Arial" w:cs="Arial"/>
        </w:rPr>
      </w:pPr>
      <w:r w:rsidRPr="00886BE0">
        <w:rPr>
          <w:rFonts w:ascii="Arial" w:hAnsi="Arial" w:cs="Arial"/>
        </w:rPr>
        <w:t>Rezervuojamos teritorijos inžinerinės infrastruktūros plėtrai.</w:t>
      </w:r>
    </w:p>
    <w:p w14:paraId="115EB209" w14:textId="77777777" w:rsidR="00BB15BD" w:rsidRPr="00886BE0" w:rsidRDefault="00BB15BD" w:rsidP="00BB15BD">
      <w:pPr>
        <w:pStyle w:val="Sraopastraipa"/>
        <w:suppressAutoHyphens/>
        <w:spacing w:after="0" w:line="276" w:lineRule="auto"/>
        <w:jc w:val="both"/>
        <w:rPr>
          <w:rFonts w:ascii="Arial" w:hAnsi="Arial" w:cs="Arial"/>
        </w:rPr>
      </w:pPr>
    </w:p>
    <w:p w14:paraId="25DED4B1" w14:textId="77777777" w:rsidR="00037388" w:rsidRPr="00886BE0" w:rsidRDefault="00037388" w:rsidP="00552546">
      <w:pPr>
        <w:spacing w:after="0"/>
        <w:jc w:val="both"/>
        <w:rPr>
          <w:rFonts w:ascii="Arial" w:hAnsi="Arial" w:cs="Arial"/>
          <w:sz w:val="24"/>
          <w:szCs w:val="24"/>
        </w:rPr>
      </w:pPr>
      <w:r w:rsidRPr="00886BE0">
        <w:rPr>
          <w:rFonts w:ascii="Arial" w:hAnsi="Arial" w:cs="Arial"/>
          <w:b/>
          <w:bCs/>
          <w:sz w:val="24"/>
          <w:szCs w:val="24"/>
        </w:rPr>
        <w:t>Neigiamos tendencijos</w:t>
      </w:r>
    </w:p>
    <w:p w14:paraId="709252C1" w14:textId="77777777" w:rsidR="00037388" w:rsidRPr="00886BE0" w:rsidRDefault="00037388" w:rsidP="00552546">
      <w:pPr>
        <w:pStyle w:val="Sraopastraipa"/>
        <w:numPr>
          <w:ilvl w:val="0"/>
          <w:numId w:val="15"/>
        </w:numPr>
        <w:suppressAutoHyphens/>
        <w:spacing w:after="0" w:line="276" w:lineRule="auto"/>
        <w:jc w:val="both"/>
        <w:rPr>
          <w:rFonts w:ascii="Arial" w:hAnsi="Arial" w:cs="Arial"/>
        </w:rPr>
      </w:pPr>
      <w:r w:rsidRPr="00886BE0">
        <w:rPr>
          <w:rFonts w:ascii="Arial" w:hAnsi="Arial" w:cs="Arial"/>
        </w:rPr>
        <w:t>Neatskirti miestelio buitinių ir paviršinių nuotekų tinklai.</w:t>
      </w:r>
    </w:p>
    <w:p w14:paraId="387DA8C1" w14:textId="77777777" w:rsidR="00037388" w:rsidRPr="00886BE0" w:rsidRDefault="00037388" w:rsidP="00552546">
      <w:pPr>
        <w:pStyle w:val="Sraopastraipa"/>
        <w:numPr>
          <w:ilvl w:val="0"/>
          <w:numId w:val="15"/>
        </w:numPr>
        <w:suppressAutoHyphens/>
        <w:spacing w:after="0" w:line="276" w:lineRule="auto"/>
        <w:jc w:val="both"/>
        <w:rPr>
          <w:rFonts w:ascii="Arial" w:hAnsi="Arial" w:cs="Arial"/>
        </w:rPr>
      </w:pPr>
      <w:r w:rsidRPr="00886BE0">
        <w:rPr>
          <w:rFonts w:ascii="Arial" w:hAnsi="Arial" w:cs="Arial"/>
        </w:rPr>
        <w:t>Nevykdyta konteinerinių atliekų surinkimo aikštelių tinklo plėtra.</w:t>
      </w:r>
    </w:p>
    <w:p w14:paraId="47BFCAA8" w14:textId="423A1791" w:rsidR="00037388" w:rsidRPr="00886BE0" w:rsidRDefault="00BB2282" w:rsidP="00552546">
      <w:pPr>
        <w:spacing w:before="0" w:after="0"/>
        <w:jc w:val="center"/>
        <w:rPr>
          <w:rFonts w:ascii="Arial" w:hAnsi="Arial" w:cs="Arial"/>
          <w:b/>
          <w:bCs/>
          <w:sz w:val="24"/>
          <w:szCs w:val="24"/>
        </w:rPr>
      </w:pPr>
      <w:r w:rsidRPr="00886BE0">
        <w:rPr>
          <w:rFonts w:ascii="Arial" w:hAnsi="Arial" w:cs="Arial"/>
          <w:noProof/>
        </w:rPr>
        <w:lastRenderedPageBreak/>
        <w:drawing>
          <wp:inline distT="0" distB="0" distL="0" distR="0" wp14:anchorId="49A6DF08" wp14:editId="3A721919">
            <wp:extent cx="4076497" cy="2631056"/>
            <wp:effectExtent l="0" t="0" r="635" b="17145"/>
            <wp:docPr id="948117619" name="Chart 1">
              <a:extLst xmlns:a="http://schemas.openxmlformats.org/drawingml/2006/main">
                <a:ext uri="{FF2B5EF4-FFF2-40B4-BE49-F238E27FC236}">
                  <a16:creationId xmlns:a16="http://schemas.microsoft.com/office/drawing/2014/main" id="{AA40A223-983B-435E-8756-0903C698F1A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7AD7F9EF" w14:textId="6E5FB16D" w:rsidR="003C6EBE" w:rsidRPr="00181F55" w:rsidRDefault="003C6EBE" w:rsidP="00552546">
      <w:pPr>
        <w:pStyle w:val="Sraopastraipa"/>
        <w:numPr>
          <w:ilvl w:val="0"/>
          <w:numId w:val="25"/>
        </w:numPr>
        <w:suppressAutoHyphens/>
        <w:spacing w:after="0" w:line="276" w:lineRule="auto"/>
        <w:jc w:val="center"/>
        <w:rPr>
          <w:rFonts w:ascii="Arial" w:hAnsi="Arial" w:cs="Arial"/>
          <w:i/>
          <w:iCs/>
          <w:sz w:val="18"/>
          <w:szCs w:val="18"/>
        </w:rPr>
      </w:pPr>
      <w:r w:rsidRPr="00181F55">
        <w:rPr>
          <w:rFonts w:ascii="Arial" w:hAnsi="Arial" w:cs="Arial"/>
          <w:i/>
          <w:iCs/>
          <w:sz w:val="18"/>
          <w:szCs w:val="18"/>
        </w:rPr>
        <w:t>pav. BP priemonių įgyvendinimas pagal skyrius. Inžinerinė</w:t>
      </w:r>
      <w:r w:rsidR="00BB3B25">
        <w:rPr>
          <w:rFonts w:ascii="Arial" w:hAnsi="Arial" w:cs="Arial"/>
          <w:i/>
          <w:iCs/>
          <w:sz w:val="18"/>
          <w:szCs w:val="18"/>
        </w:rPr>
        <w:t>s</w:t>
      </w:r>
      <w:r w:rsidRPr="00181F55">
        <w:rPr>
          <w:rFonts w:ascii="Arial" w:hAnsi="Arial" w:cs="Arial"/>
          <w:i/>
          <w:iCs/>
          <w:sz w:val="18"/>
          <w:szCs w:val="18"/>
        </w:rPr>
        <w:t xml:space="preserve"> infrastruktūr</w:t>
      </w:r>
      <w:r w:rsidR="009A3B37">
        <w:rPr>
          <w:rFonts w:ascii="Arial" w:hAnsi="Arial" w:cs="Arial"/>
          <w:i/>
          <w:iCs/>
          <w:sz w:val="18"/>
          <w:szCs w:val="18"/>
        </w:rPr>
        <w:t>os sprendinių įgyvendinimas</w:t>
      </w:r>
      <w:r w:rsidRPr="00181F55">
        <w:rPr>
          <w:rFonts w:ascii="Arial" w:hAnsi="Arial" w:cs="Arial"/>
          <w:i/>
          <w:iCs/>
          <w:sz w:val="18"/>
          <w:szCs w:val="18"/>
        </w:rPr>
        <w:t>.</w:t>
      </w:r>
    </w:p>
    <w:p w14:paraId="23CE6101" w14:textId="77777777" w:rsidR="00037388" w:rsidRPr="00886BE0" w:rsidRDefault="00037388" w:rsidP="00552546">
      <w:pPr>
        <w:spacing w:after="0"/>
        <w:jc w:val="both"/>
        <w:rPr>
          <w:rFonts w:ascii="Arial" w:hAnsi="Arial" w:cs="Arial"/>
          <w:b/>
          <w:bCs/>
          <w:sz w:val="16"/>
          <w:szCs w:val="16"/>
        </w:rPr>
      </w:pPr>
    </w:p>
    <w:p w14:paraId="3F6C3243" w14:textId="1A1A8165" w:rsidR="00037388" w:rsidRPr="00886BE0" w:rsidRDefault="00D31118" w:rsidP="00552546">
      <w:pPr>
        <w:suppressAutoHyphens/>
        <w:spacing w:after="0"/>
        <w:outlineLvl w:val="1"/>
        <w:rPr>
          <w:rFonts w:ascii="Arial" w:hAnsi="Arial" w:cs="Arial"/>
          <w:b/>
          <w:bCs/>
          <w:sz w:val="24"/>
          <w:szCs w:val="24"/>
        </w:rPr>
      </w:pPr>
      <w:bookmarkStart w:id="29" w:name="_Toc171944148"/>
      <w:r w:rsidRPr="00886BE0">
        <w:rPr>
          <w:rFonts w:ascii="Arial" w:hAnsi="Arial" w:cs="Arial"/>
          <w:b/>
          <w:bCs/>
          <w:sz w:val="24"/>
          <w:szCs w:val="24"/>
        </w:rPr>
        <w:t>3.7. Teritorijų rezervavimas savivaldybės ir valstybės poreikiams</w:t>
      </w:r>
      <w:bookmarkEnd w:id="29"/>
    </w:p>
    <w:p w14:paraId="34D11872" w14:textId="77777777" w:rsidR="00037388" w:rsidRPr="00886BE0" w:rsidRDefault="00037388" w:rsidP="00552546">
      <w:pPr>
        <w:spacing w:before="0" w:after="0"/>
        <w:jc w:val="both"/>
        <w:rPr>
          <w:rFonts w:ascii="Arial" w:eastAsia="Calibri" w:hAnsi="Arial" w:cs="Arial"/>
          <w:b/>
          <w:bCs/>
          <w:sz w:val="24"/>
          <w:szCs w:val="24"/>
          <w:lang w:eastAsia="zh-CN"/>
        </w:rPr>
      </w:pPr>
      <w:r w:rsidRPr="00886BE0">
        <w:rPr>
          <w:rFonts w:ascii="Arial" w:hAnsi="Arial" w:cs="Arial"/>
          <w:b/>
          <w:bCs/>
          <w:sz w:val="24"/>
          <w:szCs w:val="24"/>
        </w:rPr>
        <w:t>Teigiamos tendencijos</w:t>
      </w:r>
    </w:p>
    <w:p w14:paraId="54A39AAA" w14:textId="77777777" w:rsidR="00037388" w:rsidRPr="00886BE0" w:rsidRDefault="00037388" w:rsidP="00552546">
      <w:pPr>
        <w:pStyle w:val="Sraopastraipa"/>
        <w:numPr>
          <w:ilvl w:val="0"/>
          <w:numId w:val="16"/>
        </w:numPr>
        <w:suppressAutoHyphens/>
        <w:spacing w:after="0" w:line="276" w:lineRule="auto"/>
        <w:jc w:val="both"/>
        <w:rPr>
          <w:rFonts w:ascii="Arial" w:hAnsi="Arial" w:cs="Arial"/>
        </w:rPr>
      </w:pPr>
      <w:r w:rsidRPr="00886BE0">
        <w:rPr>
          <w:rFonts w:ascii="Arial" w:hAnsi="Arial" w:cs="Arial"/>
        </w:rPr>
        <w:t>Įgyvendinami BP sprendiniai dėl miestelio teritorijų rezervavimo savivaldybės ir valstybės poreikiams – rezervuotos teritorijos inžinerinės infrastruktūros, susisiekimo komunikacijų, bendro naudojimo želdynų teritorijų plėtrai.</w:t>
      </w:r>
    </w:p>
    <w:p w14:paraId="23715004" w14:textId="233131EC" w:rsidR="00037388" w:rsidRDefault="00037388" w:rsidP="00552546">
      <w:pPr>
        <w:pStyle w:val="Sraopastraipa"/>
        <w:numPr>
          <w:ilvl w:val="0"/>
          <w:numId w:val="16"/>
        </w:numPr>
        <w:suppressAutoHyphens/>
        <w:spacing w:after="0" w:line="276" w:lineRule="auto"/>
        <w:jc w:val="both"/>
        <w:rPr>
          <w:rFonts w:ascii="Arial" w:hAnsi="Arial" w:cs="Arial"/>
        </w:rPr>
      </w:pPr>
      <w:r w:rsidRPr="00886BE0">
        <w:rPr>
          <w:rFonts w:ascii="Arial" w:hAnsi="Arial" w:cs="Arial"/>
        </w:rPr>
        <w:t>Formuojami sklypai prie esamų visuomeninės paskirties įstaigų ir organizacijų pastatų.</w:t>
      </w:r>
    </w:p>
    <w:p w14:paraId="22E70BE8" w14:textId="77777777" w:rsidR="009A3B37" w:rsidRPr="00886BE0" w:rsidRDefault="009A3B37" w:rsidP="009A3B37">
      <w:pPr>
        <w:pStyle w:val="Sraopastraipa"/>
        <w:suppressAutoHyphens/>
        <w:spacing w:after="0" w:line="276" w:lineRule="auto"/>
        <w:jc w:val="both"/>
        <w:rPr>
          <w:rFonts w:ascii="Arial" w:hAnsi="Arial" w:cs="Arial"/>
        </w:rPr>
      </w:pPr>
    </w:p>
    <w:p w14:paraId="1488A5CF" w14:textId="77777777" w:rsidR="00037388" w:rsidRPr="00886BE0" w:rsidRDefault="00037388" w:rsidP="00552546">
      <w:pPr>
        <w:spacing w:before="0" w:after="0"/>
        <w:jc w:val="both"/>
        <w:rPr>
          <w:rFonts w:ascii="Arial" w:hAnsi="Arial" w:cs="Arial"/>
          <w:b/>
          <w:bCs/>
          <w:sz w:val="24"/>
          <w:szCs w:val="24"/>
        </w:rPr>
      </w:pPr>
      <w:r w:rsidRPr="00886BE0">
        <w:rPr>
          <w:rFonts w:ascii="Arial" w:hAnsi="Arial" w:cs="Arial"/>
          <w:b/>
          <w:bCs/>
          <w:sz w:val="24"/>
          <w:szCs w:val="24"/>
        </w:rPr>
        <w:t>Neigiamos tendencijos</w:t>
      </w:r>
    </w:p>
    <w:p w14:paraId="594DABC6" w14:textId="77777777" w:rsidR="00037388" w:rsidRDefault="00037388" w:rsidP="00552546">
      <w:pPr>
        <w:pStyle w:val="Sraopastraipa"/>
        <w:numPr>
          <w:ilvl w:val="0"/>
          <w:numId w:val="16"/>
        </w:numPr>
        <w:suppressAutoHyphens/>
        <w:spacing w:after="0" w:line="276" w:lineRule="auto"/>
        <w:jc w:val="both"/>
        <w:rPr>
          <w:rFonts w:ascii="Arial" w:hAnsi="Arial" w:cs="Arial"/>
        </w:rPr>
      </w:pPr>
      <w:r w:rsidRPr="00886BE0">
        <w:rPr>
          <w:rFonts w:ascii="Arial" w:hAnsi="Arial" w:cs="Arial"/>
        </w:rPr>
        <w:t>Nerezervuotos teritorijos atliekų sistemos vystymui.</w:t>
      </w:r>
    </w:p>
    <w:p w14:paraId="622E7267" w14:textId="77777777" w:rsidR="009A3B37" w:rsidRPr="00886BE0" w:rsidRDefault="009A3B37" w:rsidP="009A3B37">
      <w:pPr>
        <w:pStyle w:val="Sraopastraipa"/>
        <w:suppressAutoHyphens/>
        <w:spacing w:after="0" w:line="276" w:lineRule="auto"/>
        <w:jc w:val="both"/>
        <w:rPr>
          <w:rFonts w:ascii="Arial" w:hAnsi="Arial" w:cs="Arial"/>
        </w:rPr>
      </w:pPr>
    </w:p>
    <w:p w14:paraId="529773EC" w14:textId="1B14BE06" w:rsidR="009E3A2A" w:rsidRPr="00886BE0" w:rsidRDefault="009E3A2A" w:rsidP="00552546">
      <w:pPr>
        <w:suppressAutoHyphens/>
        <w:spacing w:before="0" w:after="0"/>
        <w:ind w:left="360"/>
        <w:jc w:val="center"/>
        <w:rPr>
          <w:rFonts w:ascii="Arial" w:hAnsi="Arial" w:cs="Arial"/>
        </w:rPr>
      </w:pPr>
      <w:r w:rsidRPr="00886BE0">
        <w:rPr>
          <w:rFonts w:ascii="Arial" w:hAnsi="Arial" w:cs="Arial"/>
          <w:noProof/>
        </w:rPr>
        <w:drawing>
          <wp:inline distT="0" distB="0" distL="0" distR="0" wp14:anchorId="05CABD08" wp14:editId="12169F07">
            <wp:extent cx="3883349" cy="2303253"/>
            <wp:effectExtent l="0" t="0" r="3175" b="1905"/>
            <wp:docPr id="404308081" name="Chart 1">
              <a:extLst xmlns:a="http://schemas.openxmlformats.org/drawingml/2006/main">
                <a:ext uri="{FF2B5EF4-FFF2-40B4-BE49-F238E27FC236}">
                  <a16:creationId xmlns:a16="http://schemas.microsoft.com/office/drawing/2014/main" id="{DE92DFDB-45DD-4892-891B-E4F1F906C7D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3C5FC3A6" w14:textId="7127B329" w:rsidR="009E3A2A" w:rsidRPr="00EF07F9" w:rsidRDefault="009E3A2A" w:rsidP="00552546">
      <w:pPr>
        <w:pStyle w:val="Sraopastraipa"/>
        <w:pBdr>
          <w:top w:val="none" w:sz="0" w:space="0" w:color="000000"/>
          <w:left w:val="none" w:sz="0" w:space="0" w:color="000000"/>
          <w:bottom w:val="single" w:sz="8" w:space="2" w:color="000000"/>
          <w:right w:val="none" w:sz="0" w:space="0" w:color="000000"/>
        </w:pBdr>
        <w:spacing w:after="0" w:line="276" w:lineRule="auto"/>
        <w:jc w:val="center"/>
        <w:rPr>
          <w:rFonts w:ascii="Arial" w:hAnsi="Arial" w:cs="Arial"/>
          <w:color w:val="0B769F" w:themeColor="accent4" w:themeShade="BF"/>
          <w:sz w:val="18"/>
          <w:szCs w:val="18"/>
          <w:highlight w:val="yellow"/>
        </w:rPr>
      </w:pPr>
      <w:r w:rsidRPr="00EF07F9">
        <w:rPr>
          <w:rFonts w:ascii="Arial" w:hAnsi="Arial" w:cs="Arial"/>
          <w:i/>
          <w:iCs/>
          <w:sz w:val="18"/>
          <w:szCs w:val="18"/>
        </w:rPr>
        <w:t>7 pav. BP priemonių įgyvendinimas pagal skyrius. Teritorijų rezervavim</w:t>
      </w:r>
      <w:r w:rsidR="00EF07F9" w:rsidRPr="00EF07F9">
        <w:rPr>
          <w:rFonts w:ascii="Arial" w:hAnsi="Arial" w:cs="Arial"/>
          <w:i/>
          <w:iCs/>
          <w:sz w:val="18"/>
          <w:szCs w:val="18"/>
        </w:rPr>
        <w:t>o sprendinių įgyvendinimas</w:t>
      </w:r>
      <w:r w:rsidRPr="00EF07F9">
        <w:rPr>
          <w:rFonts w:ascii="Arial" w:hAnsi="Arial" w:cs="Arial"/>
          <w:i/>
          <w:iCs/>
          <w:sz w:val="18"/>
          <w:szCs w:val="18"/>
        </w:rPr>
        <w:t>.</w:t>
      </w:r>
    </w:p>
    <w:p w14:paraId="133079A9" w14:textId="1A183E21" w:rsidR="00037388" w:rsidRPr="00886BE0" w:rsidRDefault="00037388" w:rsidP="00BA7953">
      <w:pPr>
        <w:pStyle w:val="Sraopastraipa"/>
        <w:pageBreakBefore/>
        <w:numPr>
          <w:ilvl w:val="0"/>
          <w:numId w:val="22"/>
        </w:numPr>
        <w:spacing w:after="0" w:line="276" w:lineRule="auto"/>
        <w:jc w:val="center"/>
        <w:outlineLvl w:val="0"/>
        <w:rPr>
          <w:rFonts w:ascii="Arial" w:hAnsi="Arial" w:cs="Arial"/>
          <w:sz w:val="28"/>
          <w:szCs w:val="28"/>
        </w:rPr>
      </w:pPr>
      <w:bookmarkStart w:id="30" w:name="_Toc171944149"/>
      <w:r w:rsidRPr="00886BE0">
        <w:rPr>
          <w:rFonts w:ascii="Arial" w:hAnsi="Arial" w:cs="Arial"/>
          <w:b/>
          <w:sz w:val="28"/>
          <w:szCs w:val="28"/>
        </w:rPr>
        <w:lastRenderedPageBreak/>
        <w:t>IŠVADOS, PROGNOZĖS, SIŪLYMAI</w:t>
      </w:r>
      <w:bookmarkEnd w:id="30"/>
    </w:p>
    <w:p w14:paraId="7ED18368" w14:textId="77777777" w:rsidR="00CC5414" w:rsidRPr="00886BE0" w:rsidRDefault="00CC5414" w:rsidP="00BA7953">
      <w:pPr>
        <w:spacing w:after="0"/>
        <w:ind w:firstLine="360"/>
        <w:rPr>
          <w:rFonts w:ascii="Arial" w:hAnsi="Arial" w:cs="Arial"/>
          <w:b/>
          <w:sz w:val="24"/>
          <w:szCs w:val="24"/>
        </w:rPr>
      </w:pPr>
    </w:p>
    <w:p w14:paraId="3EA2678C" w14:textId="5BDB156B" w:rsidR="00037388" w:rsidRPr="00886BE0" w:rsidRDefault="00037388" w:rsidP="00BA7953">
      <w:pPr>
        <w:spacing w:after="0"/>
        <w:ind w:firstLine="360"/>
        <w:rPr>
          <w:rFonts w:ascii="Arial" w:hAnsi="Arial" w:cs="Arial"/>
          <w:color w:val="0B769F" w:themeColor="accent4" w:themeShade="BF"/>
          <w:sz w:val="24"/>
          <w:szCs w:val="24"/>
        </w:rPr>
      </w:pPr>
      <w:r w:rsidRPr="00886BE0">
        <w:rPr>
          <w:rFonts w:ascii="Arial" w:hAnsi="Arial" w:cs="Arial"/>
          <w:b/>
          <w:sz w:val="24"/>
          <w:szCs w:val="24"/>
        </w:rPr>
        <w:t>IŠVADOS</w:t>
      </w:r>
    </w:p>
    <w:p w14:paraId="776B2E76" w14:textId="632884E2" w:rsidR="00037388" w:rsidRPr="00886BE0" w:rsidRDefault="00037388" w:rsidP="00BA7953">
      <w:pPr>
        <w:pStyle w:val="Sraopastraipa"/>
        <w:numPr>
          <w:ilvl w:val="0"/>
          <w:numId w:val="17"/>
        </w:numPr>
        <w:suppressAutoHyphens/>
        <w:spacing w:after="0" w:line="276" w:lineRule="auto"/>
        <w:jc w:val="both"/>
        <w:rPr>
          <w:rFonts w:ascii="Arial" w:hAnsi="Arial" w:cs="Arial"/>
        </w:rPr>
      </w:pPr>
      <w:r w:rsidRPr="00886BE0">
        <w:rPr>
          <w:rFonts w:ascii="Arial" w:hAnsi="Arial" w:cs="Arial"/>
        </w:rPr>
        <w:t xml:space="preserve">Bendrojo plano </w:t>
      </w:r>
      <w:r w:rsidR="00226587" w:rsidRPr="00886BE0">
        <w:rPr>
          <w:rFonts w:ascii="Arial" w:hAnsi="Arial" w:cs="Arial"/>
        </w:rPr>
        <w:t xml:space="preserve">sprendinių įgyvendinimo </w:t>
      </w:r>
      <w:r w:rsidRPr="00886BE0">
        <w:rPr>
          <w:rFonts w:ascii="Arial" w:hAnsi="Arial" w:cs="Arial"/>
        </w:rPr>
        <w:t xml:space="preserve">stebėsenos </w:t>
      </w:r>
      <w:r w:rsidR="00226587" w:rsidRPr="00886BE0">
        <w:rPr>
          <w:rFonts w:ascii="Arial" w:hAnsi="Arial" w:cs="Arial"/>
        </w:rPr>
        <w:t>2016 - 2023 m. laikotarpiu</w:t>
      </w:r>
      <w:r w:rsidRPr="00886BE0">
        <w:rPr>
          <w:rFonts w:ascii="Arial" w:hAnsi="Arial" w:cs="Arial"/>
        </w:rPr>
        <w:t xml:space="preserve"> nenustatyta nukrypimų realizuojant BP sprendinius. </w:t>
      </w:r>
    </w:p>
    <w:p w14:paraId="65E26571" w14:textId="12E2E345" w:rsidR="00037388" w:rsidRDefault="00037388" w:rsidP="00BA7953">
      <w:pPr>
        <w:pStyle w:val="Sraopastraipa"/>
        <w:numPr>
          <w:ilvl w:val="0"/>
          <w:numId w:val="32"/>
        </w:numPr>
        <w:suppressAutoHyphens/>
        <w:spacing w:after="0" w:line="276" w:lineRule="auto"/>
        <w:jc w:val="both"/>
        <w:rPr>
          <w:rFonts w:ascii="Arial" w:hAnsi="Arial" w:cs="Arial"/>
        </w:rPr>
      </w:pPr>
      <w:r w:rsidRPr="00886BE0">
        <w:rPr>
          <w:rFonts w:ascii="Arial" w:hAnsi="Arial" w:cs="Arial"/>
        </w:rPr>
        <w:t>Endriejavo miestelio bendrojo plano sprendinių įgyvendinimo programos Priemonių plane numatytos 68 priemonės. Per 2016-202</w:t>
      </w:r>
      <w:r w:rsidR="002842BF" w:rsidRPr="00886BE0">
        <w:rPr>
          <w:rFonts w:ascii="Arial" w:hAnsi="Arial" w:cs="Arial"/>
        </w:rPr>
        <w:t>3</w:t>
      </w:r>
      <w:r w:rsidRPr="00886BE0">
        <w:rPr>
          <w:rFonts w:ascii="Arial" w:hAnsi="Arial" w:cs="Arial"/>
        </w:rPr>
        <w:t xml:space="preserve"> met</w:t>
      </w:r>
      <w:r w:rsidR="00226587" w:rsidRPr="00886BE0">
        <w:rPr>
          <w:rFonts w:ascii="Arial" w:hAnsi="Arial" w:cs="Arial"/>
        </w:rPr>
        <w:t>ų laikotarpį</w:t>
      </w:r>
      <w:r w:rsidRPr="00886BE0">
        <w:rPr>
          <w:rFonts w:ascii="Arial" w:hAnsi="Arial" w:cs="Arial"/>
        </w:rPr>
        <w:t xml:space="preserve"> įgyvendintos </w:t>
      </w:r>
      <w:r w:rsidR="002842BF" w:rsidRPr="00886BE0">
        <w:rPr>
          <w:rFonts w:ascii="Arial" w:hAnsi="Arial" w:cs="Arial"/>
        </w:rPr>
        <w:t>6</w:t>
      </w:r>
      <w:r w:rsidRPr="00886BE0">
        <w:rPr>
          <w:rFonts w:ascii="Arial" w:hAnsi="Arial" w:cs="Arial"/>
        </w:rPr>
        <w:t xml:space="preserve"> priemonės (</w:t>
      </w:r>
      <w:r w:rsidR="002842BF" w:rsidRPr="00886BE0">
        <w:rPr>
          <w:rFonts w:ascii="Arial" w:hAnsi="Arial" w:cs="Arial"/>
        </w:rPr>
        <w:t xml:space="preserve">9 % </w:t>
      </w:r>
      <w:r w:rsidRPr="00886BE0">
        <w:rPr>
          <w:rFonts w:ascii="Arial" w:hAnsi="Arial" w:cs="Arial"/>
        </w:rPr>
        <w:t xml:space="preserve">visų priemonių), pradėtos vykdyti </w:t>
      </w:r>
      <w:r w:rsidR="002842BF" w:rsidRPr="00886BE0">
        <w:rPr>
          <w:rFonts w:ascii="Arial" w:hAnsi="Arial" w:cs="Arial"/>
        </w:rPr>
        <w:t>42</w:t>
      </w:r>
      <w:r w:rsidRPr="00886BE0">
        <w:rPr>
          <w:rFonts w:ascii="Arial" w:hAnsi="Arial" w:cs="Arial"/>
        </w:rPr>
        <w:t xml:space="preserve"> priemonės (</w:t>
      </w:r>
      <w:r w:rsidR="002842BF" w:rsidRPr="00886BE0">
        <w:rPr>
          <w:rFonts w:ascii="Arial" w:hAnsi="Arial" w:cs="Arial"/>
        </w:rPr>
        <w:t xml:space="preserve">62 % </w:t>
      </w:r>
      <w:r w:rsidRPr="00886BE0">
        <w:rPr>
          <w:rFonts w:ascii="Arial" w:hAnsi="Arial" w:cs="Arial"/>
        </w:rPr>
        <w:t xml:space="preserve"> visų priemonių), neįgyvendinta </w:t>
      </w:r>
      <w:r w:rsidR="002842BF" w:rsidRPr="00886BE0">
        <w:rPr>
          <w:rFonts w:ascii="Arial" w:hAnsi="Arial" w:cs="Arial"/>
        </w:rPr>
        <w:t>19</w:t>
      </w:r>
      <w:r w:rsidRPr="00886BE0">
        <w:rPr>
          <w:rFonts w:ascii="Arial" w:hAnsi="Arial" w:cs="Arial"/>
        </w:rPr>
        <w:t xml:space="preserve"> priemonių (</w:t>
      </w:r>
      <w:r w:rsidR="002842BF" w:rsidRPr="00886BE0">
        <w:rPr>
          <w:rFonts w:ascii="Arial" w:hAnsi="Arial" w:cs="Arial"/>
        </w:rPr>
        <w:t>28 %</w:t>
      </w:r>
      <w:r w:rsidRPr="00886BE0">
        <w:rPr>
          <w:rFonts w:ascii="Arial" w:hAnsi="Arial" w:cs="Arial"/>
        </w:rPr>
        <w:t>).</w:t>
      </w:r>
      <w:r w:rsidR="00995FAC" w:rsidRPr="00886BE0">
        <w:rPr>
          <w:rFonts w:ascii="Arial" w:hAnsi="Arial" w:cs="Arial"/>
        </w:rPr>
        <w:t xml:space="preserve"> Duomenys apie 1 BP sprendinių įgyvendinimo priemonės įgyvendinimą nebuvo gauti.</w:t>
      </w:r>
    </w:p>
    <w:p w14:paraId="1078ECBC" w14:textId="77777777" w:rsidR="00F8125D" w:rsidRPr="00886BE0" w:rsidRDefault="00F8125D" w:rsidP="00F8125D">
      <w:pPr>
        <w:pStyle w:val="Sraopastraipa"/>
        <w:suppressAutoHyphens/>
        <w:spacing w:after="0" w:line="276" w:lineRule="auto"/>
        <w:jc w:val="both"/>
        <w:rPr>
          <w:rFonts w:ascii="Arial" w:hAnsi="Arial" w:cs="Arial"/>
        </w:rPr>
      </w:pPr>
    </w:p>
    <w:p w14:paraId="382ED852" w14:textId="1614EDF2" w:rsidR="003972A3" w:rsidRDefault="003972A3" w:rsidP="00F8125D">
      <w:pPr>
        <w:suppressAutoHyphens/>
        <w:spacing w:before="0" w:after="0" w:line="240" w:lineRule="auto"/>
        <w:jc w:val="center"/>
        <w:rPr>
          <w:rFonts w:ascii="Arial" w:hAnsi="Arial" w:cs="Arial"/>
        </w:rPr>
      </w:pPr>
      <w:r w:rsidRPr="00886BE0">
        <w:rPr>
          <w:rFonts w:ascii="Arial" w:hAnsi="Arial" w:cs="Arial"/>
          <w:noProof/>
        </w:rPr>
        <w:drawing>
          <wp:inline distT="0" distB="0" distL="0" distR="0" wp14:anchorId="3BF911F7" wp14:editId="3EE303FB">
            <wp:extent cx="4536541" cy="2830967"/>
            <wp:effectExtent l="0" t="0" r="16510" b="7620"/>
            <wp:docPr id="727885585" name="Chart 1">
              <a:extLst xmlns:a="http://schemas.openxmlformats.org/drawingml/2006/main">
                <a:ext uri="{FF2B5EF4-FFF2-40B4-BE49-F238E27FC236}">
                  <a16:creationId xmlns:a16="http://schemas.microsoft.com/office/drawing/2014/main" id="{27A0FD4C-6BBE-4770-B6D4-39A010D544F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32126305" w14:textId="77777777" w:rsidR="007B5FE2" w:rsidRPr="005A4B1C" w:rsidRDefault="007B5FE2" w:rsidP="00F8125D">
      <w:pPr>
        <w:pStyle w:val="Sraopastraipa"/>
        <w:numPr>
          <w:ilvl w:val="0"/>
          <w:numId w:val="35"/>
        </w:numPr>
        <w:suppressAutoHyphens/>
        <w:spacing w:after="0" w:line="240" w:lineRule="auto"/>
        <w:jc w:val="center"/>
        <w:rPr>
          <w:rFonts w:ascii="Arial" w:hAnsi="Arial" w:cs="Arial"/>
          <w:i/>
          <w:iCs/>
          <w:sz w:val="18"/>
          <w:szCs w:val="18"/>
        </w:rPr>
      </w:pPr>
      <w:r w:rsidRPr="005A4B1C">
        <w:rPr>
          <w:rFonts w:ascii="Arial" w:hAnsi="Arial" w:cs="Arial"/>
          <w:i/>
          <w:iCs/>
          <w:sz w:val="18"/>
          <w:szCs w:val="18"/>
        </w:rPr>
        <w:t>pav. Bendrojo plano priemonių įgyvendinimas.</w:t>
      </w:r>
    </w:p>
    <w:p w14:paraId="36DCFCB0" w14:textId="77777777" w:rsidR="00556759" w:rsidRPr="00886BE0" w:rsidRDefault="00556759" w:rsidP="007B5FE2">
      <w:pPr>
        <w:suppressAutoHyphens/>
        <w:spacing w:before="0" w:after="0" w:line="360" w:lineRule="auto"/>
        <w:jc w:val="center"/>
        <w:rPr>
          <w:rFonts w:ascii="Arial" w:hAnsi="Arial" w:cs="Arial"/>
        </w:rPr>
      </w:pPr>
    </w:p>
    <w:p w14:paraId="7E9FB7D5" w14:textId="10DB8FF1" w:rsidR="00530DDC" w:rsidRPr="00886BE0" w:rsidRDefault="00530DDC" w:rsidP="00530DDC">
      <w:pPr>
        <w:pStyle w:val="Sraopastraipa"/>
        <w:numPr>
          <w:ilvl w:val="0"/>
          <w:numId w:val="17"/>
        </w:numPr>
        <w:suppressAutoHyphens/>
        <w:spacing w:after="0" w:line="312" w:lineRule="auto"/>
        <w:jc w:val="both"/>
        <w:rPr>
          <w:rFonts w:ascii="Arial" w:hAnsi="Arial" w:cs="Arial"/>
        </w:rPr>
      </w:pPr>
      <w:bookmarkStart w:id="31" w:name="_Hlk169005956"/>
      <w:r w:rsidRPr="00886BE0">
        <w:rPr>
          <w:rFonts w:ascii="Arial" w:hAnsi="Arial" w:cs="Arial"/>
        </w:rPr>
        <w:t xml:space="preserve">Endriejavo bendrojo plano sprendiniais numatyta urbanizuotų teritorijų plėtra kiekybiškai viršija Teritorijų planavimo normose nustatytą rekomenduojamą naujos plėtros teritorijų normą – 20%. </w:t>
      </w:r>
      <w:r w:rsidR="0001027F" w:rsidRPr="00886BE0">
        <w:rPr>
          <w:rFonts w:ascii="Arial" w:hAnsi="Arial" w:cs="Arial"/>
        </w:rPr>
        <w:t xml:space="preserve">Plačios galimybės vystyti urbanizuotas teritorijas yra ne vien privalumas, bet ir trūkumas </w:t>
      </w:r>
      <w:r w:rsidRPr="00886BE0">
        <w:rPr>
          <w:rFonts w:ascii="Arial" w:hAnsi="Arial" w:cs="Arial"/>
        </w:rPr>
        <w:t>ekonomi</w:t>
      </w:r>
      <w:r w:rsidR="0001027F" w:rsidRPr="00886BE0">
        <w:rPr>
          <w:rFonts w:ascii="Arial" w:hAnsi="Arial" w:cs="Arial"/>
        </w:rPr>
        <w:t>n</w:t>
      </w:r>
      <w:r w:rsidRPr="00886BE0">
        <w:rPr>
          <w:rFonts w:ascii="Arial" w:hAnsi="Arial" w:cs="Arial"/>
        </w:rPr>
        <w:t>i</w:t>
      </w:r>
      <w:r w:rsidR="0001027F" w:rsidRPr="00886BE0">
        <w:rPr>
          <w:rFonts w:ascii="Arial" w:hAnsi="Arial" w:cs="Arial"/>
        </w:rPr>
        <w:t>o</w:t>
      </w:r>
      <w:r w:rsidRPr="00886BE0">
        <w:rPr>
          <w:rFonts w:ascii="Arial" w:hAnsi="Arial" w:cs="Arial"/>
        </w:rPr>
        <w:t xml:space="preserve"> pagrįst</w:t>
      </w:r>
      <w:r w:rsidR="0001027F" w:rsidRPr="00886BE0">
        <w:rPr>
          <w:rFonts w:ascii="Arial" w:hAnsi="Arial" w:cs="Arial"/>
        </w:rPr>
        <w:t>umo</w:t>
      </w:r>
      <w:r w:rsidRPr="00886BE0">
        <w:rPr>
          <w:rFonts w:ascii="Arial" w:hAnsi="Arial" w:cs="Arial"/>
        </w:rPr>
        <w:t xml:space="preserve"> ir darnaus miestelio vystymosi požiūriu</w:t>
      </w:r>
      <w:r w:rsidR="0001027F" w:rsidRPr="00886BE0">
        <w:rPr>
          <w:rFonts w:ascii="Arial" w:hAnsi="Arial" w:cs="Arial"/>
        </w:rPr>
        <w:t>.</w:t>
      </w:r>
    </w:p>
    <w:bookmarkEnd w:id="31"/>
    <w:p w14:paraId="68E2D5F7" w14:textId="3D476968" w:rsidR="00037388" w:rsidRPr="00886BE0" w:rsidRDefault="0001027F" w:rsidP="00E05F6C">
      <w:pPr>
        <w:pStyle w:val="Sraopastraipa"/>
        <w:numPr>
          <w:ilvl w:val="0"/>
          <w:numId w:val="17"/>
        </w:numPr>
        <w:suppressAutoHyphens/>
        <w:spacing w:after="0" w:line="360" w:lineRule="auto"/>
        <w:jc w:val="both"/>
        <w:rPr>
          <w:rFonts w:ascii="Arial" w:hAnsi="Arial" w:cs="Arial"/>
          <w:color w:val="FF0000"/>
        </w:rPr>
      </w:pPr>
      <w:r w:rsidRPr="00886BE0">
        <w:rPr>
          <w:rFonts w:ascii="Arial" w:hAnsi="Arial" w:cs="Arial"/>
        </w:rPr>
        <w:t xml:space="preserve">Bendrojo plano galiojimo laikotarpiu nėra parengta miestelio dalių kompleksinio teritorijų planavimo dokumentų, didesnių naujos plėtros teritorijų kvartalų detaliųjų planų, </w:t>
      </w:r>
      <w:r w:rsidR="00561D75" w:rsidRPr="00886BE0">
        <w:rPr>
          <w:rFonts w:ascii="Arial" w:hAnsi="Arial" w:cs="Arial"/>
        </w:rPr>
        <w:t>to</w:t>
      </w:r>
      <w:r w:rsidRPr="00886BE0">
        <w:rPr>
          <w:rFonts w:ascii="Arial" w:hAnsi="Arial" w:cs="Arial"/>
        </w:rPr>
        <w:t xml:space="preserve">dėl </w:t>
      </w:r>
      <w:r w:rsidR="00C44FFF" w:rsidRPr="00886BE0">
        <w:rPr>
          <w:rFonts w:ascii="Arial" w:hAnsi="Arial" w:cs="Arial"/>
        </w:rPr>
        <w:t>lieka neišspręstas vientisos</w:t>
      </w:r>
      <w:r w:rsidRPr="00886BE0">
        <w:rPr>
          <w:rFonts w:ascii="Arial" w:hAnsi="Arial" w:cs="Arial"/>
        </w:rPr>
        <w:t xml:space="preserve"> želdynų sistemos, viešosios infrastruktūros formavimo, tinkamo žemės sklypų ribų pertvarkymo</w:t>
      </w:r>
      <w:r w:rsidR="00C44FFF" w:rsidRPr="00886BE0">
        <w:rPr>
          <w:rFonts w:ascii="Arial" w:hAnsi="Arial" w:cs="Arial"/>
        </w:rPr>
        <w:t xml:space="preserve"> klausimai</w:t>
      </w:r>
      <w:r w:rsidRPr="00886BE0">
        <w:rPr>
          <w:rFonts w:ascii="Arial" w:hAnsi="Arial" w:cs="Arial"/>
        </w:rPr>
        <w:t>.</w:t>
      </w:r>
    </w:p>
    <w:p w14:paraId="72496D06" w14:textId="6497C3F7" w:rsidR="0001027F" w:rsidRPr="00886BE0" w:rsidRDefault="0001027F" w:rsidP="00E6559F">
      <w:pPr>
        <w:pStyle w:val="Sraopastraipa"/>
        <w:numPr>
          <w:ilvl w:val="0"/>
          <w:numId w:val="17"/>
        </w:numPr>
        <w:suppressAutoHyphens/>
        <w:spacing w:after="0" w:line="276" w:lineRule="auto"/>
        <w:jc w:val="both"/>
        <w:rPr>
          <w:rFonts w:ascii="Arial" w:hAnsi="Arial" w:cs="Arial"/>
        </w:rPr>
      </w:pPr>
      <w:r w:rsidRPr="00886BE0">
        <w:rPr>
          <w:rFonts w:ascii="Arial" w:hAnsi="Arial" w:cs="Arial"/>
        </w:rPr>
        <w:lastRenderedPageBreak/>
        <w:t xml:space="preserve">Bendrajame plane dėl jo rengimo mastelio ir detalumo nėra pakankamai išspręstas želdynų sistemos vystymas. Tiesiogiai įgyvendinant bendrojo plano sprendinius, nėra užtikrinamas atskirųjų želdynų formavimas ir neįgyvendinamos LR Želdynų įstatymo nuostatos. </w:t>
      </w:r>
    </w:p>
    <w:p w14:paraId="62CD3D23" w14:textId="77777777" w:rsidR="00B30C8F" w:rsidRPr="00886BE0" w:rsidRDefault="00B30C8F" w:rsidP="00E6559F">
      <w:pPr>
        <w:spacing w:after="0"/>
        <w:jc w:val="center"/>
        <w:rPr>
          <w:rFonts w:ascii="Arial" w:hAnsi="Arial" w:cs="Arial"/>
          <w:b/>
          <w:color w:val="FF0000"/>
          <w:sz w:val="24"/>
          <w:szCs w:val="24"/>
        </w:rPr>
      </w:pPr>
    </w:p>
    <w:p w14:paraId="20680D34" w14:textId="6C891A92" w:rsidR="00037388" w:rsidRPr="00886BE0" w:rsidRDefault="00037388" w:rsidP="00E6559F">
      <w:pPr>
        <w:spacing w:after="0"/>
        <w:ind w:firstLine="720"/>
        <w:rPr>
          <w:rFonts w:ascii="Arial" w:hAnsi="Arial" w:cs="Arial"/>
          <w:sz w:val="24"/>
          <w:szCs w:val="24"/>
        </w:rPr>
      </w:pPr>
      <w:r w:rsidRPr="00886BE0">
        <w:rPr>
          <w:rFonts w:ascii="Arial" w:hAnsi="Arial" w:cs="Arial"/>
          <w:b/>
          <w:sz w:val="24"/>
          <w:szCs w:val="24"/>
        </w:rPr>
        <w:t>PROGNOZĖS</w:t>
      </w:r>
    </w:p>
    <w:p w14:paraId="52CF47C6" w14:textId="2262A9EC" w:rsidR="00037388" w:rsidRPr="00886BE0" w:rsidRDefault="00037388" w:rsidP="00E6559F">
      <w:pPr>
        <w:pStyle w:val="Sraopastraipa"/>
        <w:numPr>
          <w:ilvl w:val="0"/>
          <w:numId w:val="18"/>
        </w:numPr>
        <w:suppressAutoHyphens/>
        <w:spacing w:after="0" w:line="276" w:lineRule="auto"/>
        <w:jc w:val="both"/>
        <w:rPr>
          <w:rFonts w:ascii="Arial" w:hAnsi="Arial" w:cs="Arial"/>
        </w:rPr>
      </w:pPr>
      <w:r w:rsidRPr="00886BE0">
        <w:rPr>
          <w:rFonts w:ascii="Arial" w:hAnsi="Arial" w:cs="Arial"/>
        </w:rPr>
        <w:t>Miestelio demografinei situacijai išlaikant ryškias neigiamas tendencijas, būtina orientuotis į kokybinę miestelio plėtrą - vystyti susisiekimo ir inžinerinę infrastruktūrą, kompleksiškai modernizuoti miestelio dalis, tvarkyti visuomeninių pastatų ir gyvenamųjų kvartalų aplinką</w:t>
      </w:r>
    </w:p>
    <w:p w14:paraId="7501667F" w14:textId="77777777" w:rsidR="00037388" w:rsidRPr="00886BE0" w:rsidRDefault="00037388" w:rsidP="00E6559F">
      <w:pPr>
        <w:pStyle w:val="Sraopastraipa"/>
        <w:numPr>
          <w:ilvl w:val="0"/>
          <w:numId w:val="18"/>
        </w:numPr>
        <w:suppressAutoHyphens/>
        <w:spacing w:after="0" w:line="276" w:lineRule="auto"/>
        <w:jc w:val="both"/>
        <w:rPr>
          <w:rFonts w:ascii="Arial" w:hAnsi="Arial" w:cs="Arial"/>
        </w:rPr>
      </w:pPr>
      <w:r w:rsidRPr="00886BE0">
        <w:rPr>
          <w:rFonts w:ascii="Arial" w:hAnsi="Arial" w:cs="Arial"/>
        </w:rPr>
        <w:t>Atsižvelgiant į Endriejavo miestelio demografines tendencijas, būtų racionalu planuoti ir skatinti urbanizuotų teritorijų atnaujinimą bei esamos urbanizuotos teritorijos rezervų panaudojimą, neskatinant miestelio kiekybinės urbanizuotų teritorijų plėtros.</w:t>
      </w:r>
    </w:p>
    <w:p w14:paraId="5F6A404A" w14:textId="77777777" w:rsidR="00FC60E9" w:rsidRPr="00886BE0" w:rsidRDefault="00FC60E9" w:rsidP="00E6559F">
      <w:pPr>
        <w:spacing w:after="0"/>
        <w:ind w:firstLine="720"/>
        <w:rPr>
          <w:rFonts w:ascii="Arial" w:hAnsi="Arial" w:cs="Arial"/>
          <w:b/>
          <w:sz w:val="24"/>
          <w:szCs w:val="24"/>
        </w:rPr>
      </w:pPr>
    </w:p>
    <w:p w14:paraId="343D5CD8" w14:textId="279A242B" w:rsidR="00037388" w:rsidRPr="00886BE0" w:rsidRDefault="00037388" w:rsidP="00E6559F">
      <w:pPr>
        <w:spacing w:after="0"/>
        <w:ind w:firstLine="720"/>
        <w:rPr>
          <w:rFonts w:ascii="Arial" w:hAnsi="Arial" w:cs="Arial"/>
          <w:sz w:val="24"/>
          <w:szCs w:val="24"/>
        </w:rPr>
      </w:pPr>
      <w:r w:rsidRPr="00886BE0">
        <w:rPr>
          <w:rFonts w:ascii="Arial" w:hAnsi="Arial" w:cs="Arial"/>
          <w:b/>
          <w:sz w:val="24"/>
          <w:szCs w:val="24"/>
        </w:rPr>
        <w:t>SIŪLYMAI</w:t>
      </w:r>
    </w:p>
    <w:p w14:paraId="311F9240" w14:textId="77777777" w:rsidR="00037388" w:rsidRPr="00886BE0" w:rsidRDefault="00037388" w:rsidP="00E6559F">
      <w:pPr>
        <w:spacing w:after="0"/>
        <w:ind w:firstLine="720"/>
        <w:jc w:val="both"/>
        <w:rPr>
          <w:rFonts w:ascii="Arial" w:hAnsi="Arial" w:cs="Arial"/>
          <w:b/>
          <w:sz w:val="24"/>
          <w:szCs w:val="24"/>
        </w:rPr>
      </w:pPr>
      <w:r w:rsidRPr="00886BE0">
        <w:rPr>
          <w:rFonts w:ascii="Arial" w:hAnsi="Arial" w:cs="Arial"/>
          <w:b/>
          <w:sz w:val="24"/>
          <w:szCs w:val="24"/>
        </w:rPr>
        <w:t>Dėl priemonių įgyvendinimo gerinimo:</w:t>
      </w:r>
    </w:p>
    <w:p w14:paraId="233A7B8A" w14:textId="77777777" w:rsidR="00037388" w:rsidRPr="00886BE0" w:rsidRDefault="00037388" w:rsidP="00E6559F">
      <w:pPr>
        <w:pStyle w:val="Sraopastraipa"/>
        <w:numPr>
          <w:ilvl w:val="0"/>
          <w:numId w:val="19"/>
        </w:numPr>
        <w:suppressAutoHyphens/>
        <w:spacing w:after="0" w:line="276" w:lineRule="auto"/>
        <w:jc w:val="both"/>
        <w:rPr>
          <w:rFonts w:ascii="Arial" w:hAnsi="Arial" w:cs="Arial"/>
        </w:rPr>
      </w:pPr>
      <w:r w:rsidRPr="00886BE0">
        <w:rPr>
          <w:rFonts w:ascii="Arial" w:hAnsi="Arial" w:cs="Arial"/>
        </w:rPr>
        <w:t>Kaupti ir analizuoti informaciją apie Endriejavo miestelio kompleksinių teritorijų planavimo dokumentų sprendinių įgyvendinimą. Stebėti ir analizuoti miestelio teritorijos raidos tendencijas ir jų įtaką kompleksinių teritorijų planavimo dokumentų sprendinių įgyvendinimui. Reguliariai rengti kompleksinių teritorijų planavimo dokumentų sprendinių įgyvendinimo ataskaitas teisės aktų numatyta tvarka.</w:t>
      </w:r>
    </w:p>
    <w:p w14:paraId="0C39DD36" w14:textId="77777777" w:rsidR="007A2403" w:rsidRPr="00886BE0" w:rsidRDefault="007A2403" w:rsidP="00E6559F">
      <w:pPr>
        <w:pStyle w:val="Sraopastraipa"/>
        <w:numPr>
          <w:ilvl w:val="0"/>
          <w:numId w:val="19"/>
        </w:numPr>
        <w:suppressAutoHyphens/>
        <w:spacing w:after="0" w:line="276" w:lineRule="auto"/>
        <w:jc w:val="both"/>
        <w:rPr>
          <w:rFonts w:ascii="Arial" w:hAnsi="Arial" w:cs="Arial"/>
        </w:rPr>
      </w:pPr>
      <w:bookmarkStart w:id="32" w:name="_Hlk171072241"/>
      <w:r w:rsidRPr="00886BE0">
        <w:rPr>
          <w:rFonts w:ascii="Arial" w:hAnsi="Arial" w:cs="Arial"/>
        </w:rPr>
        <w:t xml:space="preserve">Įvertinti savivaldybės galimybę ataskaitai reikalingus duomenis rinkti ir sisteminti savarankiškai. </w:t>
      </w:r>
    </w:p>
    <w:bookmarkEnd w:id="32"/>
    <w:p w14:paraId="15A23241" w14:textId="77777777" w:rsidR="00037388" w:rsidRPr="00886BE0" w:rsidRDefault="00037388" w:rsidP="00E6559F">
      <w:pPr>
        <w:pStyle w:val="Sraopastraipa"/>
        <w:suppressAutoHyphens/>
        <w:spacing w:after="0" w:line="276" w:lineRule="auto"/>
        <w:jc w:val="both"/>
        <w:rPr>
          <w:rFonts w:ascii="Arial" w:hAnsi="Arial" w:cs="Arial"/>
          <w:color w:val="FF0000"/>
        </w:rPr>
      </w:pPr>
    </w:p>
    <w:p w14:paraId="1202184D" w14:textId="478EB653" w:rsidR="007A2403" w:rsidRPr="00886BE0" w:rsidRDefault="00037388" w:rsidP="00E6559F">
      <w:pPr>
        <w:spacing w:after="0"/>
        <w:ind w:firstLine="720"/>
        <w:jc w:val="both"/>
        <w:rPr>
          <w:rFonts w:ascii="Arial" w:hAnsi="Arial" w:cs="Arial"/>
          <w:b/>
          <w:sz w:val="24"/>
          <w:szCs w:val="24"/>
        </w:rPr>
      </w:pPr>
      <w:r w:rsidRPr="00886BE0">
        <w:rPr>
          <w:rFonts w:ascii="Arial" w:hAnsi="Arial" w:cs="Arial"/>
          <w:b/>
          <w:sz w:val="24"/>
          <w:szCs w:val="24"/>
        </w:rPr>
        <w:t>Dėl Bendrojo plano sprendinių įgyvendinimo priemonių plano keitimo:</w:t>
      </w:r>
    </w:p>
    <w:p w14:paraId="523A7C44" w14:textId="06414BB5" w:rsidR="00037388" w:rsidRPr="00886BE0" w:rsidRDefault="00037388" w:rsidP="00E6559F">
      <w:pPr>
        <w:pStyle w:val="Sraopastraipa"/>
        <w:numPr>
          <w:ilvl w:val="0"/>
          <w:numId w:val="19"/>
        </w:numPr>
        <w:suppressAutoHyphens/>
        <w:spacing w:after="0" w:line="276" w:lineRule="auto"/>
        <w:jc w:val="both"/>
        <w:rPr>
          <w:rFonts w:ascii="Arial" w:hAnsi="Arial" w:cs="Arial"/>
        </w:rPr>
      </w:pPr>
      <w:bookmarkStart w:id="33" w:name="_Hlk171516790"/>
      <w:r w:rsidRPr="00886BE0">
        <w:rPr>
          <w:rFonts w:ascii="Arial" w:hAnsi="Arial" w:cs="Arial"/>
        </w:rPr>
        <w:t>Bendrojo plano įgyvendinimo programa ir jos priemonių planas atitinka iškeltus tikslus. Priemonių plano keisti būtinybės nėra.</w:t>
      </w:r>
    </w:p>
    <w:p w14:paraId="28BE19B1" w14:textId="77777777" w:rsidR="00037388" w:rsidRPr="00886BE0" w:rsidRDefault="00037388" w:rsidP="00E6559F">
      <w:pPr>
        <w:pStyle w:val="Sraopastraipa"/>
        <w:numPr>
          <w:ilvl w:val="0"/>
          <w:numId w:val="19"/>
        </w:numPr>
        <w:suppressAutoHyphens/>
        <w:spacing w:after="0" w:line="276" w:lineRule="auto"/>
        <w:jc w:val="both"/>
        <w:rPr>
          <w:rFonts w:ascii="Arial" w:hAnsi="Arial" w:cs="Arial"/>
        </w:rPr>
      </w:pPr>
      <w:r w:rsidRPr="00886BE0">
        <w:rPr>
          <w:rFonts w:ascii="Arial" w:hAnsi="Arial" w:cs="Arial"/>
        </w:rPr>
        <w:t>Priemonių planas turi būti atnaujinamas/ papildomas, parengus bendrojo plano keitimą/ korektūrą ar parengus kitus TPD, tiesiogiai susijusius su Endriejavo miestelio teritorija.</w:t>
      </w:r>
    </w:p>
    <w:bookmarkEnd w:id="33"/>
    <w:p w14:paraId="1FEC5EBD" w14:textId="77777777" w:rsidR="00037388" w:rsidRPr="00886BE0" w:rsidRDefault="00037388" w:rsidP="00E6559F">
      <w:pPr>
        <w:spacing w:after="0"/>
        <w:jc w:val="both"/>
        <w:rPr>
          <w:rFonts w:ascii="Arial" w:hAnsi="Arial" w:cs="Arial"/>
          <w:color w:val="FF0000"/>
          <w:sz w:val="24"/>
          <w:szCs w:val="24"/>
        </w:rPr>
      </w:pPr>
    </w:p>
    <w:p w14:paraId="49FB3E6B" w14:textId="77777777" w:rsidR="00037388" w:rsidRPr="00886BE0" w:rsidRDefault="00037388" w:rsidP="00E6559F">
      <w:pPr>
        <w:spacing w:after="0"/>
        <w:ind w:firstLine="720"/>
        <w:jc w:val="both"/>
        <w:rPr>
          <w:rFonts w:ascii="Arial" w:hAnsi="Arial" w:cs="Arial"/>
          <w:sz w:val="24"/>
          <w:szCs w:val="24"/>
        </w:rPr>
      </w:pPr>
      <w:r w:rsidRPr="00886BE0">
        <w:rPr>
          <w:rFonts w:ascii="Arial" w:hAnsi="Arial" w:cs="Arial"/>
          <w:b/>
          <w:sz w:val="24"/>
          <w:szCs w:val="24"/>
        </w:rPr>
        <w:t>Dėl Bendrojo plano keitimo/koregavimo:</w:t>
      </w:r>
      <w:r w:rsidRPr="00886BE0">
        <w:rPr>
          <w:rFonts w:ascii="Arial" w:hAnsi="Arial" w:cs="Arial"/>
          <w:sz w:val="24"/>
          <w:szCs w:val="24"/>
        </w:rPr>
        <w:t xml:space="preserve">  </w:t>
      </w:r>
    </w:p>
    <w:p w14:paraId="46966CD5" w14:textId="77777777" w:rsidR="00037388" w:rsidRPr="00886BE0" w:rsidRDefault="00037388" w:rsidP="00E6559F">
      <w:pPr>
        <w:pStyle w:val="Sraopastraipa"/>
        <w:numPr>
          <w:ilvl w:val="0"/>
          <w:numId w:val="20"/>
        </w:numPr>
        <w:suppressAutoHyphens/>
        <w:spacing w:after="0" w:line="276" w:lineRule="auto"/>
        <w:jc w:val="both"/>
        <w:rPr>
          <w:rFonts w:ascii="Arial" w:hAnsi="Arial" w:cs="Arial"/>
        </w:rPr>
      </w:pPr>
      <w:r w:rsidRPr="00886BE0">
        <w:rPr>
          <w:rFonts w:ascii="Arial" w:hAnsi="Arial" w:cs="Arial"/>
        </w:rPr>
        <w:t>Endriejavo miestelio bendrojo plano sprendinių įgyvendinimo stebėsenos metu pasiūlymų nebuvo gauta.</w:t>
      </w:r>
    </w:p>
    <w:p w14:paraId="5C4CB486" w14:textId="4BCA1588" w:rsidR="000335C0" w:rsidRPr="00886BE0" w:rsidRDefault="000335C0" w:rsidP="00E6559F">
      <w:pPr>
        <w:pStyle w:val="Sraopastraipa"/>
        <w:numPr>
          <w:ilvl w:val="0"/>
          <w:numId w:val="20"/>
        </w:numPr>
        <w:suppressAutoHyphens/>
        <w:spacing w:after="0" w:line="276" w:lineRule="auto"/>
        <w:jc w:val="both"/>
        <w:rPr>
          <w:rFonts w:ascii="Arial" w:hAnsi="Arial" w:cs="Arial"/>
        </w:rPr>
      </w:pPr>
      <w:r w:rsidRPr="00886BE0">
        <w:rPr>
          <w:rFonts w:ascii="Arial" w:hAnsi="Arial" w:cs="Arial"/>
        </w:rPr>
        <w:t xml:space="preserve">Atsižvelgiant į tai, jog 2024 m. buvo pradėtas rengti </w:t>
      </w:r>
      <w:r w:rsidRPr="00886BE0">
        <w:rPr>
          <w:rFonts w:ascii="Arial" w:eastAsia="Calibri" w:hAnsi="Arial" w:cs="Arial"/>
          <w:lang w:eastAsia="zh-CN"/>
        </w:rPr>
        <w:t>Klaipėdos rajono savivaldybės teritorijos bendrojo plano sprendinių koregavimas</w:t>
      </w:r>
      <w:r w:rsidRPr="00886BE0">
        <w:rPr>
          <w:rFonts w:ascii="Arial" w:hAnsi="Arial" w:cs="Arial"/>
        </w:rPr>
        <w:t xml:space="preserve">, </w:t>
      </w:r>
      <w:r w:rsidR="000E26BB">
        <w:rPr>
          <w:rFonts w:ascii="Arial" w:hAnsi="Arial" w:cs="Arial"/>
        </w:rPr>
        <w:t xml:space="preserve">ir nebuvo gauta visuomenės pasiūlymų galiojančio </w:t>
      </w:r>
      <w:r w:rsidR="006669FA">
        <w:rPr>
          <w:rFonts w:ascii="Arial" w:hAnsi="Arial" w:cs="Arial"/>
        </w:rPr>
        <w:t xml:space="preserve">Endriejavo miestelio </w:t>
      </w:r>
      <w:r w:rsidR="000E26BB">
        <w:rPr>
          <w:rFonts w:ascii="Arial" w:hAnsi="Arial" w:cs="Arial"/>
        </w:rPr>
        <w:t xml:space="preserve">BP keitimui, </w:t>
      </w:r>
      <w:r w:rsidR="00F6282A">
        <w:rPr>
          <w:rFonts w:ascii="Arial" w:hAnsi="Arial" w:cs="Arial"/>
        </w:rPr>
        <w:t>galiojančio TPD</w:t>
      </w:r>
      <w:r w:rsidR="00F6282A" w:rsidRPr="00F6282A">
        <w:rPr>
          <w:rFonts w:ascii="Arial" w:hAnsi="Arial" w:cs="Arial"/>
        </w:rPr>
        <w:t xml:space="preserve"> </w:t>
      </w:r>
      <w:r w:rsidR="00F6282A" w:rsidRPr="00886BE0">
        <w:rPr>
          <w:rFonts w:ascii="Arial" w:hAnsi="Arial" w:cs="Arial"/>
        </w:rPr>
        <w:t>koreg</w:t>
      </w:r>
      <w:r w:rsidR="00F6282A">
        <w:rPr>
          <w:rFonts w:ascii="Arial" w:hAnsi="Arial" w:cs="Arial"/>
        </w:rPr>
        <w:t>uoti</w:t>
      </w:r>
      <w:r w:rsidR="00F6282A" w:rsidRPr="00886BE0">
        <w:rPr>
          <w:rFonts w:ascii="Arial" w:hAnsi="Arial" w:cs="Arial"/>
        </w:rPr>
        <w:t>/ kei</w:t>
      </w:r>
      <w:r w:rsidR="00F6282A">
        <w:rPr>
          <w:rFonts w:ascii="Arial" w:hAnsi="Arial" w:cs="Arial"/>
        </w:rPr>
        <w:t>sti</w:t>
      </w:r>
      <w:r w:rsidR="00F6282A" w:rsidRPr="00F6282A">
        <w:rPr>
          <w:rFonts w:ascii="Arial" w:hAnsi="Arial" w:cs="Arial"/>
        </w:rPr>
        <w:t xml:space="preserve"> </w:t>
      </w:r>
      <w:r w:rsidR="00F6282A">
        <w:rPr>
          <w:rFonts w:ascii="Arial" w:hAnsi="Arial" w:cs="Arial"/>
        </w:rPr>
        <w:t>nesiūloma.</w:t>
      </w:r>
    </w:p>
    <w:p w14:paraId="6B317ABA" w14:textId="77777777" w:rsidR="002F7536" w:rsidRDefault="002F7536" w:rsidP="00E6559F">
      <w:pPr>
        <w:suppressAutoHyphens/>
        <w:spacing w:after="0"/>
        <w:jc w:val="both"/>
        <w:rPr>
          <w:rFonts w:ascii="Arial" w:hAnsi="Arial" w:cs="Arial"/>
        </w:rPr>
      </w:pPr>
    </w:p>
    <w:p w14:paraId="6D92F857" w14:textId="77777777" w:rsidR="000E26BB" w:rsidRPr="00886BE0" w:rsidRDefault="000E26BB" w:rsidP="00E6559F">
      <w:pPr>
        <w:suppressAutoHyphens/>
        <w:spacing w:after="0"/>
        <w:jc w:val="both"/>
        <w:rPr>
          <w:rFonts w:ascii="Arial" w:hAnsi="Arial" w:cs="Arial"/>
        </w:rPr>
      </w:pPr>
    </w:p>
    <w:p w14:paraId="4452B24F" w14:textId="51280C4A" w:rsidR="00037388" w:rsidRPr="00E6559F" w:rsidRDefault="00A7088E" w:rsidP="00E6559F">
      <w:pPr>
        <w:pStyle w:val="Sraopastraipa"/>
        <w:numPr>
          <w:ilvl w:val="0"/>
          <w:numId w:val="22"/>
        </w:numPr>
        <w:spacing w:after="0" w:line="276" w:lineRule="auto"/>
        <w:jc w:val="both"/>
        <w:outlineLvl w:val="0"/>
        <w:rPr>
          <w:rFonts w:ascii="Arial" w:hAnsi="Arial" w:cs="Arial"/>
          <w:b/>
          <w:bCs/>
          <w:sz w:val="28"/>
          <w:szCs w:val="28"/>
        </w:rPr>
      </w:pPr>
      <w:bookmarkStart w:id="34" w:name="_Toc171944150"/>
      <w:r w:rsidRPr="00E6559F">
        <w:rPr>
          <w:rFonts w:ascii="Arial" w:hAnsi="Arial" w:cs="Arial"/>
          <w:b/>
          <w:bCs/>
          <w:sz w:val="28"/>
          <w:szCs w:val="28"/>
        </w:rPr>
        <w:lastRenderedPageBreak/>
        <w:t>PRIEDAI</w:t>
      </w:r>
      <w:bookmarkEnd w:id="34"/>
    </w:p>
    <w:p w14:paraId="6091BAC3" w14:textId="77777777" w:rsidR="00007DD2" w:rsidRPr="00886BE0" w:rsidRDefault="00007DD2" w:rsidP="00E6559F">
      <w:pPr>
        <w:pStyle w:val="Sraopastraipa"/>
        <w:spacing w:after="0" w:line="276" w:lineRule="auto"/>
        <w:ind w:left="360"/>
        <w:jc w:val="both"/>
        <w:outlineLvl w:val="0"/>
        <w:rPr>
          <w:rFonts w:ascii="Arial" w:hAnsi="Arial" w:cs="Arial"/>
          <w:b/>
          <w:bCs/>
        </w:rPr>
      </w:pPr>
    </w:p>
    <w:p w14:paraId="183ED6F4" w14:textId="5D6ACDA4" w:rsidR="00007DD2" w:rsidRPr="00886BE0" w:rsidRDefault="00007DD2" w:rsidP="00E6559F">
      <w:pPr>
        <w:rPr>
          <w:rFonts w:ascii="Arial" w:hAnsi="Arial" w:cs="Arial"/>
          <w:sz w:val="24"/>
          <w:szCs w:val="24"/>
        </w:rPr>
      </w:pPr>
      <w:r w:rsidRPr="00886BE0">
        <w:rPr>
          <w:rFonts w:ascii="Arial" w:hAnsi="Arial" w:cs="Arial"/>
          <w:sz w:val="24"/>
          <w:szCs w:val="24"/>
        </w:rPr>
        <w:t xml:space="preserve"> 1. </w:t>
      </w:r>
      <w:r w:rsidR="00926726" w:rsidRPr="00886BE0">
        <w:rPr>
          <w:rFonts w:ascii="Arial" w:hAnsi="Arial" w:cs="Arial"/>
          <w:sz w:val="24"/>
          <w:szCs w:val="24"/>
        </w:rPr>
        <w:t>Endriejavo</w:t>
      </w:r>
      <w:r w:rsidRPr="00886BE0">
        <w:rPr>
          <w:rFonts w:ascii="Arial" w:hAnsi="Arial" w:cs="Arial"/>
          <w:sz w:val="24"/>
          <w:szCs w:val="24"/>
        </w:rPr>
        <w:t xml:space="preserve"> miestelio bendrojo plano </w:t>
      </w:r>
      <w:bookmarkStart w:id="35" w:name="_Hlk176856548"/>
      <w:r w:rsidR="00D031CC" w:rsidRPr="00886BE0">
        <w:rPr>
          <w:rFonts w:ascii="Arial" w:hAnsi="Arial" w:cs="Arial"/>
          <w:sz w:val="24"/>
          <w:szCs w:val="24"/>
        </w:rPr>
        <w:t>2016 – 2023 m.</w:t>
      </w:r>
      <w:r w:rsidR="00D031CC">
        <w:rPr>
          <w:rFonts w:ascii="Arial" w:hAnsi="Arial" w:cs="Arial"/>
          <w:sz w:val="24"/>
          <w:szCs w:val="24"/>
        </w:rPr>
        <w:t xml:space="preserve"> </w:t>
      </w:r>
      <w:bookmarkEnd w:id="35"/>
      <w:r w:rsidRPr="00886BE0">
        <w:rPr>
          <w:rFonts w:ascii="Arial" w:hAnsi="Arial" w:cs="Arial"/>
          <w:sz w:val="24"/>
          <w:szCs w:val="24"/>
        </w:rPr>
        <w:t xml:space="preserve">rodikliai </w:t>
      </w:r>
    </w:p>
    <w:p w14:paraId="73A63863" w14:textId="77777777" w:rsidR="00826747" w:rsidRPr="00886BE0" w:rsidRDefault="00826747" w:rsidP="00E6559F">
      <w:pPr>
        <w:jc w:val="both"/>
        <w:rPr>
          <w:rFonts w:ascii="Arial" w:hAnsi="Arial" w:cs="Arial"/>
          <w:color w:val="4C94D8" w:themeColor="text2" w:themeTint="80"/>
        </w:rPr>
      </w:pPr>
    </w:p>
    <w:p w14:paraId="7BE2E7B2" w14:textId="77777777" w:rsidR="00A7088E" w:rsidRPr="00886BE0" w:rsidRDefault="00A7088E" w:rsidP="00E05F6C">
      <w:pPr>
        <w:spacing w:line="360" w:lineRule="auto"/>
        <w:jc w:val="both"/>
        <w:rPr>
          <w:rFonts w:ascii="Arial" w:hAnsi="Arial" w:cs="Arial"/>
          <w:color w:val="4C94D8" w:themeColor="text2" w:themeTint="80"/>
        </w:rPr>
      </w:pPr>
    </w:p>
    <w:p w14:paraId="7BD553CB" w14:textId="77777777" w:rsidR="00A7088E" w:rsidRPr="00886BE0" w:rsidRDefault="00A7088E" w:rsidP="00E05F6C">
      <w:pPr>
        <w:spacing w:line="360" w:lineRule="auto"/>
        <w:jc w:val="both"/>
        <w:rPr>
          <w:rFonts w:ascii="Arial" w:hAnsi="Arial" w:cs="Arial"/>
          <w:color w:val="4C94D8" w:themeColor="text2" w:themeTint="80"/>
        </w:rPr>
      </w:pPr>
    </w:p>
    <w:p w14:paraId="1025B6E5" w14:textId="77777777" w:rsidR="00A7088E" w:rsidRPr="00886BE0" w:rsidRDefault="00A7088E" w:rsidP="00E05F6C">
      <w:pPr>
        <w:spacing w:line="360" w:lineRule="auto"/>
        <w:jc w:val="both"/>
        <w:rPr>
          <w:rFonts w:ascii="Arial" w:hAnsi="Arial" w:cs="Arial"/>
          <w:color w:val="4C94D8" w:themeColor="text2" w:themeTint="80"/>
        </w:rPr>
      </w:pPr>
    </w:p>
    <w:p w14:paraId="4525E7C9" w14:textId="77777777" w:rsidR="00A7088E" w:rsidRPr="00886BE0" w:rsidRDefault="00A7088E" w:rsidP="00E05F6C">
      <w:pPr>
        <w:spacing w:line="360" w:lineRule="auto"/>
        <w:jc w:val="both"/>
        <w:rPr>
          <w:rFonts w:ascii="Arial" w:hAnsi="Arial" w:cs="Arial"/>
          <w:color w:val="4C94D8" w:themeColor="text2" w:themeTint="80"/>
        </w:rPr>
      </w:pPr>
    </w:p>
    <w:p w14:paraId="77F03739" w14:textId="77777777" w:rsidR="00A7088E" w:rsidRPr="00886BE0" w:rsidRDefault="00A7088E" w:rsidP="00E05F6C">
      <w:pPr>
        <w:spacing w:line="360" w:lineRule="auto"/>
        <w:jc w:val="both"/>
        <w:rPr>
          <w:rFonts w:ascii="Arial" w:hAnsi="Arial" w:cs="Arial"/>
          <w:color w:val="4C94D8" w:themeColor="text2" w:themeTint="80"/>
        </w:rPr>
      </w:pPr>
    </w:p>
    <w:p w14:paraId="307BBB90" w14:textId="77777777" w:rsidR="00A7088E" w:rsidRDefault="00A7088E" w:rsidP="00E05F6C">
      <w:pPr>
        <w:spacing w:line="360" w:lineRule="auto"/>
        <w:jc w:val="both"/>
        <w:rPr>
          <w:rFonts w:ascii="Arial" w:hAnsi="Arial" w:cs="Arial"/>
          <w:color w:val="4C94D8" w:themeColor="text2" w:themeTint="80"/>
        </w:rPr>
      </w:pPr>
    </w:p>
    <w:p w14:paraId="4EBA9D02" w14:textId="77777777" w:rsidR="00C272E6" w:rsidRDefault="00C272E6" w:rsidP="00E05F6C">
      <w:pPr>
        <w:spacing w:line="360" w:lineRule="auto"/>
        <w:jc w:val="both"/>
        <w:rPr>
          <w:rFonts w:ascii="Arial" w:hAnsi="Arial" w:cs="Arial"/>
          <w:color w:val="4C94D8" w:themeColor="text2" w:themeTint="80"/>
        </w:rPr>
      </w:pPr>
    </w:p>
    <w:p w14:paraId="564A49AC" w14:textId="77777777" w:rsidR="00E6559F" w:rsidRDefault="00E6559F" w:rsidP="00E05F6C">
      <w:pPr>
        <w:spacing w:line="360" w:lineRule="auto"/>
        <w:jc w:val="both"/>
        <w:rPr>
          <w:rFonts w:ascii="Arial" w:hAnsi="Arial" w:cs="Arial"/>
          <w:color w:val="4C94D8" w:themeColor="text2" w:themeTint="80"/>
        </w:rPr>
      </w:pPr>
    </w:p>
    <w:p w14:paraId="45D9F324" w14:textId="77777777" w:rsidR="00E6559F" w:rsidRDefault="00E6559F" w:rsidP="00E05F6C">
      <w:pPr>
        <w:spacing w:line="360" w:lineRule="auto"/>
        <w:jc w:val="both"/>
        <w:rPr>
          <w:rFonts w:ascii="Arial" w:hAnsi="Arial" w:cs="Arial"/>
          <w:color w:val="4C94D8" w:themeColor="text2" w:themeTint="80"/>
        </w:rPr>
      </w:pPr>
    </w:p>
    <w:p w14:paraId="31A86FC5" w14:textId="77777777" w:rsidR="00E6559F" w:rsidRDefault="00E6559F" w:rsidP="00E05F6C">
      <w:pPr>
        <w:spacing w:line="360" w:lineRule="auto"/>
        <w:jc w:val="both"/>
        <w:rPr>
          <w:rFonts w:ascii="Arial" w:hAnsi="Arial" w:cs="Arial"/>
          <w:color w:val="4C94D8" w:themeColor="text2" w:themeTint="80"/>
        </w:rPr>
      </w:pPr>
    </w:p>
    <w:p w14:paraId="6C00CF1F" w14:textId="77777777" w:rsidR="00E6559F" w:rsidRDefault="00E6559F" w:rsidP="00E05F6C">
      <w:pPr>
        <w:spacing w:line="360" w:lineRule="auto"/>
        <w:jc w:val="both"/>
        <w:rPr>
          <w:rFonts w:ascii="Arial" w:hAnsi="Arial" w:cs="Arial"/>
          <w:color w:val="4C94D8" w:themeColor="text2" w:themeTint="80"/>
        </w:rPr>
      </w:pPr>
    </w:p>
    <w:p w14:paraId="65CB9B5B" w14:textId="77777777" w:rsidR="00E6559F" w:rsidRDefault="00E6559F" w:rsidP="00E05F6C">
      <w:pPr>
        <w:spacing w:line="360" w:lineRule="auto"/>
        <w:jc w:val="both"/>
        <w:rPr>
          <w:rFonts w:ascii="Arial" w:hAnsi="Arial" w:cs="Arial"/>
          <w:color w:val="4C94D8" w:themeColor="text2" w:themeTint="80"/>
        </w:rPr>
      </w:pPr>
    </w:p>
    <w:p w14:paraId="46737D5D" w14:textId="77777777" w:rsidR="00E6559F" w:rsidRDefault="00E6559F" w:rsidP="00E05F6C">
      <w:pPr>
        <w:spacing w:line="360" w:lineRule="auto"/>
        <w:jc w:val="both"/>
        <w:rPr>
          <w:rFonts w:ascii="Arial" w:hAnsi="Arial" w:cs="Arial"/>
          <w:color w:val="4C94D8" w:themeColor="text2" w:themeTint="80"/>
        </w:rPr>
      </w:pPr>
    </w:p>
    <w:p w14:paraId="0B269944" w14:textId="77777777" w:rsidR="00197F3E" w:rsidRDefault="00197F3E" w:rsidP="00E05F6C">
      <w:pPr>
        <w:spacing w:line="360" w:lineRule="auto"/>
        <w:jc w:val="both"/>
        <w:rPr>
          <w:rFonts w:ascii="Arial" w:hAnsi="Arial" w:cs="Arial"/>
          <w:color w:val="4C94D8" w:themeColor="text2" w:themeTint="80"/>
        </w:rPr>
      </w:pPr>
    </w:p>
    <w:p w14:paraId="3E64A3D3" w14:textId="77777777" w:rsidR="00197F3E" w:rsidRDefault="00197F3E" w:rsidP="00E05F6C">
      <w:pPr>
        <w:spacing w:line="360" w:lineRule="auto"/>
        <w:jc w:val="both"/>
        <w:rPr>
          <w:rFonts w:ascii="Arial" w:hAnsi="Arial" w:cs="Arial"/>
          <w:color w:val="4C94D8" w:themeColor="text2" w:themeTint="80"/>
        </w:rPr>
      </w:pPr>
    </w:p>
    <w:p w14:paraId="77BAA5BD" w14:textId="77777777" w:rsidR="00197F3E" w:rsidRDefault="00197F3E" w:rsidP="00E05F6C">
      <w:pPr>
        <w:spacing w:line="360" w:lineRule="auto"/>
        <w:jc w:val="both"/>
        <w:rPr>
          <w:rFonts w:ascii="Arial" w:hAnsi="Arial" w:cs="Arial"/>
          <w:color w:val="4C94D8" w:themeColor="text2" w:themeTint="80"/>
        </w:rPr>
      </w:pPr>
    </w:p>
    <w:p w14:paraId="03A24812" w14:textId="77777777" w:rsidR="00197F3E" w:rsidRPr="00886BE0" w:rsidRDefault="00197F3E" w:rsidP="00E05F6C">
      <w:pPr>
        <w:spacing w:line="360" w:lineRule="auto"/>
        <w:jc w:val="both"/>
        <w:rPr>
          <w:rFonts w:ascii="Arial" w:hAnsi="Arial" w:cs="Arial"/>
          <w:color w:val="4C94D8" w:themeColor="text2" w:themeTint="80"/>
        </w:rPr>
      </w:pPr>
    </w:p>
    <w:p w14:paraId="02768ED6" w14:textId="77777777" w:rsidR="00A7088E" w:rsidRDefault="00A7088E" w:rsidP="00E05F6C">
      <w:pPr>
        <w:spacing w:line="360" w:lineRule="auto"/>
        <w:jc w:val="both"/>
        <w:rPr>
          <w:rFonts w:ascii="Arial" w:hAnsi="Arial" w:cs="Arial"/>
          <w:color w:val="4C94D8" w:themeColor="text2" w:themeTint="80"/>
        </w:rPr>
      </w:pPr>
    </w:p>
    <w:p w14:paraId="638F1883" w14:textId="77777777" w:rsidR="00BA1A56" w:rsidRDefault="00BA1A56" w:rsidP="00E05F6C">
      <w:pPr>
        <w:spacing w:line="360" w:lineRule="auto"/>
        <w:jc w:val="both"/>
        <w:rPr>
          <w:rFonts w:ascii="Arial" w:hAnsi="Arial" w:cs="Arial"/>
          <w:color w:val="4C94D8" w:themeColor="text2" w:themeTint="80"/>
        </w:rPr>
      </w:pPr>
    </w:p>
    <w:p w14:paraId="0414E868" w14:textId="77777777" w:rsidR="00BA1A56" w:rsidRPr="00886BE0" w:rsidRDefault="00BA1A56" w:rsidP="00E05F6C">
      <w:pPr>
        <w:spacing w:line="360" w:lineRule="auto"/>
        <w:jc w:val="both"/>
        <w:rPr>
          <w:rFonts w:ascii="Arial" w:hAnsi="Arial" w:cs="Arial"/>
          <w:color w:val="4C94D8" w:themeColor="text2" w:themeTint="80"/>
        </w:rPr>
      </w:pPr>
    </w:p>
    <w:p w14:paraId="4D3104F2" w14:textId="1ACA41C7" w:rsidR="00926726" w:rsidRPr="00886BE0" w:rsidRDefault="00926726" w:rsidP="00926726">
      <w:pPr>
        <w:spacing w:before="0" w:after="0" w:line="240" w:lineRule="auto"/>
        <w:ind w:left="4" w:firstLine="1"/>
        <w:jc w:val="right"/>
        <w:rPr>
          <w:rFonts w:ascii="Arial" w:hAnsi="Arial" w:cs="Arial"/>
        </w:rPr>
      </w:pPr>
      <w:r w:rsidRPr="00886BE0">
        <w:rPr>
          <w:rFonts w:ascii="Arial" w:hAnsi="Arial" w:cs="Arial"/>
        </w:rPr>
        <w:lastRenderedPageBreak/>
        <w:t>Endriejavo miestelio bendrojo plano sprendinių</w:t>
      </w:r>
    </w:p>
    <w:p w14:paraId="6C97A0A9" w14:textId="60D13B57" w:rsidR="00926726" w:rsidRPr="00886BE0" w:rsidRDefault="00926726" w:rsidP="00926726">
      <w:pPr>
        <w:spacing w:before="0" w:after="0" w:line="240" w:lineRule="auto"/>
        <w:ind w:left="4" w:firstLine="1"/>
        <w:jc w:val="right"/>
        <w:rPr>
          <w:rFonts w:ascii="Arial" w:hAnsi="Arial" w:cs="Arial"/>
        </w:rPr>
      </w:pPr>
      <w:r w:rsidRPr="00886BE0">
        <w:rPr>
          <w:rFonts w:ascii="Arial" w:hAnsi="Arial" w:cs="Arial"/>
        </w:rPr>
        <w:t xml:space="preserve"> įgyvendinimo stebėsenos 2016 – 20</w:t>
      </w:r>
      <w:r w:rsidR="00A77ED5">
        <w:rPr>
          <w:rFonts w:ascii="Arial" w:hAnsi="Arial" w:cs="Arial"/>
        </w:rPr>
        <w:t>2</w:t>
      </w:r>
      <w:r w:rsidRPr="00886BE0">
        <w:rPr>
          <w:rFonts w:ascii="Arial" w:hAnsi="Arial" w:cs="Arial"/>
        </w:rPr>
        <w:t>3 m.</w:t>
      </w:r>
      <w:r w:rsidR="00D031CC">
        <w:rPr>
          <w:rFonts w:ascii="Arial" w:hAnsi="Arial" w:cs="Arial"/>
        </w:rPr>
        <w:t xml:space="preserve"> ataskaitos</w:t>
      </w:r>
      <w:r w:rsidRPr="00886BE0">
        <w:rPr>
          <w:rFonts w:ascii="Arial" w:hAnsi="Arial" w:cs="Arial"/>
        </w:rPr>
        <w:t xml:space="preserve"> </w:t>
      </w:r>
    </w:p>
    <w:p w14:paraId="0FFB710D" w14:textId="77777777" w:rsidR="00926726" w:rsidRPr="00886BE0" w:rsidRDefault="00926726" w:rsidP="00926726">
      <w:pPr>
        <w:spacing w:before="0" w:after="0" w:line="240" w:lineRule="auto"/>
        <w:ind w:left="4" w:firstLine="1"/>
        <w:jc w:val="right"/>
        <w:rPr>
          <w:rFonts w:ascii="Arial" w:hAnsi="Arial" w:cs="Arial"/>
        </w:rPr>
      </w:pPr>
      <w:r w:rsidRPr="00886BE0">
        <w:rPr>
          <w:rFonts w:ascii="Arial" w:hAnsi="Arial" w:cs="Arial"/>
        </w:rPr>
        <w:t>1 priedas</w:t>
      </w:r>
    </w:p>
    <w:p w14:paraId="41A94346" w14:textId="77777777" w:rsidR="002F7536" w:rsidRPr="00886BE0" w:rsidRDefault="002F7536" w:rsidP="00A7088E">
      <w:pPr>
        <w:spacing w:line="240" w:lineRule="auto"/>
        <w:jc w:val="center"/>
        <w:rPr>
          <w:rFonts w:ascii="Arial" w:hAnsi="Arial" w:cs="Arial"/>
          <w:b/>
          <w:bCs/>
          <w:sz w:val="24"/>
          <w:szCs w:val="24"/>
        </w:rPr>
      </w:pPr>
    </w:p>
    <w:p w14:paraId="2DB8211C" w14:textId="3A86320B" w:rsidR="00A7088E" w:rsidRPr="00886BE0" w:rsidRDefault="00A7088E" w:rsidP="00A7088E">
      <w:pPr>
        <w:spacing w:line="240" w:lineRule="auto"/>
        <w:jc w:val="center"/>
        <w:rPr>
          <w:rFonts w:ascii="Arial" w:hAnsi="Arial" w:cs="Arial"/>
          <w:b/>
          <w:bCs/>
          <w:sz w:val="24"/>
          <w:szCs w:val="24"/>
        </w:rPr>
      </w:pPr>
      <w:r w:rsidRPr="00886BE0">
        <w:rPr>
          <w:rFonts w:ascii="Arial" w:hAnsi="Arial" w:cs="Arial"/>
          <w:b/>
          <w:bCs/>
          <w:sz w:val="24"/>
          <w:szCs w:val="24"/>
        </w:rPr>
        <w:t xml:space="preserve">Endriejavo miestelio bendrojo plano </w:t>
      </w:r>
      <w:r w:rsidR="00D031CC" w:rsidRPr="00D031CC">
        <w:rPr>
          <w:rFonts w:ascii="Arial" w:hAnsi="Arial" w:cs="Arial"/>
          <w:b/>
          <w:bCs/>
          <w:sz w:val="24"/>
          <w:szCs w:val="24"/>
        </w:rPr>
        <w:t xml:space="preserve">2016 – 2023 m. </w:t>
      </w:r>
      <w:r w:rsidRPr="00886BE0">
        <w:rPr>
          <w:rFonts w:ascii="Arial" w:hAnsi="Arial" w:cs="Arial"/>
          <w:b/>
          <w:bCs/>
          <w:sz w:val="24"/>
          <w:szCs w:val="24"/>
        </w:rPr>
        <w:t>rodikliai</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2061"/>
        <w:gridCol w:w="4341"/>
        <w:gridCol w:w="978"/>
        <w:gridCol w:w="1416"/>
        <w:gridCol w:w="1552"/>
      </w:tblGrid>
      <w:tr w:rsidR="00A7088E" w:rsidRPr="00886BE0" w14:paraId="416D61EB" w14:textId="77777777" w:rsidTr="00A7088E">
        <w:trPr>
          <w:cantSplit/>
          <w:tblHeader/>
        </w:trPr>
        <w:tc>
          <w:tcPr>
            <w:tcW w:w="2060" w:type="dxa"/>
            <w:shd w:val="clear" w:color="auto" w:fill="auto"/>
            <w:vAlign w:val="center"/>
          </w:tcPr>
          <w:p w14:paraId="0BDAE8DF" w14:textId="77777777" w:rsidR="00A7088E" w:rsidRPr="00886BE0" w:rsidRDefault="00A7088E" w:rsidP="0069003B">
            <w:pPr>
              <w:spacing w:before="0" w:after="0" w:line="240" w:lineRule="auto"/>
              <w:rPr>
                <w:rFonts w:ascii="Arial" w:hAnsi="Arial" w:cs="Arial"/>
                <w:b/>
                <w:szCs w:val="24"/>
              </w:rPr>
            </w:pPr>
            <w:r w:rsidRPr="00886BE0">
              <w:rPr>
                <w:rFonts w:ascii="Arial" w:hAnsi="Arial" w:cs="Arial"/>
                <w:b/>
                <w:bCs/>
              </w:rPr>
              <w:t>Rodiklių</w:t>
            </w:r>
            <w:r w:rsidRPr="00886BE0">
              <w:rPr>
                <w:rFonts w:ascii="Arial" w:hAnsi="Arial" w:cs="Arial"/>
                <w:b/>
                <w:szCs w:val="24"/>
              </w:rPr>
              <w:t xml:space="preserve"> grupės</w:t>
            </w:r>
          </w:p>
        </w:tc>
        <w:tc>
          <w:tcPr>
            <w:tcW w:w="4461" w:type="dxa"/>
            <w:shd w:val="clear" w:color="auto" w:fill="auto"/>
            <w:vAlign w:val="center"/>
          </w:tcPr>
          <w:p w14:paraId="6824613E" w14:textId="77777777" w:rsidR="00A7088E" w:rsidRPr="00886BE0" w:rsidRDefault="00A7088E" w:rsidP="0069003B">
            <w:pPr>
              <w:suppressAutoHyphens/>
              <w:spacing w:before="0" w:after="0" w:line="240" w:lineRule="auto"/>
              <w:jc w:val="both"/>
              <w:rPr>
                <w:rFonts w:ascii="Arial" w:hAnsi="Arial" w:cs="Arial"/>
                <w:b/>
                <w:szCs w:val="24"/>
              </w:rPr>
            </w:pPr>
            <w:r w:rsidRPr="00886BE0">
              <w:rPr>
                <w:rFonts w:ascii="Arial" w:hAnsi="Arial" w:cs="Arial"/>
                <w:b/>
                <w:szCs w:val="24"/>
              </w:rPr>
              <w:t>Rodiklis</w:t>
            </w:r>
          </w:p>
        </w:tc>
        <w:tc>
          <w:tcPr>
            <w:tcW w:w="850" w:type="dxa"/>
            <w:shd w:val="clear" w:color="auto" w:fill="auto"/>
            <w:vAlign w:val="center"/>
          </w:tcPr>
          <w:p w14:paraId="56B36422" w14:textId="77777777" w:rsidR="00A7088E" w:rsidRPr="00886BE0" w:rsidRDefault="00A7088E" w:rsidP="0069003B">
            <w:pPr>
              <w:suppressAutoHyphens/>
              <w:spacing w:before="0" w:after="0" w:line="240" w:lineRule="auto"/>
              <w:jc w:val="both"/>
              <w:rPr>
                <w:rFonts w:ascii="Arial" w:hAnsi="Arial" w:cs="Arial"/>
                <w:b/>
                <w:szCs w:val="24"/>
              </w:rPr>
            </w:pPr>
            <w:r w:rsidRPr="00886BE0">
              <w:rPr>
                <w:rFonts w:ascii="Arial" w:hAnsi="Arial" w:cs="Arial"/>
                <w:b/>
                <w:szCs w:val="24"/>
              </w:rPr>
              <w:t>Mato vienetai</w:t>
            </w:r>
          </w:p>
        </w:tc>
        <w:tc>
          <w:tcPr>
            <w:tcW w:w="1418" w:type="dxa"/>
            <w:shd w:val="clear" w:color="auto" w:fill="auto"/>
            <w:vAlign w:val="center"/>
          </w:tcPr>
          <w:p w14:paraId="3B1559AC" w14:textId="77777777" w:rsidR="00A7088E" w:rsidRPr="00886BE0" w:rsidRDefault="00A7088E" w:rsidP="0069003B">
            <w:pPr>
              <w:suppressAutoHyphens/>
              <w:spacing w:before="0" w:after="0" w:line="240" w:lineRule="auto"/>
              <w:jc w:val="both"/>
              <w:rPr>
                <w:rFonts w:ascii="Arial" w:hAnsi="Arial" w:cs="Arial"/>
                <w:b/>
                <w:szCs w:val="24"/>
              </w:rPr>
            </w:pPr>
            <w:r w:rsidRPr="00886BE0">
              <w:rPr>
                <w:rFonts w:ascii="Arial" w:hAnsi="Arial" w:cs="Arial"/>
                <w:b/>
                <w:szCs w:val="24"/>
              </w:rPr>
              <w:t>Patvirtinimo metai</w:t>
            </w:r>
            <w:r w:rsidRPr="00886BE0">
              <w:rPr>
                <w:rFonts w:ascii="Arial" w:hAnsi="Arial" w:cs="Arial"/>
                <w:b/>
              </w:rPr>
              <w:t>, 2016</w:t>
            </w:r>
          </w:p>
        </w:tc>
        <w:tc>
          <w:tcPr>
            <w:tcW w:w="1559" w:type="dxa"/>
            <w:shd w:val="clear" w:color="auto" w:fill="auto"/>
            <w:vAlign w:val="center"/>
          </w:tcPr>
          <w:p w14:paraId="3D1DF5D9" w14:textId="77777777" w:rsidR="00A7088E" w:rsidRPr="00886BE0" w:rsidRDefault="00A7088E" w:rsidP="0069003B">
            <w:pPr>
              <w:suppressAutoHyphens/>
              <w:spacing w:before="0" w:after="0" w:line="240" w:lineRule="auto"/>
              <w:jc w:val="both"/>
              <w:rPr>
                <w:rFonts w:ascii="Arial" w:hAnsi="Arial" w:cs="Arial"/>
                <w:b/>
                <w:szCs w:val="24"/>
              </w:rPr>
            </w:pPr>
            <w:r w:rsidRPr="00886BE0">
              <w:rPr>
                <w:rFonts w:ascii="Arial" w:hAnsi="Arial" w:cs="Arial"/>
                <w:b/>
                <w:szCs w:val="24"/>
              </w:rPr>
              <w:t>Ataskaitiniai metai</w:t>
            </w:r>
            <w:r w:rsidRPr="00886BE0">
              <w:rPr>
                <w:rFonts w:ascii="Arial" w:hAnsi="Arial" w:cs="Arial"/>
                <w:b/>
              </w:rPr>
              <w:t>, 2023</w:t>
            </w:r>
          </w:p>
        </w:tc>
      </w:tr>
      <w:tr w:rsidR="00A7088E" w:rsidRPr="00886BE0" w14:paraId="1E07A4AE" w14:textId="77777777" w:rsidTr="00A7088E">
        <w:trPr>
          <w:cantSplit/>
          <w:trHeight w:val="202"/>
        </w:trPr>
        <w:tc>
          <w:tcPr>
            <w:tcW w:w="2060" w:type="dxa"/>
            <w:vMerge w:val="restart"/>
            <w:shd w:val="clear" w:color="auto" w:fill="auto"/>
          </w:tcPr>
          <w:p w14:paraId="1C525747" w14:textId="77777777" w:rsidR="00A7088E" w:rsidRPr="00886BE0" w:rsidRDefault="00A7088E" w:rsidP="0069003B">
            <w:pPr>
              <w:suppressAutoHyphens/>
              <w:spacing w:before="0" w:after="0" w:line="240" w:lineRule="auto"/>
              <w:jc w:val="both"/>
              <w:rPr>
                <w:rFonts w:ascii="Arial" w:hAnsi="Arial" w:cs="Arial"/>
                <w:b/>
                <w:color w:val="4C94D8" w:themeColor="text2" w:themeTint="80"/>
                <w:szCs w:val="24"/>
              </w:rPr>
            </w:pPr>
            <w:r w:rsidRPr="00886BE0">
              <w:rPr>
                <w:rFonts w:ascii="Arial" w:hAnsi="Arial" w:cs="Arial"/>
                <w:b/>
                <w:szCs w:val="24"/>
              </w:rPr>
              <w:t>I. Baziniai rodikliai</w:t>
            </w:r>
          </w:p>
        </w:tc>
        <w:tc>
          <w:tcPr>
            <w:tcW w:w="4461" w:type="dxa"/>
            <w:shd w:val="clear" w:color="auto" w:fill="auto"/>
          </w:tcPr>
          <w:p w14:paraId="1DEB0FA5"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Gyventojų tankis</w:t>
            </w:r>
          </w:p>
        </w:tc>
        <w:tc>
          <w:tcPr>
            <w:tcW w:w="850" w:type="dxa"/>
            <w:shd w:val="clear" w:color="auto" w:fill="auto"/>
          </w:tcPr>
          <w:p w14:paraId="5DC3E00A"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gyv./km</w:t>
            </w:r>
            <w:r w:rsidRPr="00886BE0">
              <w:rPr>
                <w:rFonts w:ascii="Arial" w:hAnsi="Arial" w:cs="Arial"/>
                <w:szCs w:val="24"/>
                <w:vertAlign w:val="superscript"/>
              </w:rPr>
              <w:t>2</w:t>
            </w:r>
          </w:p>
        </w:tc>
        <w:tc>
          <w:tcPr>
            <w:tcW w:w="1418" w:type="dxa"/>
            <w:shd w:val="clear" w:color="auto" w:fill="auto"/>
            <w:vAlign w:val="center"/>
          </w:tcPr>
          <w:p w14:paraId="3E76DB31"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275</w:t>
            </w:r>
          </w:p>
        </w:tc>
        <w:tc>
          <w:tcPr>
            <w:tcW w:w="1559" w:type="dxa"/>
            <w:shd w:val="clear" w:color="auto" w:fill="auto"/>
            <w:vAlign w:val="center"/>
          </w:tcPr>
          <w:p w14:paraId="70C3AE6E"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195</w:t>
            </w:r>
          </w:p>
        </w:tc>
      </w:tr>
      <w:tr w:rsidR="00A7088E" w:rsidRPr="00886BE0" w14:paraId="20F6B574" w14:textId="77777777" w:rsidTr="00A7088E">
        <w:trPr>
          <w:cantSplit/>
        </w:trPr>
        <w:tc>
          <w:tcPr>
            <w:tcW w:w="2060" w:type="dxa"/>
            <w:vMerge/>
            <w:shd w:val="clear" w:color="auto" w:fill="auto"/>
            <w:vAlign w:val="center"/>
          </w:tcPr>
          <w:p w14:paraId="26455E49" w14:textId="77777777" w:rsidR="00A7088E" w:rsidRPr="00886BE0" w:rsidRDefault="00A7088E" w:rsidP="0069003B">
            <w:pPr>
              <w:suppressAutoHyphens/>
              <w:spacing w:before="0" w:after="0" w:line="240" w:lineRule="auto"/>
              <w:jc w:val="both"/>
              <w:rPr>
                <w:rFonts w:ascii="Arial" w:hAnsi="Arial" w:cs="Arial"/>
                <w:color w:val="4C94D8" w:themeColor="text2" w:themeTint="80"/>
                <w:szCs w:val="24"/>
              </w:rPr>
            </w:pPr>
          </w:p>
        </w:tc>
        <w:tc>
          <w:tcPr>
            <w:tcW w:w="4461" w:type="dxa"/>
            <w:shd w:val="clear" w:color="auto" w:fill="auto"/>
          </w:tcPr>
          <w:p w14:paraId="4E3EDD67"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Užstatymo intensyvumas</w:t>
            </w:r>
          </w:p>
        </w:tc>
        <w:tc>
          <w:tcPr>
            <w:tcW w:w="850" w:type="dxa"/>
            <w:shd w:val="clear" w:color="auto" w:fill="auto"/>
          </w:tcPr>
          <w:p w14:paraId="5CC08BD0"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proc.</w:t>
            </w:r>
          </w:p>
        </w:tc>
        <w:tc>
          <w:tcPr>
            <w:tcW w:w="1418" w:type="dxa"/>
            <w:shd w:val="clear" w:color="auto" w:fill="auto"/>
            <w:vAlign w:val="center"/>
          </w:tcPr>
          <w:p w14:paraId="61C08AC5"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n. d.</w:t>
            </w:r>
          </w:p>
        </w:tc>
        <w:tc>
          <w:tcPr>
            <w:tcW w:w="1559" w:type="dxa"/>
            <w:shd w:val="clear" w:color="auto" w:fill="auto"/>
            <w:vAlign w:val="center"/>
          </w:tcPr>
          <w:p w14:paraId="32988A19"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n. d.</w:t>
            </w:r>
          </w:p>
        </w:tc>
      </w:tr>
      <w:tr w:rsidR="00A7088E" w:rsidRPr="00886BE0" w14:paraId="5DC587C7" w14:textId="77777777" w:rsidTr="00A7088E">
        <w:trPr>
          <w:cantSplit/>
        </w:trPr>
        <w:tc>
          <w:tcPr>
            <w:tcW w:w="2060" w:type="dxa"/>
            <w:vMerge/>
            <w:shd w:val="clear" w:color="auto" w:fill="auto"/>
            <w:vAlign w:val="center"/>
          </w:tcPr>
          <w:p w14:paraId="339BEAD9" w14:textId="77777777" w:rsidR="00A7088E" w:rsidRPr="00886BE0" w:rsidRDefault="00A7088E" w:rsidP="0069003B">
            <w:pPr>
              <w:suppressAutoHyphens/>
              <w:spacing w:before="0" w:after="0" w:line="240" w:lineRule="auto"/>
              <w:jc w:val="both"/>
              <w:rPr>
                <w:rFonts w:ascii="Arial" w:hAnsi="Arial" w:cs="Arial"/>
                <w:color w:val="4C94D8" w:themeColor="text2" w:themeTint="80"/>
                <w:szCs w:val="24"/>
              </w:rPr>
            </w:pPr>
          </w:p>
        </w:tc>
        <w:tc>
          <w:tcPr>
            <w:tcW w:w="4461" w:type="dxa"/>
            <w:shd w:val="clear" w:color="auto" w:fill="auto"/>
          </w:tcPr>
          <w:p w14:paraId="7F8D5A26"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Užstatymo tankumas</w:t>
            </w:r>
          </w:p>
        </w:tc>
        <w:tc>
          <w:tcPr>
            <w:tcW w:w="850" w:type="dxa"/>
            <w:shd w:val="clear" w:color="auto" w:fill="auto"/>
          </w:tcPr>
          <w:p w14:paraId="6CC86368"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proc.</w:t>
            </w:r>
          </w:p>
        </w:tc>
        <w:tc>
          <w:tcPr>
            <w:tcW w:w="1418" w:type="dxa"/>
            <w:shd w:val="clear" w:color="auto" w:fill="auto"/>
            <w:vAlign w:val="center"/>
          </w:tcPr>
          <w:p w14:paraId="5E9A7382"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n. d.</w:t>
            </w:r>
          </w:p>
        </w:tc>
        <w:tc>
          <w:tcPr>
            <w:tcW w:w="1559" w:type="dxa"/>
            <w:shd w:val="clear" w:color="auto" w:fill="auto"/>
            <w:vAlign w:val="center"/>
          </w:tcPr>
          <w:p w14:paraId="664E1D43"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n. d.</w:t>
            </w:r>
          </w:p>
        </w:tc>
      </w:tr>
      <w:tr w:rsidR="00A7088E" w:rsidRPr="00886BE0" w14:paraId="39C2F276" w14:textId="77777777" w:rsidTr="00A7088E">
        <w:trPr>
          <w:cantSplit/>
        </w:trPr>
        <w:tc>
          <w:tcPr>
            <w:tcW w:w="2060" w:type="dxa"/>
            <w:vMerge/>
            <w:shd w:val="clear" w:color="auto" w:fill="auto"/>
            <w:vAlign w:val="center"/>
          </w:tcPr>
          <w:p w14:paraId="7DF6C178" w14:textId="77777777" w:rsidR="00A7088E" w:rsidRPr="00886BE0" w:rsidRDefault="00A7088E" w:rsidP="0069003B">
            <w:pPr>
              <w:suppressAutoHyphens/>
              <w:spacing w:before="0" w:after="0" w:line="240" w:lineRule="auto"/>
              <w:jc w:val="both"/>
              <w:rPr>
                <w:rFonts w:ascii="Arial" w:hAnsi="Arial" w:cs="Arial"/>
                <w:color w:val="4C94D8" w:themeColor="text2" w:themeTint="80"/>
                <w:szCs w:val="24"/>
              </w:rPr>
            </w:pPr>
          </w:p>
        </w:tc>
        <w:tc>
          <w:tcPr>
            <w:tcW w:w="4461" w:type="dxa"/>
            <w:shd w:val="clear" w:color="auto" w:fill="auto"/>
          </w:tcPr>
          <w:p w14:paraId="7E69132C"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Patvirtintų specialiojo teritorijų planavimo dokumentų skaičius</w:t>
            </w:r>
          </w:p>
        </w:tc>
        <w:tc>
          <w:tcPr>
            <w:tcW w:w="850" w:type="dxa"/>
            <w:shd w:val="clear" w:color="auto" w:fill="auto"/>
          </w:tcPr>
          <w:p w14:paraId="2011857C"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vnt.</w:t>
            </w:r>
          </w:p>
        </w:tc>
        <w:tc>
          <w:tcPr>
            <w:tcW w:w="1418" w:type="dxa"/>
            <w:shd w:val="clear" w:color="auto" w:fill="auto"/>
            <w:vAlign w:val="center"/>
          </w:tcPr>
          <w:p w14:paraId="5B3A9B52"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0</w:t>
            </w:r>
          </w:p>
        </w:tc>
        <w:tc>
          <w:tcPr>
            <w:tcW w:w="1559" w:type="dxa"/>
            <w:shd w:val="clear" w:color="auto" w:fill="auto"/>
            <w:vAlign w:val="center"/>
          </w:tcPr>
          <w:p w14:paraId="7265783F"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0</w:t>
            </w:r>
          </w:p>
        </w:tc>
      </w:tr>
      <w:tr w:rsidR="00A7088E" w:rsidRPr="00886BE0" w14:paraId="6A25EF7E" w14:textId="77777777" w:rsidTr="00A7088E">
        <w:trPr>
          <w:cantSplit/>
        </w:trPr>
        <w:tc>
          <w:tcPr>
            <w:tcW w:w="2060" w:type="dxa"/>
            <w:vMerge/>
            <w:shd w:val="clear" w:color="auto" w:fill="auto"/>
            <w:vAlign w:val="center"/>
          </w:tcPr>
          <w:p w14:paraId="06DC702A" w14:textId="77777777" w:rsidR="00A7088E" w:rsidRPr="00886BE0" w:rsidRDefault="00A7088E" w:rsidP="0069003B">
            <w:pPr>
              <w:suppressAutoHyphens/>
              <w:spacing w:before="0" w:after="0" w:line="240" w:lineRule="auto"/>
              <w:jc w:val="both"/>
              <w:rPr>
                <w:rFonts w:ascii="Arial" w:hAnsi="Arial" w:cs="Arial"/>
                <w:color w:val="4C94D8" w:themeColor="text2" w:themeTint="80"/>
                <w:szCs w:val="24"/>
              </w:rPr>
            </w:pPr>
          </w:p>
        </w:tc>
        <w:tc>
          <w:tcPr>
            <w:tcW w:w="4461" w:type="dxa"/>
            <w:shd w:val="clear" w:color="auto" w:fill="auto"/>
          </w:tcPr>
          <w:p w14:paraId="51C79FD2"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 xml:space="preserve">Patvirtintų kompleksinio teritorijų planavimo dokumentų skaičius </w:t>
            </w:r>
          </w:p>
        </w:tc>
        <w:tc>
          <w:tcPr>
            <w:tcW w:w="850" w:type="dxa"/>
            <w:shd w:val="clear" w:color="auto" w:fill="auto"/>
          </w:tcPr>
          <w:p w14:paraId="724B2DB4"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vnt.</w:t>
            </w:r>
          </w:p>
        </w:tc>
        <w:tc>
          <w:tcPr>
            <w:tcW w:w="1418" w:type="dxa"/>
            <w:shd w:val="clear" w:color="auto" w:fill="auto"/>
            <w:vAlign w:val="center"/>
          </w:tcPr>
          <w:p w14:paraId="49253A3E"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0</w:t>
            </w:r>
          </w:p>
        </w:tc>
        <w:tc>
          <w:tcPr>
            <w:tcW w:w="1559" w:type="dxa"/>
            <w:shd w:val="clear" w:color="auto" w:fill="auto"/>
            <w:vAlign w:val="center"/>
          </w:tcPr>
          <w:p w14:paraId="34382D13"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0</w:t>
            </w:r>
          </w:p>
        </w:tc>
      </w:tr>
      <w:tr w:rsidR="00A7088E" w:rsidRPr="00886BE0" w14:paraId="333B93A5" w14:textId="77777777" w:rsidTr="00A7088E">
        <w:trPr>
          <w:cantSplit/>
        </w:trPr>
        <w:tc>
          <w:tcPr>
            <w:tcW w:w="2060" w:type="dxa"/>
            <w:vMerge/>
            <w:shd w:val="clear" w:color="auto" w:fill="auto"/>
            <w:vAlign w:val="center"/>
          </w:tcPr>
          <w:p w14:paraId="4C619A73" w14:textId="77777777" w:rsidR="00A7088E" w:rsidRPr="00886BE0" w:rsidRDefault="00A7088E" w:rsidP="0069003B">
            <w:pPr>
              <w:suppressAutoHyphens/>
              <w:spacing w:before="0" w:after="0" w:line="240" w:lineRule="auto"/>
              <w:jc w:val="both"/>
              <w:rPr>
                <w:rFonts w:ascii="Arial" w:hAnsi="Arial" w:cs="Arial"/>
                <w:color w:val="4C94D8" w:themeColor="text2" w:themeTint="80"/>
                <w:szCs w:val="24"/>
              </w:rPr>
            </w:pPr>
          </w:p>
        </w:tc>
        <w:tc>
          <w:tcPr>
            <w:tcW w:w="4461" w:type="dxa"/>
            <w:shd w:val="clear" w:color="auto" w:fill="auto"/>
          </w:tcPr>
          <w:p w14:paraId="576F1A46"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Specialiojo teritorijų planavimo dokumentų  korektūrų skaičius</w:t>
            </w:r>
          </w:p>
        </w:tc>
        <w:tc>
          <w:tcPr>
            <w:tcW w:w="850" w:type="dxa"/>
            <w:shd w:val="clear" w:color="auto" w:fill="auto"/>
          </w:tcPr>
          <w:p w14:paraId="5C4FC9DE"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vnt.</w:t>
            </w:r>
          </w:p>
        </w:tc>
        <w:tc>
          <w:tcPr>
            <w:tcW w:w="1418" w:type="dxa"/>
            <w:shd w:val="clear" w:color="auto" w:fill="auto"/>
            <w:vAlign w:val="center"/>
          </w:tcPr>
          <w:p w14:paraId="7C002CB3"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0</w:t>
            </w:r>
          </w:p>
        </w:tc>
        <w:tc>
          <w:tcPr>
            <w:tcW w:w="1559" w:type="dxa"/>
            <w:shd w:val="clear" w:color="auto" w:fill="auto"/>
            <w:vAlign w:val="center"/>
          </w:tcPr>
          <w:p w14:paraId="2DBFD42D"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0</w:t>
            </w:r>
          </w:p>
        </w:tc>
      </w:tr>
      <w:tr w:rsidR="00A7088E" w:rsidRPr="00886BE0" w14:paraId="0DCE6AFB" w14:textId="77777777" w:rsidTr="00A7088E">
        <w:trPr>
          <w:cantSplit/>
        </w:trPr>
        <w:tc>
          <w:tcPr>
            <w:tcW w:w="2060" w:type="dxa"/>
            <w:vMerge/>
            <w:shd w:val="clear" w:color="auto" w:fill="auto"/>
            <w:vAlign w:val="center"/>
          </w:tcPr>
          <w:p w14:paraId="0F9BFDDB" w14:textId="77777777" w:rsidR="00A7088E" w:rsidRPr="00886BE0" w:rsidRDefault="00A7088E" w:rsidP="0069003B">
            <w:pPr>
              <w:suppressAutoHyphens/>
              <w:spacing w:before="0" w:after="0" w:line="240" w:lineRule="auto"/>
              <w:jc w:val="both"/>
              <w:rPr>
                <w:rFonts w:ascii="Arial" w:hAnsi="Arial" w:cs="Arial"/>
                <w:color w:val="4C94D8" w:themeColor="text2" w:themeTint="80"/>
                <w:szCs w:val="24"/>
              </w:rPr>
            </w:pPr>
          </w:p>
        </w:tc>
        <w:tc>
          <w:tcPr>
            <w:tcW w:w="4461" w:type="dxa"/>
            <w:shd w:val="clear" w:color="auto" w:fill="auto"/>
          </w:tcPr>
          <w:p w14:paraId="6E667706"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Kompleksinių teritorijų planavimo dokumentų korektūrų skaičius</w:t>
            </w:r>
          </w:p>
        </w:tc>
        <w:tc>
          <w:tcPr>
            <w:tcW w:w="850" w:type="dxa"/>
            <w:shd w:val="clear" w:color="auto" w:fill="auto"/>
          </w:tcPr>
          <w:p w14:paraId="6BF1116C"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vnt.</w:t>
            </w:r>
          </w:p>
        </w:tc>
        <w:tc>
          <w:tcPr>
            <w:tcW w:w="1418" w:type="dxa"/>
            <w:shd w:val="clear" w:color="auto" w:fill="auto"/>
            <w:vAlign w:val="center"/>
          </w:tcPr>
          <w:p w14:paraId="1A3639F9"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0</w:t>
            </w:r>
          </w:p>
        </w:tc>
        <w:tc>
          <w:tcPr>
            <w:tcW w:w="1559" w:type="dxa"/>
            <w:shd w:val="clear" w:color="auto" w:fill="auto"/>
            <w:vAlign w:val="center"/>
          </w:tcPr>
          <w:p w14:paraId="2D5AC1ED"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0</w:t>
            </w:r>
          </w:p>
        </w:tc>
      </w:tr>
      <w:tr w:rsidR="00A7088E" w:rsidRPr="00886BE0" w14:paraId="7F4C28C8" w14:textId="77777777" w:rsidTr="00A7088E">
        <w:trPr>
          <w:cantSplit/>
        </w:trPr>
        <w:tc>
          <w:tcPr>
            <w:tcW w:w="2060" w:type="dxa"/>
            <w:vMerge/>
            <w:shd w:val="clear" w:color="auto" w:fill="auto"/>
            <w:vAlign w:val="center"/>
          </w:tcPr>
          <w:p w14:paraId="42EAD668" w14:textId="77777777" w:rsidR="00A7088E" w:rsidRPr="00886BE0" w:rsidRDefault="00A7088E" w:rsidP="0069003B">
            <w:pPr>
              <w:suppressAutoHyphens/>
              <w:spacing w:before="0" w:after="0" w:line="240" w:lineRule="auto"/>
              <w:jc w:val="both"/>
              <w:rPr>
                <w:rFonts w:ascii="Arial" w:hAnsi="Arial" w:cs="Arial"/>
                <w:color w:val="4C94D8" w:themeColor="text2" w:themeTint="80"/>
                <w:szCs w:val="24"/>
              </w:rPr>
            </w:pPr>
          </w:p>
        </w:tc>
        <w:tc>
          <w:tcPr>
            <w:tcW w:w="4461" w:type="dxa"/>
            <w:shd w:val="clear" w:color="auto" w:fill="auto"/>
          </w:tcPr>
          <w:p w14:paraId="4630289A"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Pakeistų specialiojo teritorijų planavimo dokumentų skaičius</w:t>
            </w:r>
          </w:p>
        </w:tc>
        <w:tc>
          <w:tcPr>
            <w:tcW w:w="850" w:type="dxa"/>
            <w:shd w:val="clear" w:color="auto" w:fill="auto"/>
          </w:tcPr>
          <w:p w14:paraId="40926719"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vnt.</w:t>
            </w:r>
          </w:p>
        </w:tc>
        <w:tc>
          <w:tcPr>
            <w:tcW w:w="1418" w:type="dxa"/>
            <w:shd w:val="clear" w:color="auto" w:fill="auto"/>
            <w:vAlign w:val="center"/>
          </w:tcPr>
          <w:p w14:paraId="4B8A0B0A"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0</w:t>
            </w:r>
          </w:p>
        </w:tc>
        <w:tc>
          <w:tcPr>
            <w:tcW w:w="1559" w:type="dxa"/>
            <w:shd w:val="clear" w:color="auto" w:fill="auto"/>
            <w:vAlign w:val="center"/>
          </w:tcPr>
          <w:p w14:paraId="09D65A20"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0</w:t>
            </w:r>
          </w:p>
        </w:tc>
      </w:tr>
      <w:tr w:rsidR="00A7088E" w:rsidRPr="00886BE0" w14:paraId="654C7A02" w14:textId="77777777" w:rsidTr="00A7088E">
        <w:trPr>
          <w:cantSplit/>
        </w:trPr>
        <w:tc>
          <w:tcPr>
            <w:tcW w:w="2060" w:type="dxa"/>
            <w:vMerge/>
            <w:shd w:val="clear" w:color="auto" w:fill="auto"/>
            <w:vAlign w:val="center"/>
          </w:tcPr>
          <w:p w14:paraId="27C57279" w14:textId="77777777" w:rsidR="00A7088E" w:rsidRPr="00886BE0" w:rsidRDefault="00A7088E" w:rsidP="0069003B">
            <w:pPr>
              <w:suppressAutoHyphens/>
              <w:spacing w:before="0" w:after="0" w:line="240" w:lineRule="auto"/>
              <w:jc w:val="both"/>
              <w:rPr>
                <w:rFonts w:ascii="Arial" w:hAnsi="Arial" w:cs="Arial"/>
                <w:color w:val="4C94D8" w:themeColor="text2" w:themeTint="80"/>
                <w:szCs w:val="24"/>
              </w:rPr>
            </w:pPr>
          </w:p>
        </w:tc>
        <w:tc>
          <w:tcPr>
            <w:tcW w:w="4461" w:type="dxa"/>
            <w:shd w:val="clear" w:color="auto" w:fill="auto"/>
          </w:tcPr>
          <w:p w14:paraId="5CC5627F"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Pakeistų kompleksinio teritorijų planavimo dokumentų skaičius</w:t>
            </w:r>
          </w:p>
        </w:tc>
        <w:tc>
          <w:tcPr>
            <w:tcW w:w="850" w:type="dxa"/>
            <w:shd w:val="clear" w:color="auto" w:fill="auto"/>
          </w:tcPr>
          <w:p w14:paraId="1B609A79"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vnt.</w:t>
            </w:r>
          </w:p>
        </w:tc>
        <w:tc>
          <w:tcPr>
            <w:tcW w:w="1418" w:type="dxa"/>
            <w:shd w:val="clear" w:color="auto" w:fill="auto"/>
            <w:vAlign w:val="center"/>
          </w:tcPr>
          <w:p w14:paraId="6412E2DB"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0</w:t>
            </w:r>
          </w:p>
        </w:tc>
        <w:tc>
          <w:tcPr>
            <w:tcW w:w="1559" w:type="dxa"/>
            <w:shd w:val="clear" w:color="auto" w:fill="auto"/>
            <w:vAlign w:val="center"/>
          </w:tcPr>
          <w:p w14:paraId="4395CFAA"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0</w:t>
            </w:r>
          </w:p>
        </w:tc>
      </w:tr>
      <w:tr w:rsidR="00A7088E" w:rsidRPr="00886BE0" w14:paraId="5187633D" w14:textId="77777777" w:rsidTr="00A7088E">
        <w:trPr>
          <w:cantSplit/>
        </w:trPr>
        <w:tc>
          <w:tcPr>
            <w:tcW w:w="2060" w:type="dxa"/>
            <w:vMerge/>
            <w:shd w:val="clear" w:color="auto" w:fill="auto"/>
            <w:vAlign w:val="center"/>
          </w:tcPr>
          <w:p w14:paraId="41F182FB" w14:textId="77777777" w:rsidR="00A7088E" w:rsidRPr="00886BE0" w:rsidRDefault="00A7088E" w:rsidP="0069003B">
            <w:pPr>
              <w:suppressAutoHyphens/>
              <w:spacing w:before="0" w:after="0" w:line="240" w:lineRule="auto"/>
              <w:jc w:val="both"/>
              <w:rPr>
                <w:rFonts w:ascii="Arial" w:hAnsi="Arial" w:cs="Arial"/>
                <w:color w:val="4C94D8" w:themeColor="text2" w:themeTint="80"/>
                <w:szCs w:val="24"/>
              </w:rPr>
            </w:pPr>
          </w:p>
        </w:tc>
        <w:tc>
          <w:tcPr>
            <w:tcW w:w="4461" w:type="dxa"/>
            <w:shd w:val="clear" w:color="auto" w:fill="auto"/>
          </w:tcPr>
          <w:p w14:paraId="693AB25E"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Gyvenamosios paskirties statybos leidimai</w:t>
            </w:r>
          </w:p>
        </w:tc>
        <w:tc>
          <w:tcPr>
            <w:tcW w:w="850" w:type="dxa"/>
            <w:shd w:val="clear" w:color="auto" w:fill="auto"/>
          </w:tcPr>
          <w:p w14:paraId="0BD9C287"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vnt.</w:t>
            </w:r>
          </w:p>
        </w:tc>
        <w:tc>
          <w:tcPr>
            <w:tcW w:w="1418" w:type="dxa"/>
            <w:shd w:val="clear" w:color="auto" w:fill="auto"/>
            <w:vAlign w:val="center"/>
          </w:tcPr>
          <w:p w14:paraId="3C086A9E"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5</w:t>
            </w:r>
          </w:p>
        </w:tc>
        <w:tc>
          <w:tcPr>
            <w:tcW w:w="1559" w:type="dxa"/>
            <w:shd w:val="clear" w:color="auto" w:fill="auto"/>
            <w:vAlign w:val="center"/>
          </w:tcPr>
          <w:p w14:paraId="29EF045E"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2</w:t>
            </w:r>
          </w:p>
        </w:tc>
      </w:tr>
      <w:tr w:rsidR="00A7088E" w:rsidRPr="00886BE0" w14:paraId="62EADA68" w14:textId="77777777" w:rsidTr="00A7088E">
        <w:trPr>
          <w:cantSplit/>
        </w:trPr>
        <w:tc>
          <w:tcPr>
            <w:tcW w:w="2060" w:type="dxa"/>
            <w:vMerge/>
            <w:shd w:val="clear" w:color="auto" w:fill="auto"/>
            <w:vAlign w:val="center"/>
          </w:tcPr>
          <w:p w14:paraId="51F6F3E0" w14:textId="77777777" w:rsidR="00A7088E" w:rsidRPr="00886BE0" w:rsidRDefault="00A7088E" w:rsidP="0069003B">
            <w:pPr>
              <w:suppressAutoHyphens/>
              <w:spacing w:before="0" w:after="0" w:line="240" w:lineRule="auto"/>
              <w:jc w:val="both"/>
              <w:rPr>
                <w:rFonts w:ascii="Arial" w:hAnsi="Arial" w:cs="Arial"/>
                <w:color w:val="4C94D8" w:themeColor="text2" w:themeTint="80"/>
                <w:szCs w:val="24"/>
              </w:rPr>
            </w:pPr>
          </w:p>
        </w:tc>
        <w:tc>
          <w:tcPr>
            <w:tcW w:w="4461" w:type="dxa"/>
            <w:shd w:val="clear" w:color="auto" w:fill="auto"/>
          </w:tcPr>
          <w:p w14:paraId="09F6B49E"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Visuomeninės paskirties statybos leidimai</w:t>
            </w:r>
          </w:p>
        </w:tc>
        <w:tc>
          <w:tcPr>
            <w:tcW w:w="850" w:type="dxa"/>
            <w:shd w:val="clear" w:color="auto" w:fill="auto"/>
          </w:tcPr>
          <w:p w14:paraId="587BB583"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vnt.</w:t>
            </w:r>
          </w:p>
        </w:tc>
        <w:tc>
          <w:tcPr>
            <w:tcW w:w="1418" w:type="dxa"/>
            <w:shd w:val="clear" w:color="auto" w:fill="auto"/>
            <w:vAlign w:val="center"/>
          </w:tcPr>
          <w:p w14:paraId="1CEF5190"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0</w:t>
            </w:r>
          </w:p>
        </w:tc>
        <w:tc>
          <w:tcPr>
            <w:tcW w:w="1559" w:type="dxa"/>
            <w:shd w:val="clear" w:color="auto" w:fill="auto"/>
            <w:vAlign w:val="center"/>
          </w:tcPr>
          <w:p w14:paraId="2418B52A"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0</w:t>
            </w:r>
          </w:p>
        </w:tc>
      </w:tr>
      <w:tr w:rsidR="00A7088E" w:rsidRPr="00886BE0" w14:paraId="260FB899" w14:textId="77777777" w:rsidTr="00A7088E">
        <w:trPr>
          <w:cantSplit/>
        </w:trPr>
        <w:tc>
          <w:tcPr>
            <w:tcW w:w="2060" w:type="dxa"/>
            <w:vMerge/>
            <w:shd w:val="clear" w:color="auto" w:fill="auto"/>
            <w:vAlign w:val="center"/>
          </w:tcPr>
          <w:p w14:paraId="66C9B2ED" w14:textId="77777777" w:rsidR="00A7088E" w:rsidRPr="00886BE0" w:rsidRDefault="00A7088E" w:rsidP="0069003B">
            <w:pPr>
              <w:suppressAutoHyphens/>
              <w:spacing w:before="0" w:after="0" w:line="240" w:lineRule="auto"/>
              <w:jc w:val="both"/>
              <w:rPr>
                <w:rFonts w:ascii="Arial" w:hAnsi="Arial" w:cs="Arial"/>
                <w:color w:val="4C94D8" w:themeColor="text2" w:themeTint="80"/>
                <w:szCs w:val="24"/>
              </w:rPr>
            </w:pPr>
          </w:p>
        </w:tc>
        <w:tc>
          <w:tcPr>
            <w:tcW w:w="4461" w:type="dxa"/>
            <w:shd w:val="clear" w:color="auto" w:fill="auto"/>
          </w:tcPr>
          <w:p w14:paraId="62E2248F"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Komercinės paskirties objektų statybos leidimai</w:t>
            </w:r>
          </w:p>
        </w:tc>
        <w:tc>
          <w:tcPr>
            <w:tcW w:w="850" w:type="dxa"/>
            <w:shd w:val="clear" w:color="auto" w:fill="auto"/>
          </w:tcPr>
          <w:p w14:paraId="18A16276"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vnt.</w:t>
            </w:r>
          </w:p>
        </w:tc>
        <w:tc>
          <w:tcPr>
            <w:tcW w:w="1418" w:type="dxa"/>
            <w:shd w:val="clear" w:color="auto" w:fill="auto"/>
            <w:vAlign w:val="center"/>
          </w:tcPr>
          <w:p w14:paraId="024AFA8C"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0</w:t>
            </w:r>
          </w:p>
        </w:tc>
        <w:tc>
          <w:tcPr>
            <w:tcW w:w="1559" w:type="dxa"/>
            <w:shd w:val="clear" w:color="auto" w:fill="auto"/>
            <w:vAlign w:val="center"/>
          </w:tcPr>
          <w:p w14:paraId="117A90BF"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0</w:t>
            </w:r>
          </w:p>
        </w:tc>
      </w:tr>
      <w:tr w:rsidR="00A7088E" w:rsidRPr="00886BE0" w14:paraId="10A268FA" w14:textId="77777777" w:rsidTr="00A7088E">
        <w:trPr>
          <w:cantSplit/>
          <w:trHeight w:val="209"/>
        </w:trPr>
        <w:tc>
          <w:tcPr>
            <w:tcW w:w="2060" w:type="dxa"/>
            <w:vMerge/>
            <w:shd w:val="clear" w:color="auto" w:fill="auto"/>
            <w:vAlign w:val="center"/>
          </w:tcPr>
          <w:p w14:paraId="44297B75" w14:textId="77777777" w:rsidR="00A7088E" w:rsidRPr="00886BE0" w:rsidRDefault="00A7088E" w:rsidP="0069003B">
            <w:pPr>
              <w:suppressAutoHyphens/>
              <w:spacing w:before="0" w:after="0" w:line="240" w:lineRule="auto"/>
              <w:jc w:val="both"/>
              <w:rPr>
                <w:rFonts w:ascii="Arial" w:hAnsi="Arial" w:cs="Arial"/>
                <w:color w:val="4C94D8" w:themeColor="text2" w:themeTint="80"/>
                <w:szCs w:val="24"/>
              </w:rPr>
            </w:pPr>
          </w:p>
        </w:tc>
        <w:tc>
          <w:tcPr>
            <w:tcW w:w="4461" w:type="dxa"/>
            <w:shd w:val="clear" w:color="auto" w:fill="auto"/>
          </w:tcPr>
          <w:p w14:paraId="067201FD"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Pramonės ir sandėliavimo objektų statybos leidimai</w:t>
            </w:r>
          </w:p>
        </w:tc>
        <w:tc>
          <w:tcPr>
            <w:tcW w:w="850" w:type="dxa"/>
            <w:shd w:val="clear" w:color="auto" w:fill="auto"/>
          </w:tcPr>
          <w:p w14:paraId="5EC2E927"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vnt.</w:t>
            </w:r>
          </w:p>
        </w:tc>
        <w:tc>
          <w:tcPr>
            <w:tcW w:w="1418" w:type="dxa"/>
            <w:shd w:val="clear" w:color="auto" w:fill="auto"/>
            <w:vAlign w:val="center"/>
          </w:tcPr>
          <w:p w14:paraId="76775761"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0</w:t>
            </w:r>
          </w:p>
        </w:tc>
        <w:tc>
          <w:tcPr>
            <w:tcW w:w="1559" w:type="dxa"/>
            <w:shd w:val="clear" w:color="auto" w:fill="auto"/>
            <w:vAlign w:val="center"/>
          </w:tcPr>
          <w:p w14:paraId="5B6018C0"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0</w:t>
            </w:r>
          </w:p>
        </w:tc>
      </w:tr>
      <w:tr w:rsidR="00A7088E" w:rsidRPr="00886BE0" w14:paraId="131969FB" w14:textId="77777777" w:rsidTr="00A7088E">
        <w:trPr>
          <w:cantSplit/>
        </w:trPr>
        <w:tc>
          <w:tcPr>
            <w:tcW w:w="2060" w:type="dxa"/>
            <w:vMerge w:val="restart"/>
            <w:shd w:val="clear" w:color="auto" w:fill="auto"/>
          </w:tcPr>
          <w:p w14:paraId="41A1EF86" w14:textId="77777777" w:rsidR="00A7088E" w:rsidRPr="00886BE0" w:rsidRDefault="00A7088E" w:rsidP="0069003B">
            <w:pPr>
              <w:suppressAutoHyphens/>
              <w:spacing w:before="0" w:after="0" w:line="240" w:lineRule="auto"/>
              <w:jc w:val="both"/>
              <w:rPr>
                <w:rFonts w:ascii="Arial" w:hAnsi="Arial" w:cs="Arial"/>
                <w:b/>
                <w:color w:val="4C94D8" w:themeColor="text2" w:themeTint="80"/>
                <w:szCs w:val="24"/>
              </w:rPr>
            </w:pPr>
            <w:r w:rsidRPr="00886BE0">
              <w:rPr>
                <w:rFonts w:ascii="Arial" w:hAnsi="Arial" w:cs="Arial"/>
                <w:b/>
                <w:szCs w:val="24"/>
              </w:rPr>
              <w:t>II. Fizinė aplinka</w:t>
            </w:r>
          </w:p>
        </w:tc>
        <w:tc>
          <w:tcPr>
            <w:tcW w:w="4461" w:type="dxa"/>
            <w:shd w:val="clear" w:color="auto" w:fill="auto"/>
          </w:tcPr>
          <w:p w14:paraId="7C6EC410"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Užstatyta teritorija</w:t>
            </w:r>
          </w:p>
        </w:tc>
        <w:tc>
          <w:tcPr>
            <w:tcW w:w="850" w:type="dxa"/>
            <w:shd w:val="clear" w:color="auto" w:fill="auto"/>
          </w:tcPr>
          <w:p w14:paraId="40649897"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km</w:t>
            </w:r>
            <w:r w:rsidRPr="00886BE0">
              <w:rPr>
                <w:rFonts w:ascii="Arial" w:hAnsi="Arial" w:cs="Arial"/>
                <w:szCs w:val="24"/>
                <w:vertAlign w:val="superscript"/>
              </w:rPr>
              <w:t>2</w:t>
            </w:r>
          </w:p>
        </w:tc>
        <w:tc>
          <w:tcPr>
            <w:tcW w:w="1418" w:type="dxa"/>
            <w:shd w:val="clear" w:color="auto" w:fill="auto"/>
            <w:vAlign w:val="center"/>
          </w:tcPr>
          <w:p w14:paraId="6E3EBF94" w14:textId="77777777" w:rsidR="00A7088E" w:rsidRPr="00886BE0" w:rsidRDefault="00A7088E" w:rsidP="0069003B">
            <w:pPr>
              <w:suppressAutoHyphens/>
              <w:spacing w:before="0" w:after="0" w:line="240" w:lineRule="auto"/>
              <w:jc w:val="both"/>
              <w:rPr>
                <w:rFonts w:ascii="Arial" w:hAnsi="Arial" w:cs="Arial"/>
                <w:szCs w:val="24"/>
                <w:lang w:val="en-US"/>
              </w:rPr>
            </w:pPr>
            <w:r w:rsidRPr="00886BE0">
              <w:rPr>
                <w:rFonts w:ascii="Arial" w:hAnsi="Arial" w:cs="Arial"/>
                <w:szCs w:val="24"/>
              </w:rPr>
              <w:t>n. d.</w:t>
            </w:r>
          </w:p>
        </w:tc>
        <w:tc>
          <w:tcPr>
            <w:tcW w:w="1559" w:type="dxa"/>
            <w:shd w:val="clear" w:color="auto" w:fill="auto"/>
            <w:vAlign w:val="center"/>
          </w:tcPr>
          <w:p w14:paraId="78489217"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n. d.</w:t>
            </w:r>
          </w:p>
        </w:tc>
      </w:tr>
      <w:tr w:rsidR="00A7088E" w:rsidRPr="00886BE0" w14:paraId="751B7ECF" w14:textId="77777777" w:rsidTr="00A7088E">
        <w:trPr>
          <w:cantSplit/>
        </w:trPr>
        <w:tc>
          <w:tcPr>
            <w:tcW w:w="2060" w:type="dxa"/>
            <w:vMerge/>
            <w:shd w:val="clear" w:color="auto" w:fill="auto"/>
            <w:vAlign w:val="center"/>
          </w:tcPr>
          <w:p w14:paraId="51036BC5" w14:textId="77777777" w:rsidR="00A7088E" w:rsidRPr="00886BE0" w:rsidRDefault="00A7088E" w:rsidP="0069003B">
            <w:pPr>
              <w:suppressAutoHyphens/>
              <w:spacing w:before="0" w:after="0" w:line="240" w:lineRule="auto"/>
              <w:jc w:val="both"/>
              <w:rPr>
                <w:rFonts w:ascii="Arial" w:hAnsi="Arial" w:cs="Arial"/>
                <w:color w:val="4C94D8" w:themeColor="text2" w:themeTint="80"/>
                <w:szCs w:val="24"/>
              </w:rPr>
            </w:pPr>
          </w:p>
        </w:tc>
        <w:tc>
          <w:tcPr>
            <w:tcW w:w="4461" w:type="dxa"/>
            <w:shd w:val="clear" w:color="auto" w:fill="auto"/>
          </w:tcPr>
          <w:p w14:paraId="0B4A3724"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Rekreacinės ir atskirųjų želdynų teritorijos</w:t>
            </w:r>
          </w:p>
        </w:tc>
        <w:tc>
          <w:tcPr>
            <w:tcW w:w="850" w:type="dxa"/>
            <w:shd w:val="clear" w:color="auto" w:fill="auto"/>
          </w:tcPr>
          <w:p w14:paraId="39321A00"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ha/gyv.</w:t>
            </w:r>
          </w:p>
        </w:tc>
        <w:tc>
          <w:tcPr>
            <w:tcW w:w="1418" w:type="dxa"/>
            <w:shd w:val="clear" w:color="auto" w:fill="auto"/>
            <w:vAlign w:val="center"/>
          </w:tcPr>
          <w:p w14:paraId="521C3523"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n. d.</w:t>
            </w:r>
          </w:p>
        </w:tc>
        <w:tc>
          <w:tcPr>
            <w:tcW w:w="1559" w:type="dxa"/>
            <w:shd w:val="clear" w:color="auto" w:fill="auto"/>
            <w:vAlign w:val="center"/>
          </w:tcPr>
          <w:p w14:paraId="1F2F4FF7"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n. d.</w:t>
            </w:r>
          </w:p>
        </w:tc>
      </w:tr>
      <w:tr w:rsidR="00A7088E" w:rsidRPr="00886BE0" w14:paraId="093FB945" w14:textId="77777777" w:rsidTr="00A7088E">
        <w:trPr>
          <w:cantSplit/>
        </w:trPr>
        <w:tc>
          <w:tcPr>
            <w:tcW w:w="2060" w:type="dxa"/>
            <w:vMerge/>
            <w:shd w:val="clear" w:color="auto" w:fill="auto"/>
            <w:vAlign w:val="center"/>
          </w:tcPr>
          <w:p w14:paraId="3ADCC15D" w14:textId="77777777" w:rsidR="00A7088E" w:rsidRPr="00886BE0" w:rsidRDefault="00A7088E" w:rsidP="0069003B">
            <w:pPr>
              <w:suppressAutoHyphens/>
              <w:spacing w:before="0" w:after="0" w:line="240" w:lineRule="auto"/>
              <w:jc w:val="both"/>
              <w:rPr>
                <w:rFonts w:ascii="Arial" w:hAnsi="Arial" w:cs="Arial"/>
                <w:color w:val="4C94D8" w:themeColor="text2" w:themeTint="80"/>
                <w:szCs w:val="24"/>
              </w:rPr>
            </w:pPr>
          </w:p>
        </w:tc>
        <w:tc>
          <w:tcPr>
            <w:tcW w:w="4461" w:type="dxa"/>
            <w:shd w:val="clear" w:color="auto" w:fill="auto"/>
          </w:tcPr>
          <w:p w14:paraId="41F2D17F"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Visuomeninės paskirties teritorijos</w:t>
            </w:r>
          </w:p>
        </w:tc>
        <w:tc>
          <w:tcPr>
            <w:tcW w:w="850" w:type="dxa"/>
            <w:shd w:val="clear" w:color="auto" w:fill="auto"/>
          </w:tcPr>
          <w:p w14:paraId="1B5BBE45"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ha/gyv.</w:t>
            </w:r>
          </w:p>
        </w:tc>
        <w:tc>
          <w:tcPr>
            <w:tcW w:w="1418" w:type="dxa"/>
            <w:shd w:val="clear" w:color="auto" w:fill="auto"/>
            <w:vAlign w:val="center"/>
          </w:tcPr>
          <w:p w14:paraId="299F1B55"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n. d.</w:t>
            </w:r>
          </w:p>
        </w:tc>
        <w:tc>
          <w:tcPr>
            <w:tcW w:w="1559" w:type="dxa"/>
            <w:shd w:val="clear" w:color="auto" w:fill="auto"/>
            <w:vAlign w:val="center"/>
          </w:tcPr>
          <w:p w14:paraId="57E8638B"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n. d.</w:t>
            </w:r>
          </w:p>
        </w:tc>
      </w:tr>
      <w:tr w:rsidR="00A7088E" w:rsidRPr="00886BE0" w14:paraId="1DEFC6AD" w14:textId="77777777" w:rsidTr="00A7088E">
        <w:trPr>
          <w:cantSplit/>
        </w:trPr>
        <w:tc>
          <w:tcPr>
            <w:tcW w:w="2060" w:type="dxa"/>
            <w:vMerge/>
            <w:shd w:val="clear" w:color="auto" w:fill="auto"/>
            <w:vAlign w:val="center"/>
          </w:tcPr>
          <w:p w14:paraId="6CB34383" w14:textId="77777777" w:rsidR="00A7088E" w:rsidRPr="00886BE0" w:rsidRDefault="00A7088E" w:rsidP="0069003B">
            <w:pPr>
              <w:suppressAutoHyphens/>
              <w:spacing w:before="0" w:after="0" w:line="240" w:lineRule="auto"/>
              <w:jc w:val="both"/>
              <w:rPr>
                <w:rFonts w:ascii="Arial" w:hAnsi="Arial" w:cs="Arial"/>
                <w:color w:val="4C94D8" w:themeColor="text2" w:themeTint="80"/>
                <w:szCs w:val="24"/>
              </w:rPr>
            </w:pPr>
          </w:p>
        </w:tc>
        <w:tc>
          <w:tcPr>
            <w:tcW w:w="4461" w:type="dxa"/>
            <w:shd w:val="clear" w:color="auto" w:fill="auto"/>
          </w:tcPr>
          <w:p w14:paraId="3431E251"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Miškų ūkio paskirties žemė</w:t>
            </w:r>
          </w:p>
        </w:tc>
        <w:tc>
          <w:tcPr>
            <w:tcW w:w="850" w:type="dxa"/>
            <w:shd w:val="clear" w:color="auto" w:fill="auto"/>
          </w:tcPr>
          <w:p w14:paraId="78C3FC4A"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ha/gyv.</w:t>
            </w:r>
          </w:p>
        </w:tc>
        <w:tc>
          <w:tcPr>
            <w:tcW w:w="1418" w:type="dxa"/>
            <w:shd w:val="clear" w:color="auto" w:fill="auto"/>
            <w:vAlign w:val="center"/>
          </w:tcPr>
          <w:p w14:paraId="11B28BEF"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n. d.</w:t>
            </w:r>
          </w:p>
        </w:tc>
        <w:tc>
          <w:tcPr>
            <w:tcW w:w="1559" w:type="dxa"/>
            <w:shd w:val="clear" w:color="auto" w:fill="auto"/>
            <w:vAlign w:val="center"/>
          </w:tcPr>
          <w:p w14:paraId="09AF1CC7"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n. d.</w:t>
            </w:r>
          </w:p>
        </w:tc>
      </w:tr>
      <w:tr w:rsidR="00A7088E" w:rsidRPr="00886BE0" w14:paraId="41E84978" w14:textId="77777777" w:rsidTr="00A7088E">
        <w:trPr>
          <w:cantSplit/>
        </w:trPr>
        <w:tc>
          <w:tcPr>
            <w:tcW w:w="2060" w:type="dxa"/>
            <w:vMerge/>
            <w:shd w:val="clear" w:color="auto" w:fill="auto"/>
            <w:vAlign w:val="center"/>
          </w:tcPr>
          <w:p w14:paraId="12A5A029" w14:textId="77777777" w:rsidR="00A7088E" w:rsidRPr="00886BE0" w:rsidRDefault="00A7088E" w:rsidP="0069003B">
            <w:pPr>
              <w:suppressAutoHyphens/>
              <w:spacing w:before="0" w:after="0" w:line="240" w:lineRule="auto"/>
              <w:jc w:val="both"/>
              <w:rPr>
                <w:rFonts w:ascii="Arial" w:hAnsi="Arial" w:cs="Arial"/>
                <w:color w:val="4C94D8" w:themeColor="text2" w:themeTint="80"/>
                <w:szCs w:val="24"/>
              </w:rPr>
            </w:pPr>
          </w:p>
        </w:tc>
        <w:tc>
          <w:tcPr>
            <w:tcW w:w="4461" w:type="dxa"/>
            <w:shd w:val="clear" w:color="auto" w:fill="auto"/>
          </w:tcPr>
          <w:p w14:paraId="76FDF90B"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Konservacinės paskirties žemė</w:t>
            </w:r>
          </w:p>
        </w:tc>
        <w:tc>
          <w:tcPr>
            <w:tcW w:w="850" w:type="dxa"/>
            <w:shd w:val="clear" w:color="auto" w:fill="auto"/>
          </w:tcPr>
          <w:p w14:paraId="08480506"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ha/gyv.</w:t>
            </w:r>
          </w:p>
        </w:tc>
        <w:tc>
          <w:tcPr>
            <w:tcW w:w="1418" w:type="dxa"/>
            <w:shd w:val="clear" w:color="auto" w:fill="auto"/>
            <w:vAlign w:val="center"/>
          </w:tcPr>
          <w:p w14:paraId="4DF56B8E"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n. d.</w:t>
            </w:r>
          </w:p>
        </w:tc>
        <w:tc>
          <w:tcPr>
            <w:tcW w:w="1559" w:type="dxa"/>
            <w:shd w:val="clear" w:color="auto" w:fill="auto"/>
            <w:vAlign w:val="center"/>
          </w:tcPr>
          <w:p w14:paraId="5B2BFF26"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n. d.</w:t>
            </w:r>
          </w:p>
        </w:tc>
      </w:tr>
      <w:tr w:rsidR="00A7088E" w:rsidRPr="00886BE0" w14:paraId="18235DA8" w14:textId="77777777" w:rsidTr="00A7088E">
        <w:trPr>
          <w:cantSplit/>
        </w:trPr>
        <w:tc>
          <w:tcPr>
            <w:tcW w:w="2060" w:type="dxa"/>
            <w:vMerge/>
            <w:shd w:val="clear" w:color="auto" w:fill="auto"/>
            <w:vAlign w:val="center"/>
          </w:tcPr>
          <w:p w14:paraId="07575352" w14:textId="77777777" w:rsidR="00A7088E" w:rsidRPr="00886BE0" w:rsidRDefault="00A7088E" w:rsidP="0069003B">
            <w:pPr>
              <w:suppressAutoHyphens/>
              <w:spacing w:before="0" w:after="0" w:line="240" w:lineRule="auto"/>
              <w:jc w:val="both"/>
              <w:rPr>
                <w:rFonts w:ascii="Arial" w:hAnsi="Arial" w:cs="Arial"/>
                <w:color w:val="4C94D8" w:themeColor="text2" w:themeTint="80"/>
                <w:szCs w:val="24"/>
              </w:rPr>
            </w:pPr>
          </w:p>
        </w:tc>
        <w:tc>
          <w:tcPr>
            <w:tcW w:w="4461" w:type="dxa"/>
            <w:shd w:val="clear" w:color="auto" w:fill="auto"/>
          </w:tcPr>
          <w:p w14:paraId="3C241248"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Saugomos teritorijos</w:t>
            </w:r>
          </w:p>
        </w:tc>
        <w:tc>
          <w:tcPr>
            <w:tcW w:w="850" w:type="dxa"/>
            <w:shd w:val="clear" w:color="auto" w:fill="auto"/>
          </w:tcPr>
          <w:p w14:paraId="4EDE356A"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km</w:t>
            </w:r>
            <w:r w:rsidRPr="00886BE0">
              <w:rPr>
                <w:rFonts w:ascii="Arial" w:hAnsi="Arial" w:cs="Arial"/>
                <w:szCs w:val="24"/>
                <w:vertAlign w:val="superscript"/>
              </w:rPr>
              <w:t>2</w:t>
            </w:r>
          </w:p>
        </w:tc>
        <w:tc>
          <w:tcPr>
            <w:tcW w:w="1418" w:type="dxa"/>
            <w:shd w:val="clear" w:color="auto" w:fill="auto"/>
            <w:vAlign w:val="center"/>
          </w:tcPr>
          <w:p w14:paraId="3DB3F481"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n. d.</w:t>
            </w:r>
          </w:p>
        </w:tc>
        <w:tc>
          <w:tcPr>
            <w:tcW w:w="1559" w:type="dxa"/>
            <w:shd w:val="clear" w:color="auto" w:fill="auto"/>
            <w:vAlign w:val="center"/>
          </w:tcPr>
          <w:p w14:paraId="3BB7E044"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n. d.</w:t>
            </w:r>
          </w:p>
        </w:tc>
      </w:tr>
      <w:tr w:rsidR="00A7088E" w:rsidRPr="00886BE0" w14:paraId="3A1F4541" w14:textId="77777777" w:rsidTr="00A7088E">
        <w:trPr>
          <w:cantSplit/>
        </w:trPr>
        <w:tc>
          <w:tcPr>
            <w:tcW w:w="2060" w:type="dxa"/>
            <w:vMerge/>
            <w:shd w:val="clear" w:color="auto" w:fill="auto"/>
            <w:vAlign w:val="center"/>
          </w:tcPr>
          <w:p w14:paraId="1FCCBE6A" w14:textId="77777777" w:rsidR="00A7088E" w:rsidRPr="00886BE0" w:rsidRDefault="00A7088E" w:rsidP="0069003B">
            <w:pPr>
              <w:suppressAutoHyphens/>
              <w:spacing w:before="0" w:after="0" w:line="240" w:lineRule="auto"/>
              <w:jc w:val="both"/>
              <w:rPr>
                <w:rFonts w:ascii="Arial" w:hAnsi="Arial" w:cs="Arial"/>
                <w:color w:val="4C94D8" w:themeColor="text2" w:themeTint="80"/>
                <w:szCs w:val="24"/>
              </w:rPr>
            </w:pPr>
          </w:p>
        </w:tc>
        <w:tc>
          <w:tcPr>
            <w:tcW w:w="4461" w:type="dxa"/>
            <w:shd w:val="clear" w:color="auto" w:fill="auto"/>
          </w:tcPr>
          <w:p w14:paraId="0CB1ADD2"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Gyvenamojo ploto vidurkis</w:t>
            </w:r>
          </w:p>
        </w:tc>
        <w:tc>
          <w:tcPr>
            <w:tcW w:w="850" w:type="dxa"/>
            <w:shd w:val="clear" w:color="auto" w:fill="auto"/>
          </w:tcPr>
          <w:p w14:paraId="17660571"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m</w:t>
            </w:r>
            <w:r w:rsidRPr="00886BE0">
              <w:rPr>
                <w:rFonts w:ascii="Arial" w:hAnsi="Arial" w:cs="Arial"/>
                <w:szCs w:val="24"/>
                <w:vertAlign w:val="superscript"/>
              </w:rPr>
              <w:t>2</w:t>
            </w:r>
            <w:r w:rsidRPr="00886BE0">
              <w:rPr>
                <w:rFonts w:ascii="Arial" w:hAnsi="Arial" w:cs="Arial"/>
                <w:szCs w:val="24"/>
              </w:rPr>
              <w:t>/ gyv.</w:t>
            </w:r>
          </w:p>
        </w:tc>
        <w:tc>
          <w:tcPr>
            <w:tcW w:w="1418" w:type="dxa"/>
            <w:shd w:val="clear" w:color="auto" w:fill="auto"/>
            <w:vAlign w:val="center"/>
          </w:tcPr>
          <w:p w14:paraId="3FEB83B6"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n. d.</w:t>
            </w:r>
          </w:p>
        </w:tc>
        <w:tc>
          <w:tcPr>
            <w:tcW w:w="1559" w:type="dxa"/>
            <w:shd w:val="clear" w:color="auto" w:fill="auto"/>
            <w:vAlign w:val="center"/>
          </w:tcPr>
          <w:p w14:paraId="4928B7C8"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n. d.</w:t>
            </w:r>
          </w:p>
        </w:tc>
      </w:tr>
      <w:tr w:rsidR="00A7088E" w:rsidRPr="00886BE0" w14:paraId="38760C71" w14:textId="77777777" w:rsidTr="00A7088E">
        <w:trPr>
          <w:cantSplit/>
        </w:trPr>
        <w:tc>
          <w:tcPr>
            <w:tcW w:w="2060" w:type="dxa"/>
            <w:vMerge/>
            <w:shd w:val="clear" w:color="auto" w:fill="auto"/>
            <w:vAlign w:val="center"/>
          </w:tcPr>
          <w:p w14:paraId="5CB0A108" w14:textId="77777777" w:rsidR="00A7088E" w:rsidRPr="00886BE0" w:rsidRDefault="00A7088E" w:rsidP="0069003B">
            <w:pPr>
              <w:suppressAutoHyphens/>
              <w:spacing w:before="0" w:after="0" w:line="240" w:lineRule="auto"/>
              <w:jc w:val="both"/>
              <w:rPr>
                <w:rFonts w:ascii="Arial" w:hAnsi="Arial" w:cs="Arial"/>
                <w:color w:val="4C94D8" w:themeColor="text2" w:themeTint="80"/>
                <w:szCs w:val="24"/>
              </w:rPr>
            </w:pPr>
          </w:p>
        </w:tc>
        <w:tc>
          <w:tcPr>
            <w:tcW w:w="4461" w:type="dxa"/>
            <w:shd w:val="clear" w:color="auto" w:fill="auto"/>
          </w:tcPr>
          <w:p w14:paraId="7F1EA89D"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Abonentų, prisijungusių prie vandens tiekimo tinklų, dalis</w:t>
            </w:r>
          </w:p>
        </w:tc>
        <w:tc>
          <w:tcPr>
            <w:tcW w:w="850" w:type="dxa"/>
            <w:shd w:val="clear" w:color="auto" w:fill="auto"/>
          </w:tcPr>
          <w:p w14:paraId="563780C6"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proc.</w:t>
            </w:r>
          </w:p>
        </w:tc>
        <w:tc>
          <w:tcPr>
            <w:tcW w:w="1418" w:type="dxa"/>
            <w:shd w:val="clear" w:color="auto" w:fill="auto"/>
            <w:vAlign w:val="center"/>
          </w:tcPr>
          <w:p w14:paraId="2A5421F2"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82</w:t>
            </w:r>
          </w:p>
        </w:tc>
        <w:tc>
          <w:tcPr>
            <w:tcW w:w="1559" w:type="dxa"/>
            <w:shd w:val="clear" w:color="auto" w:fill="auto"/>
            <w:vAlign w:val="center"/>
          </w:tcPr>
          <w:p w14:paraId="78A6F79C"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96</w:t>
            </w:r>
          </w:p>
        </w:tc>
      </w:tr>
      <w:tr w:rsidR="00A7088E" w:rsidRPr="00886BE0" w14:paraId="5F1B23F3" w14:textId="77777777" w:rsidTr="00A7088E">
        <w:trPr>
          <w:cantSplit/>
        </w:trPr>
        <w:tc>
          <w:tcPr>
            <w:tcW w:w="2060" w:type="dxa"/>
            <w:vMerge/>
            <w:shd w:val="clear" w:color="auto" w:fill="auto"/>
            <w:vAlign w:val="center"/>
          </w:tcPr>
          <w:p w14:paraId="23C80CC4" w14:textId="77777777" w:rsidR="00A7088E" w:rsidRPr="00886BE0" w:rsidRDefault="00A7088E" w:rsidP="0069003B">
            <w:pPr>
              <w:suppressAutoHyphens/>
              <w:spacing w:before="0" w:after="0" w:line="240" w:lineRule="auto"/>
              <w:jc w:val="both"/>
              <w:rPr>
                <w:rFonts w:ascii="Arial" w:hAnsi="Arial" w:cs="Arial"/>
                <w:color w:val="4C94D8" w:themeColor="text2" w:themeTint="80"/>
                <w:szCs w:val="24"/>
              </w:rPr>
            </w:pPr>
          </w:p>
        </w:tc>
        <w:tc>
          <w:tcPr>
            <w:tcW w:w="4461" w:type="dxa"/>
            <w:shd w:val="clear" w:color="auto" w:fill="auto"/>
          </w:tcPr>
          <w:p w14:paraId="4C9E7A24"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Abonentų, prisijungusių prie nuotekų tvarkymo tinklų, dalis</w:t>
            </w:r>
          </w:p>
        </w:tc>
        <w:tc>
          <w:tcPr>
            <w:tcW w:w="850" w:type="dxa"/>
            <w:shd w:val="clear" w:color="auto" w:fill="auto"/>
          </w:tcPr>
          <w:p w14:paraId="76C0A718"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proc.</w:t>
            </w:r>
          </w:p>
        </w:tc>
        <w:tc>
          <w:tcPr>
            <w:tcW w:w="1418" w:type="dxa"/>
            <w:shd w:val="clear" w:color="auto" w:fill="auto"/>
            <w:vAlign w:val="center"/>
          </w:tcPr>
          <w:p w14:paraId="57D732C3"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82</w:t>
            </w:r>
          </w:p>
        </w:tc>
        <w:tc>
          <w:tcPr>
            <w:tcW w:w="1559" w:type="dxa"/>
            <w:shd w:val="clear" w:color="auto" w:fill="auto"/>
            <w:vAlign w:val="center"/>
          </w:tcPr>
          <w:p w14:paraId="75C3442B"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97</w:t>
            </w:r>
          </w:p>
        </w:tc>
      </w:tr>
      <w:tr w:rsidR="00A7088E" w:rsidRPr="00886BE0" w14:paraId="5A9A02CE" w14:textId="77777777" w:rsidTr="00A7088E">
        <w:trPr>
          <w:cantSplit/>
        </w:trPr>
        <w:tc>
          <w:tcPr>
            <w:tcW w:w="2060" w:type="dxa"/>
            <w:vMerge/>
            <w:shd w:val="clear" w:color="auto" w:fill="auto"/>
            <w:vAlign w:val="center"/>
          </w:tcPr>
          <w:p w14:paraId="2F3F04B5" w14:textId="77777777" w:rsidR="00A7088E" w:rsidRPr="00886BE0" w:rsidRDefault="00A7088E" w:rsidP="0069003B">
            <w:pPr>
              <w:suppressAutoHyphens/>
              <w:spacing w:before="0" w:after="0" w:line="240" w:lineRule="auto"/>
              <w:jc w:val="both"/>
              <w:rPr>
                <w:rFonts w:ascii="Arial" w:hAnsi="Arial" w:cs="Arial"/>
                <w:color w:val="4C94D8" w:themeColor="text2" w:themeTint="80"/>
                <w:szCs w:val="24"/>
              </w:rPr>
            </w:pPr>
          </w:p>
        </w:tc>
        <w:tc>
          <w:tcPr>
            <w:tcW w:w="4461" w:type="dxa"/>
            <w:shd w:val="clear" w:color="auto" w:fill="auto"/>
          </w:tcPr>
          <w:p w14:paraId="1FA46F05"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Abonentų, prisijungusių prie centralizuotų šilumos tinklų, dalis</w:t>
            </w:r>
          </w:p>
        </w:tc>
        <w:tc>
          <w:tcPr>
            <w:tcW w:w="850" w:type="dxa"/>
            <w:shd w:val="clear" w:color="auto" w:fill="auto"/>
          </w:tcPr>
          <w:p w14:paraId="0243CF70"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proc.</w:t>
            </w:r>
          </w:p>
        </w:tc>
        <w:tc>
          <w:tcPr>
            <w:tcW w:w="1418" w:type="dxa"/>
            <w:shd w:val="clear" w:color="auto" w:fill="auto"/>
            <w:vAlign w:val="center"/>
          </w:tcPr>
          <w:p w14:paraId="7E79AD23"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0</w:t>
            </w:r>
          </w:p>
        </w:tc>
        <w:tc>
          <w:tcPr>
            <w:tcW w:w="1559" w:type="dxa"/>
            <w:shd w:val="clear" w:color="auto" w:fill="auto"/>
            <w:vAlign w:val="center"/>
          </w:tcPr>
          <w:p w14:paraId="1CF4136D"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0</w:t>
            </w:r>
          </w:p>
        </w:tc>
      </w:tr>
      <w:tr w:rsidR="00A7088E" w:rsidRPr="00886BE0" w14:paraId="280D90B8" w14:textId="77777777" w:rsidTr="00A7088E">
        <w:trPr>
          <w:cantSplit/>
        </w:trPr>
        <w:tc>
          <w:tcPr>
            <w:tcW w:w="2060" w:type="dxa"/>
            <w:vMerge/>
            <w:shd w:val="clear" w:color="auto" w:fill="auto"/>
            <w:vAlign w:val="center"/>
          </w:tcPr>
          <w:p w14:paraId="616A7A3E" w14:textId="77777777" w:rsidR="00A7088E" w:rsidRPr="00886BE0" w:rsidRDefault="00A7088E" w:rsidP="0069003B">
            <w:pPr>
              <w:suppressAutoHyphens/>
              <w:spacing w:before="0" w:after="0" w:line="240" w:lineRule="auto"/>
              <w:jc w:val="both"/>
              <w:rPr>
                <w:rFonts w:ascii="Arial" w:hAnsi="Arial" w:cs="Arial"/>
                <w:color w:val="4C94D8" w:themeColor="text2" w:themeTint="80"/>
                <w:szCs w:val="24"/>
              </w:rPr>
            </w:pPr>
          </w:p>
        </w:tc>
        <w:tc>
          <w:tcPr>
            <w:tcW w:w="4461" w:type="dxa"/>
            <w:shd w:val="clear" w:color="auto" w:fill="auto"/>
          </w:tcPr>
          <w:p w14:paraId="4CE07B75"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Vandentiekio tinklų ilgis</w:t>
            </w:r>
          </w:p>
        </w:tc>
        <w:tc>
          <w:tcPr>
            <w:tcW w:w="850" w:type="dxa"/>
            <w:shd w:val="clear" w:color="auto" w:fill="auto"/>
          </w:tcPr>
          <w:p w14:paraId="5AED16A9"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km</w:t>
            </w:r>
          </w:p>
        </w:tc>
        <w:tc>
          <w:tcPr>
            <w:tcW w:w="1418" w:type="dxa"/>
            <w:shd w:val="clear" w:color="auto" w:fill="auto"/>
            <w:vAlign w:val="center"/>
          </w:tcPr>
          <w:p w14:paraId="548B4575"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9,412</w:t>
            </w:r>
          </w:p>
        </w:tc>
        <w:tc>
          <w:tcPr>
            <w:tcW w:w="1559" w:type="dxa"/>
            <w:shd w:val="clear" w:color="auto" w:fill="auto"/>
            <w:vAlign w:val="center"/>
          </w:tcPr>
          <w:p w14:paraId="7DF48134"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10,394</w:t>
            </w:r>
          </w:p>
        </w:tc>
      </w:tr>
      <w:tr w:rsidR="00A7088E" w:rsidRPr="00886BE0" w14:paraId="6950054E" w14:textId="77777777" w:rsidTr="00A7088E">
        <w:trPr>
          <w:cantSplit/>
        </w:trPr>
        <w:tc>
          <w:tcPr>
            <w:tcW w:w="2060" w:type="dxa"/>
            <w:vMerge/>
            <w:shd w:val="clear" w:color="auto" w:fill="auto"/>
            <w:vAlign w:val="center"/>
          </w:tcPr>
          <w:p w14:paraId="2B759AD1" w14:textId="77777777" w:rsidR="00A7088E" w:rsidRPr="00886BE0" w:rsidRDefault="00A7088E" w:rsidP="0069003B">
            <w:pPr>
              <w:suppressAutoHyphens/>
              <w:spacing w:before="0" w:after="0" w:line="240" w:lineRule="auto"/>
              <w:jc w:val="both"/>
              <w:rPr>
                <w:rFonts w:ascii="Arial" w:hAnsi="Arial" w:cs="Arial"/>
                <w:color w:val="4C94D8" w:themeColor="text2" w:themeTint="80"/>
                <w:szCs w:val="24"/>
              </w:rPr>
            </w:pPr>
          </w:p>
        </w:tc>
        <w:tc>
          <w:tcPr>
            <w:tcW w:w="4461" w:type="dxa"/>
            <w:shd w:val="clear" w:color="auto" w:fill="auto"/>
          </w:tcPr>
          <w:p w14:paraId="59C111B3"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Buitinių nuotekų tinkų ilgis</w:t>
            </w:r>
          </w:p>
        </w:tc>
        <w:tc>
          <w:tcPr>
            <w:tcW w:w="850" w:type="dxa"/>
            <w:shd w:val="clear" w:color="auto" w:fill="auto"/>
          </w:tcPr>
          <w:p w14:paraId="5ED0EEB2"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km</w:t>
            </w:r>
          </w:p>
        </w:tc>
        <w:tc>
          <w:tcPr>
            <w:tcW w:w="1418" w:type="dxa"/>
            <w:shd w:val="clear" w:color="auto" w:fill="auto"/>
            <w:vAlign w:val="center"/>
          </w:tcPr>
          <w:p w14:paraId="1062075F"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10,34</w:t>
            </w:r>
          </w:p>
        </w:tc>
        <w:tc>
          <w:tcPr>
            <w:tcW w:w="1559" w:type="dxa"/>
            <w:shd w:val="clear" w:color="auto" w:fill="auto"/>
            <w:vAlign w:val="center"/>
          </w:tcPr>
          <w:p w14:paraId="1BC17FC9"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11,535</w:t>
            </w:r>
          </w:p>
        </w:tc>
      </w:tr>
      <w:tr w:rsidR="00A7088E" w:rsidRPr="00886BE0" w14:paraId="1D2E923E" w14:textId="77777777" w:rsidTr="00A7088E">
        <w:trPr>
          <w:cantSplit/>
        </w:trPr>
        <w:tc>
          <w:tcPr>
            <w:tcW w:w="2060" w:type="dxa"/>
            <w:vMerge/>
            <w:shd w:val="clear" w:color="auto" w:fill="auto"/>
            <w:vAlign w:val="center"/>
          </w:tcPr>
          <w:p w14:paraId="3DE85F85" w14:textId="77777777" w:rsidR="00A7088E" w:rsidRPr="00886BE0" w:rsidRDefault="00A7088E" w:rsidP="0069003B">
            <w:pPr>
              <w:suppressAutoHyphens/>
              <w:spacing w:before="0" w:after="0" w:line="240" w:lineRule="auto"/>
              <w:jc w:val="both"/>
              <w:rPr>
                <w:rFonts w:ascii="Arial" w:hAnsi="Arial" w:cs="Arial"/>
                <w:color w:val="4C94D8" w:themeColor="text2" w:themeTint="80"/>
                <w:szCs w:val="24"/>
              </w:rPr>
            </w:pPr>
          </w:p>
        </w:tc>
        <w:tc>
          <w:tcPr>
            <w:tcW w:w="4461" w:type="dxa"/>
            <w:shd w:val="clear" w:color="auto" w:fill="auto"/>
          </w:tcPr>
          <w:p w14:paraId="16A55785"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Paviršinių nuotekų tinklų ilgis</w:t>
            </w:r>
          </w:p>
        </w:tc>
        <w:tc>
          <w:tcPr>
            <w:tcW w:w="850" w:type="dxa"/>
            <w:shd w:val="clear" w:color="auto" w:fill="auto"/>
          </w:tcPr>
          <w:p w14:paraId="601B59DD"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km</w:t>
            </w:r>
          </w:p>
        </w:tc>
        <w:tc>
          <w:tcPr>
            <w:tcW w:w="1418" w:type="dxa"/>
            <w:shd w:val="clear" w:color="auto" w:fill="auto"/>
            <w:vAlign w:val="center"/>
          </w:tcPr>
          <w:p w14:paraId="1453573E"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0</w:t>
            </w:r>
          </w:p>
        </w:tc>
        <w:tc>
          <w:tcPr>
            <w:tcW w:w="1559" w:type="dxa"/>
            <w:shd w:val="clear" w:color="auto" w:fill="auto"/>
            <w:vAlign w:val="center"/>
          </w:tcPr>
          <w:p w14:paraId="5C46A4D6"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1</w:t>
            </w:r>
          </w:p>
        </w:tc>
      </w:tr>
      <w:tr w:rsidR="00A7088E" w:rsidRPr="00886BE0" w14:paraId="76E4DE25" w14:textId="77777777" w:rsidTr="00A7088E">
        <w:trPr>
          <w:cantSplit/>
        </w:trPr>
        <w:tc>
          <w:tcPr>
            <w:tcW w:w="2060" w:type="dxa"/>
            <w:vMerge/>
            <w:shd w:val="clear" w:color="auto" w:fill="auto"/>
            <w:vAlign w:val="center"/>
          </w:tcPr>
          <w:p w14:paraId="1EAD089A" w14:textId="77777777" w:rsidR="00A7088E" w:rsidRPr="00886BE0" w:rsidRDefault="00A7088E" w:rsidP="0069003B">
            <w:pPr>
              <w:suppressAutoHyphens/>
              <w:spacing w:before="0" w:after="0" w:line="240" w:lineRule="auto"/>
              <w:jc w:val="both"/>
              <w:rPr>
                <w:rFonts w:ascii="Arial" w:hAnsi="Arial" w:cs="Arial"/>
                <w:color w:val="4C94D8" w:themeColor="text2" w:themeTint="80"/>
                <w:szCs w:val="24"/>
              </w:rPr>
            </w:pPr>
          </w:p>
        </w:tc>
        <w:tc>
          <w:tcPr>
            <w:tcW w:w="4461" w:type="dxa"/>
            <w:shd w:val="clear" w:color="auto" w:fill="auto"/>
          </w:tcPr>
          <w:p w14:paraId="6F2FB8A2"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Elektros energijos tiekimo tinklų ilgis</w:t>
            </w:r>
          </w:p>
        </w:tc>
        <w:tc>
          <w:tcPr>
            <w:tcW w:w="850" w:type="dxa"/>
            <w:shd w:val="clear" w:color="auto" w:fill="auto"/>
          </w:tcPr>
          <w:p w14:paraId="14CB2401"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km</w:t>
            </w:r>
          </w:p>
        </w:tc>
        <w:tc>
          <w:tcPr>
            <w:tcW w:w="1418" w:type="dxa"/>
            <w:shd w:val="clear" w:color="auto" w:fill="auto"/>
            <w:vAlign w:val="center"/>
          </w:tcPr>
          <w:p w14:paraId="5030E54C"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17,75</w:t>
            </w:r>
          </w:p>
        </w:tc>
        <w:tc>
          <w:tcPr>
            <w:tcW w:w="1559" w:type="dxa"/>
            <w:shd w:val="clear" w:color="auto" w:fill="auto"/>
            <w:vAlign w:val="center"/>
          </w:tcPr>
          <w:p w14:paraId="7ED97184"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21,09</w:t>
            </w:r>
          </w:p>
        </w:tc>
      </w:tr>
      <w:tr w:rsidR="00A7088E" w:rsidRPr="00886BE0" w14:paraId="53E865D5" w14:textId="77777777" w:rsidTr="00A7088E">
        <w:trPr>
          <w:cantSplit/>
        </w:trPr>
        <w:tc>
          <w:tcPr>
            <w:tcW w:w="2060" w:type="dxa"/>
            <w:vMerge/>
            <w:shd w:val="clear" w:color="auto" w:fill="auto"/>
            <w:vAlign w:val="center"/>
          </w:tcPr>
          <w:p w14:paraId="452B21C2" w14:textId="77777777" w:rsidR="00A7088E" w:rsidRPr="00886BE0" w:rsidRDefault="00A7088E" w:rsidP="0069003B">
            <w:pPr>
              <w:suppressAutoHyphens/>
              <w:spacing w:before="0" w:after="0" w:line="240" w:lineRule="auto"/>
              <w:jc w:val="both"/>
              <w:rPr>
                <w:rFonts w:ascii="Arial" w:hAnsi="Arial" w:cs="Arial"/>
                <w:color w:val="4C94D8" w:themeColor="text2" w:themeTint="80"/>
                <w:szCs w:val="24"/>
              </w:rPr>
            </w:pPr>
          </w:p>
        </w:tc>
        <w:tc>
          <w:tcPr>
            <w:tcW w:w="4461" w:type="dxa"/>
            <w:shd w:val="clear" w:color="auto" w:fill="auto"/>
          </w:tcPr>
          <w:p w14:paraId="22BAF41B"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Šilumos tiekimo tinklų ilgis</w:t>
            </w:r>
          </w:p>
        </w:tc>
        <w:tc>
          <w:tcPr>
            <w:tcW w:w="850" w:type="dxa"/>
            <w:shd w:val="clear" w:color="auto" w:fill="auto"/>
          </w:tcPr>
          <w:p w14:paraId="79338779"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km</w:t>
            </w:r>
          </w:p>
        </w:tc>
        <w:tc>
          <w:tcPr>
            <w:tcW w:w="1418" w:type="dxa"/>
            <w:shd w:val="clear" w:color="auto" w:fill="auto"/>
            <w:vAlign w:val="center"/>
          </w:tcPr>
          <w:p w14:paraId="48E11ABA"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0</w:t>
            </w:r>
          </w:p>
        </w:tc>
        <w:tc>
          <w:tcPr>
            <w:tcW w:w="1559" w:type="dxa"/>
            <w:shd w:val="clear" w:color="auto" w:fill="auto"/>
            <w:vAlign w:val="center"/>
          </w:tcPr>
          <w:p w14:paraId="7ECB2F74"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0</w:t>
            </w:r>
          </w:p>
        </w:tc>
      </w:tr>
      <w:tr w:rsidR="00A7088E" w:rsidRPr="00886BE0" w14:paraId="3C1507C2" w14:textId="77777777" w:rsidTr="00A7088E">
        <w:trPr>
          <w:cantSplit/>
        </w:trPr>
        <w:tc>
          <w:tcPr>
            <w:tcW w:w="2060" w:type="dxa"/>
            <w:vMerge/>
            <w:shd w:val="clear" w:color="auto" w:fill="auto"/>
            <w:vAlign w:val="center"/>
          </w:tcPr>
          <w:p w14:paraId="15977D6A" w14:textId="77777777" w:rsidR="00A7088E" w:rsidRPr="00886BE0" w:rsidRDefault="00A7088E" w:rsidP="0069003B">
            <w:pPr>
              <w:suppressAutoHyphens/>
              <w:spacing w:before="0" w:after="0" w:line="240" w:lineRule="auto"/>
              <w:jc w:val="both"/>
              <w:rPr>
                <w:rFonts w:ascii="Arial" w:hAnsi="Arial" w:cs="Arial"/>
                <w:color w:val="4C94D8" w:themeColor="text2" w:themeTint="80"/>
                <w:szCs w:val="24"/>
              </w:rPr>
            </w:pPr>
          </w:p>
        </w:tc>
        <w:tc>
          <w:tcPr>
            <w:tcW w:w="4461" w:type="dxa"/>
            <w:shd w:val="clear" w:color="auto" w:fill="auto"/>
          </w:tcPr>
          <w:p w14:paraId="6FB30799"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Gamtinių dujų tiekimo tinklų ilgis</w:t>
            </w:r>
          </w:p>
        </w:tc>
        <w:tc>
          <w:tcPr>
            <w:tcW w:w="850" w:type="dxa"/>
            <w:shd w:val="clear" w:color="auto" w:fill="auto"/>
          </w:tcPr>
          <w:p w14:paraId="42376C59"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km</w:t>
            </w:r>
          </w:p>
        </w:tc>
        <w:tc>
          <w:tcPr>
            <w:tcW w:w="1418" w:type="dxa"/>
            <w:shd w:val="clear" w:color="auto" w:fill="auto"/>
            <w:vAlign w:val="center"/>
          </w:tcPr>
          <w:p w14:paraId="63445E3C"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0</w:t>
            </w:r>
          </w:p>
        </w:tc>
        <w:tc>
          <w:tcPr>
            <w:tcW w:w="1559" w:type="dxa"/>
            <w:shd w:val="clear" w:color="auto" w:fill="auto"/>
            <w:vAlign w:val="center"/>
          </w:tcPr>
          <w:p w14:paraId="50DFFDB6"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0</w:t>
            </w:r>
          </w:p>
        </w:tc>
      </w:tr>
      <w:tr w:rsidR="00A7088E" w:rsidRPr="00886BE0" w14:paraId="5324F5B3" w14:textId="77777777" w:rsidTr="00A7088E">
        <w:trPr>
          <w:cantSplit/>
        </w:trPr>
        <w:tc>
          <w:tcPr>
            <w:tcW w:w="2060" w:type="dxa"/>
            <w:vMerge/>
            <w:shd w:val="clear" w:color="auto" w:fill="auto"/>
            <w:vAlign w:val="center"/>
          </w:tcPr>
          <w:p w14:paraId="0DD772C0" w14:textId="77777777" w:rsidR="00A7088E" w:rsidRPr="00886BE0" w:rsidRDefault="00A7088E" w:rsidP="0069003B">
            <w:pPr>
              <w:suppressAutoHyphens/>
              <w:spacing w:before="0" w:after="0" w:line="240" w:lineRule="auto"/>
              <w:jc w:val="both"/>
              <w:rPr>
                <w:rFonts w:ascii="Arial" w:hAnsi="Arial" w:cs="Arial"/>
                <w:color w:val="4C94D8" w:themeColor="text2" w:themeTint="80"/>
                <w:szCs w:val="24"/>
              </w:rPr>
            </w:pPr>
          </w:p>
        </w:tc>
        <w:tc>
          <w:tcPr>
            <w:tcW w:w="4461" w:type="dxa"/>
            <w:shd w:val="clear" w:color="auto" w:fill="auto"/>
          </w:tcPr>
          <w:p w14:paraId="1D59D7FD"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Gatvių ilgis miestuose</w:t>
            </w:r>
          </w:p>
        </w:tc>
        <w:tc>
          <w:tcPr>
            <w:tcW w:w="850" w:type="dxa"/>
            <w:shd w:val="clear" w:color="auto" w:fill="auto"/>
          </w:tcPr>
          <w:p w14:paraId="1ABFCD25"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km</w:t>
            </w:r>
          </w:p>
        </w:tc>
        <w:tc>
          <w:tcPr>
            <w:tcW w:w="1418" w:type="dxa"/>
            <w:shd w:val="clear" w:color="auto" w:fill="auto"/>
            <w:vAlign w:val="center"/>
          </w:tcPr>
          <w:p w14:paraId="4B2DBBD0"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4,58</w:t>
            </w:r>
          </w:p>
        </w:tc>
        <w:tc>
          <w:tcPr>
            <w:tcW w:w="1559" w:type="dxa"/>
            <w:shd w:val="clear" w:color="auto" w:fill="auto"/>
            <w:vAlign w:val="center"/>
          </w:tcPr>
          <w:p w14:paraId="348AFD52"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4,58</w:t>
            </w:r>
          </w:p>
        </w:tc>
      </w:tr>
      <w:tr w:rsidR="00A7088E" w:rsidRPr="00886BE0" w14:paraId="218E44A7" w14:textId="77777777" w:rsidTr="00A7088E">
        <w:trPr>
          <w:cantSplit/>
        </w:trPr>
        <w:tc>
          <w:tcPr>
            <w:tcW w:w="2060" w:type="dxa"/>
            <w:vMerge/>
            <w:shd w:val="clear" w:color="auto" w:fill="auto"/>
            <w:vAlign w:val="center"/>
          </w:tcPr>
          <w:p w14:paraId="4BF2B5BC" w14:textId="77777777" w:rsidR="00A7088E" w:rsidRPr="00886BE0" w:rsidRDefault="00A7088E" w:rsidP="0069003B">
            <w:pPr>
              <w:suppressAutoHyphens/>
              <w:spacing w:before="0" w:after="0" w:line="240" w:lineRule="auto"/>
              <w:jc w:val="both"/>
              <w:rPr>
                <w:rFonts w:ascii="Arial" w:hAnsi="Arial" w:cs="Arial"/>
                <w:color w:val="4C94D8" w:themeColor="text2" w:themeTint="80"/>
                <w:szCs w:val="24"/>
              </w:rPr>
            </w:pPr>
          </w:p>
        </w:tc>
        <w:tc>
          <w:tcPr>
            <w:tcW w:w="4461" w:type="dxa"/>
            <w:shd w:val="clear" w:color="auto" w:fill="auto"/>
          </w:tcPr>
          <w:p w14:paraId="3932C1BE"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Atliekos</w:t>
            </w:r>
          </w:p>
        </w:tc>
        <w:tc>
          <w:tcPr>
            <w:tcW w:w="850" w:type="dxa"/>
            <w:shd w:val="clear" w:color="auto" w:fill="auto"/>
          </w:tcPr>
          <w:p w14:paraId="6B3F64B2"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m</w:t>
            </w:r>
            <w:r w:rsidRPr="00886BE0">
              <w:rPr>
                <w:rFonts w:ascii="Arial" w:hAnsi="Arial" w:cs="Arial"/>
                <w:szCs w:val="24"/>
                <w:vertAlign w:val="superscript"/>
              </w:rPr>
              <w:t>3</w:t>
            </w:r>
          </w:p>
        </w:tc>
        <w:tc>
          <w:tcPr>
            <w:tcW w:w="1418" w:type="dxa"/>
            <w:shd w:val="clear" w:color="auto" w:fill="auto"/>
            <w:vAlign w:val="center"/>
          </w:tcPr>
          <w:p w14:paraId="7A06F639"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n. d.</w:t>
            </w:r>
          </w:p>
        </w:tc>
        <w:tc>
          <w:tcPr>
            <w:tcW w:w="1559" w:type="dxa"/>
            <w:shd w:val="clear" w:color="auto" w:fill="auto"/>
            <w:vAlign w:val="center"/>
          </w:tcPr>
          <w:p w14:paraId="7820E8C2"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n. d.</w:t>
            </w:r>
          </w:p>
        </w:tc>
      </w:tr>
      <w:tr w:rsidR="00A7088E" w:rsidRPr="00886BE0" w14:paraId="4F5ED8BC" w14:textId="77777777" w:rsidTr="00A7088E">
        <w:trPr>
          <w:cantSplit/>
        </w:trPr>
        <w:tc>
          <w:tcPr>
            <w:tcW w:w="2060" w:type="dxa"/>
            <w:vMerge/>
            <w:shd w:val="clear" w:color="auto" w:fill="auto"/>
            <w:vAlign w:val="center"/>
          </w:tcPr>
          <w:p w14:paraId="69EC7CFA" w14:textId="77777777" w:rsidR="00A7088E" w:rsidRPr="00886BE0" w:rsidRDefault="00A7088E" w:rsidP="0069003B">
            <w:pPr>
              <w:suppressAutoHyphens/>
              <w:spacing w:before="0" w:after="0" w:line="240" w:lineRule="auto"/>
              <w:jc w:val="both"/>
              <w:rPr>
                <w:rFonts w:ascii="Arial" w:hAnsi="Arial" w:cs="Arial"/>
                <w:color w:val="4C94D8" w:themeColor="text2" w:themeTint="80"/>
                <w:szCs w:val="24"/>
              </w:rPr>
            </w:pPr>
          </w:p>
        </w:tc>
        <w:tc>
          <w:tcPr>
            <w:tcW w:w="4461" w:type="dxa"/>
            <w:shd w:val="clear" w:color="auto" w:fill="auto"/>
          </w:tcPr>
          <w:p w14:paraId="30837982"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Dviračių takų ilgis</w:t>
            </w:r>
          </w:p>
        </w:tc>
        <w:tc>
          <w:tcPr>
            <w:tcW w:w="850" w:type="dxa"/>
            <w:shd w:val="clear" w:color="auto" w:fill="auto"/>
          </w:tcPr>
          <w:p w14:paraId="3ED93F47"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km</w:t>
            </w:r>
          </w:p>
        </w:tc>
        <w:tc>
          <w:tcPr>
            <w:tcW w:w="1418" w:type="dxa"/>
            <w:shd w:val="clear" w:color="auto" w:fill="auto"/>
            <w:vAlign w:val="center"/>
          </w:tcPr>
          <w:p w14:paraId="2F5D5279"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0</w:t>
            </w:r>
          </w:p>
        </w:tc>
        <w:tc>
          <w:tcPr>
            <w:tcW w:w="1559" w:type="dxa"/>
            <w:shd w:val="clear" w:color="auto" w:fill="auto"/>
            <w:vAlign w:val="center"/>
          </w:tcPr>
          <w:p w14:paraId="2A31B0F8"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0</w:t>
            </w:r>
          </w:p>
        </w:tc>
      </w:tr>
      <w:tr w:rsidR="00A7088E" w:rsidRPr="00886BE0" w14:paraId="3B099285" w14:textId="77777777" w:rsidTr="00A7088E">
        <w:trPr>
          <w:cantSplit/>
        </w:trPr>
        <w:tc>
          <w:tcPr>
            <w:tcW w:w="2060" w:type="dxa"/>
            <w:vMerge/>
            <w:shd w:val="clear" w:color="auto" w:fill="auto"/>
            <w:vAlign w:val="center"/>
          </w:tcPr>
          <w:p w14:paraId="04AD7872" w14:textId="77777777" w:rsidR="00A7088E" w:rsidRPr="00886BE0" w:rsidRDefault="00A7088E" w:rsidP="0069003B">
            <w:pPr>
              <w:suppressAutoHyphens/>
              <w:spacing w:before="0" w:after="0" w:line="240" w:lineRule="auto"/>
              <w:jc w:val="both"/>
              <w:rPr>
                <w:rFonts w:ascii="Arial" w:hAnsi="Arial" w:cs="Arial"/>
                <w:color w:val="4C94D8" w:themeColor="text2" w:themeTint="80"/>
                <w:szCs w:val="24"/>
              </w:rPr>
            </w:pPr>
          </w:p>
        </w:tc>
        <w:tc>
          <w:tcPr>
            <w:tcW w:w="4461" w:type="dxa"/>
            <w:shd w:val="clear" w:color="auto" w:fill="auto"/>
          </w:tcPr>
          <w:p w14:paraId="0DF26038"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Namų ūkių, turinčių interneto prieigą, dalis</w:t>
            </w:r>
          </w:p>
        </w:tc>
        <w:tc>
          <w:tcPr>
            <w:tcW w:w="850" w:type="dxa"/>
            <w:shd w:val="clear" w:color="auto" w:fill="auto"/>
          </w:tcPr>
          <w:p w14:paraId="2661FDAA"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proc.</w:t>
            </w:r>
          </w:p>
        </w:tc>
        <w:tc>
          <w:tcPr>
            <w:tcW w:w="1418" w:type="dxa"/>
            <w:shd w:val="clear" w:color="auto" w:fill="auto"/>
            <w:vAlign w:val="center"/>
          </w:tcPr>
          <w:p w14:paraId="184D3AE0"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n. d.</w:t>
            </w:r>
          </w:p>
        </w:tc>
        <w:tc>
          <w:tcPr>
            <w:tcW w:w="1559" w:type="dxa"/>
            <w:shd w:val="clear" w:color="auto" w:fill="auto"/>
            <w:vAlign w:val="center"/>
          </w:tcPr>
          <w:p w14:paraId="65D86E3A"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n. d.</w:t>
            </w:r>
          </w:p>
        </w:tc>
      </w:tr>
      <w:tr w:rsidR="00A7088E" w:rsidRPr="00886BE0" w14:paraId="4997534C" w14:textId="77777777" w:rsidTr="00A7088E">
        <w:trPr>
          <w:cantSplit/>
        </w:trPr>
        <w:tc>
          <w:tcPr>
            <w:tcW w:w="2060" w:type="dxa"/>
            <w:vMerge w:val="restart"/>
            <w:shd w:val="clear" w:color="auto" w:fill="auto"/>
          </w:tcPr>
          <w:p w14:paraId="7946BDEC" w14:textId="77777777" w:rsidR="00A7088E" w:rsidRPr="00886BE0" w:rsidRDefault="00A7088E" w:rsidP="0069003B">
            <w:pPr>
              <w:suppressAutoHyphens/>
              <w:spacing w:before="0" w:after="0" w:line="240" w:lineRule="auto"/>
              <w:jc w:val="both"/>
              <w:rPr>
                <w:rFonts w:ascii="Arial" w:hAnsi="Arial" w:cs="Arial"/>
                <w:b/>
                <w:color w:val="4C94D8" w:themeColor="text2" w:themeTint="80"/>
                <w:szCs w:val="24"/>
              </w:rPr>
            </w:pPr>
            <w:r w:rsidRPr="00886BE0">
              <w:rPr>
                <w:rFonts w:ascii="Arial" w:hAnsi="Arial" w:cs="Arial"/>
                <w:b/>
                <w:szCs w:val="24"/>
              </w:rPr>
              <w:t>III. Socialiniai rodikliai</w:t>
            </w:r>
          </w:p>
        </w:tc>
        <w:tc>
          <w:tcPr>
            <w:tcW w:w="4461" w:type="dxa"/>
            <w:shd w:val="clear" w:color="auto" w:fill="auto"/>
          </w:tcPr>
          <w:p w14:paraId="29F0FD1F"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Gyventojų skaičius</w:t>
            </w:r>
          </w:p>
        </w:tc>
        <w:tc>
          <w:tcPr>
            <w:tcW w:w="850" w:type="dxa"/>
            <w:shd w:val="clear" w:color="auto" w:fill="auto"/>
          </w:tcPr>
          <w:p w14:paraId="1D2B67CE"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tūkst. gyv.</w:t>
            </w:r>
          </w:p>
        </w:tc>
        <w:tc>
          <w:tcPr>
            <w:tcW w:w="1418" w:type="dxa"/>
            <w:shd w:val="clear" w:color="auto" w:fill="auto"/>
            <w:vAlign w:val="center"/>
          </w:tcPr>
          <w:p w14:paraId="2539FFA3"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0,695</w:t>
            </w:r>
          </w:p>
        </w:tc>
        <w:tc>
          <w:tcPr>
            <w:tcW w:w="1559" w:type="dxa"/>
            <w:shd w:val="clear" w:color="auto" w:fill="auto"/>
            <w:vAlign w:val="center"/>
          </w:tcPr>
          <w:p w14:paraId="3D10D3BA"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0,603</w:t>
            </w:r>
          </w:p>
        </w:tc>
      </w:tr>
      <w:tr w:rsidR="00A7088E" w:rsidRPr="00886BE0" w14:paraId="6794D15C" w14:textId="77777777" w:rsidTr="00A7088E">
        <w:trPr>
          <w:cantSplit/>
        </w:trPr>
        <w:tc>
          <w:tcPr>
            <w:tcW w:w="2060" w:type="dxa"/>
            <w:vMerge/>
            <w:shd w:val="clear" w:color="auto" w:fill="auto"/>
            <w:vAlign w:val="center"/>
          </w:tcPr>
          <w:p w14:paraId="4D636473" w14:textId="77777777" w:rsidR="00A7088E" w:rsidRPr="00886BE0" w:rsidRDefault="00A7088E" w:rsidP="0069003B">
            <w:pPr>
              <w:suppressAutoHyphens/>
              <w:spacing w:before="0" w:after="0" w:line="240" w:lineRule="auto"/>
              <w:jc w:val="both"/>
              <w:rPr>
                <w:rFonts w:ascii="Arial" w:hAnsi="Arial" w:cs="Arial"/>
                <w:color w:val="4C94D8" w:themeColor="text2" w:themeTint="80"/>
                <w:szCs w:val="24"/>
              </w:rPr>
            </w:pPr>
          </w:p>
        </w:tc>
        <w:tc>
          <w:tcPr>
            <w:tcW w:w="4461" w:type="dxa"/>
            <w:shd w:val="clear" w:color="auto" w:fill="auto"/>
          </w:tcPr>
          <w:p w14:paraId="79116172"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Gyventojų su aukštuoju išsilavinimu dalis</w:t>
            </w:r>
          </w:p>
        </w:tc>
        <w:tc>
          <w:tcPr>
            <w:tcW w:w="850" w:type="dxa"/>
            <w:shd w:val="clear" w:color="auto" w:fill="auto"/>
          </w:tcPr>
          <w:p w14:paraId="2AD4522B"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proc.</w:t>
            </w:r>
          </w:p>
        </w:tc>
        <w:tc>
          <w:tcPr>
            <w:tcW w:w="1418" w:type="dxa"/>
            <w:shd w:val="clear" w:color="auto" w:fill="auto"/>
            <w:vAlign w:val="center"/>
          </w:tcPr>
          <w:p w14:paraId="2E6109EC"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n. d.</w:t>
            </w:r>
          </w:p>
        </w:tc>
        <w:tc>
          <w:tcPr>
            <w:tcW w:w="1559" w:type="dxa"/>
            <w:shd w:val="clear" w:color="auto" w:fill="auto"/>
            <w:vAlign w:val="center"/>
          </w:tcPr>
          <w:p w14:paraId="5BC67574"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n. d.</w:t>
            </w:r>
          </w:p>
        </w:tc>
      </w:tr>
      <w:tr w:rsidR="00A7088E" w:rsidRPr="00886BE0" w14:paraId="1B5896C6" w14:textId="77777777" w:rsidTr="00A7088E">
        <w:trPr>
          <w:cantSplit/>
        </w:trPr>
        <w:tc>
          <w:tcPr>
            <w:tcW w:w="2060" w:type="dxa"/>
            <w:vMerge/>
            <w:shd w:val="clear" w:color="auto" w:fill="auto"/>
            <w:vAlign w:val="center"/>
          </w:tcPr>
          <w:p w14:paraId="533097AE" w14:textId="77777777" w:rsidR="00A7088E" w:rsidRPr="00886BE0" w:rsidRDefault="00A7088E" w:rsidP="0069003B">
            <w:pPr>
              <w:suppressAutoHyphens/>
              <w:spacing w:before="0" w:after="0" w:line="240" w:lineRule="auto"/>
              <w:jc w:val="both"/>
              <w:rPr>
                <w:rFonts w:ascii="Arial" w:hAnsi="Arial" w:cs="Arial"/>
                <w:color w:val="4C94D8" w:themeColor="text2" w:themeTint="80"/>
                <w:szCs w:val="24"/>
              </w:rPr>
            </w:pPr>
          </w:p>
        </w:tc>
        <w:tc>
          <w:tcPr>
            <w:tcW w:w="4461" w:type="dxa"/>
            <w:shd w:val="clear" w:color="auto" w:fill="auto"/>
          </w:tcPr>
          <w:p w14:paraId="0A37BF36"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 xml:space="preserve">Darbingo amžiaus gyv. dalis </w:t>
            </w:r>
          </w:p>
        </w:tc>
        <w:tc>
          <w:tcPr>
            <w:tcW w:w="850" w:type="dxa"/>
            <w:shd w:val="clear" w:color="auto" w:fill="auto"/>
          </w:tcPr>
          <w:p w14:paraId="17AF3BA8"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proc.</w:t>
            </w:r>
          </w:p>
        </w:tc>
        <w:tc>
          <w:tcPr>
            <w:tcW w:w="1418" w:type="dxa"/>
            <w:shd w:val="clear" w:color="auto" w:fill="auto"/>
            <w:vAlign w:val="center"/>
          </w:tcPr>
          <w:p w14:paraId="389068FC"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n. d.</w:t>
            </w:r>
          </w:p>
        </w:tc>
        <w:tc>
          <w:tcPr>
            <w:tcW w:w="1559" w:type="dxa"/>
            <w:shd w:val="clear" w:color="auto" w:fill="auto"/>
            <w:vAlign w:val="center"/>
          </w:tcPr>
          <w:p w14:paraId="171853EE"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n. d.</w:t>
            </w:r>
          </w:p>
        </w:tc>
      </w:tr>
      <w:tr w:rsidR="00A7088E" w:rsidRPr="00886BE0" w14:paraId="0175A873" w14:textId="77777777" w:rsidTr="00A7088E">
        <w:trPr>
          <w:cantSplit/>
        </w:trPr>
        <w:tc>
          <w:tcPr>
            <w:tcW w:w="2060" w:type="dxa"/>
            <w:vMerge/>
            <w:shd w:val="clear" w:color="auto" w:fill="auto"/>
            <w:vAlign w:val="center"/>
          </w:tcPr>
          <w:p w14:paraId="309CDE15" w14:textId="77777777" w:rsidR="00A7088E" w:rsidRPr="00886BE0" w:rsidRDefault="00A7088E" w:rsidP="0069003B">
            <w:pPr>
              <w:suppressAutoHyphens/>
              <w:spacing w:before="0" w:after="0" w:line="240" w:lineRule="auto"/>
              <w:jc w:val="both"/>
              <w:rPr>
                <w:rFonts w:ascii="Arial" w:hAnsi="Arial" w:cs="Arial"/>
                <w:color w:val="4C94D8" w:themeColor="text2" w:themeTint="80"/>
                <w:szCs w:val="24"/>
              </w:rPr>
            </w:pPr>
          </w:p>
        </w:tc>
        <w:tc>
          <w:tcPr>
            <w:tcW w:w="4461" w:type="dxa"/>
            <w:shd w:val="clear" w:color="auto" w:fill="auto"/>
          </w:tcPr>
          <w:p w14:paraId="0D008F4B"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Natūralus gyventojų prieaugis</w:t>
            </w:r>
          </w:p>
        </w:tc>
        <w:tc>
          <w:tcPr>
            <w:tcW w:w="850" w:type="dxa"/>
            <w:shd w:val="clear" w:color="auto" w:fill="auto"/>
          </w:tcPr>
          <w:p w14:paraId="6985E48B"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gyv.</w:t>
            </w:r>
          </w:p>
        </w:tc>
        <w:tc>
          <w:tcPr>
            <w:tcW w:w="1418" w:type="dxa"/>
            <w:shd w:val="clear" w:color="auto" w:fill="auto"/>
            <w:vAlign w:val="center"/>
          </w:tcPr>
          <w:p w14:paraId="509DA075"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n. d.</w:t>
            </w:r>
          </w:p>
        </w:tc>
        <w:tc>
          <w:tcPr>
            <w:tcW w:w="1559" w:type="dxa"/>
            <w:shd w:val="clear" w:color="auto" w:fill="auto"/>
            <w:vAlign w:val="center"/>
          </w:tcPr>
          <w:p w14:paraId="4A217AED"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n. d.</w:t>
            </w:r>
          </w:p>
        </w:tc>
      </w:tr>
      <w:tr w:rsidR="00A7088E" w:rsidRPr="00886BE0" w14:paraId="05F8096C" w14:textId="77777777" w:rsidTr="00A7088E">
        <w:trPr>
          <w:cantSplit/>
        </w:trPr>
        <w:tc>
          <w:tcPr>
            <w:tcW w:w="2060" w:type="dxa"/>
            <w:vMerge/>
            <w:shd w:val="clear" w:color="auto" w:fill="auto"/>
            <w:vAlign w:val="center"/>
          </w:tcPr>
          <w:p w14:paraId="19CBE8CB" w14:textId="77777777" w:rsidR="00A7088E" w:rsidRPr="00886BE0" w:rsidRDefault="00A7088E" w:rsidP="0069003B">
            <w:pPr>
              <w:suppressAutoHyphens/>
              <w:spacing w:before="0" w:after="0" w:line="240" w:lineRule="auto"/>
              <w:jc w:val="both"/>
              <w:rPr>
                <w:rFonts w:ascii="Arial" w:hAnsi="Arial" w:cs="Arial"/>
                <w:color w:val="4C94D8" w:themeColor="text2" w:themeTint="80"/>
                <w:szCs w:val="24"/>
              </w:rPr>
            </w:pPr>
          </w:p>
        </w:tc>
        <w:tc>
          <w:tcPr>
            <w:tcW w:w="4461" w:type="dxa"/>
            <w:shd w:val="clear" w:color="auto" w:fill="auto"/>
          </w:tcPr>
          <w:p w14:paraId="3EAE833F"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Vidutinis šeimos dydis</w:t>
            </w:r>
          </w:p>
        </w:tc>
        <w:tc>
          <w:tcPr>
            <w:tcW w:w="850" w:type="dxa"/>
            <w:shd w:val="clear" w:color="auto" w:fill="auto"/>
          </w:tcPr>
          <w:p w14:paraId="47EDE283" w14:textId="77777777" w:rsidR="00A7088E" w:rsidRPr="00886BE0" w:rsidRDefault="00A7088E" w:rsidP="0069003B">
            <w:pPr>
              <w:suppressAutoHyphens/>
              <w:spacing w:before="0" w:after="0" w:line="240" w:lineRule="auto"/>
              <w:jc w:val="both"/>
              <w:rPr>
                <w:rFonts w:ascii="Arial" w:hAnsi="Arial" w:cs="Arial"/>
                <w:szCs w:val="24"/>
              </w:rPr>
            </w:pPr>
            <w:proofErr w:type="spellStart"/>
            <w:r w:rsidRPr="00886BE0">
              <w:rPr>
                <w:rFonts w:ascii="Arial" w:hAnsi="Arial" w:cs="Arial"/>
                <w:szCs w:val="24"/>
              </w:rPr>
              <w:t>asm</w:t>
            </w:r>
            <w:proofErr w:type="spellEnd"/>
            <w:r w:rsidRPr="00886BE0">
              <w:rPr>
                <w:rFonts w:ascii="Arial" w:hAnsi="Arial" w:cs="Arial"/>
                <w:szCs w:val="24"/>
              </w:rPr>
              <w:t>. sk.</w:t>
            </w:r>
          </w:p>
        </w:tc>
        <w:tc>
          <w:tcPr>
            <w:tcW w:w="1418" w:type="dxa"/>
            <w:shd w:val="clear" w:color="auto" w:fill="auto"/>
            <w:vAlign w:val="center"/>
          </w:tcPr>
          <w:p w14:paraId="0C179CDA"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n. d.</w:t>
            </w:r>
          </w:p>
        </w:tc>
        <w:tc>
          <w:tcPr>
            <w:tcW w:w="1559" w:type="dxa"/>
            <w:shd w:val="clear" w:color="auto" w:fill="auto"/>
            <w:vAlign w:val="center"/>
          </w:tcPr>
          <w:p w14:paraId="00E901D5"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n. d.</w:t>
            </w:r>
          </w:p>
        </w:tc>
      </w:tr>
      <w:tr w:rsidR="00A7088E" w:rsidRPr="00886BE0" w14:paraId="6CECE1E7" w14:textId="77777777" w:rsidTr="00A7088E">
        <w:trPr>
          <w:cantSplit/>
        </w:trPr>
        <w:tc>
          <w:tcPr>
            <w:tcW w:w="2060" w:type="dxa"/>
            <w:vMerge/>
            <w:shd w:val="clear" w:color="auto" w:fill="auto"/>
            <w:vAlign w:val="center"/>
          </w:tcPr>
          <w:p w14:paraId="178E1AD4" w14:textId="77777777" w:rsidR="00A7088E" w:rsidRPr="00886BE0" w:rsidRDefault="00A7088E" w:rsidP="0069003B">
            <w:pPr>
              <w:suppressAutoHyphens/>
              <w:spacing w:before="0" w:after="0" w:line="240" w:lineRule="auto"/>
              <w:jc w:val="both"/>
              <w:rPr>
                <w:rFonts w:ascii="Arial" w:hAnsi="Arial" w:cs="Arial"/>
                <w:color w:val="4C94D8" w:themeColor="text2" w:themeTint="80"/>
                <w:szCs w:val="24"/>
              </w:rPr>
            </w:pPr>
          </w:p>
        </w:tc>
        <w:tc>
          <w:tcPr>
            <w:tcW w:w="4461" w:type="dxa"/>
            <w:shd w:val="clear" w:color="auto" w:fill="auto"/>
          </w:tcPr>
          <w:p w14:paraId="41A7E488"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Senatvės pensininkų ir darbingo amžiaus gyventojų skaičiaus santykis</w:t>
            </w:r>
          </w:p>
        </w:tc>
        <w:tc>
          <w:tcPr>
            <w:tcW w:w="850" w:type="dxa"/>
            <w:shd w:val="clear" w:color="auto" w:fill="auto"/>
          </w:tcPr>
          <w:p w14:paraId="60F701BD"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proc.</w:t>
            </w:r>
          </w:p>
        </w:tc>
        <w:tc>
          <w:tcPr>
            <w:tcW w:w="1418" w:type="dxa"/>
            <w:shd w:val="clear" w:color="auto" w:fill="auto"/>
            <w:vAlign w:val="center"/>
          </w:tcPr>
          <w:p w14:paraId="7F0A94E2"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n. d.</w:t>
            </w:r>
          </w:p>
        </w:tc>
        <w:tc>
          <w:tcPr>
            <w:tcW w:w="1559" w:type="dxa"/>
            <w:shd w:val="clear" w:color="auto" w:fill="auto"/>
            <w:vAlign w:val="center"/>
          </w:tcPr>
          <w:p w14:paraId="53FEB183"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n. d.</w:t>
            </w:r>
          </w:p>
        </w:tc>
      </w:tr>
      <w:tr w:rsidR="00A7088E" w:rsidRPr="00886BE0" w14:paraId="7FC2DE3D" w14:textId="77777777" w:rsidTr="00A7088E">
        <w:trPr>
          <w:cantSplit/>
        </w:trPr>
        <w:tc>
          <w:tcPr>
            <w:tcW w:w="2060" w:type="dxa"/>
            <w:vMerge/>
            <w:shd w:val="clear" w:color="auto" w:fill="auto"/>
            <w:vAlign w:val="center"/>
          </w:tcPr>
          <w:p w14:paraId="56A349A9" w14:textId="77777777" w:rsidR="00A7088E" w:rsidRPr="00886BE0" w:rsidRDefault="00A7088E" w:rsidP="0069003B">
            <w:pPr>
              <w:suppressAutoHyphens/>
              <w:spacing w:before="0" w:after="0" w:line="240" w:lineRule="auto"/>
              <w:jc w:val="both"/>
              <w:rPr>
                <w:rFonts w:ascii="Arial" w:hAnsi="Arial" w:cs="Arial"/>
                <w:color w:val="4C94D8" w:themeColor="text2" w:themeTint="80"/>
                <w:szCs w:val="24"/>
              </w:rPr>
            </w:pPr>
          </w:p>
        </w:tc>
        <w:tc>
          <w:tcPr>
            <w:tcW w:w="4461" w:type="dxa"/>
            <w:shd w:val="clear" w:color="auto" w:fill="auto"/>
          </w:tcPr>
          <w:p w14:paraId="514DC437"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 xml:space="preserve">Ikimokyklinio ugdymo vietų </w:t>
            </w:r>
          </w:p>
        </w:tc>
        <w:tc>
          <w:tcPr>
            <w:tcW w:w="850" w:type="dxa"/>
            <w:shd w:val="clear" w:color="auto" w:fill="auto"/>
          </w:tcPr>
          <w:p w14:paraId="2F6D5A6F" w14:textId="77777777" w:rsidR="00A7088E" w:rsidRPr="00886BE0" w:rsidRDefault="00A7088E" w:rsidP="0069003B">
            <w:pPr>
              <w:suppressAutoHyphens/>
              <w:spacing w:before="0" w:after="0" w:line="240" w:lineRule="auto"/>
              <w:jc w:val="both"/>
              <w:rPr>
                <w:rFonts w:ascii="Arial" w:hAnsi="Arial" w:cs="Arial"/>
                <w:szCs w:val="24"/>
              </w:rPr>
            </w:pPr>
            <w:proofErr w:type="spellStart"/>
            <w:r w:rsidRPr="00886BE0">
              <w:rPr>
                <w:rFonts w:ascii="Arial" w:hAnsi="Arial" w:cs="Arial"/>
                <w:szCs w:val="24"/>
              </w:rPr>
              <w:t>vt.</w:t>
            </w:r>
            <w:proofErr w:type="spellEnd"/>
            <w:r w:rsidRPr="00886BE0">
              <w:rPr>
                <w:rFonts w:ascii="Arial" w:hAnsi="Arial" w:cs="Arial"/>
                <w:szCs w:val="24"/>
              </w:rPr>
              <w:t xml:space="preserve"> sk./ 100 vaikų</w:t>
            </w:r>
          </w:p>
        </w:tc>
        <w:tc>
          <w:tcPr>
            <w:tcW w:w="1418" w:type="dxa"/>
            <w:shd w:val="clear" w:color="auto" w:fill="auto"/>
            <w:vAlign w:val="center"/>
          </w:tcPr>
          <w:p w14:paraId="11330FBF"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n. d.</w:t>
            </w:r>
          </w:p>
        </w:tc>
        <w:tc>
          <w:tcPr>
            <w:tcW w:w="1559" w:type="dxa"/>
            <w:shd w:val="clear" w:color="auto" w:fill="auto"/>
            <w:vAlign w:val="center"/>
          </w:tcPr>
          <w:p w14:paraId="6EEFC76F"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n. d.</w:t>
            </w:r>
          </w:p>
        </w:tc>
      </w:tr>
      <w:tr w:rsidR="00A7088E" w:rsidRPr="00886BE0" w14:paraId="3FC73566" w14:textId="77777777" w:rsidTr="00A7088E">
        <w:trPr>
          <w:cantSplit/>
        </w:trPr>
        <w:tc>
          <w:tcPr>
            <w:tcW w:w="2060" w:type="dxa"/>
            <w:vMerge/>
            <w:shd w:val="clear" w:color="auto" w:fill="auto"/>
            <w:vAlign w:val="center"/>
          </w:tcPr>
          <w:p w14:paraId="71D4C02B" w14:textId="77777777" w:rsidR="00A7088E" w:rsidRPr="00886BE0" w:rsidRDefault="00A7088E" w:rsidP="0069003B">
            <w:pPr>
              <w:suppressAutoHyphens/>
              <w:spacing w:before="0" w:after="0" w:line="240" w:lineRule="auto"/>
              <w:jc w:val="both"/>
              <w:rPr>
                <w:rFonts w:ascii="Arial" w:hAnsi="Arial" w:cs="Arial"/>
                <w:color w:val="4C94D8" w:themeColor="text2" w:themeTint="80"/>
                <w:szCs w:val="24"/>
              </w:rPr>
            </w:pPr>
          </w:p>
        </w:tc>
        <w:tc>
          <w:tcPr>
            <w:tcW w:w="4461" w:type="dxa"/>
            <w:shd w:val="clear" w:color="auto" w:fill="auto"/>
          </w:tcPr>
          <w:p w14:paraId="09DD3520"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Mokyklų sk.</w:t>
            </w:r>
          </w:p>
        </w:tc>
        <w:tc>
          <w:tcPr>
            <w:tcW w:w="850" w:type="dxa"/>
            <w:shd w:val="clear" w:color="auto" w:fill="auto"/>
          </w:tcPr>
          <w:p w14:paraId="064BB7B6"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sk./1000 gyv.</w:t>
            </w:r>
          </w:p>
        </w:tc>
        <w:tc>
          <w:tcPr>
            <w:tcW w:w="1418" w:type="dxa"/>
            <w:shd w:val="clear" w:color="auto" w:fill="auto"/>
            <w:vAlign w:val="center"/>
          </w:tcPr>
          <w:p w14:paraId="21D3859B"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1,4</w:t>
            </w:r>
          </w:p>
        </w:tc>
        <w:tc>
          <w:tcPr>
            <w:tcW w:w="1559" w:type="dxa"/>
            <w:shd w:val="clear" w:color="auto" w:fill="auto"/>
            <w:vAlign w:val="center"/>
          </w:tcPr>
          <w:p w14:paraId="4AB93F89"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1,6</w:t>
            </w:r>
          </w:p>
        </w:tc>
      </w:tr>
      <w:tr w:rsidR="00A7088E" w:rsidRPr="00886BE0" w14:paraId="299F3321" w14:textId="77777777" w:rsidTr="00A7088E">
        <w:trPr>
          <w:cantSplit/>
        </w:trPr>
        <w:tc>
          <w:tcPr>
            <w:tcW w:w="2060" w:type="dxa"/>
            <w:vMerge/>
            <w:shd w:val="clear" w:color="auto" w:fill="auto"/>
            <w:vAlign w:val="center"/>
          </w:tcPr>
          <w:p w14:paraId="58586099" w14:textId="77777777" w:rsidR="00A7088E" w:rsidRPr="00886BE0" w:rsidRDefault="00A7088E" w:rsidP="0069003B">
            <w:pPr>
              <w:suppressAutoHyphens/>
              <w:spacing w:before="0" w:after="0" w:line="240" w:lineRule="auto"/>
              <w:jc w:val="both"/>
              <w:rPr>
                <w:rFonts w:ascii="Arial" w:hAnsi="Arial" w:cs="Arial"/>
                <w:color w:val="4C94D8" w:themeColor="text2" w:themeTint="80"/>
                <w:szCs w:val="24"/>
              </w:rPr>
            </w:pPr>
          </w:p>
        </w:tc>
        <w:tc>
          <w:tcPr>
            <w:tcW w:w="4461" w:type="dxa"/>
            <w:shd w:val="clear" w:color="auto" w:fill="auto"/>
          </w:tcPr>
          <w:p w14:paraId="517E9F8E"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Kultūros įstaigų sk.</w:t>
            </w:r>
          </w:p>
        </w:tc>
        <w:tc>
          <w:tcPr>
            <w:tcW w:w="850" w:type="dxa"/>
            <w:shd w:val="clear" w:color="auto" w:fill="auto"/>
          </w:tcPr>
          <w:p w14:paraId="01BBD97D"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sk./1000 gyv.</w:t>
            </w:r>
          </w:p>
        </w:tc>
        <w:tc>
          <w:tcPr>
            <w:tcW w:w="1418" w:type="dxa"/>
            <w:shd w:val="clear" w:color="auto" w:fill="auto"/>
            <w:vAlign w:val="center"/>
          </w:tcPr>
          <w:p w14:paraId="1E934E27"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2,9</w:t>
            </w:r>
          </w:p>
        </w:tc>
        <w:tc>
          <w:tcPr>
            <w:tcW w:w="1559" w:type="dxa"/>
            <w:shd w:val="clear" w:color="auto" w:fill="auto"/>
            <w:vAlign w:val="center"/>
          </w:tcPr>
          <w:p w14:paraId="1429FB6D"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3,3</w:t>
            </w:r>
          </w:p>
        </w:tc>
      </w:tr>
      <w:tr w:rsidR="00A7088E" w:rsidRPr="00886BE0" w14:paraId="247467E9" w14:textId="77777777" w:rsidTr="00A7088E">
        <w:trPr>
          <w:cantSplit/>
        </w:trPr>
        <w:tc>
          <w:tcPr>
            <w:tcW w:w="2060" w:type="dxa"/>
            <w:vMerge/>
            <w:shd w:val="clear" w:color="auto" w:fill="auto"/>
            <w:vAlign w:val="center"/>
          </w:tcPr>
          <w:p w14:paraId="5B794B1C" w14:textId="77777777" w:rsidR="00A7088E" w:rsidRPr="00886BE0" w:rsidRDefault="00A7088E" w:rsidP="0069003B">
            <w:pPr>
              <w:suppressAutoHyphens/>
              <w:spacing w:before="0" w:after="0" w:line="240" w:lineRule="auto"/>
              <w:jc w:val="both"/>
              <w:rPr>
                <w:rFonts w:ascii="Arial" w:hAnsi="Arial" w:cs="Arial"/>
                <w:color w:val="4C94D8" w:themeColor="text2" w:themeTint="80"/>
                <w:szCs w:val="24"/>
              </w:rPr>
            </w:pPr>
          </w:p>
        </w:tc>
        <w:tc>
          <w:tcPr>
            <w:tcW w:w="4461" w:type="dxa"/>
            <w:shd w:val="clear" w:color="auto" w:fill="auto"/>
          </w:tcPr>
          <w:p w14:paraId="57434E02" w14:textId="77777777" w:rsidR="00A7088E" w:rsidRPr="00886BE0" w:rsidRDefault="00A7088E" w:rsidP="0069003B">
            <w:pPr>
              <w:suppressAutoHyphens/>
              <w:spacing w:before="0" w:after="0" w:line="240" w:lineRule="auto"/>
              <w:jc w:val="both"/>
              <w:rPr>
                <w:rFonts w:ascii="Arial" w:hAnsi="Arial" w:cs="Arial"/>
                <w:szCs w:val="24"/>
                <w:lang w:val="en-GB"/>
              </w:rPr>
            </w:pPr>
            <w:proofErr w:type="spellStart"/>
            <w:r w:rsidRPr="00886BE0">
              <w:rPr>
                <w:rFonts w:ascii="Arial" w:hAnsi="Arial" w:cs="Arial"/>
                <w:szCs w:val="24"/>
                <w:lang w:val="en-GB"/>
              </w:rPr>
              <w:t>Dienos</w:t>
            </w:r>
            <w:proofErr w:type="spellEnd"/>
            <w:r w:rsidRPr="00886BE0">
              <w:rPr>
                <w:rFonts w:ascii="Arial" w:hAnsi="Arial" w:cs="Arial"/>
                <w:szCs w:val="24"/>
                <w:lang w:val="en-GB"/>
              </w:rPr>
              <w:t xml:space="preserve"> </w:t>
            </w:r>
            <w:proofErr w:type="spellStart"/>
            <w:r w:rsidRPr="00886BE0">
              <w:rPr>
                <w:rFonts w:ascii="Arial" w:hAnsi="Arial" w:cs="Arial"/>
                <w:szCs w:val="24"/>
                <w:lang w:val="en-GB"/>
              </w:rPr>
              <w:t>centrų</w:t>
            </w:r>
            <w:proofErr w:type="spellEnd"/>
            <w:r w:rsidRPr="00886BE0">
              <w:rPr>
                <w:rFonts w:ascii="Arial" w:hAnsi="Arial" w:cs="Arial"/>
                <w:szCs w:val="24"/>
                <w:lang w:val="en-GB"/>
              </w:rPr>
              <w:t xml:space="preserve"> sk.</w:t>
            </w:r>
          </w:p>
        </w:tc>
        <w:tc>
          <w:tcPr>
            <w:tcW w:w="850" w:type="dxa"/>
            <w:shd w:val="clear" w:color="auto" w:fill="auto"/>
          </w:tcPr>
          <w:p w14:paraId="4C147E97"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vnt.</w:t>
            </w:r>
          </w:p>
        </w:tc>
        <w:tc>
          <w:tcPr>
            <w:tcW w:w="1418" w:type="dxa"/>
            <w:shd w:val="clear" w:color="auto" w:fill="auto"/>
            <w:vAlign w:val="center"/>
          </w:tcPr>
          <w:p w14:paraId="494934DB"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1</w:t>
            </w:r>
          </w:p>
        </w:tc>
        <w:tc>
          <w:tcPr>
            <w:tcW w:w="1559" w:type="dxa"/>
            <w:shd w:val="clear" w:color="auto" w:fill="auto"/>
            <w:vAlign w:val="center"/>
          </w:tcPr>
          <w:p w14:paraId="187D92C6"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1</w:t>
            </w:r>
          </w:p>
        </w:tc>
      </w:tr>
      <w:tr w:rsidR="00A7088E" w:rsidRPr="00886BE0" w14:paraId="5641B02F" w14:textId="77777777" w:rsidTr="00A7088E">
        <w:trPr>
          <w:cantSplit/>
        </w:trPr>
        <w:tc>
          <w:tcPr>
            <w:tcW w:w="2060" w:type="dxa"/>
            <w:vMerge/>
            <w:shd w:val="clear" w:color="auto" w:fill="auto"/>
            <w:vAlign w:val="center"/>
          </w:tcPr>
          <w:p w14:paraId="20C30F0B" w14:textId="77777777" w:rsidR="00A7088E" w:rsidRPr="00886BE0" w:rsidRDefault="00A7088E" w:rsidP="0069003B">
            <w:pPr>
              <w:suppressAutoHyphens/>
              <w:spacing w:before="0" w:after="0" w:line="240" w:lineRule="auto"/>
              <w:jc w:val="both"/>
              <w:rPr>
                <w:rFonts w:ascii="Arial" w:hAnsi="Arial" w:cs="Arial"/>
                <w:color w:val="4C94D8" w:themeColor="text2" w:themeTint="80"/>
                <w:szCs w:val="24"/>
              </w:rPr>
            </w:pPr>
          </w:p>
        </w:tc>
        <w:tc>
          <w:tcPr>
            <w:tcW w:w="4461" w:type="dxa"/>
            <w:shd w:val="clear" w:color="auto" w:fill="auto"/>
          </w:tcPr>
          <w:p w14:paraId="7624D1B7"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Sveikatos apsaugos ministerijos sistemos  įstaigų sk.</w:t>
            </w:r>
          </w:p>
        </w:tc>
        <w:tc>
          <w:tcPr>
            <w:tcW w:w="850" w:type="dxa"/>
            <w:shd w:val="clear" w:color="auto" w:fill="auto"/>
          </w:tcPr>
          <w:p w14:paraId="7D8E4693"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sk./1000 gyv.</w:t>
            </w:r>
          </w:p>
        </w:tc>
        <w:tc>
          <w:tcPr>
            <w:tcW w:w="1418" w:type="dxa"/>
            <w:shd w:val="clear" w:color="auto" w:fill="auto"/>
            <w:vAlign w:val="center"/>
          </w:tcPr>
          <w:p w14:paraId="56366139"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1,4</w:t>
            </w:r>
          </w:p>
        </w:tc>
        <w:tc>
          <w:tcPr>
            <w:tcW w:w="1559" w:type="dxa"/>
            <w:shd w:val="clear" w:color="auto" w:fill="auto"/>
            <w:vAlign w:val="center"/>
          </w:tcPr>
          <w:p w14:paraId="7F3CB03A"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1,6</w:t>
            </w:r>
          </w:p>
        </w:tc>
      </w:tr>
      <w:tr w:rsidR="00A7088E" w:rsidRPr="00886BE0" w14:paraId="28D9D678" w14:textId="77777777" w:rsidTr="00A7088E">
        <w:trPr>
          <w:cantSplit/>
        </w:trPr>
        <w:tc>
          <w:tcPr>
            <w:tcW w:w="2060" w:type="dxa"/>
            <w:vMerge/>
            <w:shd w:val="clear" w:color="auto" w:fill="auto"/>
            <w:vAlign w:val="center"/>
          </w:tcPr>
          <w:p w14:paraId="3110D284" w14:textId="77777777" w:rsidR="00A7088E" w:rsidRPr="00886BE0" w:rsidRDefault="00A7088E" w:rsidP="0069003B">
            <w:pPr>
              <w:suppressAutoHyphens/>
              <w:spacing w:before="0" w:after="0" w:line="240" w:lineRule="auto"/>
              <w:jc w:val="both"/>
              <w:rPr>
                <w:rFonts w:ascii="Arial" w:hAnsi="Arial" w:cs="Arial"/>
                <w:color w:val="4C94D8" w:themeColor="text2" w:themeTint="80"/>
                <w:szCs w:val="24"/>
              </w:rPr>
            </w:pPr>
          </w:p>
        </w:tc>
        <w:tc>
          <w:tcPr>
            <w:tcW w:w="4461" w:type="dxa"/>
            <w:shd w:val="clear" w:color="auto" w:fill="auto"/>
          </w:tcPr>
          <w:p w14:paraId="6D68EAD1"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Nusikalstamumas</w:t>
            </w:r>
          </w:p>
        </w:tc>
        <w:tc>
          <w:tcPr>
            <w:tcW w:w="850" w:type="dxa"/>
            <w:shd w:val="clear" w:color="auto" w:fill="auto"/>
          </w:tcPr>
          <w:p w14:paraId="6D053E19"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sk./1000 gyv.</w:t>
            </w:r>
          </w:p>
        </w:tc>
        <w:tc>
          <w:tcPr>
            <w:tcW w:w="1418" w:type="dxa"/>
            <w:shd w:val="clear" w:color="auto" w:fill="auto"/>
            <w:vAlign w:val="center"/>
          </w:tcPr>
          <w:p w14:paraId="7D2C2DC1"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n. d.</w:t>
            </w:r>
          </w:p>
        </w:tc>
        <w:tc>
          <w:tcPr>
            <w:tcW w:w="1559" w:type="dxa"/>
            <w:shd w:val="clear" w:color="auto" w:fill="auto"/>
            <w:vAlign w:val="center"/>
          </w:tcPr>
          <w:p w14:paraId="22E43BE0"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n. d.</w:t>
            </w:r>
          </w:p>
        </w:tc>
      </w:tr>
      <w:tr w:rsidR="00A7088E" w:rsidRPr="00886BE0" w14:paraId="52EB7FE5" w14:textId="77777777" w:rsidTr="00A7088E">
        <w:trPr>
          <w:cantSplit/>
        </w:trPr>
        <w:tc>
          <w:tcPr>
            <w:tcW w:w="2060" w:type="dxa"/>
            <w:vMerge/>
            <w:shd w:val="clear" w:color="auto" w:fill="auto"/>
            <w:vAlign w:val="center"/>
          </w:tcPr>
          <w:p w14:paraId="4805881E" w14:textId="77777777" w:rsidR="00A7088E" w:rsidRPr="00886BE0" w:rsidRDefault="00A7088E" w:rsidP="0069003B">
            <w:pPr>
              <w:suppressAutoHyphens/>
              <w:spacing w:before="0" w:after="0" w:line="240" w:lineRule="auto"/>
              <w:jc w:val="both"/>
              <w:rPr>
                <w:rFonts w:ascii="Arial" w:hAnsi="Arial" w:cs="Arial"/>
                <w:color w:val="4C94D8" w:themeColor="text2" w:themeTint="80"/>
                <w:szCs w:val="24"/>
              </w:rPr>
            </w:pPr>
          </w:p>
        </w:tc>
        <w:tc>
          <w:tcPr>
            <w:tcW w:w="4461" w:type="dxa"/>
            <w:shd w:val="clear" w:color="auto" w:fill="auto"/>
          </w:tcPr>
          <w:p w14:paraId="1743CE87"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Eismo saugumo lygis</w:t>
            </w:r>
          </w:p>
        </w:tc>
        <w:tc>
          <w:tcPr>
            <w:tcW w:w="850" w:type="dxa"/>
            <w:shd w:val="clear" w:color="auto" w:fill="auto"/>
          </w:tcPr>
          <w:p w14:paraId="1F56CC8A"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sk./1000 gyv.</w:t>
            </w:r>
          </w:p>
        </w:tc>
        <w:tc>
          <w:tcPr>
            <w:tcW w:w="1418" w:type="dxa"/>
            <w:shd w:val="clear" w:color="auto" w:fill="auto"/>
            <w:vAlign w:val="center"/>
          </w:tcPr>
          <w:p w14:paraId="5FF18626"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n. d.</w:t>
            </w:r>
          </w:p>
        </w:tc>
        <w:tc>
          <w:tcPr>
            <w:tcW w:w="1559" w:type="dxa"/>
            <w:shd w:val="clear" w:color="auto" w:fill="auto"/>
            <w:vAlign w:val="center"/>
          </w:tcPr>
          <w:p w14:paraId="4FB44C9A"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n. d.</w:t>
            </w:r>
          </w:p>
        </w:tc>
      </w:tr>
      <w:tr w:rsidR="00A7088E" w:rsidRPr="00886BE0" w14:paraId="6F80B87C" w14:textId="77777777" w:rsidTr="00A7088E">
        <w:trPr>
          <w:cantSplit/>
        </w:trPr>
        <w:tc>
          <w:tcPr>
            <w:tcW w:w="2060" w:type="dxa"/>
            <w:vMerge w:val="restart"/>
            <w:shd w:val="clear" w:color="auto" w:fill="auto"/>
          </w:tcPr>
          <w:p w14:paraId="2F9646C4" w14:textId="77777777" w:rsidR="00A7088E" w:rsidRPr="00886BE0" w:rsidRDefault="00A7088E" w:rsidP="0069003B">
            <w:pPr>
              <w:suppressAutoHyphens/>
              <w:spacing w:before="0" w:after="0" w:line="240" w:lineRule="auto"/>
              <w:jc w:val="both"/>
              <w:rPr>
                <w:rFonts w:ascii="Arial" w:hAnsi="Arial" w:cs="Arial"/>
                <w:b/>
                <w:szCs w:val="24"/>
              </w:rPr>
            </w:pPr>
            <w:r w:rsidRPr="00886BE0">
              <w:rPr>
                <w:rFonts w:ascii="Arial" w:hAnsi="Arial" w:cs="Arial"/>
                <w:b/>
                <w:szCs w:val="24"/>
              </w:rPr>
              <w:t>IV. Ekonominiai rodikliai</w:t>
            </w:r>
          </w:p>
        </w:tc>
        <w:tc>
          <w:tcPr>
            <w:tcW w:w="4461" w:type="dxa"/>
            <w:shd w:val="clear" w:color="auto" w:fill="auto"/>
          </w:tcPr>
          <w:p w14:paraId="33258720"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Užimtumas</w:t>
            </w:r>
          </w:p>
        </w:tc>
        <w:tc>
          <w:tcPr>
            <w:tcW w:w="850" w:type="dxa"/>
            <w:shd w:val="clear" w:color="auto" w:fill="auto"/>
          </w:tcPr>
          <w:p w14:paraId="41BD99C3"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proc.</w:t>
            </w:r>
          </w:p>
        </w:tc>
        <w:tc>
          <w:tcPr>
            <w:tcW w:w="1418" w:type="dxa"/>
            <w:shd w:val="clear" w:color="auto" w:fill="auto"/>
            <w:vAlign w:val="center"/>
          </w:tcPr>
          <w:p w14:paraId="21C09E17"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n. d.</w:t>
            </w:r>
          </w:p>
        </w:tc>
        <w:tc>
          <w:tcPr>
            <w:tcW w:w="1559" w:type="dxa"/>
            <w:shd w:val="clear" w:color="auto" w:fill="auto"/>
            <w:vAlign w:val="center"/>
          </w:tcPr>
          <w:p w14:paraId="757DA06F"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n. d.</w:t>
            </w:r>
          </w:p>
        </w:tc>
      </w:tr>
      <w:tr w:rsidR="00A7088E" w:rsidRPr="00886BE0" w14:paraId="33C41CE1" w14:textId="77777777" w:rsidTr="00A7088E">
        <w:trPr>
          <w:cantSplit/>
        </w:trPr>
        <w:tc>
          <w:tcPr>
            <w:tcW w:w="2060" w:type="dxa"/>
            <w:vMerge/>
            <w:shd w:val="clear" w:color="auto" w:fill="auto"/>
            <w:vAlign w:val="center"/>
          </w:tcPr>
          <w:p w14:paraId="3832581F" w14:textId="77777777" w:rsidR="00A7088E" w:rsidRPr="00886BE0" w:rsidRDefault="00A7088E" w:rsidP="0069003B">
            <w:pPr>
              <w:suppressAutoHyphens/>
              <w:spacing w:before="0" w:after="0" w:line="240" w:lineRule="auto"/>
              <w:jc w:val="both"/>
              <w:rPr>
                <w:rFonts w:ascii="Arial" w:hAnsi="Arial" w:cs="Arial"/>
                <w:szCs w:val="24"/>
              </w:rPr>
            </w:pPr>
          </w:p>
        </w:tc>
        <w:tc>
          <w:tcPr>
            <w:tcW w:w="4461" w:type="dxa"/>
            <w:shd w:val="clear" w:color="auto" w:fill="auto"/>
          </w:tcPr>
          <w:p w14:paraId="7E6B6677"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Nedarbo lygis</w:t>
            </w:r>
          </w:p>
        </w:tc>
        <w:tc>
          <w:tcPr>
            <w:tcW w:w="850" w:type="dxa"/>
            <w:shd w:val="clear" w:color="auto" w:fill="auto"/>
          </w:tcPr>
          <w:p w14:paraId="7946CED3"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proc.</w:t>
            </w:r>
          </w:p>
        </w:tc>
        <w:tc>
          <w:tcPr>
            <w:tcW w:w="1418" w:type="dxa"/>
            <w:shd w:val="clear" w:color="auto" w:fill="auto"/>
            <w:vAlign w:val="center"/>
          </w:tcPr>
          <w:p w14:paraId="2C796E90"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n. d.</w:t>
            </w:r>
          </w:p>
        </w:tc>
        <w:tc>
          <w:tcPr>
            <w:tcW w:w="1559" w:type="dxa"/>
            <w:shd w:val="clear" w:color="auto" w:fill="auto"/>
            <w:vAlign w:val="center"/>
          </w:tcPr>
          <w:p w14:paraId="4993522B"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n. d.</w:t>
            </w:r>
          </w:p>
        </w:tc>
      </w:tr>
      <w:tr w:rsidR="00A7088E" w:rsidRPr="00886BE0" w14:paraId="52BD500F" w14:textId="77777777" w:rsidTr="00A7088E">
        <w:trPr>
          <w:cantSplit/>
        </w:trPr>
        <w:tc>
          <w:tcPr>
            <w:tcW w:w="2060" w:type="dxa"/>
            <w:vMerge/>
            <w:shd w:val="clear" w:color="auto" w:fill="auto"/>
            <w:vAlign w:val="center"/>
          </w:tcPr>
          <w:p w14:paraId="0594B4BD" w14:textId="77777777" w:rsidR="00A7088E" w:rsidRPr="00886BE0" w:rsidRDefault="00A7088E" w:rsidP="0069003B">
            <w:pPr>
              <w:suppressAutoHyphens/>
              <w:spacing w:before="0" w:after="0" w:line="240" w:lineRule="auto"/>
              <w:jc w:val="both"/>
              <w:rPr>
                <w:rFonts w:ascii="Arial" w:hAnsi="Arial" w:cs="Arial"/>
                <w:szCs w:val="24"/>
              </w:rPr>
            </w:pPr>
          </w:p>
        </w:tc>
        <w:tc>
          <w:tcPr>
            <w:tcW w:w="4461" w:type="dxa"/>
            <w:shd w:val="clear" w:color="auto" w:fill="auto"/>
          </w:tcPr>
          <w:p w14:paraId="34E677B3"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Vidutinis mėnesinis darbo užmokestis</w:t>
            </w:r>
          </w:p>
        </w:tc>
        <w:tc>
          <w:tcPr>
            <w:tcW w:w="850" w:type="dxa"/>
            <w:shd w:val="clear" w:color="auto" w:fill="auto"/>
          </w:tcPr>
          <w:p w14:paraId="088ADAFB" w14:textId="77777777" w:rsidR="00A7088E" w:rsidRPr="00886BE0" w:rsidRDefault="00A7088E" w:rsidP="0069003B">
            <w:pPr>
              <w:suppressAutoHyphens/>
              <w:spacing w:before="0" w:after="0" w:line="240" w:lineRule="auto"/>
              <w:jc w:val="both"/>
              <w:rPr>
                <w:rFonts w:ascii="Arial" w:hAnsi="Arial" w:cs="Arial"/>
                <w:szCs w:val="24"/>
                <w:lang w:val="en-US"/>
              </w:rPr>
            </w:pPr>
            <w:r w:rsidRPr="00886BE0">
              <w:rPr>
                <w:rFonts w:ascii="Arial" w:hAnsi="Arial" w:cs="Arial"/>
                <w:szCs w:val="24"/>
                <w:lang w:val="en-US"/>
              </w:rPr>
              <w:t>€</w:t>
            </w:r>
          </w:p>
        </w:tc>
        <w:tc>
          <w:tcPr>
            <w:tcW w:w="1418" w:type="dxa"/>
            <w:shd w:val="clear" w:color="auto" w:fill="auto"/>
            <w:vAlign w:val="center"/>
          </w:tcPr>
          <w:p w14:paraId="51FF9790"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n. d.</w:t>
            </w:r>
          </w:p>
        </w:tc>
        <w:tc>
          <w:tcPr>
            <w:tcW w:w="1559" w:type="dxa"/>
            <w:shd w:val="clear" w:color="auto" w:fill="auto"/>
            <w:vAlign w:val="center"/>
          </w:tcPr>
          <w:p w14:paraId="55665AFC"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n. d.</w:t>
            </w:r>
          </w:p>
        </w:tc>
      </w:tr>
      <w:tr w:rsidR="00A7088E" w:rsidRPr="00886BE0" w14:paraId="06F9FA62" w14:textId="77777777" w:rsidTr="00A7088E">
        <w:trPr>
          <w:cantSplit/>
        </w:trPr>
        <w:tc>
          <w:tcPr>
            <w:tcW w:w="2060" w:type="dxa"/>
            <w:vMerge/>
            <w:shd w:val="clear" w:color="auto" w:fill="auto"/>
            <w:vAlign w:val="center"/>
          </w:tcPr>
          <w:p w14:paraId="43B53979" w14:textId="77777777" w:rsidR="00A7088E" w:rsidRPr="00886BE0" w:rsidRDefault="00A7088E" w:rsidP="0069003B">
            <w:pPr>
              <w:suppressAutoHyphens/>
              <w:spacing w:before="0" w:after="0" w:line="240" w:lineRule="auto"/>
              <w:jc w:val="both"/>
              <w:rPr>
                <w:rFonts w:ascii="Arial" w:hAnsi="Arial" w:cs="Arial"/>
                <w:szCs w:val="24"/>
              </w:rPr>
            </w:pPr>
          </w:p>
        </w:tc>
        <w:tc>
          <w:tcPr>
            <w:tcW w:w="4461" w:type="dxa"/>
            <w:shd w:val="clear" w:color="auto" w:fill="auto"/>
          </w:tcPr>
          <w:p w14:paraId="1A6AB19F"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Gyvenamosios paskirties būsto vertė</w:t>
            </w:r>
          </w:p>
        </w:tc>
        <w:tc>
          <w:tcPr>
            <w:tcW w:w="850" w:type="dxa"/>
            <w:shd w:val="clear" w:color="auto" w:fill="auto"/>
          </w:tcPr>
          <w:p w14:paraId="0A2CF25D"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€/m</w:t>
            </w:r>
            <w:r w:rsidRPr="00886BE0">
              <w:rPr>
                <w:rFonts w:ascii="Arial" w:hAnsi="Arial" w:cs="Arial"/>
                <w:szCs w:val="24"/>
                <w:vertAlign w:val="superscript"/>
              </w:rPr>
              <w:t>2</w:t>
            </w:r>
          </w:p>
        </w:tc>
        <w:tc>
          <w:tcPr>
            <w:tcW w:w="1418" w:type="dxa"/>
            <w:shd w:val="clear" w:color="auto" w:fill="auto"/>
            <w:vAlign w:val="center"/>
          </w:tcPr>
          <w:p w14:paraId="795A85D7"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n. d.</w:t>
            </w:r>
          </w:p>
        </w:tc>
        <w:tc>
          <w:tcPr>
            <w:tcW w:w="1559" w:type="dxa"/>
            <w:shd w:val="clear" w:color="auto" w:fill="auto"/>
            <w:vAlign w:val="center"/>
          </w:tcPr>
          <w:p w14:paraId="20CD81D1"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n. d.</w:t>
            </w:r>
          </w:p>
        </w:tc>
      </w:tr>
      <w:tr w:rsidR="00A7088E" w:rsidRPr="00886BE0" w14:paraId="6FA105BA" w14:textId="77777777" w:rsidTr="00A7088E">
        <w:trPr>
          <w:cantSplit/>
        </w:trPr>
        <w:tc>
          <w:tcPr>
            <w:tcW w:w="2060" w:type="dxa"/>
            <w:vMerge/>
            <w:shd w:val="clear" w:color="auto" w:fill="auto"/>
            <w:vAlign w:val="center"/>
          </w:tcPr>
          <w:p w14:paraId="3F0731B5" w14:textId="77777777" w:rsidR="00A7088E" w:rsidRPr="00886BE0" w:rsidRDefault="00A7088E" w:rsidP="0069003B">
            <w:pPr>
              <w:suppressAutoHyphens/>
              <w:spacing w:before="0" w:after="0" w:line="240" w:lineRule="auto"/>
              <w:jc w:val="both"/>
              <w:rPr>
                <w:rFonts w:ascii="Arial" w:hAnsi="Arial" w:cs="Arial"/>
                <w:szCs w:val="24"/>
              </w:rPr>
            </w:pPr>
          </w:p>
        </w:tc>
        <w:tc>
          <w:tcPr>
            <w:tcW w:w="4461" w:type="dxa"/>
            <w:shd w:val="clear" w:color="auto" w:fill="auto"/>
          </w:tcPr>
          <w:p w14:paraId="120AB7C3"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Ūkio subjektų turinčių daugiau kaip 50 darbuotojų skaičius</w:t>
            </w:r>
          </w:p>
        </w:tc>
        <w:tc>
          <w:tcPr>
            <w:tcW w:w="850" w:type="dxa"/>
            <w:shd w:val="clear" w:color="auto" w:fill="auto"/>
          </w:tcPr>
          <w:p w14:paraId="4038607F"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proc.</w:t>
            </w:r>
          </w:p>
        </w:tc>
        <w:tc>
          <w:tcPr>
            <w:tcW w:w="1418" w:type="dxa"/>
            <w:shd w:val="clear" w:color="auto" w:fill="auto"/>
            <w:vAlign w:val="center"/>
          </w:tcPr>
          <w:p w14:paraId="4DDACBDE"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n. d.</w:t>
            </w:r>
          </w:p>
        </w:tc>
        <w:tc>
          <w:tcPr>
            <w:tcW w:w="1559" w:type="dxa"/>
            <w:shd w:val="clear" w:color="auto" w:fill="auto"/>
            <w:vAlign w:val="center"/>
          </w:tcPr>
          <w:p w14:paraId="5DCBD46B"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n. d.</w:t>
            </w:r>
          </w:p>
        </w:tc>
      </w:tr>
      <w:tr w:rsidR="00A7088E" w:rsidRPr="00886BE0" w14:paraId="3E1A2FF7" w14:textId="77777777" w:rsidTr="00A7088E">
        <w:trPr>
          <w:cantSplit/>
        </w:trPr>
        <w:tc>
          <w:tcPr>
            <w:tcW w:w="2060" w:type="dxa"/>
            <w:vMerge/>
            <w:shd w:val="clear" w:color="auto" w:fill="auto"/>
            <w:vAlign w:val="center"/>
          </w:tcPr>
          <w:p w14:paraId="0F65B040" w14:textId="77777777" w:rsidR="00A7088E" w:rsidRPr="00886BE0" w:rsidRDefault="00A7088E" w:rsidP="0069003B">
            <w:pPr>
              <w:suppressAutoHyphens/>
              <w:spacing w:before="0" w:after="0" w:line="240" w:lineRule="auto"/>
              <w:jc w:val="both"/>
              <w:rPr>
                <w:rFonts w:ascii="Arial" w:hAnsi="Arial" w:cs="Arial"/>
                <w:szCs w:val="24"/>
              </w:rPr>
            </w:pPr>
          </w:p>
        </w:tc>
        <w:tc>
          <w:tcPr>
            <w:tcW w:w="4461" w:type="dxa"/>
            <w:shd w:val="clear" w:color="auto" w:fill="auto"/>
          </w:tcPr>
          <w:p w14:paraId="4B274E82"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Materialinės investicijos</w:t>
            </w:r>
          </w:p>
        </w:tc>
        <w:tc>
          <w:tcPr>
            <w:tcW w:w="850" w:type="dxa"/>
            <w:shd w:val="clear" w:color="auto" w:fill="auto"/>
          </w:tcPr>
          <w:p w14:paraId="3DFBA11A"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tūkst. €/ gyv.</w:t>
            </w:r>
          </w:p>
        </w:tc>
        <w:tc>
          <w:tcPr>
            <w:tcW w:w="1418" w:type="dxa"/>
            <w:shd w:val="clear" w:color="auto" w:fill="auto"/>
            <w:vAlign w:val="center"/>
          </w:tcPr>
          <w:p w14:paraId="79602E0B"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n. d.</w:t>
            </w:r>
          </w:p>
        </w:tc>
        <w:tc>
          <w:tcPr>
            <w:tcW w:w="1559" w:type="dxa"/>
            <w:shd w:val="clear" w:color="auto" w:fill="auto"/>
            <w:vAlign w:val="center"/>
          </w:tcPr>
          <w:p w14:paraId="79D366C3"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n. d.</w:t>
            </w:r>
          </w:p>
        </w:tc>
      </w:tr>
      <w:tr w:rsidR="00A7088E" w:rsidRPr="00886BE0" w14:paraId="7642FBA7" w14:textId="77777777" w:rsidTr="00A7088E">
        <w:trPr>
          <w:cantSplit/>
        </w:trPr>
        <w:tc>
          <w:tcPr>
            <w:tcW w:w="2060" w:type="dxa"/>
            <w:vMerge/>
            <w:shd w:val="clear" w:color="auto" w:fill="auto"/>
            <w:vAlign w:val="center"/>
          </w:tcPr>
          <w:p w14:paraId="0DAEEA94" w14:textId="77777777" w:rsidR="00A7088E" w:rsidRPr="00886BE0" w:rsidRDefault="00A7088E" w:rsidP="0069003B">
            <w:pPr>
              <w:suppressAutoHyphens/>
              <w:spacing w:before="0" w:after="0" w:line="240" w:lineRule="auto"/>
              <w:jc w:val="both"/>
              <w:rPr>
                <w:rFonts w:ascii="Arial" w:hAnsi="Arial" w:cs="Arial"/>
                <w:szCs w:val="24"/>
              </w:rPr>
            </w:pPr>
          </w:p>
        </w:tc>
        <w:tc>
          <w:tcPr>
            <w:tcW w:w="4461" w:type="dxa"/>
            <w:shd w:val="clear" w:color="auto" w:fill="auto"/>
          </w:tcPr>
          <w:p w14:paraId="0A69ED10"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Tiesioginės užsienio investicijos</w:t>
            </w:r>
          </w:p>
        </w:tc>
        <w:tc>
          <w:tcPr>
            <w:tcW w:w="850" w:type="dxa"/>
            <w:shd w:val="clear" w:color="auto" w:fill="auto"/>
          </w:tcPr>
          <w:p w14:paraId="1CB82242"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tūkst. €/ gyv.</w:t>
            </w:r>
          </w:p>
        </w:tc>
        <w:tc>
          <w:tcPr>
            <w:tcW w:w="1418" w:type="dxa"/>
            <w:shd w:val="clear" w:color="auto" w:fill="auto"/>
            <w:vAlign w:val="center"/>
          </w:tcPr>
          <w:p w14:paraId="5F06EE3B"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n. d.</w:t>
            </w:r>
          </w:p>
        </w:tc>
        <w:tc>
          <w:tcPr>
            <w:tcW w:w="1559" w:type="dxa"/>
            <w:shd w:val="clear" w:color="auto" w:fill="auto"/>
            <w:vAlign w:val="center"/>
          </w:tcPr>
          <w:p w14:paraId="27EE2660"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n. d.</w:t>
            </w:r>
          </w:p>
        </w:tc>
      </w:tr>
      <w:tr w:rsidR="00A7088E" w:rsidRPr="00886BE0" w14:paraId="37EDB8E0" w14:textId="77777777" w:rsidTr="00A7088E">
        <w:trPr>
          <w:cantSplit/>
        </w:trPr>
        <w:tc>
          <w:tcPr>
            <w:tcW w:w="2060" w:type="dxa"/>
            <w:vMerge/>
            <w:shd w:val="clear" w:color="auto" w:fill="auto"/>
            <w:vAlign w:val="center"/>
          </w:tcPr>
          <w:p w14:paraId="02BD1A27" w14:textId="77777777" w:rsidR="00A7088E" w:rsidRPr="00886BE0" w:rsidRDefault="00A7088E" w:rsidP="0069003B">
            <w:pPr>
              <w:suppressAutoHyphens/>
              <w:spacing w:before="0" w:after="0" w:line="240" w:lineRule="auto"/>
              <w:jc w:val="both"/>
              <w:rPr>
                <w:rFonts w:ascii="Arial" w:hAnsi="Arial" w:cs="Arial"/>
                <w:color w:val="4C94D8" w:themeColor="text2" w:themeTint="80"/>
                <w:szCs w:val="24"/>
              </w:rPr>
            </w:pPr>
          </w:p>
        </w:tc>
        <w:tc>
          <w:tcPr>
            <w:tcW w:w="4461" w:type="dxa"/>
            <w:shd w:val="clear" w:color="auto" w:fill="auto"/>
          </w:tcPr>
          <w:p w14:paraId="2BA0ED9C"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Europos sąjungos struktūrinių fondų lėšos</w:t>
            </w:r>
          </w:p>
        </w:tc>
        <w:tc>
          <w:tcPr>
            <w:tcW w:w="850" w:type="dxa"/>
            <w:shd w:val="clear" w:color="auto" w:fill="auto"/>
          </w:tcPr>
          <w:p w14:paraId="57C8504A"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tūkst. €/ gyv.</w:t>
            </w:r>
          </w:p>
        </w:tc>
        <w:tc>
          <w:tcPr>
            <w:tcW w:w="1418" w:type="dxa"/>
            <w:shd w:val="clear" w:color="auto" w:fill="auto"/>
            <w:vAlign w:val="center"/>
          </w:tcPr>
          <w:p w14:paraId="3ABD16D4"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n. d.</w:t>
            </w:r>
          </w:p>
        </w:tc>
        <w:tc>
          <w:tcPr>
            <w:tcW w:w="1559" w:type="dxa"/>
            <w:shd w:val="clear" w:color="auto" w:fill="auto"/>
            <w:vAlign w:val="center"/>
          </w:tcPr>
          <w:p w14:paraId="032184BB"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n. d.</w:t>
            </w:r>
          </w:p>
        </w:tc>
      </w:tr>
      <w:tr w:rsidR="00A7088E" w:rsidRPr="00886BE0" w14:paraId="04C7454A" w14:textId="77777777" w:rsidTr="00A7088E">
        <w:trPr>
          <w:cantSplit/>
        </w:trPr>
        <w:tc>
          <w:tcPr>
            <w:tcW w:w="2060" w:type="dxa"/>
            <w:vMerge/>
            <w:shd w:val="clear" w:color="auto" w:fill="auto"/>
            <w:vAlign w:val="center"/>
          </w:tcPr>
          <w:p w14:paraId="35DA3308" w14:textId="77777777" w:rsidR="00A7088E" w:rsidRPr="00886BE0" w:rsidRDefault="00A7088E" w:rsidP="0069003B">
            <w:pPr>
              <w:suppressAutoHyphens/>
              <w:spacing w:before="0" w:after="0" w:line="240" w:lineRule="auto"/>
              <w:jc w:val="both"/>
              <w:rPr>
                <w:rFonts w:ascii="Arial" w:hAnsi="Arial" w:cs="Arial"/>
                <w:color w:val="4C94D8" w:themeColor="text2" w:themeTint="80"/>
                <w:szCs w:val="24"/>
              </w:rPr>
            </w:pPr>
          </w:p>
        </w:tc>
        <w:tc>
          <w:tcPr>
            <w:tcW w:w="4461" w:type="dxa"/>
            <w:shd w:val="clear" w:color="auto" w:fill="auto"/>
          </w:tcPr>
          <w:p w14:paraId="0EE49998"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Apgyvendinimo įstaigos</w:t>
            </w:r>
          </w:p>
        </w:tc>
        <w:tc>
          <w:tcPr>
            <w:tcW w:w="850" w:type="dxa"/>
            <w:shd w:val="clear" w:color="auto" w:fill="auto"/>
          </w:tcPr>
          <w:p w14:paraId="72E50DF8"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sk./1000 gyv.</w:t>
            </w:r>
          </w:p>
        </w:tc>
        <w:tc>
          <w:tcPr>
            <w:tcW w:w="1418" w:type="dxa"/>
            <w:shd w:val="clear" w:color="auto" w:fill="auto"/>
            <w:vAlign w:val="center"/>
          </w:tcPr>
          <w:p w14:paraId="5855D44F"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n. d.</w:t>
            </w:r>
          </w:p>
        </w:tc>
        <w:tc>
          <w:tcPr>
            <w:tcW w:w="1559" w:type="dxa"/>
            <w:shd w:val="clear" w:color="auto" w:fill="auto"/>
            <w:vAlign w:val="center"/>
          </w:tcPr>
          <w:p w14:paraId="6FBEC638"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n. d.</w:t>
            </w:r>
          </w:p>
        </w:tc>
      </w:tr>
      <w:tr w:rsidR="00A7088E" w:rsidRPr="00886BE0" w14:paraId="072422CD" w14:textId="77777777" w:rsidTr="00A7088E">
        <w:trPr>
          <w:cantSplit/>
        </w:trPr>
        <w:tc>
          <w:tcPr>
            <w:tcW w:w="2060" w:type="dxa"/>
            <w:vMerge/>
            <w:shd w:val="clear" w:color="auto" w:fill="auto"/>
            <w:vAlign w:val="center"/>
          </w:tcPr>
          <w:p w14:paraId="6BB9CD92" w14:textId="77777777" w:rsidR="00A7088E" w:rsidRPr="00886BE0" w:rsidRDefault="00A7088E" w:rsidP="0069003B">
            <w:pPr>
              <w:suppressAutoHyphens/>
              <w:spacing w:before="0" w:after="0" w:line="240" w:lineRule="auto"/>
              <w:jc w:val="both"/>
              <w:rPr>
                <w:rFonts w:ascii="Arial" w:hAnsi="Arial" w:cs="Arial"/>
                <w:color w:val="4C94D8" w:themeColor="text2" w:themeTint="80"/>
                <w:szCs w:val="24"/>
              </w:rPr>
            </w:pPr>
          </w:p>
        </w:tc>
        <w:tc>
          <w:tcPr>
            <w:tcW w:w="4461" w:type="dxa"/>
            <w:shd w:val="clear" w:color="auto" w:fill="auto"/>
          </w:tcPr>
          <w:p w14:paraId="521041E4"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Turistų srautai</w:t>
            </w:r>
          </w:p>
        </w:tc>
        <w:tc>
          <w:tcPr>
            <w:tcW w:w="850" w:type="dxa"/>
            <w:shd w:val="clear" w:color="auto" w:fill="auto"/>
          </w:tcPr>
          <w:p w14:paraId="54BC9860"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sk./1000 gyv.</w:t>
            </w:r>
          </w:p>
        </w:tc>
        <w:tc>
          <w:tcPr>
            <w:tcW w:w="1418" w:type="dxa"/>
            <w:shd w:val="clear" w:color="auto" w:fill="auto"/>
            <w:vAlign w:val="center"/>
          </w:tcPr>
          <w:p w14:paraId="622E7ED4"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n. d.</w:t>
            </w:r>
          </w:p>
        </w:tc>
        <w:tc>
          <w:tcPr>
            <w:tcW w:w="1559" w:type="dxa"/>
            <w:shd w:val="clear" w:color="auto" w:fill="auto"/>
            <w:vAlign w:val="center"/>
          </w:tcPr>
          <w:p w14:paraId="2CC470B2"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n. d.</w:t>
            </w:r>
          </w:p>
        </w:tc>
      </w:tr>
      <w:tr w:rsidR="00A7088E" w:rsidRPr="00886BE0" w14:paraId="7558C238" w14:textId="77777777" w:rsidTr="00A7088E">
        <w:trPr>
          <w:cantSplit/>
        </w:trPr>
        <w:tc>
          <w:tcPr>
            <w:tcW w:w="2060" w:type="dxa"/>
            <w:vMerge w:val="restart"/>
            <w:shd w:val="clear" w:color="auto" w:fill="auto"/>
          </w:tcPr>
          <w:p w14:paraId="1057C68D" w14:textId="77777777" w:rsidR="00A7088E" w:rsidRPr="00886BE0" w:rsidRDefault="00A7088E" w:rsidP="0069003B">
            <w:pPr>
              <w:suppressAutoHyphens/>
              <w:spacing w:before="0" w:after="0" w:line="240" w:lineRule="auto"/>
              <w:jc w:val="both"/>
              <w:rPr>
                <w:rFonts w:ascii="Arial" w:hAnsi="Arial" w:cs="Arial"/>
                <w:b/>
                <w:szCs w:val="24"/>
              </w:rPr>
            </w:pPr>
            <w:r w:rsidRPr="00886BE0">
              <w:rPr>
                <w:rFonts w:ascii="Arial" w:hAnsi="Arial" w:cs="Arial"/>
                <w:b/>
                <w:szCs w:val="24"/>
              </w:rPr>
              <w:t>V. Aplinkosauginiai rodikliai</w:t>
            </w:r>
          </w:p>
        </w:tc>
        <w:tc>
          <w:tcPr>
            <w:tcW w:w="4461" w:type="dxa"/>
            <w:shd w:val="clear" w:color="auto" w:fill="auto"/>
          </w:tcPr>
          <w:p w14:paraId="1268CBEB"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 xml:space="preserve">Dienų skaičius, kai buvo viršyta leistina oro tarša iš stacionarių taršos šaltinių </w:t>
            </w:r>
          </w:p>
        </w:tc>
        <w:tc>
          <w:tcPr>
            <w:tcW w:w="850" w:type="dxa"/>
            <w:shd w:val="clear" w:color="auto" w:fill="auto"/>
          </w:tcPr>
          <w:p w14:paraId="5963AECA"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sk.</w:t>
            </w:r>
          </w:p>
        </w:tc>
        <w:tc>
          <w:tcPr>
            <w:tcW w:w="1418" w:type="dxa"/>
            <w:shd w:val="clear" w:color="auto" w:fill="auto"/>
            <w:vAlign w:val="center"/>
          </w:tcPr>
          <w:p w14:paraId="603572F7" w14:textId="77777777" w:rsidR="00A7088E" w:rsidRPr="00886BE0" w:rsidRDefault="00A7088E" w:rsidP="0069003B">
            <w:pPr>
              <w:suppressAutoHyphens/>
              <w:spacing w:before="0" w:after="0" w:line="240" w:lineRule="auto"/>
              <w:jc w:val="both"/>
              <w:rPr>
                <w:rFonts w:ascii="Arial" w:hAnsi="Arial" w:cs="Arial"/>
                <w:color w:val="4C94D8" w:themeColor="text2" w:themeTint="80"/>
                <w:szCs w:val="24"/>
              </w:rPr>
            </w:pPr>
            <w:r w:rsidRPr="00886BE0">
              <w:rPr>
                <w:rFonts w:ascii="Arial" w:hAnsi="Arial" w:cs="Arial"/>
                <w:szCs w:val="24"/>
              </w:rPr>
              <w:t>n. d.</w:t>
            </w:r>
          </w:p>
        </w:tc>
        <w:tc>
          <w:tcPr>
            <w:tcW w:w="1559" w:type="dxa"/>
            <w:shd w:val="clear" w:color="auto" w:fill="auto"/>
            <w:vAlign w:val="center"/>
          </w:tcPr>
          <w:p w14:paraId="7D886A08" w14:textId="77777777" w:rsidR="00A7088E" w:rsidRPr="00886BE0" w:rsidRDefault="00A7088E" w:rsidP="0069003B">
            <w:pPr>
              <w:suppressAutoHyphens/>
              <w:spacing w:before="0" w:after="0" w:line="240" w:lineRule="auto"/>
              <w:jc w:val="both"/>
              <w:rPr>
                <w:rFonts w:ascii="Arial" w:hAnsi="Arial" w:cs="Arial"/>
                <w:color w:val="4C94D8" w:themeColor="text2" w:themeTint="80"/>
                <w:szCs w:val="24"/>
              </w:rPr>
            </w:pPr>
            <w:r w:rsidRPr="00886BE0">
              <w:rPr>
                <w:rFonts w:ascii="Arial" w:hAnsi="Arial" w:cs="Arial"/>
                <w:szCs w:val="24"/>
              </w:rPr>
              <w:t>n. d.</w:t>
            </w:r>
          </w:p>
        </w:tc>
      </w:tr>
      <w:tr w:rsidR="00A7088E" w:rsidRPr="00886BE0" w14:paraId="56CC3031" w14:textId="77777777" w:rsidTr="00A7088E">
        <w:trPr>
          <w:cantSplit/>
        </w:trPr>
        <w:tc>
          <w:tcPr>
            <w:tcW w:w="2060" w:type="dxa"/>
            <w:vMerge/>
            <w:shd w:val="clear" w:color="auto" w:fill="auto"/>
          </w:tcPr>
          <w:p w14:paraId="691FCE5C" w14:textId="77777777" w:rsidR="00A7088E" w:rsidRPr="00886BE0" w:rsidRDefault="00A7088E" w:rsidP="0069003B">
            <w:pPr>
              <w:suppressAutoHyphens/>
              <w:spacing w:before="0" w:after="0" w:line="240" w:lineRule="auto"/>
              <w:jc w:val="both"/>
              <w:rPr>
                <w:rFonts w:ascii="Arial" w:hAnsi="Arial" w:cs="Arial"/>
                <w:szCs w:val="24"/>
              </w:rPr>
            </w:pPr>
          </w:p>
        </w:tc>
        <w:tc>
          <w:tcPr>
            <w:tcW w:w="4461" w:type="dxa"/>
            <w:shd w:val="clear" w:color="auto" w:fill="auto"/>
          </w:tcPr>
          <w:p w14:paraId="043C8E8B"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 xml:space="preserve">Dienų skaičius, kai buvo viršyta leistina oro tarša iš mobilių taršos šaltinių </w:t>
            </w:r>
          </w:p>
        </w:tc>
        <w:tc>
          <w:tcPr>
            <w:tcW w:w="850" w:type="dxa"/>
            <w:shd w:val="clear" w:color="auto" w:fill="auto"/>
          </w:tcPr>
          <w:p w14:paraId="22352C49"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sk.</w:t>
            </w:r>
          </w:p>
        </w:tc>
        <w:tc>
          <w:tcPr>
            <w:tcW w:w="1418" w:type="dxa"/>
            <w:shd w:val="clear" w:color="auto" w:fill="auto"/>
            <w:vAlign w:val="center"/>
          </w:tcPr>
          <w:p w14:paraId="6CF0B26D" w14:textId="77777777" w:rsidR="00A7088E" w:rsidRPr="00886BE0" w:rsidRDefault="00A7088E" w:rsidP="0069003B">
            <w:pPr>
              <w:suppressAutoHyphens/>
              <w:spacing w:before="0" w:after="0" w:line="240" w:lineRule="auto"/>
              <w:jc w:val="both"/>
              <w:rPr>
                <w:rFonts w:ascii="Arial" w:hAnsi="Arial" w:cs="Arial"/>
                <w:color w:val="4C94D8" w:themeColor="text2" w:themeTint="80"/>
                <w:szCs w:val="24"/>
              </w:rPr>
            </w:pPr>
            <w:r w:rsidRPr="00886BE0">
              <w:rPr>
                <w:rFonts w:ascii="Arial" w:hAnsi="Arial" w:cs="Arial"/>
                <w:szCs w:val="24"/>
              </w:rPr>
              <w:t>n. d.</w:t>
            </w:r>
          </w:p>
        </w:tc>
        <w:tc>
          <w:tcPr>
            <w:tcW w:w="1559" w:type="dxa"/>
            <w:shd w:val="clear" w:color="auto" w:fill="auto"/>
            <w:vAlign w:val="center"/>
          </w:tcPr>
          <w:p w14:paraId="68F9EB7E" w14:textId="77777777" w:rsidR="00A7088E" w:rsidRPr="00886BE0" w:rsidRDefault="00A7088E" w:rsidP="0069003B">
            <w:pPr>
              <w:suppressAutoHyphens/>
              <w:spacing w:before="0" w:after="0" w:line="240" w:lineRule="auto"/>
              <w:jc w:val="both"/>
              <w:rPr>
                <w:rFonts w:ascii="Arial" w:hAnsi="Arial" w:cs="Arial"/>
                <w:color w:val="4C94D8" w:themeColor="text2" w:themeTint="80"/>
                <w:szCs w:val="24"/>
              </w:rPr>
            </w:pPr>
            <w:r w:rsidRPr="00886BE0">
              <w:rPr>
                <w:rFonts w:ascii="Arial" w:hAnsi="Arial" w:cs="Arial"/>
                <w:szCs w:val="24"/>
              </w:rPr>
              <w:t>n. d.</w:t>
            </w:r>
          </w:p>
        </w:tc>
      </w:tr>
      <w:tr w:rsidR="00A7088E" w:rsidRPr="00886BE0" w14:paraId="6596AE43" w14:textId="77777777" w:rsidTr="00A7088E">
        <w:trPr>
          <w:cantSplit/>
        </w:trPr>
        <w:tc>
          <w:tcPr>
            <w:tcW w:w="2060" w:type="dxa"/>
            <w:vMerge/>
            <w:shd w:val="clear" w:color="auto" w:fill="auto"/>
          </w:tcPr>
          <w:p w14:paraId="7261A575" w14:textId="77777777" w:rsidR="00A7088E" w:rsidRPr="00886BE0" w:rsidRDefault="00A7088E" w:rsidP="0069003B">
            <w:pPr>
              <w:suppressAutoHyphens/>
              <w:spacing w:before="0" w:after="0" w:line="240" w:lineRule="auto"/>
              <w:jc w:val="both"/>
              <w:rPr>
                <w:rFonts w:ascii="Arial" w:hAnsi="Arial" w:cs="Arial"/>
                <w:szCs w:val="24"/>
              </w:rPr>
            </w:pPr>
          </w:p>
        </w:tc>
        <w:tc>
          <w:tcPr>
            <w:tcW w:w="4461" w:type="dxa"/>
            <w:shd w:val="clear" w:color="auto" w:fill="auto"/>
          </w:tcPr>
          <w:p w14:paraId="27157BA8"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Nuotekų (ūkio, buities, gamybos) išvalytų iki DLT normų ir išleistų į paviršinius vandenis kiekis</w:t>
            </w:r>
          </w:p>
        </w:tc>
        <w:tc>
          <w:tcPr>
            <w:tcW w:w="850" w:type="dxa"/>
            <w:shd w:val="clear" w:color="auto" w:fill="auto"/>
          </w:tcPr>
          <w:p w14:paraId="7E35A322" w14:textId="77777777" w:rsidR="00A7088E" w:rsidRPr="00886BE0" w:rsidRDefault="00A7088E" w:rsidP="0069003B">
            <w:pPr>
              <w:suppressAutoHyphens/>
              <w:spacing w:before="0" w:after="0" w:line="240" w:lineRule="auto"/>
              <w:jc w:val="both"/>
              <w:rPr>
                <w:rFonts w:ascii="Arial" w:hAnsi="Arial" w:cs="Arial"/>
                <w:szCs w:val="24"/>
              </w:rPr>
            </w:pPr>
            <w:r w:rsidRPr="00886BE0">
              <w:rPr>
                <w:rFonts w:ascii="Arial" w:hAnsi="Arial" w:cs="Arial"/>
                <w:szCs w:val="24"/>
              </w:rPr>
              <w:t>m</w:t>
            </w:r>
            <w:r w:rsidRPr="00886BE0">
              <w:rPr>
                <w:rFonts w:ascii="Arial" w:hAnsi="Arial" w:cs="Arial"/>
                <w:szCs w:val="24"/>
                <w:vertAlign w:val="superscript"/>
              </w:rPr>
              <w:t>3</w:t>
            </w:r>
            <w:r w:rsidRPr="00886BE0">
              <w:rPr>
                <w:rFonts w:ascii="Arial" w:hAnsi="Arial" w:cs="Arial"/>
                <w:szCs w:val="24"/>
              </w:rPr>
              <w:t>/gyv.</w:t>
            </w:r>
          </w:p>
        </w:tc>
        <w:tc>
          <w:tcPr>
            <w:tcW w:w="1418" w:type="dxa"/>
            <w:shd w:val="clear" w:color="auto" w:fill="auto"/>
            <w:vAlign w:val="center"/>
          </w:tcPr>
          <w:p w14:paraId="6AC05E03" w14:textId="77777777" w:rsidR="00A7088E" w:rsidRPr="00886BE0" w:rsidRDefault="00A7088E" w:rsidP="0069003B">
            <w:pPr>
              <w:suppressAutoHyphens/>
              <w:spacing w:before="0" w:after="0" w:line="240" w:lineRule="auto"/>
              <w:jc w:val="both"/>
              <w:rPr>
                <w:rFonts w:ascii="Arial" w:hAnsi="Arial" w:cs="Arial"/>
                <w:color w:val="4C94D8" w:themeColor="text2" w:themeTint="80"/>
                <w:szCs w:val="24"/>
              </w:rPr>
            </w:pPr>
            <w:r w:rsidRPr="00886BE0">
              <w:rPr>
                <w:rFonts w:ascii="Arial" w:hAnsi="Arial" w:cs="Arial"/>
                <w:szCs w:val="24"/>
              </w:rPr>
              <w:t>n. d.</w:t>
            </w:r>
          </w:p>
        </w:tc>
        <w:tc>
          <w:tcPr>
            <w:tcW w:w="1559" w:type="dxa"/>
            <w:shd w:val="clear" w:color="auto" w:fill="auto"/>
            <w:vAlign w:val="center"/>
          </w:tcPr>
          <w:p w14:paraId="70E3934C" w14:textId="77777777" w:rsidR="00A7088E" w:rsidRPr="00886BE0" w:rsidRDefault="00A7088E" w:rsidP="0069003B">
            <w:pPr>
              <w:suppressAutoHyphens/>
              <w:spacing w:before="0" w:after="0" w:line="240" w:lineRule="auto"/>
              <w:jc w:val="both"/>
              <w:rPr>
                <w:rFonts w:ascii="Arial" w:hAnsi="Arial" w:cs="Arial"/>
                <w:color w:val="4C94D8" w:themeColor="text2" w:themeTint="80"/>
                <w:szCs w:val="24"/>
              </w:rPr>
            </w:pPr>
            <w:r w:rsidRPr="00886BE0">
              <w:rPr>
                <w:rFonts w:ascii="Arial" w:hAnsi="Arial" w:cs="Arial"/>
                <w:szCs w:val="24"/>
              </w:rPr>
              <w:t>n. d.</w:t>
            </w:r>
          </w:p>
        </w:tc>
      </w:tr>
    </w:tbl>
    <w:p w14:paraId="6EC2F7CE" w14:textId="77777777" w:rsidR="00A7088E" w:rsidRPr="00886BE0" w:rsidRDefault="00A7088E" w:rsidP="00E05F6C">
      <w:pPr>
        <w:spacing w:line="360" w:lineRule="auto"/>
        <w:jc w:val="both"/>
        <w:rPr>
          <w:rFonts w:ascii="Arial" w:hAnsi="Arial" w:cs="Arial"/>
          <w:color w:val="4C94D8" w:themeColor="text2" w:themeTint="80"/>
        </w:rPr>
      </w:pPr>
    </w:p>
    <w:sectPr w:rsidR="00A7088E" w:rsidRPr="00886BE0" w:rsidSect="00037388">
      <w:pgSz w:w="12240" w:h="15840"/>
      <w:pgMar w:top="1701" w:right="567" w:bottom="1134" w:left="1134" w:header="567" w:footer="567" w:gutter="0"/>
      <w:cols w:space="1296"/>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747012" w14:textId="77777777" w:rsidR="00A04823" w:rsidRDefault="00A04823">
      <w:pPr>
        <w:spacing w:before="0" w:after="0" w:line="240" w:lineRule="auto"/>
      </w:pPr>
      <w:r>
        <w:separator/>
      </w:r>
    </w:p>
  </w:endnote>
  <w:endnote w:type="continuationSeparator" w:id="0">
    <w:p w14:paraId="1A52CFB9" w14:textId="77777777" w:rsidR="00A04823" w:rsidRDefault="00A0482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OpenSymbol">
    <w:altName w:val="Segoe UI Symbol"/>
    <w:charset w:val="01"/>
    <w:family w:val="auto"/>
    <w:pitch w:val="variable"/>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Roman">
    <w:altName w:val="Times New Roman"/>
    <w:charset w:val="BA"/>
    <w:family w:val="roman"/>
    <w:pitch w:val="variable"/>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rPr>
      <w:id w:val="-1345473436"/>
      <w:docPartObj>
        <w:docPartGallery w:val="Page Numbers (Bottom of Page)"/>
        <w:docPartUnique/>
      </w:docPartObj>
    </w:sdtPr>
    <w:sdtContent>
      <w:p w14:paraId="2D436BFB" w14:textId="3C8F0D5B" w:rsidR="000E371C" w:rsidRPr="000417B0" w:rsidRDefault="00CB7027" w:rsidP="005A2C44">
        <w:pPr>
          <w:pStyle w:val="Porat"/>
          <w:pBdr>
            <w:top w:val="single" w:sz="4" w:space="1" w:color="auto"/>
          </w:pBdr>
          <w:rPr>
            <w:rFonts w:ascii="Arial" w:hAnsi="Arial" w:cs="Arial"/>
          </w:rPr>
        </w:pPr>
        <w:r w:rsidRPr="000417B0">
          <w:rPr>
            <w:rFonts w:ascii="Arial" w:hAnsi="Arial" w:cs="Arial"/>
          </w:rPr>
          <w:t xml:space="preserve">UAB </w:t>
        </w:r>
        <w:r w:rsidR="006345D0" w:rsidRPr="000417B0">
          <w:rPr>
            <w:rFonts w:ascii="Arial" w:hAnsi="Arial" w:cs="Arial"/>
          </w:rPr>
          <w:t>“</w:t>
        </w:r>
        <w:r w:rsidRPr="000417B0">
          <w:rPr>
            <w:rFonts w:ascii="Arial" w:hAnsi="Arial" w:cs="Arial"/>
          </w:rPr>
          <w:t xml:space="preserve">Kauno planas“ </w:t>
        </w:r>
        <w:r w:rsidRPr="000417B0">
          <w:rPr>
            <w:rFonts w:ascii="Arial" w:hAnsi="Arial" w:cs="Arial"/>
          </w:rPr>
          <w:tab/>
        </w:r>
        <w:r w:rsidRPr="000417B0">
          <w:rPr>
            <w:rFonts w:ascii="Arial" w:hAnsi="Arial" w:cs="Arial"/>
          </w:rPr>
          <w:tab/>
        </w:r>
        <w:r w:rsidR="000E371C" w:rsidRPr="000417B0">
          <w:rPr>
            <w:rFonts w:ascii="Arial" w:hAnsi="Arial" w:cs="Arial"/>
          </w:rPr>
          <w:fldChar w:fldCharType="begin"/>
        </w:r>
        <w:r w:rsidR="000E371C" w:rsidRPr="000417B0">
          <w:rPr>
            <w:rFonts w:ascii="Arial" w:hAnsi="Arial" w:cs="Arial"/>
          </w:rPr>
          <w:instrText>PAGE   \* MERGEFORMAT</w:instrText>
        </w:r>
        <w:r w:rsidR="000E371C" w:rsidRPr="000417B0">
          <w:rPr>
            <w:rFonts w:ascii="Arial" w:hAnsi="Arial" w:cs="Arial"/>
          </w:rPr>
          <w:fldChar w:fldCharType="separate"/>
        </w:r>
        <w:r w:rsidR="000E371C" w:rsidRPr="000417B0">
          <w:rPr>
            <w:rFonts w:ascii="Arial" w:hAnsi="Arial" w:cs="Arial"/>
          </w:rPr>
          <w:t>2</w:t>
        </w:r>
        <w:r w:rsidR="000E371C" w:rsidRPr="000417B0">
          <w:rPr>
            <w:rFonts w:ascii="Arial" w:hAnsi="Arial" w:cs="Arial"/>
          </w:rPr>
          <w:fldChar w:fldCharType="end"/>
        </w:r>
      </w:p>
    </w:sdtContent>
  </w:sdt>
  <w:p w14:paraId="502E0CA8" w14:textId="77777777" w:rsidR="000E371C" w:rsidRPr="000417B0" w:rsidRDefault="000E371C">
    <w:pPr>
      <w:pStyle w:val="Pora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12FF3E" w14:textId="77777777" w:rsidR="00A04823" w:rsidRDefault="00A04823">
      <w:pPr>
        <w:spacing w:before="0" w:after="0" w:line="240" w:lineRule="auto"/>
      </w:pPr>
      <w:r>
        <w:separator/>
      </w:r>
    </w:p>
  </w:footnote>
  <w:footnote w:type="continuationSeparator" w:id="0">
    <w:p w14:paraId="1D6F0632" w14:textId="77777777" w:rsidR="00A04823" w:rsidRDefault="00A04823">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B2A939" w14:textId="62351658" w:rsidR="00CB7027" w:rsidRPr="000417B0" w:rsidRDefault="00CB7027" w:rsidP="00CB7027">
    <w:pPr>
      <w:pStyle w:val="Antrats"/>
      <w:pBdr>
        <w:bottom w:val="single" w:sz="4" w:space="1" w:color="auto"/>
      </w:pBdr>
      <w:jc w:val="center"/>
      <w:rPr>
        <w:rFonts w:ascii="Arial" w:hAnsi="Arial" w:cs="Arial"/>
        <w:sz w:val="16"/>
        <w:szCs w:val="16"/>
      </w:rPr>
    </w:pPr>
    <w:r w:rsidRPr="000417B0">
      <w:rPr>
        <w:rFonts w:ascii="Arial" w:hAnsi="Arial" w:cs="Arial"/>
        <w:sz w:val="16"/>
        <w:szCs w:val="16"/>
        <w:lang w:val="en-GB"/>
      </w:rPr>
      <w:t>ENDRIEJAVO MIESTELIO BENDROJO PLANO SPRENDINIŲ ĮGYVENDINIMO STEBĖSENOS 2016</w:t>
    </w:r>
    <w:r w:rsidR="000417B0">
      <w:rPr>
        <w:rFonts w:ascii="Arial" w:hAnsi="Arial" w:cs="Arial"/>
        <w:sz w:val="16"/>
        <w:szCs w:val="16"/>
        <w:lang w:val="en-GB"/>
      </w:rPr>
      <w:t xml:space="preserve"> </w:t>
    </w:r>
    <w:r w:rsidRPr="000417B0">
      <w:rPr>
        <w:rFonts w:ascii="Arial" w:hAnsi="Arial" w:cs="Arial"/>
        <w:sz w:val="16"/>
        <w:szCs w:val="16"/>
        <w:lang w:val="en-GB"/>
      </w:rPr>
      <w:t>-</w:t>
    </w:r>
    <w:r w:rsidR="000417B0">
      <w:rPr>
        <w:rFonts w:ascii="Arial" w:hAnsi="Arial" w:cs="Arial"/>
        <w:sz w:val="16"/>
        <w:szCs w:val="16"/>
        <w:lang w:val="en-GB"/>
      </w:rPr>
      <w:t xml:space="preserve"> </w:t>
    </w:r>
    <w:r w:rsidRPr="000417B0">
      <w:rPr>
        <w:rFonts w:ascii="Arial" w:hAnsi="Arial" w:cs="Arial"/>
        <w:sz w:val="16"/>
        <w:szCs w:val="16"/>
        <w:lang w:val="en-GB"/>
      </w:rPr>
      <w:t>2023 M.</w:t>
    </w:r>
    <w:r w:rsidR="00D031CC">
      <w:rPr>
        <w:rFonts w:ascii="Arial" w:hAnsi="Arial" w:cs="Arial"/>
        <w:sz w:val="16"/>
        <w:szCs w:val="16"/>
        <w:lang w:val="en-GB"/>
      </w:rPr>
      <w:t xml:space="preserve"> ATASKAITA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OpenSymbol"/>
        <w:color w:val="000000"/>
        <w:sz w:val="24"/>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color w:val="00000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0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0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OpenSymbol"/>
        <w:color w:val="00000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0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0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15077CA"/>
    <w:multiLevelType w:val="multilevel"/>
    <w:tmpl w:val="00000009"/>
    <w:lvl w:ilvl="0">
      <w:start w:val="1"/>
      <w:numFmt w:val="bullet"/>
      <w:lvlText w:val=""/>
      <w:lvlJc w:val="left"/>
      <w:pPr>
        <w:tabs>
          <w:tab w:val="num" w:pos="720"/>
        </w:tabs>
        <w:ind w:left="720" w:hanging="360"/>
      </w:pPr>
      <w:rPr>
        <w:rFonts w:ascii="Symbol" w:hAnsi="Symbol" w:cs="OpenSymbol"/>
        <w:color w:val="00000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0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0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270416E"/>
    <w:multiLevelType w:val="hybridMultilevel"/>
    <w:tmpl w:val="C696E4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843296D"/>
    <w:multiLevelType w:val="multilevel"/>
    <w:tmpl w:val="00000009"/>
    <w:lvl w:ilvl="0">
      <w:start w:val="1"/>
      <w:numFmt w:val="bullet"/>
      <w:lvlText w:val=""/>
      <w:lvlJc w:val="left"/>
      <w:pPr>
        <w:tabs>
          <w:tab w:val="num" w:pos="720"/>
        </w:tabs>
        <w:ind w:left="720" w:hanging="360"/>
      </w:pPr>
      <w:rPr>
        <w:rFonts w:ascii="Symbol" w:hAnsi="Symbol" w:cs="OpenSymbol"/>
        <w:color w:val="00000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0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0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 w15:restartNumberingAfterBreak="0">
    <w:nsid w:val="0C303183"/>
    <w:multiLevelType w:val="multilevel"/>
    <w:tmpl w:val="3D80B416"/>
    <w:lvl w:ilvl="0">
      <w:start w:val="1"/>
      <w:numFmt w:val="decimal"/>
      <w:lvlText w:val="%1"/>
      <w:lvlJc w:val="left"/>
      <w:pPr>
        <w:ind w:left="720" w:hanging="360"/>
      </w:pPr>
      <w:rPr>
        <w:rFonts w:hint="default"/>
      </w:rPr>
    </w:lvl>
    <w:lvl w:ilvl="1">
      <w:start w:val="6"/>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0CEB476D"/>
    <w:multiLevelType w:val="hybridMultilevel"/>
    <w:tmpl w:val="44BAEEE8"/>
    <w:lvl w:ilvl="0" w:tplc="7C346A58">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EDE17B6"/>
    <w:multiLevelType w:val="multilevel"/>
    <w:tmpl w:val="3D80B416"/>
    <w:lvl w:ilvl="0">
      <w:start w:val="1"/>
      <w:numFmt w:val="decimal"/>
      <w:lvlText w:val="%1"/>
      <w:lvlJc w:val="left"/>
      <w:pPr>
        <w:ind w:left="720" w:hanging="360"/>
      </w:pPr>
      <w:rPr>
        <w:rFonts w:hint="default"/>
      </w:rPr>
    </w:lvl>
    <w:lvl w:ilvl="1">
      <w:start w:val="6"/>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8B80DAC"/>
    <w:multiLevelType w:val="multilevel"/>
    <w:tmpl w:val="3D80B416"/>
    <w:lvl w:ilvl="0">
      <w:start w:val="1"/>
      <w:numFmt w:val="decimal"/>
      <w:lvlText w:val="%1"/>
      <w:lvlJc w:val="left"/>
      <w:pPr>
        <w:ind w:left="720" w:hanging="360"/>
      </w:pPr>
      <w:rPr>
        <w:rFonts w:hint="default"/>
      </w:rPr>
    </w:lvl>
    <w:lvl w:ilvl="1">
      <w:start w:val="6"/>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1E9B6895"/>
    <w:multiLevelType w:val="hybridMultilevel"/>
    <w:tmpl w:val="C23644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E160E4"/>
    <w:multiLevelType w:val="multilevel"/>
    <w:tmpl w:val="00000009"/>
    <w:lvl w:ilvl="0">
      <w:start w:val="1"/>
      <w:numFmt w:val="bullet"/>
      <w:lvlText w:val=""/>
      <w:lvlJc w:val="left"/>
      <w:pPr>
        <w:tabs>
          <w:tab w:val="num" w:pos="720"/>
        </w:tabs>
        <w:ind w:left="720" w:hanging="360"/>
      </w:pPr>
      <w:rPr>
        <w:rFonts w:ascii="Symbol" w:hAnsi="Symbol" w:cs="OpenSymbol"/>
        <w:color w:val="00000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0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0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3" w15:restartNumberingAfterBreak="0">
    <w:nsid w:val="282C4A9D"/>
    <w:multiLevelType w:val="multilevel"/>
    <w:tmpl w:val="59C43618"/>
    <w:lvl w:ilvl="0">
      <w:start w:val="1"/>
      <w:numFmt w:val="decimal"/>
      <w:lvlText w:val="%1."/>
      <w:lvlJc w:val="left"/>
      <w:pPr>
        <w:ind w:left="1068"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52" w:hanging="720"/>
      </w:pPr>
      <w:rPr>
        <w:rFonts w:hint="default"/>
      </w:rPr>
    </w:lvl>
    <w:lvl w:ilvl="3">
      <w:start w:val="1"/>
      <w:numFmt w:val="decimal"/>
      <w:isLgl/>
      <w:lvlText w:val="%1.%2.%3.%4."/>
      <w:lvlJc w:val="left"/>
      <w:pPr>
        <w:ind w:left="1464" w:hanging="720"/>
      </w:pPr>
      <w:rPr>
        <w:rFonts w:hint="default"/>
      </w:rPr>
    </w:lvl>
    <w:lvl w:ilvl="4">
      <w:start w:val="1"/>
      <w:numFmt w:val="decimal"/>
      <w:isLgl/>
      <w:lvlText w:val="%1.%2.%3.%4.%5."/>
      <w:lvlJc w:val="left"/>
      <w:pPr>
        <w:ind w:left="1836" w:hanging="1080"/>
      </w:pPr>
      <w:rPr>
        <w:rFonts w:hint="default"/>
      </w:rPr>
    </w:lvl>
    <w:lvl w:ilvl="5">
      <w:start w:val="1"/>
      <w:numFmt w:val="decimal"/>
      <w:isLgl/>
      <w:lvlText w:val="%1.%2.%3.%4.%5.%6."/>
      <w:lvlJc w:val="left"/>
      <w:pPr>
        <w:ind w:left="1848"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32" w:hanging="1440"/>
      </w:pPr>
      <w:rPr>
        <w:rFonts w:hint="default"/>
      </w:rPr>
    </w:lvl>
    <w:lvl w:ilvl="8">
      <w:start w:val="1"/>
      <w:numFmt w:val="decimal"/>
      <w:isLgl/>
      <w:lvlText w:val="%1.%2.%3.%4.%5.%6.%7.%8.%9."/>
      <w:lvlJc w:val="left"/>
      <w:pPr>
        <w:ind w:left="2604" w:hanging="1800"/>
      </w:pPr>
      <w:rPr>
        <w:rFonts w:hint="default"/>
      </w:rPr>
    </w:lvl>
  </w:abstractNum>
  <w:abstractNum w:abstractNumId="14" w15:restartNumberingAfterBreak="0">
    <w:nsid w:val="2ECB655A"/>
    <w:multiLevelType w:val="multilevel"/>
    <w:tmpl w:val="00000009"/>
    <w:lvl w:ilvl="0">
      <w:start w:val="1"/>
      <w:numFmt w:val="bullet"/>
      <w:lvlText w:val=""/>
      <w:lvlJc w:val="left"/>
      <w:pPr>
        <w:tabs>
          <w:tab w:val="num" w:pos="720"/>
        </w:tabs>
        <w:ind w:left="720" w:hanging="360"/>
      </w:pPr>
      <w:rPr>
        <w:rFonts w:ascii="Symbol" w:hAnsi="Symbol" w:cs="OpenSymbol"/>
        <w:color w:val="00000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0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0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5" w15:restartNumberingAfterBreak="0">
    <w:nsid w:val="2EFC3FF2"/>
    <w:multiLevelType w:val="multilevel"/>
    <w:tmpl w:val="F4FAE67E"/>
    <w:lvl w:ilvl="0">
      <w:start w:val="1"/>
      <w:numFmt w:val="decimal"/>
      <w:lvlText w:val="%1."/>
      <w:lvlJc w:val="left"/>
      <w:pPr>
        <w:ind w:left="360" w:hanging="360"/>
      </w:pPr>
      <w:rPr>
        <w:rFonts w:hint="default"/>
        <w:b/>
      </w:rPr>
    </w:lvl>
    <w:lvl w:ilvl="1">
      <w:start w:val="2"/>
      <w:numFmt w:val="decimal"/>
      <w:lvlText w:val="%1.%2."/>
      <w:lvlJc w:val="left"/>
      <w:pPr>
        <w:ind w:left="1428" w:hanging="360"/>
      </w:pPr>
      <w:rPr>
        <w:rFonts w:hint="default"/>
        <w:b/>
      </w:rPr>
    </w:lvl>
    <w:lvl w:ilvl="2">
      <w:start w:val="1"/>
      <w:numFmt w:val="decimal"/>
      <w:lvlText w:val="%1.%2.%3."/>
      <w:lvlJc w:val="left"/>
      <w:pPr>
        <w:ind w:left="2856" w:hanging="720"/>
      </w:pPr>
      <w:rPr>
        <w:rFonts w:hint="default"/>
        <w:b/>
      </w:rPr>
    </w:lvl>
    <w:lvl w:ilvl="3">
      <w:start w:val="1"/>
      <w:numFmt w:val="decimal"/>
      <w:lvlText w:val="%1.%2.%3.%4."/>
      <w:lvlJc w:val="left"/>
      <w:pPr>
        <w:ind w:left="3924" w:hanging="720"/>
      </w:pPr>
      <w:rPr>
        <w:rFonts w:hint="default"/>
        <w:b/>
      </w:rPr>
    </w:lvl>
    <w:lvl w:ilvl="4">
      <w:start w:val="1"/>
      <w:numFmt w:val="decimal"/>
      <w:lvlText w:val="%1.%2.%3.%4.%5."/>
      <w:lvlJc w:val="left"/>
      <w:pPr>
        <w:ind w:left="5352" w:hanging="1080"/>
      </w:pPr>
      <w:rPr>
        <w:rFonts w:hint="default"/>
        <w:b/>
      </w:rPr>
    </w:lvl>
    <w:lvl w:ilvl="5">
      <w:start w:val="1"/>
      <w:numFmt w:val="decimal"/>
      <w:lvlText w:val="%1.%2.%3.%4.%5.%6."/>
      <w:lvlJc w:val="left"/>
      <w:pPr>
        <w:ind w:left="6420" w:hanging="1080"/>
      </w:pPr>
      <w:rPr>
        <w:rFonts w:hint="default"/>
        <w:b/>
      </w:rPr>
    </w:lvl>
    <w:lvl w:ilvl="6">
      <w:start w:val="1"/>
      <w:numFmt w:val="decimal"/>
      <w:lvlText w:val="%1.%2.%3.%4.%5.%6.%7."/>
      <w:lvlJc w:val="left"/>
      <w:pPr>
        <w:ind w:left="7848" w:hanging="1440"/>
      </w:pPr>
      <w:rPr>
        <w:rFonts w:hint="default"/>
        <w:b/>
      </w:rPr>
    </w:lvl>
    <w:lvl w:ilvl="7">
      <w:start w:val="1"/>
      <w:numFmt w:val="decimal"/>
      <w:lvlText w:val="%1.%2.%3.%4.%5.%6.%7.%8."/>
      <w:lvlJc w:val="left"/>
      <w:pPr>
        <w:ind w:left="8916" w:hanging="1440"/>
      </w:pPr>
      <w:rPr>
        <w:rFonts w:hint="default"/>
        <w:b/>
      </w:rPr>
    </w:lvl>
    <w:lvl w:ilvl="8">
      <w:start w:val="1"/>
      <w:numFmt w:val="decimal"/>
      <w:lvlText w:val="%1.%2.%3.%4.%5.%6.%7.%8.%9."/>
      <w:lvlJc w:val="left"/>
      <w:pPr>
        <w:ind w:left="10344" w:hanging="1800"/>
      </w:pPr>
      <w:rPr>
        <w:rFonts w:hint="default"/>
        <w:b/>
      </w:rPr>
    </w:lvl>
  </w:abstractNum>
  <w:abstractNum w:abstractNumId="16" w15:restartNumberingAfterBreak="0">
    <w:nsid w:val="2F6C7CA9"/>
    <w:multiLevelType w:val="multilevel"/>
    <w:tmpl w:val="3D80B416"/>
    <w:lvl w:ilvl="0">
      <w:start w:val="1"/>
      <w:numFmt w:val="decimal"/>
      <w:lvlText w:val="%1"/>
      <w:lvlJc w:val="left"/>
      <w:pPr>
        <w:ind w:left="720" w:hanging="360"/>
      </w:pPr>
      <w:rPr>
        <w:rFonts w:hint="default"/>
      </w:rPr>
    </w:lvl>
    <w:lvl w:ilvl="1">
      <w:start w:val="6"/>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8CF255F"/>
    <w:multiLevelType w:val="hybridMultilevel"/>
    <w:tmpl w:val="D63C7EC4"/>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8" w15:restartNumberingAfterBreak="0">
    <w:nsid w:val="3BA55861"/>
    <w:multiLevelType w:val="hybridMultilevel"/>
    <w:tmpl w:val="91E464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38D3CE8"/>
    <w:multiLevelType w:val="hybridMultilevel"/>
    <w:tmpl w:val="46081F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5DB21AD"/>
    <w:multiLevelType w:val="multilevel"/>
    <w:tmpl w:val="241236A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4E1002EB"/>
    <w:multiLevelType w:val="multilevel"/>
    <w:tmpl w:val="3D80B416"/>
    <w:lvl w:ilvl="0">
      <w:start w:val="1"/>
      <w:numFmt w:val="decimal"/>
      <w:lvlText w:val="%1"/>
      <w:lvlJc w:val="left"/>
      <w:pPr>
        <w:ind w:left="720" w:hanging="360"/>
      </w:pPr>
      <w:rPr>
        <w:rFonts w:hint="default"/>
      </w:rPr>
    </w:lvl>
    <w:lvl w:ilvl="1">
      <w:start w:val="6"/>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15:restartNumberingAfterBreak="0">
    <w:nsid w:val="589A5F0C"/>
    <w:multiLevelType w:val="hybridMultilevel"/>
    <w:tmpl w:val="213EB4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9A2771F"/>
    <w:multiLevelType w:val="multilevel"/>
    <w:tmpl w:val="75BE9AC6"/>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4415B0D"/>
    <w:multiLevelType w:val="multilevel"/>
    <w:tmpl w:val="00000007"/>
    <w:lvl w:ilvl="0">
      <w:start w:val="1"/>
      <w:numFmt w:val="bullet"/>
      <w:lvlText w:val=""/>
      <w:lvlJc w:val="left"/>
      <w:pPr>
        <w:tabs>
          <w:tab w:val="num" w:pos="720"/>
        </w:tabs>
        <w:ind w:left="720" w:hanging="360"/>
      </w:pPr>
      <w:rPr>
        <w:rFonts w:ascii="Symbol" w:hAnsi="Symbol" w:cs="OpenSymbol"/>
        <w:color w:val="00000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0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0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5" w15:restartNumberingAfterBreak="0">
    <w:nsid w:val="66A518F3"/>
    <w:multiLevelType w:val="hybridMultilevel"/>
    <w:tmpl w:val="179893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9B80109"/>
    <w:multiLevelType w:val="hybridMultilevel"/>
    <w:tmpl w:val="02EEDE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A5D4DA4"/>
    <w:multiLevelType w:val="multilevel"/>
    <w:tmpl w:val="00000009"/>
    <w:lvl w:ilvl="0">
      <w:start w:val="1"/>
      <w:numFmt w:val="bullet"/>
      <w:lvlText w:val=""/>
      <w:lvlJc w:val="left"/>
      <w:pPr>
        <w:tabs>
          <w:tab w:val="num" w:pos="720"/>
        </w:tabs>
        <w:ind w:left="720" w:hanging="360"/>
      </w:pPr>
      <w:rPr>
        <w:rFonts w:ascii="Symbol" w:hAnsi="Symbol" w:cs="OpenSymbol"/>
        <w:color w:val="00000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0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0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8" w15:restartNumberingAfterBreak="0">
    <w:nsid w:val="6AB5651D"/>
    <w:multiLevelType w:val="hybridMultilevel"/>
    <w:tmpl w:val="B5EA67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E005175"/>
    <w:multiLevelType w:val="multilevel"/>
    <w:tmpl w:val="3D80B416"/>
    <w:lvl w:ilvl="0">
      <w:start w:val="1"/>
      <w:numFmt w:val="decimal"/>
      <w:lvlText w:val="%1"/>
      <w:lvlJc w:val="left"/>
      <w:pPr>
        <w:ind w:left="2628" w:hanging="360"/>
      </w:pPr>
      <w:rPr>
        <w:rFonts w:hint="default"/>
      </w:rPr>
    </w:lvl>
    <w:lvl w:ilvl="1">
      <w:start w:val="6"/>
      <w:numFmt w:val="decimal"/>
      <w:isLgl/>
      <w:lvlText w:val="%1.%2."/>
      <w:lvlJc w:val="left"/>
      <w:pPr>
        <w:ind w:left="2988" w:hanging="360"/>
      </w:pPr>
      <w:rPr>
        <w:rFonts w:hint="default"/>
      </w:rPr>
    </w:lvl>
    <w:lvl w:ilvl="2">
      <w:start w:val="1"/>
      <w:numFmt w:val="decimal"/>
      <w:isLgl/>
      <w:lvlText w:val="%1.%2.%3."/>
      <w:lvlJc w:val="left"/>
      <w:pPr>
        <w:ind w:left="3708" w:hanging="720"/>
      </w:pPr>
      <w:rPr>
        <w:rFonts w:hint="default"/>
      </w:rPr>
    </w:lvl>
    <w:lvl w:ilvl="3">
      <w:start w:val="1"/>
      <w:numFmt w:val="decimal"/>
      <w:isLgl/>
      <w:lvlText w:val="%1.%2.%3.%4."/>
      <w:lvlJc w:val="left"/>
      <w:pPr>
        <w:ind w:left="4068" w:hanging="720"/>
      </w:pPr>
      <w:rPr>
        <w:rFonts w:hint="default"/>
      </w:rPr>
    </w:lvl>
    <w:lvl w:ilvl="4">
      <w:start w:val="1"/>
      <w:numFmt w:val="decimal"/>
      <w:isLgl/>
      <w:lvlText w:val="%1.%2.%3.%4.%5."/>
      <w:lvlJc w:val="left"/>
      <w:pPr>
        <w:ind w:left="4788" w:hanging="1080"/>
      </w:pPr>
      <w:rPr>
        <w:rFonts w:hint="default"/>
      </w:rPr>
    </w:lvl>
    <w:lvl w:ilvl="5">
      <w:start w:val="1"/>
      <w:numFmt w:val="decimal"/>
      <w:isLgl/>
      <w:lvlText w:val="%1.%2.%3.%4.%5.%6."/>
      <w:lvlJc w:val="left"/>
      <w:pPr>
        <w:ind w:left="5148" w:hanging="1080"/>
      </w:pPr>
      <w:rPr>
        <w:rFonts w:hint="default"/>
      </w:rPr>
    </w:lvl>
    <w:lvl w:ilvl="6">
      <w:start w:val="1"/>
      <w:numFmt w:val="decimal"/>
      <w:isLgl/>
      <w:lvlText w:val="%1.%2.%3.%4.%5.%6.%7."/>
      <w:lvlJc w:val="left"/>
      <w:pPr>
        <w:ind w:left="5868" w:hanging="1440"/>
      </w:pPr>
      <w:rPr>
        <w:rFonts w:hint="default"/>
      </w:rPr>
    </w:lvl>
    <w:lvl w:ilvl="7">
      <w:start w:val="1"/>
      <w:numFmt w:val="decimal"/>
      <w:isLgl/>
      <w:lvlText w:val="%1.%2.%3.%4.%5.%6.%7.%8."/>
      <w:lvlJc w:val="left"/>
      <w:pPr>
        <w:ind w:left="6228" w:hanging="1440"/>
      </w:pPr>
      <w:rPr>
        <w:rFonts w:hint="default"/>
      </w:rPr>
    </w:lvl>
    <w:lvl w:ilvl="8">
      <w:start w:val="1"/>
      <w:numFmt w:val="decimal"/>
      <w:isLgl/>
      <w:lvlText w:val="%1.%2.%3.%4.%5.%6.%7.%8.%9."/>
      <w:lvlJc w:val="left"/>
      <w:pPr>
        <w:ind w:left="6948" w:hanging="1800"/>
      </w:pPr>
      <w:rPr>
        <w:rFonts w:hint="default"/>
      </w:rPr>
    </w:lvl>
  </w:abstractNum>
  <w:abstractNum w:abstractNumId="30" w15:restartNumberingAfterBreak="0">
    <w:nsid w:val="70D32262"/>
    <w:multiLevelType w:val="hybridMultilevel"/>
    <w:tmpl w:val="A91C38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0D85247"/>
    <w:multiLevelType w:val="hybridMultilevel"/>
    <w:tmpl w:val="A49A24FA"/>
    <w:lvl w:ilvl="0" w:tplc="3B405BF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1FA4FEA"/>
    <w:multiLevelType w:val="multilevel"/>
    <w:tmpl w:val="0000000D"/>
    <w:lvl w:ilvl="0">
      <w:start w:val="1"/>
      <w:numFmt w:val="bullet"/>
      <w:lvlText w:val=""/>
      <w:lvlJc w:val="left"/>
      <w:pPr>
        <w:tabs>
          <w:tab w:val="num" w:pos="720"/>
        </w:tabs>
        <w:ind w:left="720" w:hanging="360"/>
      </w:pPr>
      <w:rPr>
        <w:rFonts w:ascii="Symbol" w:hAnsi="Symbol" w:cs="OpenSymbol"/>
        <w:color w:val="00000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0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0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3" w15:restartNumberingAfterBreak="0">
    <w:nsid w:val="7F930541"/>
    <w:multiLevelType w:val="multilevel"/>
    <w:tmpl w:val="71BC9F22"/>
    <w:lvl w:ilvl="0">
      <w:start w:val="3"/>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7FAE0CE1"/>
    <w:multiLevelType w:val="multilevel"/>
    <w:tmpl w:val="00000009"/>
    <w:lvl w:ilvl="0">
      <w:start w:val="1"/>
      <w:numFmt w:val="bullet"/>
      <w:lvlText w:val=""/>
      <w:lvlJc w:val="left"/>
      <w:pPr>
        <w:tabs>
          <w:tab w:val="num" w:pos="720"/>
        </w:tabs>
        <w:ind w:left="720" w:hanging="360"/>
      </w:pPr>
      <w:rPr>
        <w:rFonts w:ascii="Symbol" w:hAnsi="Symbol" w:cs="OpenSymbol"/>
        <w:color w:val="00000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0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0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num w:numId="1" w16cid:durableId="1165628011">
    <w:abstractNumId w:val="0"/>
  </w:num>
  <w:num w:numId="2" w16cid:durableId="1214000083">
    <w:abstractNumId w:val="31"/>
  </w:num>
  <w:num w:numId="3" w16cid:durableId="382214221">
    <w:abstractNumId w:val="25"/>
  </w:num>
  <w:num w:numId="4" w16cid:durableId="291179089">
    <w:abstractNumId w:val="28"/>
  </w:num>
  <w:num w:numId="5" w16cid:durableId="2064980555">
    <w:abstractNumId w:val="22"/>
  </w:num>
  <w:num w:numId="6" w16cid:durableId="2013333976">
    <w:abstractNumId w:val="2"/>
  </w:num>
  <w:num w:numId="7" w16cid:durableId="244150008">
    <w:abstractNumId w:val="3"/>
  </w:num>
  <w:num w:numId="8" w16cid:durableId="1642609336">
    <w:abstractNumId w:val="24"/>
  </w:num>
  <w:num w:numId="9" w16cid:durableId="2123107755">
    <w:abstractNumId w:val="6"/>
  </w:num>
  <w:num w:numId="10" w16cid:durableId="289945769">
    <w:abstractNumId w:val="26"/>
  </w:num>
  <w:num w:numId="11" w16cid:durableId="589436299">
    <w:abstractNumId w:val="18"/>
  </w:num>
  <w:num w:numId="12" w16cid:durableId="1738742029">
    <w:abstractNumId w:val="19"/>
  </w:num>
  <w:num w:numId="13" w16cid:durableId="2103139103">
    <w:abstractNumId w:val="30"/>
  </w:num>
  <w:num w:numId="14" w16cid:durableId="1069958079">
    <w:abstractNumId w:val="17"/>
  </w:num>
  <w:num w:numId="15" w16cid:durableId="596254568">
    <w:abstractNumId w:val="12"/>
  </w:num>
  <w:num w:numId="16" w16cid:durableId="2109304548">
    <w:abstractNumId w:val="32"/>
  </w:num>
  <w:num w:numId="17" w16cid:durableId="764693728">
    <w:abstractNumId w:val="27"/>
  </w:num>
  <w:num w:numId="18" w16cid:durableId="1790589735">
    <w:abstractNumId w:val="34"/>
  </w:num>
  <w:num w:numId="19" w16cid:durableId="114950920">
    <w:abstractNumId w:val="4"/>
  </w:num>
  <w:num w:numId="20" w16cid:durableId="1347250237">
    <w:abstractNumId w:val="14"/>
  </w:num>
  <w:num w:numId="21" w16cid:durableId="2019233615">
    <w:abstractNumId w:val="13"/>
  </w:num>
  <w:num w:numId="22" w16cid:durableId="2016228558">
    <w:abstractNumId w:val="15"/>
  </w:num>
  <w:num w:numId="23" w16cid:durableId="1089278977">
    <w:abstractNumId w:val="33"/>
  </w:num>
  <w:num w:numId="24" w16cid:durableId="383794905">
    <w:abstractNumId w:val="23"/>
  </w:num>
  <w:num w:numId="25" w16cid:durableId="1817338061">
    <w:abstractNumId w:val="21"/>
  </w:num>
  <w:num w:numId="26" w16cid:durableId="937637783">
    <w:abstractNumId w:val="29"/>
  </w:num>
  <w:num w:numId="27" w16cid:durableId="1363897528">
    <w:abstractNumId w:val="20"/>
  </w:num>
  <w:num w:numId="28" w16cid:durableId="1690835291">
    <w:abstractNumId w:val="9"/>
  </w:num>
  <w:num w:numId="29" w16cid:durableId="866061022">
    <w:abstractNumId w:val="10"/>
  </w:num>
  <w:num w:numId="30" w16cid:durableId="612785324">
    <w:abstractNumId w:val="16"/>
  </w:num>
  <w:num w:numId="31" w16cid:durableId="789201176">
    <w:abstractNumId w:val="7"/>
  </w:num>
  <w:num w:numId="32" w16cid:durableId="17895090">
    <w:abstractNumId w:val="1"/>
  </w:num>
  <w:num w:numId="33" w16cid:durableId="1561018632">
    <w:abstractNumId w:val="11"/>
  </w:num>
  <w:num w:numId="34" w16cid:durableId="1954821843">
    <w:abstractNumId w:val="5"/>
  </w:num>
  <w:num w:numId="35" w16cid:durableId="110430641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urynas Byla">
    <w15:presenceInfo w15:providerId="AD" w15:userId="S::l.byla@kaunoplanas.lt::01a86c7f-49d8-4312-87dc-9826786fe964"/>
  </w15:person>
  <w15:person w15:author="Rūta Sipavičienė">
    <w15:presenceInfo w15:providerId="AD" w15:userId="S::r.sipaviciene@kaunoplanas.lt::79e22414-cd4d-4b3d-bff4-4a2dc13fa0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084"/>
    <w:rsid w:val="0000755E"/>
    <w:rsid w:val="00007631"/>
    <w:rsid w:val="00007DD2"/>
    <w:rsid w:val="0001027F"/>
    <w:rsid w:val="00010E09"/>
    <w:rsid w:val="00011CED"/>
    <w:rsid w:val="00014ADE"/>
    <w:rsid w:val="00024C19"/>
    <w:rsid w:val="00027CAF"/>
    <w:rsid w:val="000335C0"/>
    <w:rsid w:val="00037388"/>
    <w:rsid w:val="000417B0"/>
    <w:rsid w:val="00041E9E"/>
    <w:rsid w:val="0004433D"/>
    <w:rsid w:val="000456D0"/>
    <w:rsid w:val="00046739"/>
    <w:rsid w:val="00051314"/>
    <w:rsid w:val="000526E8"/>
    <w:rsid w:val="00055DED"/>
    <w:rsid w:val="0005678C"/>
    <w:rsid w:val="00064DC5"/>
    <w:rsid w:val="00065063"/>
    <w:rsid w:val="000671EB"/>
    <w:rsid w:val="00085084"/>
    <w:rsid w:val="000872E6"/>
    <w:rsid w:val="00090BD2"/>
    <w:rsid w:val="000918F3"/>
    <w:rsid w:val="000A02F2"/>
    <w:rsid w:val="000A2E0D"/>
    <w:rsid w:val="000A3CB9"/>
    <w:rsid w:val="000A7329"/>
    <w:rsid w:val="000B233E"/>
    <w:rsid w:val="000B5186"/>
    <w:rsid w:val="000B6A65"/>
    <w:rsid w:val="000C054F"/>
    <w:rsid w:val="000C266D"/>
    <w:rsid w:val="000C53EC"/>
    <w:rsid w:val="000C5619"/>
    <w:rsid w:val="000D2D25"/>
    <w:rsid w:val="000D4ABD"/>
    <w:rsid w:val="000D638B"/>
    <w:rsid w:val="000D6849"/>
    <w:rsid w:val="000E26BB"/>
    <w:rsid w:val="000E371C"/>
    <w:rsid w:val="000E38C9"/>
    <w:rsid w:val="000E68D9"/>
    <w:rsid w:val="000F0ECD"/>
    <w:rsid w:val="000F2099"/>
    <w:rsid w:val="000F23C2"/>
    <w:rsid w:val="000F4FBC"/>
    <w:rsid w:val="000F5D95"/>
    <w:rsid w:val="001001A0"/>
    <w:rsid w:val="001065E9"/>
    <w:rsid w:val="00107935"/>
    <w:rsid w:val="00111C0C"/>
    <w:rsid w:val="001143D0"/>
    <w:rsid w:val="001214E8"/>
    <w:rsid w:val="0014002A"/>
    <w:rsid w:val="00146868"/>
    <w:rsid w:val="00164B31"/>
    <w:rsid w:val="00171217"/>
    <w:rsid w:val="00181F55"/>
    <w:rsid w:val="00181FE7"/>
    <w:rsid w:val="00182C2D"/>
    <w:rsid w:val="00182E80"/>
    <w:rsid w:val="00183DB2"/>
    <w:rsid w:val="001852D1"/>
    <w:rsid w:val="00185B8A"/>
    <w:rsid w:val="00197F3E"/>
    <w:rsid w:val="001A105C"/>
    <w:rsid w:val="001B6EE7"/>
    <w:rsid w:val="001B7CA6"/>
    <w:rsid w:val="001C0511"/>
    <w:rsid w:val="001C709C"/>
    <w:rsid w:val="001C72EB"/>
    <w:rsid w:val="001D1A1E"/>
    <w:rsid w:val="001E2DD9"/>
    <w:rsid w:val="001E3972"/>
    <w:rsid w:val="001F5958"/>
    <w:rsid w:val="001F6862"/>
    <w:rsid w:val="002011DF"/>
    <w:rsid w:val="002021FB"/>
    <w:rsid w:val="00211CDC"/>
    <w:rsid w:val="00215909"/>
    <w:rsid w:val="0021703B"/>
    <w:rsid w:val="0022476C"/>
    <w:rsid w:val="00225414"/>
    <w:rsid w:val="002258B1"/>
    <w:rsid w:val="00226587"/>
    <w:rsid w:val="00231483"/>
    <w:rsid w:val="00237603"/>
    <w:rsid w:val="00243020"/>
    <w:rsid w:val="0025125A"/>
    <w:rsid w:val="00252514"/>
    <w:rsid w:val="002544EC"/>
    <w:rsid w:val="002561C7"/>
    <w:rsid w:val="0025680B"/>
    <w:rsid w:val="00261BEE"/>
    <w:rsid w:val="00281261"/>
    <w:rsid w:val="002836DB"/>
    <w:rsid w:val="00283D33"/>
    <w:rsid w:val="002842BF"/>
    <w:rsid w:val="00286989"/>
    <w:rsid w:val="002A542E"/>
    <w:rsid w:val="002B1803"/>
    <w:rsid w:val="002B3A79"/>
    <w:rsid w:val="002B6DB4"/>
    <w:rsid w:val="002C1ED2"/>
    <w:rsid w:val="002C5F02"/>
    <w:rsid w:val="002D038E"/>
    <w:rsid w:val="002D537A"/>
    <w:rsid w:val="002E4F4C"/>
    <w:rsid w:val="002F0DA5"/>
    <w:rsid w:val="002F1668"/>
    <w:rsid w:val="002F4DD6"/>
    <w:rsid w:val="002F7536"/>
    <w:rsid w:val="00303C88"/>
    <w:rsid w:val="00307884"/>
    <w:rsid w:val="00320FFA"/>
    <w:rsid w:val="00333086"/>
    <w:rsid w:val="003372EF"/>
    <w:rsid w:val="0033796A"/>
    <w:rsid w:val="0034220D"/>
    <w:rsid w:val="0035008C"/>
    <w:rsid w:val="0036206E"/>
    <w:rsid w:val="0036210C"/>
    <w:rsid w:val="00374856"/>
    <w:rsid w:val="00376A24"/>
    <w:rsid w:val="00377116"/>
    <w:rsid w:val="003776BD"/>
    <w:rsid w:val="003804D5"/>
    <w:rsid w:val="00382930"/>
    <w:rsid w:val="0038426B"/>
    <w:rsid w:val="00396E44"/>
    <w:rsid w:val="003972A3"/>
    <w:rsid w:val="003B5574"/>
    <w:rsid w:val="003B7B98"/>
    <w:rsid w:val="003C1FB7"/>
    <w:rsid w:val="003C6EBE"/>
    <w:rsid w:val="003D5895"/>
    <w:rsid w:val="003D5C00"/>
    <w:rsid w:val="003D6B11"/>
    <w:rsid w:val="003E19D0"/>
    <w:rsid w:val="003E432C"/>
    <w:rsid w:val="003F646A"/>
    <w:rsid w:val="003F7C02"/>
    <w:rsid w:val="004007CC"/>
    <w:rsid w:val="00403982"/>
    <w:rsid w:val="00403F94"/>
    <w:rsid w:val="00407879"/>
    <w:rsid w:val="00407977"/>
    <w:rsid w:val="00407FDD"/>
    <w:rsid w:val="00416B89"/>
    <w:rsid w:val="00421CFF"/>
    <w:rsid w:val="00431802"/>
    <w:rsid w:val="004335EC"/>
    <w:rsid w:val="00437539"/>
    <w:rsid w:val="00450F51"/>
    <w:rsid w:val="00455887"/>
    <w:rsid w:val="004559EF"/>
    <w:rsid w:val="004608AC"/>
    <w:rsid w:val="00461DCB"/>
    <w:rsid w:val="00465E33"/>
    <w:rsid w:val="00467703"/>
    <w:rsid w:val="00474330"/>
    <w:rsid w:val="004816E3"/>
    <w:rsid w:val="004872ED"/>
    <w:rsid w:val="0049385F"/>
    <w:rsid w:val="00494C9B"/>
    <w:rsid w:val="00495F60"/>
    <w:rsid w:val="00497270"/>
    <w:rsid w:val="004A290B"/>
    <w:rsid w:val="004A36D8"/>
    <w:rsid w:val="004A6598"/>
    <w:rsid w:val="004A711A"/>
    <w:rsid w:val="004D13B9"/>
    <w:rsid w:val="004D262B"/>
    <w:rsid w:val="004D7570"/>
    <w:rsid w:val="004F4AED"/>
    <w:rsid w:val="004F4D3E"/>
    <w:rsid w:val="005011E5"/>
    <w:rsid w:val="0050396E"/>
    <w:rsid w:val="00506810"/>
    <w:rsid w:val="005164B4"/>
    <w:rsid w:val="00517750"/>
    <w:rsid w:val="00521BF6"/>
    <w:rsid w:val="00522C40"/>
    <w:rsid w:val="00523084"/>
    <w:rsid w:val="005268C0"/>
    <w:rsid w:val="005279BC"/>
    <w:rsid w:val="00530DDC"/>
    <w:rsid w:val="005332CB"/>
    <w:rsid w:val="00534FDB"/>
    <w:rsid w:val="00550534"/>
    <w:rsid w:val="00552546"/>
    <w:rsid w:val="00556759"/>
    <w:rsid w:val="005606C8"/>
    <w:rsid w:val="00561D75"/>
    <w:rsid w:val="00562FC2"/>
    <w:rsid w:val="005737EE"/>
    <w:rsid w:val="00576561"/>
    <w:rsid w:val="0058271C"/>
    <w:rsid w:val="00583D00"/>
    <w:rsid w:val="00587CA9"/>
    <w:rsid w:val="0059510D"/>
    <w:rsid w:val="005A2C44"/>
    <w:rsid w:val="005A6CA0"/>
    <w:rsid w:val="005B1700"/>
    <w:rsid w:val="005B1A05"/>
    <w:rsid w:val="005C51F7"/>
    <w:rsid w:val="005C672E"/>
    <w:rsid w:val="005C6BA4"/>
    <w:rsid w:val="005C6EB4"/>
    <w:rsid w:val="005E1CF6"/>
    <w:rsid w:val="005E3B59"/>
    <w:rsid w:val="005F34B4"/>
    <w:rsid w:val="00602DBA"/>
    <w:rsid w:val="00603441"/>
    <w:rsid w:val="006037D8"/>
    <w:rsid w:val="00604493"/>
    <w:rsid w:val="006128E7"/>
    <w:rsid w:val="00622A45"/>
    <w:rsid w:val="00624005"/>
    <w:rsid w:val="00625416"/>
    <w:rsid w:val="00627AE6"/>
    <w:rsid w:val="00627B44"/>
    <w:rsid w:val="006344E5"/>
    <w:rsid w:val="006345D0"/>
    <w:rsid w:val="006345F8"/>
    <w:rsid w:val="0063785C"/>
    <w:rsid w:val="00642803"/>
    <w:rsid w:val="00651A9E"/>
    <w:rsid w:val="00652157"/>
    <w:rsid w:val="00654703"/>
    <w:rsid w:val="00656620"/>
    <w:rsid w:val="006577D8"/>
    <w:rsid w:val="006669FA"/>
    <w:rsid w:val="00680FBE"/>
    <w:rsid w:val="00692AF9"/>
    <w:rsid w:val="006A07B7"/>
    <w:rsid w:val="006A7306"/>
    <w:rsid w:val="006B6A41"/>
    <w:rsid w:val="006C24F3"/>
    <w:rsid w:val="006C27F9"/>
    <w:rsid w:val="006C32B1"/>
    <w:rsid w:val="006C3EB3"/>
    <w:rsid w:val="006D5695"/>
    <w:rsid w:val="006E0EE1"/>
    <w:rsid w:val="006E5553"/>
    <w:rsid w:val="006E60D0"/>
    <w:rsid w:val="006F0E53"/>
    <w:rsid w:val="006F18E3"/>
    <w:rsid w:val="006F1F6B"/>
    <w:rsid w:val="00705E21"/>
    <w:rsid w:val="00711D38"/>
    <w:rsid w:val="00711F8B"/>
    <w:rsid w:val="00712154"/>
    <w:rsid w:val="0071372E"/>
    <w:rsid w:val="0071520B"/>
    <w:rsid w:val="00722FE1"/>
    <w:rsid w:val="0072730F"/>
    <w:rsid w:val="00732ECA"/>
    <w:rsid w:val="00735817"/>
    <w:rsid w:val="00736185"/>
    <w:rsid w:val="00744716"/>
    <w:rsid w:val="00745A99"/>
    <w:rsid w:val="00756F41"/>
    <w:rsid w:val="007666D5"/>
    <w:rsid w:val="0077189C"/>
    <w:rsid w:val="00773994"/>
    <w:rsid w:val="007A2403"/>
    <w:rsid w:val="007A3FAA"/>
    <w:rsid w:val="007A4A40"/>
    <w:rsid w:val="007B0849"/>
    <w:rsid w:val="007B5FE2"/>
    <w:rsid w:val="007C0114"/>
    <w:rsid w:val="007C3FEE"/>
    <w:rsid w:val="007C5A5E"/>
    <w:rsid w:val="007C7DEF"/>
    <w:rsid w:val="007D1962"/>
    <w:rsid w:val="007D2B37"/>
    <w:rsid w:val="007D3122"/>
    <w:rsid w:val="007D7708"/>
    <w:rsid w:val="007E3705"/>
    <w:rsid w:val="007E69BB"/>
    <w:rsid w:val="007F4020"/>
    <w:rsid w:val="007F468D"/>
    <w:rsid w:val="007F64E0"/>
    <w:rsid w:val="007F682F"/>
    <w:rsid w:val="0080019D"/>
    <w:rsid w:val="00803361"/>
    <w:rsid w:val="00811451"/>
    <w:rsid w:val="008128ED"/>
    <w:rsid w:val="00813600"/>
    <w:rsid w:val="00813903"/>
    <w:rsid w:val="0082178A"/>
    <w:rsid w:val="0082625C"/>
    <w:rsid w:val="00826747"/>
    <w:rsid w:val="00826EE9"/>
    <w:rsid w:val="008336FC"/>
    <w:rsid w:val="00840CE7"/>
    <w:rsid w:val="008609C5"/>
    <w:rsid w:val="0086277F"/>
    <w:rsid w:val="008667EF"/>
    <w:rsid w:val="00873D5D"/>
    <w:rsid w:val="00886BE0"/>
    <w:rsid w:val="008A406F"/>
    <w:rsid w:val="008A5123"/>
    <w:rsid w:val="008B01AA"/>
    <w:rsid w:val="008B60E6"/>
    <w:rsid w:val="008C18A2"/>
    <w:rsid w:val="008C7BF9"/>
    <w:rsid w:val="008D4E75"/>
    <w:rsid w:val="008F0F78"/>
    <w:rsid w:val="0090116B"/>
    <w:rsid w:val="009037C1"/>
    <w:rsid w:val="00912BE2"/>
    <w:rsid w:val="00915F39"/>
    <w:rsid w:val="0092519C"/>
    <w:rsid w:val="00926726"/>
    <w:rsid w:val="009342EA"/>
    <w:rsid w:val="009364A9"/>
    <w:rsid w:val="00940C9E"/>
    <w:rsid w:val="00942119"/>
    <w:rsid w:val="009427F9"/>
    <w:rsid w:val="00947F10"/>
    <w:rsid w:val="0095022F"/>
    <w:rsid w:val="00950864"/>
    <w:rsid w:val="00952955"/>
    <w:rsid w:val="00966572"/>
    <w:rsid w:val="009733CD"/>
    <w:rsid w:val="00982A2C"/>
    <w:rsid w:val="00983C89"/>
    <w:rsid w:val="00985566"/>
    <w:rsid w:val="00986975"/>
    <w:rsid w:val="00991F93"/>
    <w:rsid w:val="00995FAC"/>
    <w:rsid w:val="009A0B7F"/>
    <w:rsid w:val="009A3330"/>
    <w:rsid w:val="009A3B37"/>
    <w:rsid w:val="009A694E"/>
    <w:rsid w:val="009B4330"/>
    <w:rsid w:val="009B538B"/>
    <w:rsid w:val="009C08A4"/>
    <w:rsid w:val="009C1D0C"/>
    <w:rsid w:val="009C5CEB"/>
    <w:rsid w:val="009D1809"/>
    <w:rsid w:val="009D2B86"/>
    <w:rsid w:val="009D7E5C"/>
    <w:rsid w:val="009E1088"/>
    <w:rsid w:val="009E3A2A"/>
    <w:rsid w:val="009E4F6D"/>
    <w:rsid w:val="009F034C"/>
    <w:rsid w:val="009F372C"/>
    <w:rsid w:val="00A016A7"/>
    <w:rsid w:val="00A04823"/>
    <w:rsid w:val="00A1756B"/>
    <w:rsid w:val="00A2471A"/>
    <w:rsid w:val="00A2743B"/>
    <w:rsid w:val="00A30613"/>
    <w:rsid w:val="00A447EE"/>
    <w:rsid w:val="00A46630"/>
    <w:rsid w:val="00A55ED8"/>
    <w:rsid w:val="00A61776"/>
    <w:rsid w:val="00A6195C"/>
    <w:rsid w:val="00A6259F"/>
    <w:rsid w:val="00A66E76"/>
    <w:rsid w:val="00A679BC"/>
    <w:rsid w:val="00A7088E"/>
    <w:rsid w:val="00A71866"/>
    <w:rsid w:val="00A774B1"/>
    <w:rsid w:val="00A77ED5"/>
    <w:rsid w:val="00A8319A"/>
    <w:rsid w:val="00A90B0D"/>
    <w:rsid w:val="00A9298A"/>
    <w:rsid w:val="00A933C6"/>
    <w:rsid w:val="00AA1328"/>
    <w:rsid w:val="00AA35A4"/>
    <w:rsid w:val="00AA5187"/>
    <w:rsid w:val="00AC25ED"/>
    <w:rsid w:val="00AC37D1"/>
    <w:rsid w:val="00AE18DD"/>
    <w:rsid w:val="00AE439A"/>
    <w:rsid w:val="00AE5964"/>
    <w:rsid w:val="00AE62DF"/>
    <w:rsid w:val="00B01CC5"/>
    <w:rsid w:val="00B040FF"/>
    <w:rsid w:val="00B04DEE"/>
    <w:rsid w:val="00B16E5D"/>
    <w:rsid w:val="00B24F42"/>
    <w:rsid w:val="00B2589A"/>
    <w:rsid w:val="00B25D3A"/>
    <w:rsid w:val="00B25EAD"/>
    <w:rsid w:val="00B30C8F"/>
    <w:rsid w:val="00B33FCD"/>
    <w:rsid w:val="00B50D07"/>
    <w:rsid w:val="00B66B68"/>
    <w:rsid w:val="00B70F0F"/>
    <w:rsid w:val="00B73C67"/>
    <w:rsid w:val="00B74D02"/>
    <w:rsid w:val="00B756B8"/>
    <w:rsid w:val="00B81402"/>
    <w:rsid w:val="00B8304A"/>
    <w:rsid w:val="00B938CA"/>
    <w:rsid w:val="00BA1A56"/>
    <w:rsid w:val="00BA5102"/>
    <w:rsid w:val="00BA7953"/>
    <w:rsid w:val="00BB15BD"/>
    <w:rsid w:val="00BB1E7F"/>
    <w:rsid w:val="00BB1F4C"/>
    <w:rsid w:val="00BB2282"/>
    <w:rsid w:val="00BB3B25"/>
    <w:rsid w:val="00BD5A3E"/>
    <w:rsid w:val="00BD6908"/>
    <w:rsid w:val="00BE019B"/>
    <w:rsid w:val="00BF0F55"/>
    <w:rsid w:val="00BF2141"/>
    <w:rsid w:val="00C02717"/>
    <w:rsid w:val="00C07DE3"/>
    <w:rsid w:val="00C1131E"/>
    <w:rsid w:val="00C128A6"/>
    <w:rsid w:val="00C20552"/>
    <w:rsid w:val="00C244AB"/>
    <w:rsid w:val="00C272E6"/>
    <w:rsid w:val="00C326E8"/>
    <w:rsid w:val="00C410C9"/>
    <w:rsid w:val="00C42E31"/>
    <w:rsid w:val="00C44FFF"/>
    <w:rsid w:val="00C4538F"/>
    <w:rsid w:val="00C477D1"/>
    <w:rsid w:val="00C54B30"/>
    <w:rsid w:val="00C62B69"/>
    <w:rsid w:val="00C75206"/>
    <w:rsid w:val="00C8268F"/>
    <w:rsid w:val="00C918E1"/>
    <w:rsid w:val="00C9618F"/>
    <w:rsid w:val="00CA6C9D"/>
    <w:rsid w:val="00CB1E3D"/>
    <w:rsid w:val="00CB7027"/>
    <w:rsid w:val="00CC4B0D"/>
    <w:rsid w:val="00CC5414"/>
    <w:rsid w:val="00CD07DC"/>
    <w:rsid w:val="00CE08A2"/>
    <w:rsid w:val="00CE2C04"/>
    <w:rsid w:val="00D0228B"/>
    <w:rsid w:val="00D031CC"/>
    <w:rsid w:val="00D03A60"/>
    <w:rsid w:val="00D06764"/>
    <w:rsid w:val="00D06A6E"/>
    <w:rsid w:val="00D115B8"/>
    <w:rsid w:val="00D13539"/>
    <w:rsid w:val="00D16DB4"/>
    <w:rsid w:val="00D25016"/>
    <w:rsid w:val="00D26874"/>
    <w:rsid w:val="00D3075C"/>
    <w:rsid w:val="00D31118"/>
    <w:rsid w:val="00D41E4C"/>
    <w:rsid w:val="00D429FB"/>
    <w:rsid w:val="00D45817"/>
    <w:rsid w:val="00D467C5"/>
    <w:rsid w:val="00D46B54"/>
    <w:rsid w:val="00D479AE"/>
    <w:rsid w:val="00D50C7C"/>
    <w:rsid w:val="00D52C5F"/>
    <w:rsid w:val="00D537F8"/>
    <w:rsid w:val="00D54960"/>
    <w:rsid w:val="00D56593"/>
    <w:rsid w:val="00D657DE"/>
    <w:rsid w:val="00D813A0"/>
    <w:rsid w:val="00D851B8"/>
    <w:rsid w:val="00D96FBE"/>
    <w:rsid w:val="00DA3820"/>
    <w:rsid w:val="00DA45F1"/>
    <w:rsid w:val="00DA5999"/>
    <w:rsid w:val="00DB18D6"/>
    <w:rsid w:val="00DC3332"/>
    <w:rsid w:val="00DC444C"/>
    <w:rsid w:val="00DD48D2"/>
    <w:rsid w:val="00DE31A9"/>
    <w:rsid w:val="00DF46A4"/>
    <w:rsid w:val="00E00519"/>
    <w:rsid w:val="00E054E0"/>
    <w:rsid w:val="00E05F6C"/>
    <w:rsid w:val="00E170E7"/>
    <w:rsid w:val="00E1766E"/>
    <w:rsid w:val="00E20CA8"/>
    <w:rsid w:val="00E31847"/>
    <w:rsid w:val="00E32F54"/>
    <w:rsid w:val="00E338FC"/>
    <w:rsid w:val="00E34A5A"/>
    <w:rsid w:val="00E41DB4"/>
    <w:rsid w:val="00E4362A"/>
    <w:rsid w:val="00E46A48"/>
    <w:rsid w:val="00E46F4B"/>
    <w:rsid w:val="00E54E12"/>
    <w:rsid w:val="00E565A7"/>
    <w:rsid w:val="00E56ABE"/>
    <w:rsid w:val="00E6559F"/>
    <w:rsid w:val="00E757D8"/>
    <w:rsid w:val="00E76DCA"/>
    <w:rsid w:val="00E770D8"/>
    <w:rsid w:val="00E80CC7"/>
    <w:rsid w:val="00E86609"/>
    <w:rsid w:val="00EA1F3E"/>
    <w:rsid w:val="00EA3A42"/>
    <w:rsid w:val="00EA5F1C"/>
    <w:rsid w:val="00EC767D"/>
    <w:rsid w:val="00EC7CD6"/>
    <w:rsid w:val="00ED1D49"/>
    <w:rsid w:val="00ED3F4B"/>
    <w:rsid w:val="00EE6902"/>
    <w:rsid w:val="00EF07F9"/>
    <w:rsid w:val="00F05A46"/>
    <w:rsid w:val="00F06FCF"/>
    <w:rsid w:val="00F16E6A"/>
    <w:rsid w:val="00F259C4"/>
    <w:rsid w:val="00F2636D"/>
    <w:rsid w:val="00F26F27"/>
    <w:rsid w:val="00F455AD"/>
    <w:rsid w:val="00F47147"/>
    <w:rsid w:val="00F511EA"/>
    <w:rsid w:val="00F549C5"/>
    <w:rsid w:val="00F602F8"/>
    <w:rsid w:val="00F6282A"/>
    <w:rsid w:val="00F63ACF"/>
    <w:rsid w:val="00F76F4A"/>
    <w:rsid w:val="00F8125D"/>
    <w:rsid w:val="00F87639"/>
    <w:rsid w:val="00F9425B"/>
    <w:rsid w:val="00F968F0"/>
    <w:rsid w:val="00FA5F5D"/>
    <w:rsid w:val="00FB19ED"/>
    <w:rsid w:val="00FC60E9"/>
    <w:rsid w:val="00FD3274"/>
    <w:rsid w:val="00FD5B5F"/>
    <w:rsid w:val="00FE001D"/>
    <w:rsid w:val="00FE0F6F"/>
    <w:rsid w:val="00FE2090"/>
    <w:rsid w:val="00FE3596"/>
    <w:rsid w:val="00FF1B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4A47A00"/>
  <w15:chartTrackingRefBased/>
  <w15:docId w15:val="{81E5695F-274E-48BA-8CAD-C727684E7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ptos" w:eastAsia="Times New Roman" w:hAnsi="Aptos"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A5187"/>
    <w:pPr>
      <w:spacing w:before="100" w:after="200" w:line="276" w:lineRule="auto"/>
    </w:pPr>
  </w:style>
  <w:style w:type="paragraph" w:styleId="Antrat1">
    <w:name w:val="heading 1"/>
    <w:basedOn w:val="prastasis"/>
    <w:next w:val="prastasis"/>
    <w:link w:val="Antrat1Diagrama1"/>
    <w:uiPriority w:val="9"/>
    <w:qFormat/>
    <w:rsid w:val="00AA5187"/>
    <w:pPr>
      <w:pBdr>
        <w:top w:val="single" w:sz="24" w:space="0" w:color="5B9BD5"/>
        <w:left w:val="single" w:sz="24" w:space="0" w:color="5B9BD5"/>
        <w:bottom w:val="single" w:sz="24" w:space="0" w:color="5B9BD5"/>
        <w:right w:val="single" w:sz="24" w:space="0" w:color="5B9BD5"/>
      </w:pBdr>
      <w:shd w:val="clear" w:color="auto" w:fill="5B9BD5"/>
      <w:spacing w:after="0"/>
      <w:outlineLvl w:val="0"/>
    </w:pPr>
    <w:rPr>
      <w:caps/>
      <w:color w:val="FFFFFF"/>
      <w:spacing w:val="15"/>
      <w:sz w:val="22"/>
      <w:szCs w:val="22"/>
    </w:rPr>
  </w:style>
  <w:style w:type="paragraph" w:styleId="Antrat2">
    <w:name w:val="heading 2"/>
    <w:basedOn w:val="prastasis"/>
    <w:next w:val="prastasis"/>
    <w:link w:val="Antrat2Diagrama"/>
    <w:uiPriority w:val="9"/>
    <w:semiHidden/>
    <w:unhideWhenUsed/>
    <w:qFormat/>
    <w:rsid w:val="00AA5187"/>
    <w:pPr>
      <w:pBdr>
        <w:top w:val="single" w:sz="24" w:space="0" w:color="DEEAF6"/>
        <w:left w:val="single" w:sz="24" w:space="0" w:color="DEEAF6"/>
        <w:bottom w:val="single" w:sz="24" w:space="0" w:color="DEEAF6"/>
        <w:right w:val="single" w:sz="24" w:space="0" w:color="DEEAF6"/>
      </w:pBdr>
      <w:shd w:val="clear" w:color="auto" w:fill="DEEAF6"/>
      <w:spacing w:after="0"/>
      <w:outlineLvl w:val="1"/>
    </w:pPr>
    <w:rPr>
      <w:caps/>
      <w:spacing w:val="15"/>
    </w:rPr>
  </w:style>
  <w:style w:type="paragraph" w:styleId="Antrat3">
    <w:name w:val="heading 3"/>
    <w:basedOn w:val="prastasis"/>
    <w:next w:val="prastasis"/>
    <w:link w:val="Antrat3Diagrama"/>
    <w:uiPriority w:val="9"/>
    <w:semiHidden/>
    <w:unhideWhenUsed/>
    <w:qFormat/>
    <w:rsid w:val="00AA5187"/>
    <w:pPr>
      <w:pBdr>
        <w:top w:val="single" w:sz="6" w:space="2" w:color="5B9BD5"/>
      </w:pBdr>
      <w:spacing w:before="300" w:after="0"/>
      <w:outlineLvl w:val="2"/>
    </w:pPr>
    <w:rPr>
      <w:caps/>
      <w:color w:val="1F4D78"/>
      <w:spacing w:val="15"/>
    </w:rPr>
  </w:style>
  <w:style w:type="paragraph" w:styleId="Antrat4">
    <w:name w:val="heading 4"/>
    <w:basedOn w:val="prastasis"/>
    <w:next w:val="prastasis"/>
    <w:link w:val="Antrat4Diagrama"/>
    <w:uiPriority w:val="9"/>
    <w:semiHidden/>
    <w:unhideWhenUsed/>
    <w:qFormat/>
    <w:rsid w:val="00AA5187"/>
    <w:pPr>
      <w:pBdr>
        <w:top w:val="dotted" w:sz="6" w:space="2" w:color="5B9BD5"/>
      </w:pBdr>
      <w:spacing w:before="200" w:after="0"/>
      <w:outlineLvl w:val="3"/>
    </w:pPr>
    <w:rPr>
      <w:caps/>
      <w:color w:val="2E74B5"/>
      <w:spacing w:val="10"/>
    </w:rPr>
  </w:style>
  <w:style w:type="paragraph" w:styleId="Antrat5">
    <w:name w:val="heading 5"/>
    <w:basedOn w:val="prastasis"/>
    <w:next w:val="prastasis"/>
    <w:link w:val="Antrat5Diagrama"/>
    <w:uiPriority w:val="9"/>
    <w:semiHidden/>
    <w:unhideWhenUsed/>
    <w:qFormat/>
    <w:rsid w:val="00AA5187"/>
    <w:pPr>
      <w:pBdr>
        <w:bottom w:val="single" w:sz="6" w:space="1" w:color="5B9BD5"/>
      </w:pBdr>
      <w:spacing w:before="200" w:after="0"/>
      <w:outlineLvl w:val="4"/>
    </w:pPr>
    <w:rPr>
      <w:caps/>
      <w:color w:val="2E74B5"/>
      <w:spacing w:val="10"/>
    </w:rPr>
  </w:style>
  <w:style w:type="paragraph" w:styleId="Antrat6">
    <w:name w:val="heading 6"/>
    <w:basedOn w:val="prastasis"/>
    <w:next w:val="prastasis"/>
    <w:link w:val="Antrat6Diagrama"/>
    <w:uiPriority w:val="9"/>
    <w:semiHidden/>
    <w:unhideWhenUsed/>
    <w:qFormat/>
    <w:rsid w:val="00AA5187"/>
    <w:pPr>
      <w:pBdr>
        <w:bottom w:val="dotted" w:sz="6" w:space="1" w:color="5B9BD5"/>
      </w:pBdr>
      <w:spacing w:before="200" w:after="0"/>
      <w:outlineLvl w:val="5"/>
    </w:pPr>
    <w:rPr>
      <w:caps/>
      <w:color w:val="2E74B5"/>
      <w:spacing w:val="10"/>
    </w:rPr>
  </w:style>
  <w:style w:type="paragraph" w:styleId="Antrat7">
    <w:name w:val="heading 7"/>
    <w:basedOn w:val="prastasis"/>
    <w:next w:val="prastasis"/>
    <w:link w:val="Antrat7Diagrama"/>
    <w:uiPriority w:val="9"/>
    <w:semiHidden/>
    <w:unhideWhenUsed/>
    <w:qFormat/>
    <w:rsid w:val="00AA5187"/>
    <w:pPr>
      <w:spacing w:before="200" w:after="0"/>
      <w:outlineLvl w:val="6"/>
    </w:pPr>
    <w:rPr>
      <w:caps/>
      <w:color w:val="2E74B5"/>
      <w:spacing w:val="10"/>
    </w:rPr>
  </w:style>
  <w:style w:type="paragraph" w:styleId="Antrat8">
    <w:name w:val="heading 8"/>
    <w:basedOn w:val="prastasis"/>
    <w:next w:val="prastasis"/>
    <w:link w:val="Antrat8Diagrama"/>
    <w:uiPriority w:val="9"/>
    <w:semiHidden/>
    <w:unhideWhenUsed/>
    <w:qFormat/>
    <w:rsid w:val="00AA5187"/>
    <w:pPr>
      <w:spacing w:before="200" w:after="0"/>
      <w:outlineLvl w:val="7"/>
    </w:pPr>
    <w:rPr>
      <w:caps/>
      <w:spacing w:val="10"/>
      <w:sz w:val="18"/>
      <w:szCs w:val="18"/>
    </w:rPr>
  </w:style>
  <w:style w:type="paragraph" w:styleId="Antrat9">
    <w:name w:val="heading 9"/>
    <w:basedOn w:val="prastasis"/>
    <w:next w:val="prastasis"/>
    <w:link w:val="Antrat9Diagrama"/>
    <w:uiPriority w:val="9"/>
    <w:semiHidden/>
    <w:unhideWhenUsed/>
    <w:qFormat/>
    <w:rsid w:val="00AA5187"/>
    <w:pPr>
      <w:spacing w:before="200" w:after="0"/>
      <w:outlineLvl w:val="8"/>
    </w:pPr>
    <w:rPr>
      <w:i/>
      <w:iCs/>
      <w:caps/>
      <w:spacing w:val="10"/>
      <w:sz w:val="18"/>
      <w:szCs w:val="1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Numatytasispastraiposriftas1">
    <w:name w:val="Numatytasis pastraipos šriftas1"/>
  </w:style>
  <w:style w:type="character" w:customStyle="1" w:styleId="WW8Num2z0">
    <w:name w:val="WW8Num2z0"/>
    <w:rPr>
      <w:rFonts w:ascii="Wingdings" w:hAnsi="Wingdings" w:cs="Wingdings" w:hint="default"/>
    </w:rPr>
  </w:style>
  <w:style w:type="character" w:customStyle="1" w:styleId="WW8Num2z1">
    <w:name w:val="WW8Num2z1"/>
    <w:rPr>
      <w:rFonts w:ascii="Courier New" w:hAnsi="Courier New" w:cs="Courier New" w:hint="default"/>
    </w:rPr>
  </w:style>
  <w:style w:type="character" w:customStyle="1" w:styleId="WW8Num2z3">
    <w:name w:val="WW8Num2z3"/>
    <w:rPr>
      <w:rFonts w:ascii="Symbol" w:hAnsi="Symbol" w:cs="Symbol" w:hint="default"/>
    </w:rPr>
  </w:style>
  <w:style w:type="character" w:customStyle="1" w:styleId="WW8Num3z0">
    <w:name w:val="WW8Num3z0"/>
    <w:rPr>
      <w:rFonts w:ascii="Wingdings" w:hAnsi="Wingdings" w:cs="Wingdings" w:hint="default"/>
    </w:rPr>
  </w:style>
  <w:style w:type="character" w:customStyle="1" w:styleId="WW8Num3z1">
    <w:name w:val="WW8Num3z1"/>
    <w:rPr>
      <w:rFonts w:ascii="Courier New" w:hAnsi="Courier New" w:cs="Courier New" w:hint="default"/>
    </w:rPr>
  </w:style>
  <w:style w:type="character" w:customStyle="1" w:styleId="WW8Num3z3">
    <w:name w:val="WW8Num3z3"/>
    <w:rPr>
      <w:rFonts w:ascii="Symbol" w:hAnsi="Symbol" w:cs="Symbol" w:hint="default"/>
    </w:rPr>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6z0">
    <w:name w:val="WW8Num6z0"/>
    <w:rPr>
      <w:rFonts w:hint="default"/>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Symbol" w:hAnsi="Symbol" w:cs="Symbo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8z0">
    <w:name w:val="WW8Num8z0"/>
    <w:rPr>
      <w:rFonts w:ascii="Times New Roman" w:eastAsia="Times New Roman" w:hAnsi="Times New Roman" w:cs="Times New Roman" w:hint="default"/>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0">
    <w:name w:val="WW8Num9z0"/>
    <w:rPr>
      <w:rFonts w:ascii="Symbol" w:hAnsi="Symbol" w:cs="Symbol"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10z0">
    <w:name w:val="WW8Num10z0"/>
    <w:rPr>
      <w:rFonts w:ascii="Times New Roman" w:eastAsia="Times New Roman" w:hAnsi="Times New Roman" w:cs="Times New Roman"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Times New Roman" w:eastAsia="Times New Roman"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ascii="Wingdings" w:hAnsi="Wingdings" w:cs="Wingdings" w:hint="default"/>
    </w:rPr>
  </w:style>
  <w:style w:type="character" w:customStyle="1" w:styleId="WW8Num12z1">
    <w:name w:val="WW8Num12z1"/>
    <w:rPr>
      <w:rFonts w:ascii="Courier New" w:hAnsi="Courier New" w:cs="Courier New" w:hint="default"/>
    </w:rPr>
  </w:style>
  <w:style w:type="character" w:customStyle="1" w:styleId="WW8Num12z3">
    <w:name w:val="WW8Num12z3"/>
    <w:rPr>
      <w:rFonts w:ascii="Symbol" w:hAnsi="Symbol" w:cs="Symbol" w:hint="default"/>
    </w:rPr>
  </w:style>
  <w:style w:type="character" w:customStyle="1" w:styleId="Numatytasispastraiposriftas10">
    <w:name w:val="Numatytasis pastraipos šriftas1"/>
  </w:style>
  <w:style w:type="character" w:customStyle="1" w:styleId="Antrat1Diagrama">
    <w:name w:val="Antraštė 1 Diagrama"/>
    <w:rPr>
      <w:rFonts w:ascii="Calibri Light" w:eastAsia="Times New Roman" w:hAnsi="Calibri Light" w:cs="Times New Roman"/>
      <w:b/>
      <w:bCs/>
      <w:kern w:val="2"/>
      <w:sz w:val="32"/>
      <w:szCs w:val="32"/>
    </w:rPr>
  </w:style>
  <w:style w:type="character" w:customStyle="1" w:styleId="AntratsDiagrama">
    <w:name w:val="Antraštės Diagrama"/>
    <w:rPr>
      <w:sz w:val="24"/>
      <w:szCs w:val="24"/>
    </w:rPr>
  </w:style>
  <w:style w:type="character" w:customStyle="1" w:styleId="PoratDiagrama">
    <w:name w:val="Poraštė Diagrama"/>
    <w:rPr>
      <w:sz w:val="24"/>
      <w:szCs w:val="24"/>
    </w:rPr>
  </w:style>
  <w:style w:type="character" w:customStyle="1" w:styleId="BetarpDiagrama">
    <w:name w:val="Be tarpų Diagrama"/>
    <w:rPr>
      <w:rFonts w:ascii="Calibri" w:hAnsi="Calibri" w:cs="Calibri"/>
      <w:sz w:val="22"/>
      <w:szCs w:val="22"/>
      <w:lang w:val="en-US"/>
    </w:rPr>
  </w:style>
  <w:style w:type="character" w:styleId="Emfaz">
    <w:name w:val="Emphasis"/>
    <w:uiPriority w:val="20"/>
    <w:qFormat/>
    <w:rsid w:val="00AA5187"/>
    <w:rPr>
      <w:caps/>
      <w:color w:val="1F4D78"/>
      <w:spacing w:val="5"/>
    </w:rPr>
  </w:style>
  <w:style w:type="character" w:customStyle="1" w:styleId="DebesliotekstasDiagrama">
    <w:name w:val="Debesėlio tekstas Diagrama"/>
    <w:rPr>
      <w:rFonts w:ascii="Segoe UI" w:hAnsi="Segoe UI" w:cs="Segoe UI"/>
      <w:sz w:val="18"/>
      <w:szCs w:val="18"/>
    </w:rPr>
  </w:style>
  <w:style w:type="character" w:styleId="Hipersaitas">
    <w:name w:val="Hyperlink"/>
    <w:uiPriority w:val="99"/>
    <w:rPr>
      <w:color w:val="0563C1"/>
      <w:u w:val="single"/>
    </w:rPr>
  </w:style>
  <w:style w:type="character" w:styleId="Perirtashipersaitas">
    <w:name w:val="FollowedHyperlink"/>
    <w:rPr>
      <w:color w:val="954F72"/>
      <w:u w:val="single"/>
    </w:rPr>
  </w:style>
  <w:style w:type="character" w:customStyle="1" w:styleId="PuslapioinaostekstasDiagrama">
    <w:name w:val="Puslapio išnašos tekstas Diagrama"/>
    <w:rPr>
      <w:rFonts w:ascii="Arial" w:hAnsi="Arial" w:cs="Arial"/>
      <w:lang w:val="en-GB"/>
    </w:rPr>
  </w:style>
  <w:style w:type="character" w:customStyle="1" w:styleId="FootnoteCharacters">
    <w:name w:val="Footnote Characters"/>
    <w:rPr>
      <w:vertAlign w:val="superscript"/>
    </w:rPr>
  </w:style>
  <w:style w:type="character" w:customStyle="1" w:styleId="Komentaronuoroda1">
    <w:name w:val="Komentaro nuoroda1"/>
    <w:rPr>
      <w:sz w:val="16"/>
      <w:szCs w:val="16"/>
    </w:rPr>
  </w:style>
  <w:style w:type="character" w:customStyle="1" w:styleId="KomentarotekstasDiagrama">
    <w:name w:val="Komentaro tekstas Diagrama"/>
    <w:basedOn w:val="Numatytasispastraiposriftas10"/>
  </w:style>
  <w:style w:type="character" w:customStyle="1" w:styleId="KomentarotemaDiagrama">
    <w:name w:val="Komentaro tema Diagrama"/>
    <w:rPr>
      <w:b/>
      <w:bCs/>
    </w:rPr>
  </w:style>
  <w:style w:type="character" w:styleId="Grietas">
    <w:name w:val="Strong"/>
    <w:uiPriority w:val="22"/>
    <w:qFormat/>
    <w:rsid w:val="00AA5187"/>
    <w:rPr>
      <w:b/>
      <w:bCs/>
    </w:rPr>
  </w:style>
  <w:style w:type="paragraph" w:customStyle="1" w:styleId="Heading">
    <w:name w:val="Heading"/>
    <w:basedOn w:val="prastasis"/>
    <w:next w:val="Pagrindinistekstas"/>
    <w:pPr>
      <w:keepNext/>
      <w:spacing w:before="240" w:after="120"/>
    </w:pPr>
    <w:rPr>
      <w:rFonts w:ascii="Liberation Sans" w:eastAsia="Microsoft YaHei" w:hAnsi="Liberation Sans" w:cs="Mangal"/>
      <w:sz w:val="28"/>
      <w:szCs w:val="28"/>
    </w:rPr>
  </w:style>
  <w:style w:type="paragraph" w:styleId="Pagrindinistekstas">
    <w:name w:val="Body Text"/>
    <w:basedOn w:val="prastasis"/>
    <w:pPr>
      <w:spacing w:before="0" w:after="140"/>
    </w:pPr>
  </w:style>
  <w:style w:type="paragraph" w:styleId="Sraas">
    <w:name w:val="List"/>
    <w:basedOn w:val="Pagrindinistekstas"/>
    <w:rPr>
      <w:rFonts w:cs="Mangal"/>
    </w:rPr>
  </w:style>
  <w:style w:type="paragraph" w:styleId="Antrat">
    <w:name w:val="caption"/>
    <w:basedOn w:val="prastasis"/>
    <w:next w:val="prastasis"/>
    <w:uiPriority w:val="35"/>
    <w:unhideWhenUsed/>
    <w:qFormat/>
    <w:rsid w:val="00AA5187"/>
    <w:rPr>
      <w:b/>
      <w:bCs/>
      <w:color w:val="2E74B5"/>
      <w:sz w:val="16"/>
      <w:szCs w:val="16"/>
    </w:rPr>
  </w:style>
  <w:style w:type="paragraph" w:customStyle="1" w:styleId="Index">
    <w:name w:val="Index"/>
    <w:basedOn w:val="prastasis"/>
    <w:pPr>
      <w:suppressLineNumbers/>
    </w:pPr>
    <w:rPr>
      <w:rFonts w:cs="Mangal"/>
    </w:rPr>
  </w:style>
  <w:style w:type="paragraph" w:customStyle="1" w:styleId="Antrat10">
    <w:name w:val="Antraštė1"/>
    <w:basedOn w:val="prastasis"/>
    <w:pPr>
      <w:suppressLineNumbers/>
      <w:spacing w:before="120" w:after="120"/>
    </w:pPr>
    <w:rPr>
      <w:rFonts w:cs="Mangal"/>
      <w:i/>
      <w:iCs/>
      <w:sz w:val="24"/>
      <w:szCs w:val="24"/>
    </w:rPr>
  </w:style>
  <w:style w:type="paragraph" w:styleId="Antrats">
    <w:name w:val="header"/>
    <w:basedOn w:val="prastasis"/>
    <w:link w:val="AntratsDiagrama1"/>
    <w:uiPriority w:val="99"/>
    <w:pPr>
      <w:tabs>
        <w:tab w:val="center" w:pos="4819"/>
        <w:tab w:val="right" w:pos="9638"/>
      </w:tabs>
    </w:pPr>
  </w:style>
  <w:style w:type="paragraph" w:styleId="Porat">
    <w:name w:val="footer"/>
    <w:basedOn w:val="prastasis"/>
    <w:link w:val="PoratDiagrama1"/>
    <w:uiPriority w:val="99"/>
    <w:pPr>
      <w:tabs>
        <w:tab w:val="center" w:pos="4819"/>
        <w:tab w:val="right" w:pos="9638"/>
      </w:tabs>
    </w:pPr>
  </w:style>
  <w:style w:type="paragraph" w:customStyle="1" w:styleId="Betarp1">
    <w:name w:val="Be tarpų1"/>
    <w:pPr>
      <w:suppressAutoHyphens/>
      <w:spacing w:before="100" w:after="200" w:line="276" w:lineRule="auto"/>
    </w:pPr>
    <w:rPr>
      <w:rFonts w:ascii="Calibri" w:hAnsi="Calibri" w:cs="Calibri"/>
      <w:sz w:val="22"/>
      <w:szCs w:val="22"/>
      <w:lang w:val="en-US" w:eastAsia="zh-CN"/>
    </w:rPr>
  </w:style>
  <w:style w:type="paragraph" w:customStyle="1" w:styleId="Debesliotekstas1">
    <w:name w:val="Debesėlio tekstas1"/>
    <w:basedOn w:val="prastasis"/>
    <w:rPr>
      <w:rFonts w:ascii="Segoe UI" w:hAnsi="Segoe UI" w:cs="Segoe UI"/>
      <w:sz w:val="18"/>
      <w:szCs w:val="18"/>
    </w:rPr>
  </w:style>
  <w:style w:type="paragraph" w:styleId="Puslapioinaostekstas">
    <w:name w:val="footnote text"/>
    <w:basedOn w:val="prastasis"/>
    <w:pPr>
      <w:spacing w:line="280" w:lineRule="exact"/>
      <w:jc w:val="both"/>
    </w:pPr>
    <w:rPr>
      <w:rFonts w:ascii="Arial" w:hAnsi="Arial" w:cs="Arial"/>
      <w:lang w:val="en-GB"/>
    </w:rPr>
  </w:style>
  <w:style w:type="paragraph" w:customStyle="1" w:styleId="Default">
    <w:name w:val="Default"/>
    <w:pPr>
      <w:suppressAutoHyphens/>
      <w:autoSpaceDE w:val="0"/>
      <w:spacing w:before="100" w:after="200" w:line="276" w:lineRule="auto"/>
    </w:pPr>
    <w:rPr>
      <w:rFonts w:ascii="Times New Roman" w:hAnsi="Times New Roman"/>
      <w:color w:val="000000"/>
      <w:sz w:val="24"/>
      <w:szCs w:val="24"/>
      <w:lang w:eastAsia="zh-CN"/>
    </w:rPr>
  </w:style>
  <w:style w:type="paragraph" w:customStyle="1" w:styleId="Komentarotekstas1">
    <w:name w:val="Komentaro tekstas1"/>
    <w:basedOn w:val="prastasis"/>
  </w:style>
  <w:style w:type="paragraph" w:customStyle="1" w:styleId="Komentarotema1">
    <w:name w:val="Komentaro tema1"/>
    <w:basedOn w:val="Komentarotekstas1"/>
    <w:next w:val="Komentarotekstas1"/>
    <w:rPr>
      <w:b/>
      <w:bCs/>
    </w:rPr>
  </w:style>
  <w:style w:type="paragraph" w:customStyle="1" w:styleId="prastasistinklapis">
    <w:name w:val="Įprastasis (tinklapis)"/>
    <w:basedOn w:val="prastasis"/>
    <w:pPr>
      <w:spacing w:before="280" w:after="280"/>
    </w:pPr>
  </w:style>
  <w:style w:type="paragraph" w:customStyle="1" w:styleId="TableContents">
    <w:name w:val="Table Contents"/>
    <w:basedOn w:val="prastasis"/>
    <w:pPr>
      <w:suppressLineNumbers/>
    </w:pPr>
  </w:style>
  <w:style w:type="paragraph" w:customStyle="1" w:styleId="TableHeading">
    <w:name w:val="Table Heading"/>
    <w:basedOn w:val="TableContents"/>
    <w:pPr>
      <w:jc w:val="center"/>
    </w:pPr>
    <w:rPr>
      <w:b/>
      <w:bCs/>
    </w:rPr>
  </w:style>
  <w:style w:type="character" w:customStyle="1" w:styleId="Antrat1Diagrama1">
    <w:name w:val="Antraštė 1 Diagrama1"/>
    <w:link w:val="Antrat1"/>
    <w:uiPriority w:val="9"/>
    <w:rsid w:val="00AA5187"/>
    <w:rPr>
      <w:caps/>
      <w:color w:val="FFFFFF"/>
      <w:spacing w:val="15"/>
      <w:sz w:val="22"/>
      <w:szCs w:val="22"/>
      <w:shd w:val="clear" w:color="auto" w:fill="5B9BD5"/>
    </w:rPr>
  </w:style>
  <w:style w:type="character" w:customStyle="1" w:styleId="Antrat2Diagrama">
    <w:name w:val="Antraštė 2 Diagrama"/>
    <w:link w:val="Antrat2"/>
    <w:uiPriority w:val="9"/>
    <w:semiHidden/>
    <w:rsid w:val="00AA5187"/>
    <w:rPr>
      <w:caps/>
      <w:spacing w:val="15"/>
      <w:shd w:val="clear" w:color="auto" w:fill="DEEAF6"/>
    </w:rPr>
  </w:style>
  <w:style w:type="character" w:customStyle="1" w:styleId="Antrat3Diagrama">
    <w:name w:val="Antraštė 3 Diagrama"/>
    <w:link w:val="Antrat3"/>
    <w:uiPriority w:val="9"/>
    <w:semiHidden/>
    <w:rsid w:val="00AA5187"/>
    <w:rPr>
      <w:caps/>
      <w:color w:val="1F4D78"/>
      <w:spacing w:val="15"/>
    </w:rPr>
  </w:style>
  <w:style w:type="character" w:customStyle="1" w:styleId="Antrat4Diagrama">
    <w:name w:val="Antraštė 4 Diagrama"/>
    <w:link w:val="Antrat4"/>
    <w:uiPriority w:val="9"/>
    <w:semiHidden/>
    <w:rsid w:val="00AA5187"/>
    <w:rPr>
      <w:caps/>
      <w:color w:val="2E74B5"/>
      <w:spacing w:val="10"/>
    </w:rPr>
  </w:style>
  <w:style w:type="character" w:customStyle="1" w:styleId="Antrat5Diagrama">
    <w:name w:val="Antraštė 5 Diagrama"/>
    <w:link w:val="Antrat5"/>
    <w:uiPriority w:val="9"/>
    <w:semiHidden/>
    <w:rsid w:val="00AA5187"/>
    <w:rPr>
      <w:caps/>
      <w:color w:val="2E74B5"/>
      <w:spacing w:val="10"/>
    </w:rPr>
  </w:style>
  <w:style w:type="character" w:customStyle="1" w:styleId="Antrat6Diagrama">
    <w:name w:val="Antraštė 6 Diagrama"/>
    <w:link w:val="Antrat6"/>
    <w:uiPriority w:val="9"/>
    <w:semiHidden/>
    <w:rsid w:val="00AA5187"/>
    <w:rPr>
      <w:caps/>
      <w:color w:val="2E74B5"/>
      <w:spacing w:val="10"/>
    </w:rPr>
  </w:style>
  <w:style w:type="character" w:customStyle="1" w:styleId="Antrat7Diagrama">
    <w:name w:val="Antraštė 7 Diagrama"/>
    <w:link w:val="Antrat7"/>
    <w:uiPriority w:val="9"/>
    <w:semiHidden/>
    <w:rsid w:val="00AA5187"/>
    <w:rPr>
      <w:caps/>
      <w:color w:val="2E74B5"/>
      <w:spacing w:val="10"/>
    </w:rPr>
  </w:style>
  <w:style w:type="character" w:customStyle="1" w:styleId="Antrat8Diagrama">
    <w:name w:val="Antraštė 8 Diagrama"/>
    <w:link w:val="Antrat8"/>
    <w:uiPriority w:val="9"/>
    <w:semiHidden/>
    <w:rsid w:val="00AA5187"/>
    <w:rPr>
      <w:caps/>
      <w:spacing w:val="10"/>
      <w:sz w:val="18"/>
      <w:szCs w:val="18"/>
    </w:rPr>
  </w:style>
  <w:style w:type="character" w:customStyle="1" w:styleId="Antrat9Diagrama">
    <w:name w:val="Antraštė 9 Diagrama"/>
    <w:link w:val="Antrat9"/>
    <w:uiPriority w:val="9"/>
    <w:semiHidden/>
    <w:rsid w:val="00AA5187"/>
    <w:rPr>
      <w:i/>
      <w:iCs/>
      <w:caps/>
      <w:spacing w:val="10"/>
      <w:sz w:val="18"/>
      <w:szCs w:val="18"/>
    </w:rPr>
  </w:style>
  <w:style w:type="paragraph" w:styleId="Pavadinimas">
    <w:name w:val="Title"/>
    <w:basedOn w:val="prastasis"/>
    <w:next w:val="prastasis"/>
    <w:link w:val="PavadinimasDiagrama"/>
    <w:uiPriority w:val="10"/>
    <w:qFormat/>
    <w:rsid w:val="00AA5187"/>
    <w:pPr>
      <w:spacing w:before="0" w:after="0"/>
    </w:pPr>
    <w:rPr>
      <w:rFonts w:ascii="Calibri Light" w:eastAsia="SimSun" w:hAnsi="Calibri Light"/>
      <w:caps/>
      <w:color w:val="5B9BD5"/>
      <w:spacing w:val="10"/>
      <w:sz w:val="52"/>
      <w:szCs w:val="52"/>
    </w:rPr>
  </w:style>
  <w:style w:type="character" w:customStyle="1" w:styleId="PavadinimasDiagrama">
    <w:name w:val="Pavadinimas Diagrama"/>
    <w:link w:val="Pavadinimas"/>
    <w:uiPriority w:val="10"/>
    <w:rsid w:val="00AA5187"/>
    <w:rPr>
      <w:rFonts w:ascii="Calibri Light" w:eastAsia="SimSun" w:hAnsi="Calibri Light" w:cs="Times New Roman"/>
      <w:caps/>
      <w:color w:val="5B9BD5"/>
      <w:spacing w:val="10"/>
      <w:sz w:val="52"/>
      <w:szCs w:val="52"/>
    </w:rPr>
  </w:style>
  <w:style w:type="paragraph" w:styleId="Paantrat">
    <w:name w:val="Subtitle"/>
    <w:basedOn w:val="prastasis"/>
    <w:next w:val="prastasis"/>
    <w:link w:val="PaantratDiagrama"/>
    <w:uiPriority w:val="11"/>
    <w:qFormat/>
    <w:rsid w:val="00AA5187"/>
    <w:pPr>
      <w:spacing w:before="0" w:after="500" w:line="240" w:lineRule="auto"/>
    </w:pPr>
    <w:rPr>
      <w:caps/>
      <w:color w:val="595959"/>
      <w:spacing w:val="10"/>
      <w:sz w:val="21"/>
      <w:szCs w:val="21"/>
    </w:rPr>
  </w:style>
  <w:style w:type="character" w:customStyle="1" w:styleId="PaantratDiagrama">
    <w:name w:val="Paantraštė Diagrama"/>
    <w:link w:val="Paantrat"/>
    <w:uiPriority w:val="11"/>
    <w:rsid w:val="00AA5187"/>
    <w:rPr>
      <w:caps/>
      <w:color w:val="595959"/>
      <w:spacing w:val="10"/>
      <w:sz w:val="21"/>
      <w:szCs w:val="21"/>
    </w:rPr>
  </w:style>
  <w:style w:type="paragraph" w:styleId="Betarp">
    <w:name w:val="No Spacing"/>
    <w:uiPriority w:val="1"/>
    <w:qFormat/>
    <w:rsid w:val="00AA5187"/>
    <w:pPr>
      <w:spacing w:before="100"/>
    </w:pPr>
  </w:style>
  <w:style w:type="paragraph" w:styleId="Citata">
    <w:name w:val="Quote"/>
    <w:basedOn w:val="prastasis"/>
    <w:next w:val="prastasis"/>
    <w:link w:val="CitataDiagrama"/>
    <w:uiPriority w:val="29"/>
    <w:qFormat/>
    <w:rsid w:val="00AA5187"/>
    <w:rPr>
      <w:i/>
      <w:iCs/>
      <w:sz w:val="24"/>
      <w:szCs w:val="24"/>
    </w:rPr>
  </w:style>
  <w:style w:type="character" w:customStyle="1" w:styleId="CitataDiagrama">
    <w:name w:val="Citata Diagrama"/>
    <w:link w:val="Citata"/>
    <w:uiPriority w:val="29"/>
    <w:rsid w:val="00AA5187"/>
    <w:rPr>
      <w:i/>
      <w:iCs/>
      <w:sz w:val="24"/>
      <w:szCs w:val="24"/>
    </w:rPr>
  </w:style>
  <w:style w:type="paragraph" w:styleId="Iskirtacitata">
    <w:name w:val="Intense Quote"/>
    <w:basedOn w:val="prastasis"/>
    <w:next w:val="prastasis"/>
    <w:link w:val="IskirtacitataDiagrama"/>
    <w:uiPriority w:val="30"/>
    <w:qFormat/>
    <w:rsid w:val="00AA5187"/>
    <w:pPr>
      <w:spacing w:before="240" w:after="240" w:line="240" w:lineRule="auto"/>
      <w:ind w:left="1080" w:right="1080"/>
      <w:jc w:val="center"/>
    </w:pPr>
    <w:rPr>
      <w:color w:val="5B9BD5"/>
      <w:sz w:val="24"/>
      <w:szCs w:val="24"/>
    </w:rPr>
  </w:style>
  <w:style w:type="character" w:customStyle="1" w:styleId="IskirtacitataDiagrama">
    <w:name w:val="Išskirta citata Diagrama"/>
    <w:link w:val="Iskirtacitata"/>
    <w:uiPriority w:val="30"/>
    <w:rsid w:val="00AA5187"/>
    <w:rPr>
      <w:color w:val="5B9BD5"/>
      <w:sz w:val="24"/>
      <w:szCs w:val="24"/>
    </w:rPr>
  </w:style>
  <w:style w:type="character" w:styleId="Nerykuspabraukimas">
    <w:name w:val="Subtle Emphasis"/>
    <w:uiPriority w:val="19"/>
    <w:qFormat/>
    <w:rsid w:val="00AA5187"/>
    <w:rPr>
      <w:i/>
      <w:iCs/>
      <w:color w:val="1F4D78"/>
    </w:rPr>
  </w:style>
  <w:style w:type="character" w:styleId="Rykuspabraukimas">
    <w:name w:val="Intense Emphasis"/>
    <w:uiPriority w:val="21"/>
    <w:qFormat/>
    <w:rsid w:val="00AA5187"/>
    <w:rPr>
      <w:b/>
      <w:bCs/>
      <w:caps/>
      <w:color w:val="1F4D78"/>
      <w:spacing w:val="10"/>
    </w:rPr>
  </w:style>
  <w:style w:type="character" w:styleId="Nerykinuoroda">
    <w:name w:val="Subtle Reference"/>
    <w:uiPriority w:val="31"/>
    <w:qFormat/>
    <w:rsid w:val="00AA5187"/>
    <w:rPr>
      <w:b/>
      <w:bCs/>
      <w:color w:val="5B9BD5"/>
    </w:rPr>
  </w:style>
  <w:style w:type="character" w:styleId="Rykinuoroda">
    <w:name w:val="Intense Reference"/>
    <w:uiPriority w:val="32"/>
    <w:qFormat/>
    <w:rsid w:val="00AA5187"/>
    <w:rPr>
      <w:b/>
      <w:bCs/>
      <w:i/>
      <w:iCs/>
      <w:caps/>
      <w:color w:val="5B9BD5"/>
    </w:rPr>
  </w:style>
  <w:style w:type="character" w:styleId="Knygospavadinimas">
    <w:name w:val="Book Title"/>
    <w:uiPriority w:val="33"/>
    <w:qFormat/>
    <w:rsid w:val="00AA5187"/>
    <w:rPr>
      <w:b/>
      <w:bCs/>
      <w:i/>
      <w:iCs/>
      <w:spacing w:val="0"/>
    </w:rPr>
  </w:style>
  <w:style w:type="paragraph" w:styleId="Turinioantrat">
    <w:name w:val="TOC Heading"/>
    <w:basedOn w:val="Antrat1"/>
    <w:next w:val="prastasis"/>
    <w:uiPriority w:val="39"/>
    <w:unhideWhenUsed/>
    <w:qFormat/>
    <w:rsid w:val="00AA5187"/>
    <w:pPr>
      <w:outlineLvl w:val="9"/>
    </w:pPr>
  </w:style>
  <w:style w:type="paragraph" w:styleId="Sraopastraipa">
    <w:name w:val="List Paragraph"/>
    <w:basedOn w:val="prastasis"/>
    <w:uiPriority w:val="34"/>
    <w:qFormat/>
    <w:rsid w:val="007F682F"/>
    <w:pPr>
      <w:spacing w:before="0" w:after="160" w:line="278" w:lineRule="auto"/>
      <w:ind w:left="720"/>
      <w:contextualSpacing/>
    </w:pPr>
    <w:rPr>
      <w:rFonts w:eastAsia="Aptos"/>
      <w:kern w:val="2"/>
      <w:sz w:val="24"/>
      <w:szCs w:val="24"/>
      <w:lang w:eastAsia="en-US"/>
    </w:rPr>
  </w:style>
  <w:style w:type="table" w:styleId="Lentelstinklelis">
    <w:name w:val="Table Grid"/>
    <w:basedOn w:val="prastojilentel"/>
    <w:uiPriority w:val="39"/>
    <w:rsid w:val="007F682F"/>
    <w:rPr>
      <w:rFonts w:eastAsia="Aptos"/>
      <w:kern w:val="2"/>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uiPriority w:val="99"/>
    <w:semiHidden/>
    <w:unhideWhenUsed/>
    <w:rsid w:val="007F682F"/>
    <w:rPr>
      <w:sz w:val="16"/>
      <w:szCs w:val="16"/>
    </w:rPr>
  </w:style>
  <w:style w:type="paragraph" w:styleId="Komentarotekstas">
    <w:name w:val="annotation text"/>
    <w:basedOn w:val="prastasis"/>
    <w:link w:val="KomentarotekstasDiagrama1"/>
    <w:uiPriority w:val="99"/>
    <w:unhideWhenUsed/>
    <w:rsid w:val="007F682F"/>
    <w:pPr>
      <w:spacing w:before="0" w:after="160" w:line="240" w:lineRule="auto"/>
    </w:pPr>
    <w:rPr>
      <w:rFonts w:eastAsia="Aptos"/>
      <w:kern w:val="2"/>
      <w:lang w:eastAsia="en-US"/>
    </w:rPr>
  </w:style>
  <w:style w:type="character" w:customStyle="1" w:styleId="KomentarotekstasDiagrama1">
    <w:name w:val="Komentaro tekstas Diagrama1"/>
    <w:link w:val="Komentarotekstas"/>
    <w:uiPriority w:val="99"/>
    <w:rsid w:val="007F682F"/>
    <w:rPr>
      <w:rFonts w:eastAsia="Aptos"/>
      <w:kern w:val="2"/>
      <w:lang w:eastAsia="en-US"/>
    </w:rPr>
  </w:style>
  <w:style w:type="paragraph" w:styleId="Komentarotema">
    <w:name w:val="annotation subject"/>
    <w:basedOn w:val="Komentarotekstas"/>
    <w:next w:val="Komentarotekstas"/>
    <w:link w:val="KomentarotemaDiagrama1"/>
    <w:uiPriority w:val="99"/>
    <w:semiHidden/>
    <w:unhideWhenUsed/>
    <w:rsid w:val="007F682F"/>
    <w:rPr>
      <w:b/>
      <w:bCs/>
    </w:rPr>
  </w:style>
  <w:style w:type="character" w:customStyle="1" w:styleId="KomentarotemaDiagrama1">
    <w:name w:val="Komentaro tema Diagrama1"/>
    <w:link w:val="Komentarotema"/>
    <w:uiPriority w:val="99"/>
    <w:semiHidden/>
    <w:rsid w:val="007F682F"/>
    <w:rPr>
      <w:rFonts w:eastAsia="Aptos"/>
      <w:b/>
      <w:bCs/>
      <w:kern w:val="2"/>
      <w:lang w:eastAsia="en-US"/>
    </w:rPr>
  </w:style>
  <w:style w:type="paragraph" w:styleId="Pataisymai">
    <w:name w:val="Revision"/>
    <w:hidden/>
    <w:uiPriority w:val="99"/>
    <w:semiHidden/>
    <w:rsid w:val="007F682F"/>
    <w:rPr>
      <w:rFonts w:eastAsia="Aptos"/>
      <w:kern w:val="2"/>
      <w:sz w:val="24"/>
      <w:szCs w:val="24"/>
      <w:lang w:eastAsia="en-US"/>
    </w:rPr>
  </w:style>
  <w:style w:type="character" w:customStyle="1" w:styleId="AntratsDiagrama1">
    <w:name w:val="Antraštės Diagrama1"/>
    <w:basedOn w:val="Numatytasispastraiposriftas"/>
    <w:link w:val="Antrats"/>
    <w:uiPriority w:val="99"/>
    <w:rsid w:val="007F682F"/>
  </w:style>
  <w:style w:type="character" w:customStyle="1" w:styleId="PoratDiagrama1">
    <w:name w:val="Poraštė Diagrama1"/>
    <w:basedOn w:val="Numatytasispastraiposriftas"/>
    <w:link w:val="Porat"/>
    <w:uiPriority w:val="99"/>
    <w:rsid w:val="007F682F"/>
  </w:style>
  <w:style w:type="character" w:customStyle="1" w:styleId="DokumentopavadinimasChar">
    <w:name w:val="Dokumento pavadinimas Char"/>
    <w:basedOn w:val="Numatytasispastraiposriftas"/>
    <w:link w:val="Dokumentopavadinimas"/>
    <w:uiPriority w:val="99"/>
    <w:locked/>
    <w:rsid w:val="001F5958"/>
    <w:rPr>
      <w:caps/>
      <w:color w:val="4F2683"/>
      <w:sz w:val="56"/>
    </w:rPr>
  </w:style>
  <w:style w:type="paragraph" w:customStyle="1" w:styleId="Dokumentopavadinimas">
    <w:name w:val="Dokumento pavadinimas"/>
    <w:basedOn w:val="prastasis"/>
    <w:link w:val="DokumentopavadinimasChar"/>
    <w:uiPriority w:val="99"/>
    <w:rsid w:val="001F5958"/>
    <w:pPr>
      <w:spacing w:before="120" w:after="120"/>
      <w:ind w:firstLine="567"/>
      <w:jc w:val="center"/>
    </w:pPr>
    <w:rPr>
      <w:caps/>
      <w:color w:val="4F2683"/>
      <w:sz w:val="56"/>
    </w:rPr>
  </w:style>
  <w:style w:type="paragraph" w:styleId="Turinys1">
    <w:name w:val="toc 1"/>
    <w:basedOn w:val="prastasis"/>
    <w:next w:val="prastasis"/>
    <w:autoRedefine/>
    <w:uiPriority w:val="39"/>
    <w:unhideWhenUsed/>
    <w:rsid w:val="003776BD"/>
    <w:pPr>
      <w:spacing w:after="100"/>
    </w:pPr>
  </w:style>
  <w:style w:type="paragraph" w:styleId="Turinys2">
    <w:name w:val="toc 2"/>
    <w:basedOn w:val="prastasis"/>
    <w:next w:val="prastasis"/>
    <w:autoRedefine/>
    <w:uiPriority w:val="39"/>
    <w:unhideWhenUsed/>
    <w:rsid w:val="003776BD"/>
    <w:pPr>
      <w:spacing w:after="100"/>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9097173">
      <w:bodyDiv w:val="1"/>
      <w:marLeft w:val="0"/>
      <w:marRight w:val="0"/>
      <w:marTop w:val="0"/>
      <w:marBottom w:val="0"/>
      <w:divBdr>
        <w:top w:val="none" w:sz="0" w:space="0" w:color="auto"/>
        <w:left w:val="none" w:sz="0" w:space="0" w:color="auto"/>
        <w:bottom w:val="none" w:sz="0" w:space="0" w:color="auto"/>
        <w:right w:val="none" w:sz="0" w:space="0" w:color="auto"/>
      </w:divBdr>
    </w:div>
    <w:div w:id="383139869">
      <w:bodyDiv w:val="1"/>
      <w:marLeft w:val="0"/>
      <w:marRight w:val="0"/>
      <w:marTop w:val="0"/>
      <w:marBottom w:val="0"/>
      <w:divBdr>
        <w:top w:val="none" w:sz="0" w:space="0" w:color="auto"/>
        <w:left w:val="none" w:sz="0" w:space="0" w:color="auto"/>
        <w:bottom w:val="none" w:sz="0" w:space="0" w:color="auto"/>
        <w:right w:val="none" w:sz="0" w:space="0" w:color="auto"/>
      </w:divBdr>
    </w:div>
    <w:div w:id="547380836">
      <w:bodyDiv w:val="1"/>
      <w:marLeft w:val="0"/>
      <w:marRight w:val="0"/>
      <w:marTop w:val="0"/>
      <w:marBottom w:val="0"/>
      <w:divBdr>
        <w:top w:val="none" w:sz="0" w:space="0" w:color="auto"/>
        <w:left w:val="none" w:sz="0" w:space="0" w:color="auto"/>
        <w:bottom w:val="none" w:sz="0" w:space="0" w:color="auto"/>
        <w:right w:val="none" w:sz="0" w:space="0" w:color="auto"/>
      </w:divBdr>
    </w:div>
    <w:div w:id="625353820">
      <w:bodyDiv w:val="1"/>
      <w:marLeft w:val="0"/>
      <w:marRight w:val="0"/>
      <w:marTop w:val="0"/>
      <w:marBottom w:val="0"/>
      <w:divBdr>
        <w:top w:val="none" w:sz="0" w:space="0" w:color="auto"/>
        <w:left w:val="none" w:sz="0" w:space="0" w:color="auto"/>
        <w:bottom w:val="none" w:sz="0" w:space="0" w:color="auto"/>
        <w:right w:val="none" w:sz="0" w:space="0" w:color="auto"/>
      </w:divBdr>
    </w:div>
    <w:div w:id="960958057">
      <w:bodyDiv w:val="1"/>
      <w:marLeft w:val="0"/>
      <w:marRight w:val="0"/>
      <w:marTop w:val="0"/>
      <w:marBottom w:val="0"/>
      <w:divBdr>
        <w:top w:val="none" w:sz="0" w:space="0" w:color="auto"/>
        <w:left w:val="none" w:sz="0" w:space="0" w:color="auto"/>
        <w:bottom w:val="none" w:sz="0" w:space="0" w:color="auto"/>
        <w:right w:val="none" w:sz="0" w:space="0" w:color="auto"/>
      </w:divBdr>
    </w:div>
    <w:div w:id="1100832773">
      <w:bodyDiv w:val="1"/>
      <w:marLeft w:val="0"/>
      <w:marRight w:val="0"/>
      <w:marTop w:val="0"/>
      <w:marBottom w:val="0"/>
      <w:divBdr>
        <w:top w:val="none" w:sz="0" w:space="0" w:color="auto"/>
        <w:left w:val="none" w:sz="0" w:space="0" w:color="auto"/>
        <w:bottom w:val="none" w:sz="0" w:space="0" w:color="auto"/>
        <w:right w:val="none" w:sz="0" w:space="0" w:color="auto"/>
      </w:divBdr>
    </w:div>
    <w:div w:id="1133207771">
      <w:bodyDiv w:val="1"/>
      <w:marLeft w:val="0"/>
      <w:marRight w:val="0"/>
      <w:marTop w:val="0"/>
      <w:marBottom w:val="0"/>
      <w:divBdr>
        <w:top w:val="none" w:sz="0" w:space="0" w:color="auto"/>
        <w:left w:val="none" w:sz="0" w:space="0" w:color="auto"/>
        <w:bottom w:val="none" w:sz="0" w:space="0" w:color="auto"/>
        <w:right w:val="none" w:sz="0" w:space="0" w:color="auto"/>
      </w:divBdr>
    </w:div>
    <w:div w:id="1259407198">
      <w:bodyDiv w:val="1"/>
      <w:marLeft w:val="0"/>
      <w:marRight w:val="0"/>
      <w:marTop w:val="0"/>
      <w:marBottom w:val="0"/>
      <w:divBdr>
        <w:top w:val="none" w:sz="0" w:space="0" w:color="auto"/>
        <w:left w:val="none" w:sz="0" w:space="0" w:color="auto"/>
        <w:bottom w:val="none" w:sz="0" w:space="0" w:color="auto"/>
        <w:right w:val="none" w:sz="0" w:space="0" w:color="auto"/>
      </w:divBdr>
    </w:div>
    <w:div w:id="1310595812">
      <w:bodyDiv w:val="1"/>
      <w:marLeft w:val="0"/>
      <w:marRight w:val="0"/>
      <w:marTop w:val="0"/>
      <w:marBottom w:val="0"/>
      <w:divBdr>
        <w:top w:val="none" w:sz="0" w:space="0" w:color="auto"/>
        <w:left w:val="none" w:sz="0" w:space="0" w:color="auto"/>
        <w:bottom w:val="none" w:sz="0" w:space="0" w:color="auto"/>
        <w:right w:val="none" w:sz="0" w:space="0" w:color="auto"/>
      </w:divBdr>
    </w:div>
    <w:div w:id="1775517270">
      <w:bodyDiv w:val="1"/>
      <w:marLeft w:val="0"/>
      <w:marRight w:val="0"/>
      <w:marTop w:val="0"/>
      <w:marBottom w:val="0"/>
      <w:divBdr>
        <w:top w:val="none" w:sz="0" w:space="0" w:color="auto"/>
        <w:left w:val="none" w:sz="0" w:space="0" w:color="auto"/>
        <w:bottom w:val="none" w:sz="0" w:space="0" w:color="auto"/>
        <w:right w:val="none" w:sz="0" w:space="0" w:color="auto"/>
      </w:divBdr>
    </w:div>
    <w:div w:id="1996378356">
      <w:bodyDiv w:val="1"/>
      <w:marLeft w:val="0"/>
      <w:marRight w:val="0"/>
      <w:marTop w:val="0"/>
      <w:marBottom w:val="0"/>
      <w:divBdr>
        <w:top w:val="none" w:sz="0" w:space="0" w:color="auto"/>
        <w:left w:val="none" w:sz="0" w:space="0" w:color="auto"/>
        <w:bottom w:val="none" w:sz="0" w:space="0" w:color="auto"/>
        <w:right w:val="none" w:sz="0" w:space="0" w:color="auto"/>
      </w:divBdr>
    </w:div>
    <w:div w:id="2129926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2.xml"/><Relationship Id="rId18" Type="http://schemas.openxmlformats.org/officeDocument/2006/relationships/chart" Target="charts/chart7.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chart" Target="charts/chart6.xml"/><Relationship Id="rId2" Type="http://schemas.openxmlformats.org/officeDocument/2006/relationships/numbering" Target="numbering.xml"/><Relationship Id="rId16" Type="http://schemas.openxmlformats.org/officeDocument/2006/relationships/chart" Target="charts/chart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hart" Target="charts/chart4.xml"/><Relationship Id="rId10" Type="http://schemas.openxmlformats.org/officeDocument/2006/relationships/header" Target="header1.xml"/><Relationship Id="rId19" Type="http://schemas.openxmlformats.org/officeDocument/2006/relationships/chart" Target="charts/chart8.xm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chart" Target="charts/chart3.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192.168.160.30\Bp\X_BP\495-118-121-Klaipedos_raj_BP_monitoringas_2024\SUVESTINE.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192.168.160.30\Bp\X_BP\495-118-121-Klaipedos_raj_BP_monitoringas_2024\SUVESTINE.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192.168.160.30\Bp\X_BP\495-118-121-Klaipedos_raj_BP_monitoringas_2024\SUVESTINE.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192.168.160.30\Bp\X_BP\495-118-121-Klaipedos_raj_BP_monitoringas_2024\SUVESTINE.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192.168.160.30\Bp\X_BP\495-118-121-Klaipedos_raj_BP_monitoringas_2024\SUVESTINE.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192.168.160.30\Bp\X_BP\495-118-121-Klaipedos_raj_BP_monitoringas_2024\SUVESTINE.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192.168.160.30\Bp\X_BP\495-118-121-Klaipedos_raj_BP_monitoringas_2024\SUVESTINE.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192.168.160.30\Bp\X_BP\495-118-121-Klaipedos_raj_BP_monitoringas_2024\SUVESTINE.xlsx" TargetMode="External"/><Relationship Id="rId2" Type="http://schemas.microsoft.com/office/2011/relationships/chartColorStyle" Target="colors8.xml"/><Relationship Id="rId1" Type="http://schemas.microsoft.com/office/2011/relationships/chartStyle" Target="style8.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n-GB" sz="1100">
                <a:latin typeface="Arial" panose="020B0604020202020204" pitchFamily="34" charset="0"/>
                <a:cs typeface="Arial" panose="020B0604020202020204" pitchFamily="34" charset="0"/>
              </a:rPr>
              <a:t>BP PRIEMONIŲ ĮGYVENDINIMAS</a:t>
            </a:r>
            <a:r>
              <a:rPr lang="en-US" sz="1100">
                <a:latin typeface="Arial" panose="020B0604020202020204" pitchFamily="34" charset="0"/>
                <a:cs typeface="Arial" panose="020B0604020202020204" pitchFamily="34" charset="0"/>
              </a:rPr>
              <a:t>.</a:t>
            </a:r>
            <a:r>
              <a:rPr lang="en-US" sz="1100" baseline="0">
                <a:latin typeface="Arial" panose="020B0604020202020204" pitchFamily="34" charset="0"/>
                <a:cs typeface="Arial" panose="020B0604020202020204" pitchFamily="34" charset="0"/>
              </a:rPr>
              <a:t> URBANISTIN</a:t>
            </a:r>
            <a:r>
              <a:rPr lang="lt-LT" sz="1100" baseline="0">
                <a:latin typeface="Arial" panose="020B0604020202020204" pitchFamily="34" charset="0"/>
                <a:cs typeface="Arial" panose="020B0604020202020204" pitchFamily="34" charset="0"/>
              </a:rPr>
              <a:t>Ė PLĖTRA</a:t>
            </a:r>
            <a:endParaRPr lang="lt-LT" sz="1100">
              <a:latin typeface="Arial" panose="020B0604020202020204" pitchFamily="34" charset="0"/>
              <a:cs typeface="Arial" panose="020B0604020202020204" pitchFamily="34" charset="0"/>
            </a:endParaRPr>
          </a:p>
        </c:rich>
      </c:tx>
      <c:layout>
        <c:manualLayout>
          <c:xMode val="edge"/>
          <c:yMode val="edge"/>
          <c:x val="0.11721221080113681"/>
          <c:y val="3.7202482402656056E-2"/>
        </c:manualLayout>
      </c:layout>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lt-LT"/>
        </a:p>
      </c:txPr>
    </c:title>
    <c:autoTitleDeleted val="0"/>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'priemonES-DOVIL'!$D$10:$G$10</c:f>
              <c:strCache>
                <c:ptCount val="4"/>
                <c:pt idx="0">
                  <c:v>ĮGYVENDINTOS</c:v>
                </c:pt>
                <c:pt idx="1">
                  <c:v>VYKDOMA</c:v>
                </c:pt>
                <c:pt idx="2">
                  <c:v>NEĮGYVENDINTA</c:v>
                </c:pt>
                <c:pt idx="3">
                  <c:v>N.D.</c:v>
                </c:pt>
              </c:strCache>
            </c:strRef>
          </c:tx>
          <c:explosion val="10"/>
          <c:dPt>
            <c:idx val="0"/>
            <c:bubble3D val="0"/>
            <c:spPr>
              <a:solidFill>
                <a:srgbClr val="C8E4B2"/>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1-4818-4CF5-9C21-C55C15358E4E}"/>
              </c:ext>
            </c:extLst>
          </c:dPt>
          <c:dPt>
            <c:idx val="1"/>
            <c:bubble3D val="0"/>
            <c:spPr>
              <a:solidFill>
                <a:srgbClr val="96B6C5"/>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3-4818-4CF5-9C21-C55C15358E4E}"/>
              </c:ext>
            </c:extLst>
          </c:dPt>
          <c:dPt>
            <c:idx val="2"/>
            <c:bubble3D val="0"/>
            <c:spPr>
              <a:solidFill>
                <a:srgbClr val="FFC6AC"/>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5-4818-4CF5-9C21-C55C15358E4E}"/>
              </c:ext>
            </c:extLst>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lt-LT"/>
              </a:p>
            </c:txPr>
            <c:dLblPos val="ctr"/>
            <c:showLegendKey val="0"/>
            <c:showVal val="1"/>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'priemon-KRETINGALE'!$D$10:$G$10</c:f>
              <c:strCache>
                <c:ptCount val="4"/>
                <c:pt idx="0">
                  <c:v>ĮGYVENDINTA</c:v>
                </c:pt>
                <c:pt idx="1">
                  <c:v>VYKDOMA</c:v>
                </c:pt>
                <c:pt idx="2">
                  <c:v>NEĮGYVENDINTA</c:v>
                </c:pt>
                <c:pt idx="3">
                  <c:v>NĖRA DUOMENŲ</c:v>
                </c:pt>
              </c:strCache>
            </c:strRef>
          </c:cat>
          <c:val>
            <c:numRef>
              <c:f>'priemon-ENDRIEJ'!$C$11:$E$11</c:f>
              <c:numCache>
                <c:formatCode>General</c:formatCode>
                <c:ptCount val="3"/>
                <c:pt idx="0">
                  <c:v>2</c:v>
                </c:pt>
                <c:pt idx="1">
                  <c:v>5</c:v>
                </c:pt>
                <c:pt idx="2">
                  <c:v>4</c:v>
                </c:pt>
              </c:numCache>
            </c:numRef>
          </c:val>
          <c:extLst>
            <c:ext xmlns:c16="http://schemas.microsoft.com/office/drawing/2014/chart" uri="{C3380CC4-5D6E-409C-BE32-E72D297353CC}">
              <c16:uniqueId val="{00000006-4818-4CF5-9C21-C55C15358E4E}"/>
            </c:ext>
          </c:extLst>
        </c:ser>
        <c:dLbls>
          <c:dLblPos val="ctr"/>
          <c:showLegendKey val="0"/>
          <c:showVal val="0"/>
          <c:showCatName val="0"/>
          <c:showSerName val="0"/>
          <c:showPercent val="1"/>
          <c:showBubbleSize val="0"/>
          <c:showLeaderLines val="1"/>
        </c:dLbls>
      </c:pie3DChart>
      <c:spPr>
        <a:noFill/>
        <a:ln>
          <a:noFill/>
        </a:ln>
        <a:effectLst/>
      </c:spPr>
    </c:plotArea>
    <c:legend>
      <c:legendPos val="r"/>
      <c:layout>
        <c:manualLayout>
          <c:xMode val="edge"/>
          <c:yMode val="edge"/>
          <c:x val="0.65925193593976927"/>
          <c:y val="0.309937029152698"/>
          <c:w val="0.34074806406023073"/>
          <c:h val="0.51489786003928939"/>
        </c:manualLayout>
      </c:layout>
      <c:overlay val="0"/>
      <c:spPr>
        <a:solidFill>
          <a:schemeClr val="lt1">
            <a:lumMod val="95000"/>
            <a:alpha val="39000"/>
          </a:schemeClr>
        </a:solidFill>
        <a:ln>
          <a:noFill/>
        </a:ln>
        <a:effectLst/>
      </c:spPr>
      <c:txPr>
        <a:bodyPr rot="0" spcFirstLastPara="1" vertOverflow="ellipsis" vert="horz" wrap="square" anchor="ctr" anchorCtr="1"/>
        <a:lstStyle/>
        <a:p>
          <a:pPr rtl="0">
            <a:defRPr sz="900" b="0" i="0" u="none" strike="noStrike" kern="1200" baseline="0">
              <a:solidFill>
                <a:schemeClr val="dk1">
                  <a:lumMod val="75000"/>
                  <a:lumOff val="25000"/>
                </a:schemeClr>
              </a:solidFill>
              <a:latin typeface="+mn-lt"/>
              <a:ea typeface="+mn-ea"/>
              <a:cs typeface="+mn-cs"/>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solidFill>
        <a:schemeClr val="dk1">
          <a:lumMod val="25000"/>
          <a:lumOff val="75000"/>
        </a:schemeClr>
      </a:solidFill>
      <a:round/>
    </a:ln>
    <a:effectLst/>
  </c:spPr>
  <c:txPr>
    <a:bodyPr/>
    <a:lstStyle/>
    <a:p>
      <a:pPr>
        <a:defRPr/>
      </a:pPr>
      <a:endParaRPr lang="lt-LT"/>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n-GB" sz="1050">
                <a:latin typeface="Arial" panose="020B0604020202020204" pitchFamily="34" charset="0"/>
                <a:cs typeface="Arial" panose="020B0604020202020204" pitchFamily="34" charset="0"/>
              </a:rPr>
              <a:t>BP PRIEMONIŲ ĮGYVENDINIMAS</a:t>
            </a:r>
            <a:r>
              <a:rPr lang="en-US" sz="1050">
                <a:latin typeface="Arial" panose="020B0604020202020204" pitchFamily="34" charset="0"/>
                <a:cs typeface="Arial" panose="020B0604020202020204" pitchFamily="34" charset="0"/>
              </a:rPr>
              <a:t>.</a:t>
            </a:r>
            <a:r>
              <a:rPr lang="en-US" sz="1050" baseline="0">
                <a:latin typeface="Arial" panose="020B0604020202020204" pitchFamily="34" charset="0"/>
                <a:cs typeface="Arial" panose="020B0604020202020204" pitchFamily="34" charset="0"/>
              </a:rPr>
              <a:t> </a:t>
            </a:r>
          </a:p>
          <a:p>
            <a:pPr>
              <a:defRPr/>
            </a:pPr>
            <a:r>
              <a:rPr lang="lt-LT" sz="1050" baseline="0">
                <a:latin typeface="Arial" panose="020B0604020202020204" pitchFamily="34" charset="0"/>
                <a:cs typeface="Arial" panose="020B0604020202020204" pitchFamily="34" charset="0"/>
              </a:rPr>
              <a:t>ŽELDYNŲ SISTEMOS VYSTYMAS</a:t>
            </a:r>
            <a:endParaRPr lang="lt-LT" sz="1050">
              <a:latin typeface="Arial" panose="020B0604020202020204" pitchFamily="34" charset="0"/>
              <a:cs typeface="Arial" panose="020B0604020202020204" pitchFamily="34" charset="0"/>
            </a:endParaRPr>
          </a:p>
        </c:rich>
      </c:tx>
      <c:layout>
        <c:manualLayout>
          <c:xMode val="edge"/>
          <c:yMode val="edge"/>
          <c:x val="0.11721221080113681"/>
          <c:y val="3.7202482402656056E-2"/>
        </c:manualLayout>
      </c:layout>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lt-LT"/>
        </a:p>
      </c:txPr>
    </c:title>
    <c:autoTitleDeleted val="0"/>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'priemonES-DOVIL'!$D$10:$G$10</c:f>
              <c:strCache>
                <c:ptCount val="4"/>
                <c:pt idx="0">
                  <c:v>ĮGYVENDINTOS</c:v>
                </c:pt>
                <c:pt idx="1">
                  <c:v>VYKDOMA</c:v>
                </c:pt>
                <c:pt idx="2">
                  <c:v>NEĮGYVENDINTA</c:v>
                </c:pt>
                <c:pt idx="3">
                  <c:v>N.D.</c:v>
                </c:pt>
              </c:strCache>
            </c:strRef>
          </c:tx>
          <c:explosion val="10"/>
          <c:dPt>
            <c:idx val="0"/>
            <c:bubble3D val="0"/>
            <c:spPr>
              <a:solidFill>
                <a:srgbClr val="96B6C5"/>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1-4232-4C81-8664-CA7408CD6D66}"/>
              </c:ext>
            </c:extLst>
          </c:dPt>
          <c:dPt>
            <c:idx val="1"/>
            <c:bubble3D val="0"/>
            <c:spPr>
              <a:solidFill>
                <a:srgbClr val="FFC6AC"/>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3-4232-4C81-8664-CA7408CD6D66}"/>
              </c:ext>
            </c:extLst>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lt-LT"/>
              </a:p>
            </c:txPr>
            <c:dLblPos val="ctr"/>
            <c:showLegendKey val="0"/>
            <c:showVal val="1"/>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'priemon-KRETINGALE'!$E$10:$F$10</c:f>
              <c:strCache>
                <c:ptCount val="2"/>
                <c:pt idx="0">
                  <c:v>VYKDOMA</c:v>
                </c:pt>
                <c:pt idx="1">
                  <c:v>NEĮGYVENDINTA</c:v>
                </c:pt>
              </c:strCache>
              <c:extLst/>
            </c:strRef>
          </c:cat>
          <c:val>
            <c:numRef>
              <c:f>'priemon-ENDRIEJ'!$D$12:$E$12</c:f>
              <c:numCache>
                <c:formatCode>General</c:formatCode>
                <c:ptCount val="2"/>
                <c:pt idx="0">
                  <c:v>5</c:v>
                </c:pt>
                <c:pt idx="1">
                  <c:v>3</c:v>
                </c:pt>
              </c:numCache>
              <c:extLst/>
            </c:numRef>
          </c:val>
          <c:extLst>
            <c:ext xmlns:c16="http://schemas.microsoft.com/office/drawing/2014/chart" uri="{C3380CC4-5D6E-409C-BE32-E72D297353CC}">
              <c16:uniqueId val="{00000004-4232-4C81-8664-CA7408CD6D66}"/>
            </c:ext>
          </c:extLst>
        </c:ser>
        <c:dLbls>
          <c:dLblPos val="ctr"/>
          <c:showLegendKey val="0"/>
          <c:showVal val="0"/>
          <c:showCatName val="0"/>
          <c:showSerName val="0"/>
          <c:showPercent val="1"/>
          <c:showBubbleSize val="0"/>
          <c:showLeaderLines val="1"/>
        </c:dLbls>
      </c:pie3DChart>
      <c:spPr>
        <a:noFill/>
        <a:ln>
          <a:noFill/>
        </a:ln>
        <a:effectLst/>
      </c:spPr>
    </c:plotArea>
    <c:legend>
      <c:legendPos val="r"/>
      <c:layout>
        <c:manualLayout>
          <c:xMode val="edge"/>
          <c:yMode val="edge"/>
          <c:x val="0.69501475286764325"/>
          <c:y val="0.29909694215052385"/>
          <c:w val="0.25472656197790461"/>
          <c:h val="0.51489786003928939"/>
        </c:manualLayout>
      </c:layout>
      <c:overlay val="0"/>
      <c:spPr>
        <a:solidFill>
          <a:schemeClr val="lt1">
            <a:lumMod val="95000"/>
            <a:alpha val="39000"/>
          </a:schemeClr>
        </a:solidFill>
        <a:ln>
          <a:noFill/>
        </a:ln>
        <a:effectLst/>
      </c:spPr>
      <c:txPr>
        <a:bodyPr rot="0" spcFirstLastPara="1" vertOverflow="ellipsis" vert="horz" wrap="square" anchor="ctr" anchorCtr="1"/>
        <a:lstStyle/>
        <a:p>
          <a:pPr rtl="0">
            <a:defRPr sz="900" b="0" i="0" u="none" strike="noStrike" kern="1200" baseline="0">
              <a:solidFill>
                <a:schemeClr val="dk1">
                  <a:lumMod val="75000"/>
                  <a:lumOff val="25000"/>
                </a:schemeClr>
              </a:solidFill>
              <a:latin typeface="+mn-lt"/>
              <a:ea typeface="+mn-ea"/>
              <a:cs typeface="+mn-cs"/>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solidFill>
        <a:schemeClr val="dk1">
          <a:lumMod val="25000"/>
          <a:lumOff val="75000"/>
        </a:schemeClr>
      </a:solidFill>
      <a:round/>
    </a:ln>
    <a:effectLst/>
  </c:spPr>
  <c:txPr>
    <a:bodyPr/>
    <a:lstStyle/>
    <a:p>
      <a:pPr>
        <a:defRPr/>
      </a:pPr>
      <a:endParaRPr lang="lt-LT"/>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n-GB" sz="1200"/>
              <a:t>BP PRIEMONIŲ ĮGYVENDINIMAS</a:t>
            </a:r>
            <a:r>
              <a:rPr lang="en-US" sz="1200"/>
              <a:t>. </a:t>
            </a:r>
            <a:r>
              <a:rPr lang="lt-LT" sz="1200" baseline="0"/>
              <a:t>NEKILNOJAMOJO KULTŪROS PAVELDO APSAUGOS SPRENDINIAI</a:t>
            </a:r>
            <a:endParaRPr lang="lt-LT" sz="1200"/>
          </a:p>
        </c:rich>
      </c:tx>
      <c:layout>
        <c:manualLayout>
          <c:xMode val="edge"/>
          <c:yMode val="edge"/>
          <c:x val="0.11721221080113681"/>
          <c:y val="3.7202482402656056E-2"/>
        </c:manualLayout>
      </c:layout>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lt-LT"/>
        </a:p>
      </c:txPr>
    </c:title>
    <c:autoTitleDeleted val="0"/>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'priemon-ENDRIEJ'!$C$10:$F$10</c:f>
              <c:strCache>
                <c:ptCount val="4"/>
                <c:pt idx="0">
                  <c:v>ĮGYVENDINTA</c:v>
                </c:pt>
                <c:pt idx="1">
                  <c:v>VYKDOMA</c:v>
                </c:pt>
                <c:pt idx="2">
                  <c:v>NEĮGYVENDINTA</c:v>
                </c:pt>
                <c:pt idx="3">
                  <c:v>NĖRA DUOMENŲ</c:v>
                </c:pt>
              </c:strCache>
            </c:strRef>
          </c:tx>
          <c:explosion val="10"/>
          <c:dPt>
            <c:idx val="0"/>
            <c:bubble3D val="0"/>
            <c:spPr>
              <a:solidFill>
                <a:srgbClr val="96B6C5"/>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1-A114-49A3-9B2C-0D264E4BFC71}"/>
              </c:ext>
            </c:extLst>
          </c:dPt>
          <c:dLbls>
            <c:dLbl>
              <c:idx val="0"/>
              <c:layout>
                <c:manualLayout>
                  <c:x val="-2.7995520716685846E-3"/>
                  <c:y val="-0.36787161362568582"/>
                </c:manualLayout>
              </c:layout>
              <c:dLblPos val="bestFit"/>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1-A114-49A3-9B2C-0D264E4BFC71}"/>
                </c:ext>
              </c:extLst>
            </c:dLbl>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lt-LT"/>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'priemon-KRETINGALE'!$E$10</c:f>
              <c:strCache>
                <c:ptCount val="1"/>
                <c:pt idx="0">
                  <c:v>VYKDOMA</c:v>
                </c:pt>
              </c:strCache>
              <c:extLst/>
            </c:strRef>
          </c:cat>
          <c:val>
            <c:numRef>
              <c:f>'priemon-ENDRIEJ'!$D$13</c:f>
              <c:numCache>
                <c:formatCode>General</c:formatCode>
                <c:ptCount val="1"/>
                <c:pt idx="0">
                  <c:v>2</c:v>
                </c:pt>
              </c:numCache>
              <c:extLst/>
            </c:numRef>
          </c:val>
          <c:extLst>
            <c:ext xmlns:c16="http://schemas.microsoft.com/office/drawing/2014/chart" uri="{C3380CC4-5D6E-409C-BE32-E72D297353CC}">
              <c16:uniqueId val="{00000002-A114-49A3-9B2C-0D264E4BFC71}"/>
            </c:ext>
          </c:extLst>
        </c:ser>
        <c:dLbls>
          <c:dLblPos val="ctr"/>
          <c:showLegendKey val="0"/>
          <c:showVal val="0"/>
          <c:showCatName val="0"/>
          <c:showSerName val="0"/>
          <c:showPercent val="1"/>
          <c:showBubbleSize val="0"/>
          <c:showLeaderLines val="1"/>
        </c:dLbls>
      </c:pie3DChart>
      <c:spPr>
        <a:noFill/>
        <a:ln>
          <a:noFill/>
        </a:ln>
        <a:effectLst/>
      </c:spPr>
    </c:plotArea>
    <c:legend>
      <c:legendPos val="r"/>
      <c:layout>
        <c:manualLayout>
          <c:xMode val="edge"/>
          <c:yMode val="edge"/>
          <c:x val="0.74527340332458447"/>
          <c:y val="0.309937029152698"/>
          <c:w val="0.25472656197790461"/>
          <c:h val="0.51489786003928939"/>
        </c:manualLayout>
      </c:layout>
      <c:overlay val="0"/>
      <c:spPr>
        <a:solidFill>
          <a:schemeClr val="lt1">
            <a:lumMod val="95000"/>
            <a:alpha val="39000"/>
          </a:schemeClr>
        </a:solidFill>
        <a:ln>
          <a:noFill/>
        </a:ln>
        <a:effectLst/>
      </c:spPr>
      <c:txPr>
        <a:bodyPr rot="0" spcFirstLastPara="1" vertOverflow="ellipsis" vert="horz" wrap="square" anchor="ctr" anchorCtr="1"/>
        <a:lstStyle/>
        <a:p>
          <a:pPr rtl="0">
            <a:defRPr sz="900" b="0" i="0" u="none" strike="noStrike" kern="1200" baseline="0">
              <a:solidFill>
                <a:schemeClr val="dk1">
                  <a:lumMod val="75000"/>
                  <a:lumOff val="25000"/>
                </a:schemeClr>
              </a:solidFill>
              <a:latin typeface="+mn-lt"/>
              <a:ea typeface="+mn-ea"/>
              <a:cs typeface="+mn-cs"/>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solidFill>
        <a:schemeClr val="dk1">
          <a:lumMod val="25000"/>
          <a:lumOff val="75000"/>
        </a:schemeClr>
      </a:solidFill>
      <a:round/>
    </a:ln>
    <a:effectLst/>
  </c:spPr>
  <c:txPr>
    <a:bodyPr/>
    <a:lstStyle/>
    <a:p>
      <a:pPr>
        <a:defRPr/>
      </a:pPr>
      <a:endParaRPr lang="lt-LT"/>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n-GB" sz="1200"/>
              <a:t>BP PRIEMONIŲ ĮGYVENDINIMAS</a:t>
            </a:r>
            <a:r>
              <a:rPr lang="en-US" sz="1200"/>
              <a:t>.</a:t>
            </a:r>
            <a:r>
              <a:rPr lang="lt-LT" sz="1200"/>
              <a:t> </a:t>
            </a:r>
            <a:endParaRPr lang="en-GB" sz="1200"/>
          </a:p>
          <a:p>
            <a:pPr>
              <a:defRPr/>
            </a:pPr>
            <a:r>
              <a:rPr lang="lt-LT" sz="1200" baseline="0"/>
              <a:t>SOCIALINĖS, EKONOMINĖS APLINKOS SPRENDINIAI</a:t>
            </a:r>
            <a:endParaRPr lang="lt-LT" sz="1200"/>
          </a:p>
        </c:rich>
      </c:tx>
      <c:layout>
        <c:manualLayout>
          <c:xMode val="edge"/>
          <c:yMode val="edge"/>
          <c:x val="0.11721221080113681"/>
          <c:y val="3.7202482402656056E-2"/>
        </c:manualLayout>
      </c:layout>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lt-LT"/>
        </a:p>
      </c:txPr>
    </c:title>
    <c:autoTitleDeleted val="0"/>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'priemon-ENDRIEJ'!$C$10:$F$10</c:f>
              <c:strCache>
                <c:ptCount val="4"/>
                <c:pt idx="0">
                  <c:v>ĮGYVENDINTA</c:v>
                </c:pt>
                <c:pt idx="1">
                  <c:v>VYKDOMA</c:v>
                </c:pt>
                <c:pt idx="2">
                  <c:v>NEĮGYVENDINTA</c:v>
                </c:pt>
                <c:pt idx="3">
                  <c:v>NĖRA DUOMENŲ</c:v>
                </c:pt>
              </c:strCache>
            </c:strRef>
          </c:tx>
          <c:explosion val="10"/>
          <c:dPt>
            <c:idx val="0"/>
            <c:bubble3D val="0"/>
            <c:spPr>
              <a:solidFill>
                <a:srgbClr val="C8E4B2"/>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1-9F7F-484F-9EA6-00C9BF15C201}"/>
              </c:ext>
            </c:extLst>
          </c:dPt>
          <c:dPt>
            <c:idx val="1"/>
            <c:bubble3D val="0"/>
            <c:spPr>
              <a:solidFill>
                <a:srgbClr val="96B6C5"/>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3-9F7F-484F-9EA6-00C9BF15C201}"/>
              </c:ext>
            </c:extLst>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lt-LT"/>
              </a:p>
            </c:txPr>
            <c:dLblPos val="ctr"/>
            <c:showLegendKey val="0"/>
            <c:showVal val="1"/>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'priemon-KRETINGALE'!$D$10:$E$10</c:f>
              <c:strCache>
                <c:ptCount val="2"/>
                <c:pt idx="0">
                  <c:v>ĮGYVENDINTA</c:v>
                </c:pt>
                <c:pt idx="1">
                  <c:v>VYKDOMA</c:v>
                </c:pt>
              </c:strCache>
              <c:extLst/>
            </c:strRef>
          </c:cat>
          <c:val>
            <c:numRef>
              <c:f>'priemon-ENDRIEJ'!$C$14:$D$14</c:f>
              <c:numCache>
                <c:formatCode>General</c:formatCode>
                <c:ptCount val="2"/>
                <c:pt idx="0">
                  <c:v>2</c:v>
                </c:pt>
                <c:pt idx="1">
                  <c:v>1</c:v>
                </c:pt>
              </c:numCache>
              <c:extLst/>
            </c:numRef>
          </c:val>
          <c:extLst>
            <c:ext xmlns:c16="http://schemas.microsoft.com/office/drawing/2014/chart" uri="{C3380CC4-5D6E-409C-BE32-E72D297353CC}">
              <c16:uniqueId val="{00000004-9F7F-484F-9EA6-00C9BF15C201}"/>
            </c:ext>
          </c:extLst>
        </c:ser>
        <c:dLbls>
          <c:dLblPos val="ctr"/>
          <c:showLegendKey val="0"/>
          <c:showVal val="0"/>
          <c:showCatName val="0"/>
          <c:showSerName val="0"/>
          <c:showPercent val="1"/>
          <c:showBubbleSize val="0"/>
          <c:showLeaderLines val="1"/>
        </c:dLbls>
      </c:pie3DChart>
      <c:spPr>
        <a:noFill/>
        <a:ln>
          <a:noFill/>
        </a:ln>
        <a:effectLst/>
      </c:spPr>
    </c:plotArea>
    <c:legend>
      <c:legendPos val="r"/>
      <c:layout>
        <c:manualLayout>
          <c:xMode val="edge"/>
          <c:yMode val="edge"/>
          <c:x val="0.70607965717611165"/>
          <c:y val="0.28750543126927436"/>
          <c:w val="0.25472656197790461"/>
          <c:h val="0.51489786003928939"/>
        </c:manualLayout>
      </c:layout>
      <c:overlay val="0"/>
      <c:spPr>
        <a:solidFill>
          <a:schemeClr val="lt1">
            <a:lumMod val="95000"/>
            <a:alpha val="39000"/>
          </a:schemeClr>
        </a:solidFill>
        <a:ln>
          <a:noFill/>
        </a:ln>
        <a:effectLst/>
      </c:spPr>
      <c:txPr>
        <a:bodyPr rot="0" spcFirstLastPara="1" vertOverflow="ellipsis" vert="horz" wrap="square" anchor="ctr" anchorCtr="1"/>
        <a:lstStyle/>
        <a:p>
          <a:pPr rtl="0">
            <a:defRPr sz="900" b="0" i="0" u="none" strike="noStrike" kern="1200" baseline="0">
              <a:solidFill>
                <a:schemeClr val="dk1">
                  <a:lumMod val="75000"/>
                  <a:lumOff val="25000"/>
                </a:schemeClr>
              </a:solidFill>
              <a:latin typeface="+mn-lt"/>
              <a:ea typeface="+mn-ea"/>
              <a:cs typeface="+mn-cs"/>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solidFill>
        <a:schemeClr val="dk1">
          <a:lumMod val="25000"/>
          <a:lumOff val="75000"/>
        </a:schemeClr>
      </a:solidFill>
      <a:round/>
    </a:ln>
    <a:effectLst/>
  </c:spPr>
  <c:txPr>
    <a:bodyPr/>
    <a:lstStyle/>
    <a:p>
      <a:pPr>
        <a:defRPr/>
      </a:pPr>
      <a:endParaRPr lang="lt-LT"/>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n-GB" sz="1200"/>
              <a:t>BP PRIEMONIŲ ĮGYVENDINIMAS</a:t>
            </a:r>
            <a:r>
              <a:rPr lang="en-US" sz="1200"/>
              <a:t>.</a:t>
            </a:r>
            <a:r>
              <a:rPr lang="lt-LT" sz="1200"/>
              <a:t> </a:t>
            </a:r>
            <a:endParaRPr lang="en-GB" sz="1200"/>
          </a:p>
          <a:p>
            <a:pPr>
              <a:defRPr/>
            </a:pPr>
            <a:r>
              <a:rPr lang="lt-LT" sz="1200" baseline="0"/>
              <a:t>SUSISIEKIMO SISTEMA</a:t>
            </a:r>
            <a:endParaRPr lang="lt-LT" sz="1200"/>
          </a:p>
        </c:rich>
      </c:tx>
      <c:layout>
        <c:manualLayout>
          <c:xMode val="edge"/>
          <c:yMode val="edge"/>
          <c:x val="0.11721221080113681"/>
          <c:y val="3.7202482402656056E-2"/>
        </c:manualLayout>
      </c:layout>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lt-LT"/>
        </a:p>
      </c:txPr>
    </c:title>
    <c:autoTitleDeleted val="0"/>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'priemon-ENDRIEJ'!$C$10:$F$10</c:f>
              <c:strCache>
                <c:ptCount val="4"/>
                <c:pt idx="0">
                  <c:v>ĮGYVENDINTA</c:v>
                </c:pt>
                <c:pt idx="1">
                  <c:v>VYKDOMA</c:v>
                </c:pt>
                <c:pt idx="2">
                  <c:v>NEĮGYVENDINTA</c:v>
                </c:pt>
                <c:pt idx="3">
                  <c:v>NĖRA DUOMENŲ</c:v>
                </c:pt>
              </c:strCache>
            </c:strRef>
          </c:tx>
          <c:explosion val="10"/>
          <c:dPt>
            <c:idx val="0"/>
            <c:bubble3D val="0"/>
            <c:spPr>
              <a:solidFill>
                <a:srgbClr val="96B6C5"/>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1-0406-439D-9BE1-694007732002}"/>
              </c:ext>
            </c:extLst>
          </c:dPt>
          <c:dPt>
            <c:idx val="1"/>
            <c:bubble3D val="0"/>
            <c:spPr>
              <a:solidFill>
                <a:srgbClr val="FFC6AC"/>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3-0406-439D-9BE1-694007732002}"/>
              </c:ext>
            </c:extLst>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lt-LT"/>
              </a:p>
            </c:txPr>
            <c:dLblPos val="ctr"/>
            <c:showLegendKey val="0"/>
            <c:showVal val="1"/>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'priemon-KRETINGALE'!$E$10:$F$10</c:f>
              <c:strCache>
                <c:ptCount val="2"/>
                <c:pt idx="0">
                  <c:v>VYKDOMA</c:v>
                </c:pt>
                <c:pt idx="1">
                  <c:v>NEĮGYVENDINTA</c:v>
                </c:pt>
              </c:strCache>
              <c:extLst/>
            </c:strRef>
          </c:cat>
          <c:val>
            <c:numRef>
              <c:f>'priemon-ENDRIEJ'!$D$15:$E$15</c:f>
              <c:numCache>
                <c:formatCode>General</c:formatCode>
                <c:ptCount val="2"/>
                <c:pt idx="0">
                  <c:v>5</c:v>
                </c:pt>
                <c:pt idx="1">
                  <c:v>5</c:v>
                </c:pt>
              </c:numCache>
              <c:extLst/>
            </c:numRef>
          </c:val>
          <c:extLst>
            <c:ext xmlns:c16="http://schemas.microsoft.com/office/drawing/2014/chart" uri="{C3380CC4-5D6E-409C-BE32-E72D297353CC}">
              <c16:uniqueId val="{00000004-0406-439D-9BE1-694007732002}"/>
            </c:ext>
          </c:extLst>
        </c:ser>
        <c:dLbls>
          <c:dLblPos val="ctr"/>
          <c:showLegendKey val="0"/>
          <c:showVal val="0"/>
          <c:showCatName val="0"/>
          <c:showSerName val="0"/>
          <c:showPercent val="1"/>
          <c:showBubbleSize val="0"/>
          <c:showLeaderLines val="1"/>
        </c:dLbls>
      </c:pie3DChart>
      <c:spPr>
        <a:noFill/>
        <a:ln>
          <a:noFill/>
        </a:ln>
        <a:effectLst/>
      </c:spPr>
    </c:plotArea>
    <c:legend>
      <c:legendPos val="r"/>
      <c:layout>
        <c:manualLayout>
          <c:xMode val="edge"/>
          <c:yMode val="edge"/>
          <c:x val="0.72007741753445431"/>
          <c:y val="0.30096438147115862"/>
          <c:w val="0.25472656197790461"/>
          <c:h val="0.51489786003928939"/>
        </c:manualLayout>
      </c:layout>
      <c:overlay val="0"/>
      <c:spPr>
        <a:solidFill>
          <a:schemeClr val="lt1">
            <a:lumMod val="95000"/>
            <a:alpha val="39000"/>
          </a:schemeClr>
        </a:solidFill>
        <a:ln>
          <a:noFill/>
        </a:ln>
        <a:effectLst/>
      </c:spPr>
      <c:txPr>
        <a:bodyPr rot="0" spcFirstLastPara="1" vertOverflow="ellipsis" vert="horz" wrap="square" anchor="ctr" anchorCtr="1"/>
        <a:lstStyle/>
        <a:p>
          <a:pPr rtl="0">
            <a:defRPr sz="900" b="0" i="0" u="none" strike="noStrike" kern="1200" baseline="0">
              <a:solidFill>
                <a:schemeClr val="dk1">
                  <a:lumMod val="75000"/>
                  <a:lumOff val="25000"/>
                </a:schemeClr>
              </a:solidFill>
              <a:latin typeface="+mn-lt"/>
              <a:ea typeface="+mn-ea"/>
              <a:cs typeface="+mn-cs"/>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solidFill>
        <a:schemeClr val="dk1">
          <a:lumMod val="25000"/>
          <a:lumOff val="75000"/>
        </a:schemeClr>
      </a:solidFill>
      <a:round/>
    </a:ln>
    <a:effectLst/>
  </c:spPr>
  <c:txPr>
    <a:bodyPr/>
    <a:lstStyle/>
    <a:p>
      <a:pPr>
        <a:defRPr/>
      </a:pPr>
      <a:endParaRPr lang="lt-LT"/>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n-GB" sz="1200"/>
              <a:t>BP PRIEMONIŲ ĮGYVENDINIMAS</a:t>
            </a:r>
            <a:r>
              <a:rPr lang="en-US" sz="1200"/>
              <a:t>.</a:t>
            </a:r>
            <a:r>
              <a:rPr lang="lt-LT" sz="1200"/>
              <a:t> </a:t>
            </a:r>
            <a:endParaRPr lang="en-GB" sz="1200"/>
          </a:p>
          <a:p>
            <a:pPr>
              <a:defRPr/>
            </a:pPr>
            <a:r>
              <a:rPr lang="lt-LT" sz="1200" baseline="0"/>
              <a:t>INŽINERINĖ INFRASTRUKTŪRA</a:t>
            </a:r>
            <a:endParaRPr lang="lt-LT" sz="1200"/>
          </a:p>
        </c:rich>
      </c:tx>
      <c:layout>
        <c:manualLayout>
          <c:xMode val="edge"/>
          <c:yMode val="edge"/>
          <c:x val="0.11721221080113681"/>
          <c:y val="3.7202482402656056E-2"/>
        </c:manualLayout>
      </c:layout>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lt-LT"/>
        </a:p>
      </c:txPr>
    </c:title>
    <c:autoTitleDeleted val="0"/>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'priemon-ENDRIEJ'!$C$10:$F$10</c:f>
              <c:strCache>
                <c:ptCount val="4"/>
                <c:pt idx="0">
                  <c:v>ĮGYVENDINTA</c:v>
                </c:pt>
                <c:pt idx="1">
                  <c:v>VYKDOMA</c:v>
                </c:pt>
                <c:pt idx="2">
                  <c:v>NEĮGYVENDINTA</c:v>
                </c:pt>
                <c:pt idx="3">
                  <c:v>NĖRA DUOMENŲ</c:v>
                </c:pt>
              </c:strCache>
            </c:strRef>
          </c:tx>
          <c:explosion val="10"/>
          <c:dPt>
            <c:idx val="0"/>
            <c:bubble3D val="0"/>
            <c:spPr>
              <a:solidFill>
                <a:srgbClr val="C8E4B2"/>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1-DAAB-4752-AC39-A2610B2DC92E}"/>
              </c:ext>
            </c:extLst>
          </c:dPt>
          <c:dPt>
            <c:idx val="1"/>
            <c:bubble3D val="0"/>
            <c:spPr>
              <a:solidFill>
                <a:srgbClr val="96B6C5"/>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3-DAAB-4752-AC39-A2610B2DC92E}"/>
              </c:ext>
            </c:extLst>
          </c:dPt>
          <c:dPt>
            <c:idx val="2"/>
            <c:bubble3D val="0"/>
            <c:spPr>
              <a:solidFill>
                <a:srgbClr val="FFC6AC"/>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5-DAAB-4752-AC39-A2610B2DC92E}"/>
              </c:ext>
            </c:extLst>
          </c:dPt>
          <c:dPt>
            <c:idx val="3"/>
            <c:bubble3D val="0"/>
            <c:spPr>
              <a:solidFill>
                <a:srgbClr val="D3D0B7"/>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7-DAAB-4752-AC39-A2610B2DC92E}"/>
              </c:ext>
            </c:extLst>
          </c:dPt>
          <c:dLbls>
            <c:dLbl>
              <c:idx val="0"/>
              <c:layout>
                <c:manualLayout>
                  <c:x val="-3.0266231474597054E-2"/>
                  <c:y val="0.13851698024032072"/>
                </c:manualLayout>
              </c:layout>
              <c:dLblPos val="bestFit"/>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1-DAAB-4752-AC39-A2610B2DC92E}"/>
                </c:ext>
              </c:extLst>
            </c:dLbl>
            <c:dLbl>
              <c:idx val="2"/>
              <c:layout>
                <c:manualLayout>
                  <c:x val="0.10427460040590394"/>
                  <c:y val="0.11411471769186995"/>
                </c:manualLayout>
              </c:layout>
              <c:dLblPos val="bestFit"/>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5-DAAB-4752-AC39-A2610B2DC92E}"/>
                </c:ext>
              </c:extLst>
            </c:dLbl>
            <c:dLbl>
              <c:idx val="3"/>
              <c:layout>
                <c:manualLayout>
                  <c:x val="2.173682548002983E-3"/>
                  <c:y val="0.18572946982426849"/>
                </c:manualLayout>
              </c:layout>
              <c:dLblPos val="bestFit"/>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7-DAAB-4752-AC39-A2610B2DC92E}"/>
                </c:ext>
              </c:extLst>
            </c:dLbl>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lt-LT"/>
              </a:p>
            </c:txPr>
            <c:dLblPos val="ctr"/>
            <c:showLegendKey val="0"/>
            <c:showVal val="1"/>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'priemon-KRETINGALE'!$D$10:$G$10</c:f>
              <c:strCache>
                <c:ptCount val="4"/>
                <c:pt idx="0">
                  <c:v>ĮGYVENDINTA</c:v>
                </c:pt>
                <c:pt idx="1">
                  <c:v>VYKDOMA</c:v>
                </c:pt>
                <c:pt idx="2">
                  <c:v>NEĮGYVENDINTA</c:v>
                </c:pt>
                <c:pt idx="3">
                  <c:v>NĖRA DUOMENŲ</c:v>
                </c:pt>
              </c:strCache>
            </c:strRef>
          </c:cat>
          <c:val>
            <c:numRef>
              <c:f>'priemon-ENDRIEJ'!$C$16:$F$16</c:f>
              <c:numCache>
                <c:formatCode>General</c:formatCode>
                <c:ptCount val="4"/>
                <c:pt idx="0">
                  <c:v>2</c:v>
                </c:pt>
                <c:pt idx="1">
                  <c:v>20</c:v>
                </c:pt>
                <c:pt idx="2">
                  <c:v>7</c:v>
                </c:pt>
                <c:pt idx="3">
                  <c:v>1</c:v>
                </c:pt>
              </c:numCache>
            </c:numRef>
          </c:val>
          <c:extLst>
            <c:ext xmlns:c16="http://schemas.microsoft.com/office/drawing/2014/chart" uri="{C3380CC4-5D6E-409C-BE32-E72D297353CC}">
              <c16:uniqueId val="{00000008-DAAB-4752-AC39-A2610B2DC92E}"/>
            </c:ext>
          </c:extLst>
        </c:ser>
        <c:dLbls>
          <c:dLblPos val="ctr"/>
          <c:showLegendKey val="0"/>
          <c:showVal val="0"/>
          <c:showCatName val="0"/>
          <c:showSerName val="0"/>
          <c:showPercent val="1"/>
          <c:showBubbleSize val="0"/>
          <c:showLeaderLines val="1"/>
        </c:dLbls>
      </c:pie3DChart>
      <c:spPr>
        <a:noFill/>
        <a:ln>
          <a:noFill/>
        </a:ln>
        <a:effectLst/>
      </c:spPr>
    </c:plotArea>
    <c:legend>
      <c:legendPos val="r"/>
      <c:layout>
        <c:manualLayout>
          <c:xMode val="edge"/>
          <c:yMode val="edge"/>
          <c:x val="0.74527340332458447"/>
          <c:y val="0.309937029152698"/>
          <c:w val="0.25472656197790461"/>
          <c:h val="0.51489786003928939"/>
        </c:manualLayout>
      </c:layout>
      <c:overlay val="0"/>
      <c:spPr>
        <a:solidFill>
          <a:schemeClr val="lt1">
            <a:lumMod val="95000"/>
            <a:alpha val="39000"/>
          </a:schemeClr>
        </a:solidFill>
        <a:ln>
          <a:noFill/>
        </a:ln>
        <a:effectLst/>
      </c:spPr>
      <c:txPr>
        <a:bodyPr rot="0" spcFirstLastPara="1" vertOverflow="ellipsis" vert="horz" wrap="square" anchor="ctr" anchorCtr="1"/>
        <a:lstStyle/>
        <a:p>
          <a:pPr rtl="0">
            <a:defRPr sz="900" b="0" i="0" u="none" strike="noStrike" kern="1200" baseline="0">
              <a:solidFill>
                <a:schemeClr val="dk1">
                  <a:lumMod val="75000"/>
                  <a:lumOff val="25000"/>
                </a:schemeClr>
              </a:solidFill>
              <a:latin typeface="+mn-lt"/>
              <a:ea typeface="+mn-ea"/>
              <a:cs typeface="+mn-cs"/>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solidFill>
        <a:schemeClr val="dk1">
          <a:lumMod val="25000"/>
          <a:lumOff val="75000"/>
        </a:schemeClr>
      </a:solidFill>
      <a:round/>
    </a:ln>
    <a:effectLst/>
  </c:spPr>
  <c:txPr>
    <a:bodyPr/>
    <a:lstStyle/>
    <a:p>
      <a:pPr>
        <a:defRPr/>
      </a:pPr>
      <a:endParaRPr lang="lt-LT"/>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n-GB" sz="1200"/>
              <a:t>BP PRIEMONIŲ ĮGYVENDINIMAS</a:t>
            </a:r>
            <a:r>
              <a:rPr lang="en-US" sz="1200"/>
              <a:t>.</a:t>
            </a:r>
            <a:r>
              <a:rPr lang="en-US" sz="1200" baseline="0"/>
              <a:t> </a:t>
            </a:r>
            <a:endParaRPr lang="lt-LT" sz="1200" baseline="0"/>
          </a:p>
          <a:p>
            <a:pPr>
              <a:defRPr/>
            </a:pPr>
            <a:r>
              <a:rPr lang="lt-LT" sz="1200" baseline="0"/>
              <a:t>TERITORIJŲ REZERVAVIMAS</a:t>
            </a:r>
            <a:endParaRPr lang="lt-LT" sz="1200"/>
          </a:p>
        </c:rich>
      </c:tx>
      <c:layout>
        <c:manualLayout>
          <c:xMode val="edge"/>
          <c:yMode val="edge"/>
          <c:x val="0.24878822874079612"/>
          <c:y val="5.5146880906771431E-2"/>
        </c:manualLayout>
      </c:layout>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lt-LT"/>
        </a:p>
      </c:txPr>
    </c:title>
    <c:autoTitleDeleted val="0"/>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'priemonES-DOVIL'!$D$10:$G$10</c:f>
              <c:strCache>
                <c:ptCount val="4"/>
                <c:pt idx="0">
                  <c:v>ĮGYVENDINTOS</c:v>
                </c:pt>
                <c:pt idx="1">
                  <c:v>VYKDOMA</c:v>
                </c:pt>
                <c:pt idx="2">
                  <c:v>NEĮGYVENDINTA</c:v>
                </c:pt>
                <c:pt idx="3">
                  <c:v>N.D.</c:v>
                </c:pt>
              </c:strCache>
            </c:strRef>
          </c:tx>
          <c:spPr>
            <a:solidFill>
              <a:srgbClr val="96B6C5"/>
            </a:solidFill>
          </c:spPr>
          <c:explosion val="10"/>
          <c:dPt>
            <c:idx val="0"/>
            <c:bubble3D val="0"/>
            <c:spPr>
              <a:solidFill>
                <a:srgbClr val="96B6C5"/>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1-55F0-4E2D-8942-34141364DE2D}"/>
              </c:ext>
            </c:extLst>
          </c:dPt>
          <c:dLbls>
            <c:dLbl>
              <c:idx val="0"/>
              <c:layout>
                <c:manualLayout>
                  <c:x val="1.7029007629782945E-3"/>
                  <c:y val="-0.35319613058401145"/>
                </c:manualLayout>
              </c:layout>
              <c:dLblPos val="bestFit"/>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1-55F0-4E2D-8942-34141364DE2D}"/>
                </c:ext>
              </c:extLst>
            </c:dLbl>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lt-LT"/>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'priemon-KRETINGALE'!$E$10</c:f>
              <c:strCache>
                <c:ptCount val="1"/>
                <c:pt idx="0">
                  <c:v>VYKDOMA</c:v>
                </c:pt>
              </c:strCache>
              <c:extLst/>
            </c:strRef>
          </c:cat>
          <c:val>
            <c:numRef>
              <c:f>'priemon-ENDRIEJ'!$D$25</c:f>
              <c:numCache>
                <c:formatCode>General</c:formatCode>
                <c:ptCount val="1"/>
                <c:pt idx="0">
                  <c:v>4</c:v>
                </c:pt>
              </c:numCache>
              <c:extLst/>
            </c:numRef>
          </c:val>
          <c:extLst>
            <c:ext xmlns:c16="http://schemas.microsoft.com/office/drawing/2014/chart" uri="{C3380CC4-5D6E-409C-BE32-E72D297353CC}">
              <c16:uniqueId val="{00000002-55F0-4E2D-8942-34141364DE2D}"/>
            </c:ext>
          </c:extLst>
        </c:ser>
        <c:dLbls>
          <c:dLblPos val="ctr"/>
          <c:showLegendKey val="0"/>
          <c:showVal val="0"/>
          <c:showCatName val="0"/>
          <c:showSerName val="0"/>
          <c:showPercent val="1"/>
          <c:showBubbleSize val="0"/>
          <c:showLeaderLines val="1"/>
        </c:dLbls>
      </c:pie3DChart>
      <c:spPr>
        <a:noFill/>
        <a:ln>
          <a:noFill/>
        </a:ln>
        <a:effectLst/>
      </c:spPr>
    </c:plotArea>
    <c:legend>
      <c:legendPos val="r"/>
      <c:layout>
        <c:manualLayout>
          <c:xMode val="edge"/>
          <c:yMode val="edge"/>
          <c:x val="0.74527340332458447"/>
          <c:y val="0.309937029152698"/>
          <c:w val="0.25472656197790461"/>
          <c:h val="0.51489786003928939"/>
        </c:manualLayout>
      </c:layout>
      <c:overlay val="0"/>
      <c:spPr>
        <a:solidFill>
          <a:schemeClr val="lt1">
            <a:lumMod val="95000"/>
            <a:alpha val="39000"/>
          </a:schemeClr>
        </a:solidFill>
        <a:ln>
          <a:noFill/>
        </a:ln>
        <a:effectLst/>
      </c:spPr>
      <c:txPr>
        <a:bodyPr rot="0" spcFirstLastPara="1" vertOverflow="ellipsis" vert="horz" wrap="square" anchor="ctr" anchorCtr="1"/>
        <a:lstStyle/>
        <a:p>
          <a:pPr rtl="0">
            <a:defRPr sz="900" b="0" i="0" u="none" strike="noStrike" kern="1200" baseline="0">
              <a:solidFill>
                <a:schemeClr val="dk1">
                  <a:lumMod val="75000"/>
                  <a:lumOff val="25000"/>
                </a:schemeClr>
              </a:solidFill>
              <a:latin typeface="+mn-lt"/>
              <a:ea typeface="+mn-ea"/>
              <a:cs typeface="+mn-cs"/>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solidFill>
        <a:schemeClr val="dk1">
          <a:lumMod val="25000"/>
          <a:lumOff val="75000"/>
        </a:schemeClr>
      </a:solidFill>
      <a:round/>
    </a:ln>
    <a:effectLst/>
  </c:spPr>
  <c:txPr>
    <a:bodyPr/>
    <a:lstStyle/>
    <a:p>
      <a:pPr>
        <a:defRPr/>
      </a:pPr>
      <a:endParaRPr lang="lt-LT"/>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n-GB" sz="1200"/>
              <a:t>BP PRIEMONIŲ ĮGYVENDINIMAS</a:t>
            </a:r>
          </a:p>
          <a:p>
            <a:pPr>
              <a:defRPr/>
            </a:pPr>
            <a:r>
              <a:rPr lang="lt-LT" sz="1200"/>
              <a:t> (68 PRIEMONĖS</a:t>
            </a:r>
            <a:r>
              <a:rPr lang="en-US" sz="1200"/>
              <a:t> =</a:t>
            </a:r>
            <a:r>
              <a:rPr lang="lt-LT" sz="1200"/>
              <a:t> 100</a:t>
            </a:r>
            <a:r>
              <a:rPr lang="en-GB" sz="1200" baseline="0"/>
              <a:t>%)</a:t>
            </a:r>
            <a:endParaRPr lang="lt-LT" sz="1200"/>
          </a:p>
        </c:rich>
      </c:tx>
      <c:layout>
        <c:manualLayout>
          <c:xMode val="edge"/>
          <c:yMode val="edge"/>
          <c:x val="0.11721221080113681"/>
          <c:y val="3.7202482402656056E-2"/>
        </c:manualLayout>
      </c:layout>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lt-LT"/>
        </a:p>
      </c:txPr>
    </c:title>
    <c:autoTitleDeleted val="0"/>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'priemonES-DOVIL'!$D$10:$G$10</c:f>
              <c:strCache>
                <c:ptCount val="4"/>
                <c:pt idx="0">
                  <c:v>ĮGYVENDINTOS</c:v>
                </c:pt>
                <c:pt idx="1">
                  <c:v>VYKDOMA</c:v>
                </c:pt>
                <c:pt idx="2">
                  <c:v>NEĮGYVENDINTA</c:v>
                </c:pt>
                <c:pt idx="3">
                  <c:v>N.D.</c:v>
                </c:pt>
              </c:strCache>
            </c:strRef>
          </c:tx>
          <c:explosion val="10"/>
          <c:dPt>
            <c:idx val="0"/>
            <c:bubble3D val="0"/>
            <c:spPr>
              <a:solidFill>
                <a:srgbClr val="C8E4B2"/>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1-2B23-4786-B781-516CB6A90A21}"/>
              </c:ext>
            </c:extLst>
          </c:dPt>
          <c:dPt>
            <c:idx val="1"/>
            <c:bubble3D val="0"/>
            <c:spPr>
              <a:solidFill>
                <a:srgbClr val="96B6C5"/>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3-2B23-4786-B781-516CB6A90A21}"/>
              </c:ext>
            </c:extLst>
          </c:dPt>
          <c:dPt>
            <c:idx val="2"/>
            <c:bubble3D val="0"/>
            <c:spPr>
              <a:solidFill>
                <a:srgbClr val="FFC6AC"/>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5-2B23-4786-B781-516CB6A90A21}"/>
              </c:ext>
            </c:extLst>
          </c:dPt>
          <c:dPt>
            <c:idx val="3"/>
            <c:bubble3D val="0"/>
            <c:spPr>
              <a:solidFill>
                <a:srgbClr val="D3D0B7"/>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7-2B23-4786-B781-516CB6A90A21}"/>
              </c:ext>
            </c:extLst>
          </c:dPt>
          <c:dLbls>
            <c:dLbl>
              <c:idx val="0"/>
              <c:layout>
                <c:manualLayout>
                  <c:x val="-4.709491218088848E-2"/>
                  <c:y val="0.11613699488549319"/>
                </c:manualLayout>
              </c:layout>
              <c:dLblPos val="bestFit"/>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1-2B23-4786-B781-516CB6A90A21}"/>
                </c:ext>
              </c:extLst>
            </c:dLbl>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lt-LT"/>
              </a:p>
            </c:txPr>
            <c:dLblPos val="ctr"/>
            <c:showLegendKey val="0"/>
            <c:showVal val="1"/>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'priemon-KRETINGALE'!$D$10:$G$10</c:f>
              <c:strCache>
                <c:ptCount val="4"/>
                <c:pt idx="0">
                  <c:v>ĮGYVENDINTA</c:v>
                </c:pt>
                <c:pt idx="1">
                  <c:v>VYKDOMA</c:v>
                </c:pt>
                <c:pt idx="2">
                  <c:v>NEĮGYVENDINTA</c:v>
                </c:pt>
                <c:pt idx="3">
                  <c:v>NĖRA DUOMENŲ</c:v>
                </c:pt>
              </c:strCache>
            </c:strRef>
          </c:cat>
          <c:val>
            <c:numRef>
              <c:f>'priemon-ENDRIEJ'!$C$27:$F$27</c:f>
              <c:numCache>
                <c:formatCode>General</c:formatCode>
                <c:ptCount val="4"/>
                <c:pt idx="0">
                  <c:v>6</c:v>
                </c:pt>
                <c:pt idx="1">
                  <c:v>42</c:v>
                </c:pt>
                <c:pt idx="2">
                  <c:v>19</c:v>
                </c:pt>
                <c:pt idx="3">
                  <c:v>1</c:v>
                </c:pt>
              </c:numCache>
            </c:numRef>
          </c:val>
          <c:extLst>
            <c:ext xmlns:c16="http://schemas.microsoft.com/office/drawing/2014/chart" uri="{C3380CC4-5D6E-409C-BE32-E72D297353CC}">
              <c16:uniqueId val="{00000008-2B23-4786-B781-516CB6A90A21}"/>
            </c:ext>
          </c:extLst>
        </c:ser>
        <c:dLbls>
          <c:dLblPos val="ctr"/>
          <c:showLegendKey val="0"/>
          <c:showVal val="0"/>
          <c:showCatName val="0"/>
          <c:showSerName val="0"/>
          <c:showPercent val="1"/>
          <c:showBubbleSize val="0"/>
          <c:showLeaderLines val="1"/>
        </c:dLbls>
      </c:pie3DChart>
      <c:spPr>
        <a:noFill/>
        <a:ln>
          <a:noFill/>
        </a:ln>
        <a:effectLst/>
      </c:spPr>
    </c:plotArea>
    <c:legend>
      <c:legendPos val="r"/>
      <c:layout>
        <c:manualLayout>
          <c:xMode val="edge"/>
          <c:yMode val="edge"/>
          <c:x val="0.74527340332458447"/>
          <c:y val="0.309937029152698"/>
          <c:w val="0.25472656197790461"/>
          <c:h val="0.51489786003928939"/>
        </c:manualLayout>
      </c:layout>
      <c:overlay val="0"/>
      <c:spPr>
        <a:solidFill>
          <a:schemeClr val="lt1">
            <a:lumMod val="95000"/>
            <a:alpha val="39000"/>
          </a:schemeClr>
        </a:solidFill>
        <a:ln>
          <a:noFill/>
        </a:ln>
        <a:effectLst/>
      </c:spPr>
      <c:txPr>
        <a:bodyPr rot="0" spcFirstLastPara="1" vertOverflow="ellipsis" vert="horz" wrap="square" anchor="ctr" anchorCtr="1"/>
        <a:lstStyle/>
        <a:p>
          <a:pPr rtl="0">
            <a:defRPr sz="900" b="0" i="0" u="none" strike="noStrike" kern="1200" baseline="0">
              <a:solidFill>
                <a:schemeClr val="dk1">
                  <a:lumMod val="75000"/>
                  <a:lumOff val="25000"/>
                </a:schemeClr>
              </a:solidFill>
              <a:latin typeface="+mn-lt"/>
              <a:ea typeface="+mn-ea"/>
              <a:cs typeface="+mn-cs"/>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solidFill>
        <a:schemeClr val="dk1">
          <a:lumMod val="25000"/>
          <a:lumOff val="75000"/>
        </a:schemeClr>
      </a:solidFill>
      <a:round/>
    </a:ln>
    <a:effectLst/>
  </c:spPr>
  <c:txPr>
    <a:bodyPr/>
    <a:lstStyle/>
    <a:p>
      <a:pPr>
        <a:defRPr/>
      </a:pPr>
      <a:endParaRPr lang="lt-LT"/>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4">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64">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64">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4.xml><?xml version="1.0" encoding="utf-8"?>
<cs:chartStyle xmlns:cs="http://schemas.microsoft.com/office/drawing/2012/chartStyle" xmlns:a="http://schemas.openxmlformats.org/drawingml/2006/main" id="264">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264">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6.xml><?xml version="1.0" encoding="utf-8"?>
<cs:chartStyle xmlns:cs="http://schemas.microsoft.com/office/drawing/2012/chartStyle" xmlns:a="http://schemas.openxmlformats.org/drawingml/2006/main" id="264">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7.xml><?xml version="1.0" encoding="utf-8"?>
<cs:chartStyle xmlns:cs="http://schemas.microsoft.com/office/drawing/2012/chartStyle" xmlns:a="http://schemas.openxmlformats.org/drawingml/2006/main" id="264">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8.xml><?xml version="1.0" encoding="utf-8"?>
<cs:chartStyle xmlns:cs="http://schemas.microsoft.com/office/drawing/2012/chartStyle" xmlns:a="http://schemas.openxmlformats.org/drawingml/2006/main" id="264">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AEAB9-78D4-423F-8D53-615881D7C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32</Pages>
  <Words>30768</Words>
  <Characters>17539</Characters>
  <Application>Microsoft Office Word</Application>
  <DocSecurity>0</DocSecurity>
  <Lines>146</Lines>
  <Paragraphs>96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48211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Stakonaite</dc:creator>
  <cp:keywords/>
  <cp:lastModifiedBy>Emilija Baranauskaitė</cp:lastModifiedBy>
  <cp:revision>16</cp:revision>
  <cp:lastPrinted>2024-07-15T12:22:00Z</cp:lastPrinted>
  <dcterms:created xsi:type="dcterms:W3CDTF">2024-08-21T07:37:00Z</dcterms:created>
  <dcterms:modified xsi:type="dcterms:W3CDTF">2024-09-26T10:51:00Z</dcterms:modified>
</cp:coreProperties>
</file>