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0503C" w14:textId="4F6E2B59" w:rsidR="007219A3" w:rsidRPr="005121A4" w:rsidRDefault="00A77B2D" w:rsidP="005121A4">
      <w:pPr>
        <w:pStyle w:val="Antrat1"/>
        <w:spacing w:before="120" w:after="240"/>
        <w:jc w:val="center"/>
        <w:rPr>
          <w:color w:val="auto"/>
        </w:rPr>
      </w:pPr>
      <w:bookmarkStart w:id="0" w:name="_Hlk9338630"/>
      <w:bookmarkStart w:id="1" w:name="_Hlk536624615"/>
      <w:bookmarkStart w:id="2" w:name="data_metai"/>
      <w:r w:rsidRPr="005121A4">
        <w:rPr>
          <w:rFonts w:ascii="Arial" w:eastAsia="Times New Roman" w:hAnsi="Arial" w:cs="Arial"/>
          <w:b/>
          <w:bCs/>
          <w:color w:val="auto"/>
          <w:sz w:val="28"/>
          <w:szCs w:val="28"/>
        </w:rPr>
        <w:t>KLAIPĖDOS RAJONO SAVIVALDYBĖS TARYBA</w:t>
      </w:r>
      <w:bookmarkEnd w:id="0"/>
      <w:bookmarkEnd w:id="1"/>
    </w:p>
    <w:p w14:paraId="1BE2ED8F" w14:textId="77777777" w:rsidR="007219A3" w:rsidRPr="00F26D4F" w:rsidRDefault="007219A3" w:rsidP="005121A4">
      <w:pPr>
        <w:pStyle w:val="Antrat1"/>
        <w:jc w:val="center"/>
        <w:rPr>
          <w:rFonts w:ascii="Arial" w:hAnsi="Arial" w:cs="Arial"/>
          <w:b/>
          <w:bCs/>
          <w:color w:val="auto"/>
          <w:sz w:val="28"/>
          <w:szCs w:val="28"/>
        </w:rPr>
      </w:pPr>
      <w:r w:rsidRPr="00CE6673">
        <w:rPr>
          <w:rFonts w:ascii="Arial" w:hAnsi="Arial" w:cs="Arial"/>
          <w:b/>
          <w:bCs/>
          <w:color w:val="auto"/>
          <w:sz w:val="28"/>
          <w:szCs w:val="28"/>
        </w:rPr>
        <w:t>SPRENDIMAS</w:t>
      </w:r>
    </w:p>
    <w:p w14:paraId="49577037" w14:textId="6D1A7545" w:rsidR="00022FE6" w:rsidRPr="00CE6673" w:rsidRDefault="00D870E6" w:rsidP="005121A4">
      <w:pPr>
        <w:tabs>
          <w:tab w:val="left" w:pos="3450"/>
        </w:tabs>
        <w:spacing w:after="240" w:line="276" w:lineRule="auto"/>
        <w:jc w:val="center"/>
        <w:rPr>
          <w:rFonts w:ascii="Arial" w:hAnsi="Arial" w:cs="Arial"/>
          <w:b/>
          <w:sz w:val="28"/>
          <w:szCs w:val="28"/>
        </w:rPr>
      </w:pPr>
      <w:r w:rsidRPr="00CE6673">
        <w:rPr>
          <w:rFonts w:ascii="Arial" w:hAnsi="Arial" w:cs="Arial"/>
          <w:b/>
          <w:spacing w:val="20"/>
          <w:sz w:val="28"/>
          <w:szCs w:val="28"/>
        </w:rPr>
        <w:t>DĖL</w:t>
      </w:r>
      <w:r w:rsidRPr="00CE6673">
        <w:rPr>
          <w:rFonts w:ascii="Arial" w:hAnsi="Arial" w:cs="Arial"/>
          <w:b/>
          <w:sz w:val="28"/>
          <w:szCs w:val="28"/>
        </w:rPr>
        <w:t xml:space="preserve"> KLAIPĖDOS RAJONO </w:t>
      </w:r>
      <w:r w:rsidR="00775623" w:rsidRPr="00CE6673">
        <w:rPr>
          <w:rFonts w:ascii="Arial" w:hAnsi="Arial" w:cs="Arial"/>
          <w:b/>
          <w:sz w:val="28"/>
          <w:szCs w:val="28"/>
        </w:rPr>
        <w:t>S</w:t>
      </w:r>
      <w:r w:rsidR="00116989" w:rsidRPr="00F26D4F">
        <w:rPr>
          <w:rFonts w:ascii="Arial" w:hAnsi="Arial" w:cs="Arial"/>
          <w:b/>
          <w:sz w:val="28"/>
          <w:szCs w:val="28"/>
        </w:rPr>
        <w:t xml:space="preserve">AVIVALDYBĖS </w:t>
      </w:r>
      <w:r w:rsidR="00263D14" w:rsidRPr="00F26D4F">
        <w:rPr>
          <w:rFonts w:ascii="Arial" w:hAnsi="Arial" w:cs="Arial"/>
          <w:b/>
          <w:sz w:val="28"/>
          <w:szCs w:val="28"/>
        </w:rPr>
        <w:t xml:space="preserve">TARYBOS 2019 M. RUGPJŪČIO </w:t>
      </w:r>
      <w:r w:rsidR="0054660A" w:rsidRPr="00F26D4F">
        <w:rPr>
          <w:rFonts w:ascii="Arial" w:hAnsi="Arial" w:cs="Arial"/>
          <w:b/>
          <w:sz w:val="28"/>
          <w:szCs w:val="28"/>
        </w:rPr>
        <w:t xml:space="preserve">29 D. SPRENDIMO NR. T11-240 </w:t>
      </w:r>
      <w:r w:rsidR="00523075" w:rsidRPr="00F26D4F">
        <w:rPr>
          <w:rFonts w:ascii="Arial" w:hAnsi="Arial" w:cs="Arial"/>
          <w:b/>
          <w:sz w:val="28"/>
          <w:szCs w:val="28"/>
        </w:rPr>
        <w:t xml:space="preserve">„DĖL KLAIPĖDOS RAJONO SAVIVALDYBĖS </w:t>
      </w:r>
      <w:r w:rsidR="00116989" w:rsidRPr="00F26D4F">
        <w:rPr>
          <w:rFonts w:ascii="Arial" w:hAnsi="Arial" w:cs="Arial"/>
          <w:b/>
          <w:sz w:val="28"/>
          <w:szCs w:val="28"/>
        </w:rPr>
        <w:t>GARGŽDŲ LIGONINĖS 2019 METŲ REZERVO SUDARYMO</w:t>
      </w:r>
      <w:r w:rsidR="00116989" w:rsidRPr="00CE6673">
        <w:rPr>
          <w:rFonts w:ascii="Arial" w:hAnsi="Arial" w:cs="Arial"/>
          <w:b/>
          <w:sz w:val="28"/>
          <w:szCs w:val="28"/>
        </w:rPr>
        <w:t>“</w:t>
      </w:r>
      <w:r w:rsidR="00523075" w:rsidRPr="00CE6673">
        <w:rPr>
          <w:rFonts w:ascii="Arial" w:hAnsi="Arial" w:cs="Arial"/>
          <w:b/>
          <w:sz w:val="28"/>
          <w:szCs w:val="28"/>
        </w:rPr>
        <w:t xml:space="preserve"> PRIPAŽINIMO NETEKUSIU GALIOS</w:t>
      </w:r>
    </w:p>
    <w:p w14:paraId="494875EC" w14:textId="34BEBD7D" w:rsidR="00862C2B" w:rsidRPr="009F4CDE" w:rsidRDefault="00775623" w:rsidP="005121A4">
      <w:pPr>
        <w:pStyle w:val="statymopavad"/>
        <w:spacing w:after="240" w:line="276" w:lineRule="auto"/>
        <w:ind w:firstLine="0"/>
        <w:rPr>
          <w:rFonts w:ascii="Arial" w:hAnsi="Arial" w:cs="Arial"/>
          <w:caps w:val="0"/>
          <w:sz w:val="24"/>
          <w:szCs w:val="24"/>
        </w:rPr>
      </w:pPr>
      <w:r w:rsidRPr="009F4CDE">
        <w:rPr>
          <w:rFonts w:ascii="Arial" w:hAnsi="Arial" w:cs="Arial"/>
          <w:sz w:val="24"/>
          <w:szCs w:val="24"/>
        </w:rPr>
        <w:t>202</w:t>
      </w:r>
      <w:r>
        <w:rPr>
          <w:rFonts w:ascii="Arial" w:hAnsi="Arial" w:cs="Arial"/>
          <w:sz w:val="24"/>
          <w:szCs w:val="24"/>
        </w:rPr>
        <w:t>5</w:t>
      </w:r>
      <w:r w:rsidRPr="009F4CDE">
        <w:rPr>
          <w:rFonts w:ascii="Arial" w:hAnsi="Arial" w:cs="Arial"/>
          <w:sz w:val="24"/>
          <w:szCs w:val="24"/>
        </w:rPr>
        <w:t xml:space="preserve"> </w:t>
      </w:r>
      <w:r w:rsidR="00022FE6" w:rsidRPr="009F4CDE">
        <w:rPr>
          <w:rFonts w:ascii="Arial" w:hAnsi="Arial" w:cs="Arial"/>
          <w:caps w:val="0"/>
          <w:sz w:val="24"/>
          <w:szCs w:val="24"/>
        </w:rPr>
        <w:t xml:space="preserve">m. </w:t>
      </w:r>
      <w:r w:rsidR="00116989">
        <w:rPr>
          <w:rFonts w:ascii="Arial" w:hAnsi="Arial" w:cs="Arial"/>
          <w:caps w:val="0"/>
          <w:sz w:val="24"/>
          <w:szCs w:val="24"/>
        </w:rPr>
        <w:t>balandžio</w:t>
      </w:r>
      <w:r w:rsidRPr="009F4CDE">
        <w:rPr>
          <w:rFonts w:ascii="Arial" w:hAnsi="Arial" w:cs="Arial"/>
          <w:caps w:val="0"/>
          <w:sz w:val="24"/>
          <w:szCs w:val="24"/>
        </w:rPr>
        <w:t xml:space="preserve">    </w:t>
      </w:r>
      <w:r w:rsidR="00022FE6" w:rsidRPr="009F4CDE">
        <w:rPr>
          <w:rFonts w:ascii="Arial" w:hAnsi="Arial" w:cs="Arial"/>
          <w:caps w:val="0"/>
          <w:sz w:val="24"/>
          <w:szCs w:val="24"/>
        </w:rPr>
        <w:t>d. Nr. T11-</w:t>
      </w:r>
      <w:r w:rsidR="00022FE6" w:rsidRPr="009F4CDE">
        <w:rPr>
          <w:rFonts w:ascii="Arial" w:hAnsi="Arial" w:cs="Arial"/>
          <w:sz w:val="24"/>
          <w:szCs w:val="24"/>
        </w:rPr>
        <w:br/>
        <w:t>G</w:t>
      </w:r>
      <w:r w:rsidR="00022FE6" w:rsidRPr="009F4CDE">
        <w:rPr>
          <w:rFonts w:ascii="Arial" w:hAnsi="Arial" w:cs="Arial"/>
          <w:caps w:val="0"/>
          <w:sz w:val="24"/>
          <w:szCs w:val="24"/>
        </w:rPr>
        <w:t>argždai</w:t>
      </w:r>
    </w:p>
    <w:bookmarkEnd w:id="2"/>
    <w:p w14:paraId="7BE0C083" w14:textId="6A04EFC9" w:rsidR="00D870E6" w:rsidRPr="00116989" w:rsidRDefault="00EC7400" w:rsidP="009F4CDE">
      <w:pPr>
        <w:tabs>
          <w:tab w:val="left" w:pos="3450"/>
        </w:tabs>
        <w:spacing w:line="276" w:lineRule="auto"/>
        <w:ind w:firstLine="1134"/>
        <w:jc w:val="both"/>
        <w:rPr>
          <w:rFonts w:ascii="Arial" w:hAnsi="Arial" w:cs="Arial"/>
          <w:sz w:val="24"/>
          <w:szCs w:val="24"/>
        </w:rPr>
      </w:pPr>
      <w:r w:rsidRPr="00116989">
        <w:rPr>
          <w:rFonts w:ascii="Arial" w:hAnsi="Arial" w:cs="Arial"/>
          <w:sz w:val="24"/>
          <w:szCs w:val="24"/>
        </w:rPr>
        <w:t xml:space="preserve">Klaipėdos rajono savivaldybės taryba, vadovaudamasi Lietuvos Respublikos vietos savivaldos įstatymo </w:t>
      </w:r>
      <w:r w:rsidR="002A01A3" w:rsidRPr="00F26D4F">
        <w:rPr>
          <w:rFonts w:ascii="Arial" w:hAnsi="Arial" w:cs="Arial"/>
          <w:sz w:val="24"/>
          <w:szCs w:val="24"/>
        </w:rPr>
        <w:t>15</w:t>
      </w:r>
      <w:r w:rsidRPr="00116989">
        <w:rPr>
          <w:rFonts w:ascii="Arial" w:hAnsi="Arial" w:cs="Arial"/>
          <w:sz w:val="24"/>
          <w:szCs w:val="24"/>
        </w:rPr>
        <w:t xml:space="preserve"> straipsnio </w:t>
      </w:r>
      <w:r w:rsidR="009D4F03">
        <w:rPr>
          <w:rFonts w:ascii="Arial" w:hAnsi="Arial" w:cs="Arial"/>
          <w:sz w:val="24"/>
          <w:szCs w:val="24"/>
        </w:rPr>
        <w:t>4</w:t>
      </w:r>
      <w:r w:rsidR="00041E22" w:rsidRPr="00F26D4F">
        <w:rPr>
          <w:rFonts w:ascii="Arial" w:hAnsi="Arial" w:cs="Arial"/>
          <w:sz w:val="24"/>
          <w:szCs w:val="24"/>
        </w:rPr>
        <w:t xml:space="preserve"> dali</w:t>
      </w:r>
      <w:r w:rsidR="00BD50A6">
        <w:rPr>
          <w:rFonts w:ascii="Arial" w:hAnsi="Arial" w:cs="Arial"/>
          <w:sz w:val="24"/>
          <w:szCs w:val="24"/>
        </w:rPr>
        <w:t>mi</w:t>
      </w:r>
      <w:del w:id="3" w:author="Miglė Vaitilavičienė" w:date="2025-04-04T14:29:00Z" w16du:dateUtc="2025-04-04T11:29:00Z">
        <w:r w:rsidR="00041E22" w:rsidRPr="00F26D4F" w:rsidDel="00201563">
          <w:rPr>
            <w:rFonts w:ascii="Arial" w:hAnsi="Arial" w:cs="Arial"/>
            <w:sz w:val="24"/>
            <w:szCs w:val="24"/>
          </w:rPr>
          <w:delText xml:space="preserve"> </w:delText>
        </w:r>
        <w:r w:rsidR="00683ABF" w:rsidRPr="00F26D4F" w:rsidDel="00201563">
          <w:rPr>
            <w:rFonts w:ascii="Arial" w:hAnsi="Arial" w:cs="Arial"/>
            <w:sz w:val="24"/>
            <w:szCs w:val="24"/>
          </w:rPr>
          <w:delText>16</w:delText>
        </w:r>
        <w:r w:rsidRPr="00116989" w:rsidDel="00201563">
          <w:rPr>
            <w:rFonts w:ascii="Arial" w:hAnsi="Arial" w:cs="Arial"/>
            <w:sz w:val="24"/>
            <w:szCs w:val="24"/>
          </w:rPr>
          <w:delText xml:space="preserve"> </w:delText>
        </w:r>
        <w:r w:rsidR="00041E22" w:rsidRPr="00F26D4F" w:rsidDel="00201563">
          <w:rPr>
            <w:rFonts w:ascii="Arial" w:hAnsi="Arial" w:cs="Arial"/>
            <w:sz w:val="24"/>
            <w:szCs w:val="24"/>
          </w:rPr>
          <w:delText>punktu</w:delText>
        </w:r>
      </w:del>
      <w:r w:rsidR="000B5E22" w:rsidRPr="00F26D4F">
        <w:rPr>
          <w:rFonts w:ascii="Arial" w:hAnsi="Arial" w:cs="Arial"/>
          <w:sz w:val="24"/>
          <w:szCs w:val="24"/>
        </w:rPr>
        <w:t xml:space="preserve">, Lietuvos Respublikos viešųjų įstaigų įstatymo 24 straipsnio </w:t>
      </w:r>
      <w:r w:rsidR="003E5AA0" w:rsidRPr="00F26D4F">
        <w:rPr>
          <w:rFonts w:ascii="Arial" w:hAnsi="Arial" w:cs="Arial"/>
          <w:sz w:val="24"/>
          <w:szCs w:val="24"/>
        </w:rPr>
        <w:t xml:space="preserve">8 </w:t>
      </w:r>
      <w:r w:rsidR="002743C9">
        <w:rPr>
          <w:rFonts w:ascii="Arial" w:hAnsi="Arial" w:cs="Arial"/>
          <w:sz w:val="24"/>
          <w:szCs w:val="24"/>
        </w:rPr>
        <w:t>dalimi</w:t>
      </w:r>
      <w:r w:rsidR="006F3F26">
        <w:rPr>
          <w:rFonts w:ascii="Arial" w:hAnsi="Arial" w:cs="Arial"/>
          <w:sz w:val="24"/>
          <w:szCs w:val="24"/>
        </w:rPr>
        <w:t>,</w:t>
      </w:r>
      <w:r w:rsidR="003E5AA0" w:rsidRPr="00F26D4F">
        <w:rPr>
          <w:rFonts w:ascii="Arial" w:hAnsi="Arial" w:cs="Arial"/>
          <w:sz w:val="24"/>
          <w:szCs w:val="24"/>
        </w:rPr>
        <w:t xml:space="preserve"> </w:t>
      </w:r>
      <w:r w:rsidR="007B284E" w:rsidRPr="00116989">
        <w:rPr>
          <w:rFonts w:ascii="Arial" w:hAnsi="Arial" w:cs="Arial"/>
          <w:spacing w:val="20"/>
          <w:sz w:val="24"/>
          <w:szCs w:val="24"/>
        </w:rPr>
        <w:t>nusprendžia</w:t>
      </w:r>
      <w:r w:rsidR="007B284E" w:rsidRPr="00116989">
        <w:rPr>
          <w:rFonts w:ascii="Arial" w:hAnsi="Arial" w:cs="Arial"/>
          <w:sz w:val="24"/>
          <w:szCs w:val="24"/>
        </w:rPr>
        <w:t>:</w:t>
      </w:r>
    </w:p>
    <w:p w14:paraId="24184271" w14:textId="6F39F3AF" w:rsidR="00EB2F4B" w:rsidRDefault="00554AA7" w:rsidP="00F26D4F">
      <w:pPr>
        <w:spacing w:line="276" w:lineRule="auto"/>
        <w:ind w:firstLine="1276"/>
        <w:jc w:val="both"/>
        <w:rPr>
          <w:rFonts w:ascii="Arial" w:hAnsi="Arial" w:cs="Arial"/>
          <w:color w:val="000000"/>
          <w:sz w:val="24"/>
          <w:szCs w:val="24"/>
          <w:shd w:val="clear" w:color="auto" w:fill="FFFFFF"/>
        </w:rPr>
      </w:pPr>
      <w:bookmarkStart w:id="4" w:name="part_038f6a36a2d4475c8afa192c9d7a6a3d"/>
      <w:bookmarkEnd w:id="4"/>
      <w:r>
        <w:rPr>
          <w:rFonts w:ascii="Arial" w:hAnsi="Arial" w:cs="Arial"/>
          <w:color w:val="000000"/>
          <w:sz w:val="24"/>
          <w:szCs w:val="24"/>
          <w:shd w:val="clear" w:color="auto" w:fill="FFFFFF"/>
        </w:rPr>
        <w:t>Pripažinti ne</w:t>
      </w:r>
      <w:r w:rsidR="00F37722">
        <w:rPr>
          <w:rFonts w:ascii="Arial" w:hAnsi="Arial" w:cs="Arial"/>
          <w:color w:val="000000"/>
          <w:sz w:val="24"/>
          <w:szCs w:val="24"/>
          <w:shd w:val="clear" w:color="auto" w:fill="FFFFFF"/>
        </w:rPr>
        <w:t xml:space="preserve">tekusiu galios </w:t>
      </w:r>
      <w:r w:rsidR="00EB2F4B">
        <w:rPr>
          <w:rFonts w:ascii="Arial" w:hAnsi="Arial" w:cs="Arial"/>
          <w:color w:val="000000"/>
          <w:sz w:val="24"/>
          <w:szCs w:val="24"/>
          <w:shd w:val="clear" w:color="auto" w:fill="FFFFFF"/>
        </w:rPr>
        <w:t>Kl</w:t>
      </w:r>
      <w:r w:rsidR="00EB2F4B" w:rsidRPr="00EB2F4B">
        <w:rPr>
          <w:rFonts w:ascii="Arial" w:hAnsi="Arial" w:cs="Arial"/>
          <w:color w:val="000000"/>
          <w:sz w:val="24"/>
          <w:szCs w:val="24"/>
          <w:shd w:val="clear" w:color="auto" w:fill="FFFFFF"/>
        </w:rPr>
        <w:t>aipėdos rajono savivaldybės tarybos 20</w:t>
      </w:r>
      <w:r w:rsidR="00A3662B">
        <w:rPr>
          <w:rFonts w:ascii="Arial" w:hAnsi="Arial" w:cs="Arial"/>
          <w:color w:val="000000"/>
          <w:sz w:val="24"/>
          <w:szCs w:val="24"/>
          <w:shd w:val="clear" w:color="auto" w:fill="FFFFFF"/>
        </w:rPr>
        <w:t>19</w:t>
      </w:r>
      <w:r w:rsidR="00EB2F4B" w:rsidRPr="00EB2F4B">
        <w:rPr>
          <w:rFonts w:ascii="Arial" w:hAnsi="Arial" w:cs="Arial"/>
          <w:color w:val="000000"/>
          <w:sz w:val="24"/>
          <w:szCs w:val="24"/>
          <w:shd w:val="clear" w:color="auto" w:fill="FFFFFF"/>
        </w:rPr>
        <w:t xml:space="preserve"> m. </w:t>
      </w:r>
      <w:r w:rsidR="00A3662B">
        <w:rPr>
          <w:rFonts w:ascii="Arial" w:hAnsi="Arial" w:cs="Arial"/>
          <w:color w:val="000000"/>
          <w:sz w:val="24"/>
          <w:szCs w:val="24"/>
          <w:shd w:val="clear" w:color="auto" w:fill="FFFFFF"/>
        </w:rPr>
        <w:t xml:space="preserve">rugpjūčio 29 d. </w:t>
      </w:r>
      <w:r w:rsidR="00EB2F4B" w:rsidRPr="00EB2F4B">
        <w:rPr>
          <w:rFonts w:ascii="Arial" w:hAnsi="Arial" w:cs="Arial"/>
          <w:color w:val="000000"/>
          <w:sz w:val="24"/>
          <w:szCs w:val="24"/>
          <w:shd w:val="clear" w:color="auto" w:fill="FFFFFF"/>
        </w:rPr>
        <w:t>sprendimą Nr. T11-</w:t>
      </w:r>
      <w:r w:rsidR="00A3662B">
        <w:rPr>
          <w:rFonts w:ascii="Arial" w:hAnsi="Arial" w:cs="Arial"/>
          <w:color w:val="000000"/>
          <w:sz w:val="24"/>
          <w:szCs w:val="24"/>
          <w:shd w:val="clear" w:color="auto" w:fill="FFFFFF"/>
        </w:rPr>
        <w:t>240 „Dėl Klaipėdos rajono savivaldybės</w:t>
      </w:r>
      <w:r w:rsidR="00116989">
        <w:rPr>
          <w:rFonts w:ascii="Arial" w:hAnsi="Arial" w:cs="Arial"/>
          <w:color w:val="000000"/>
          <w:sz w:val="24"/>
          <w:szCs w:val="24"/>
          <w:shd w:val="clear" w:color="auto" w:fill="FFFFFF"/>
        </w:rPr>
        <w:t xml:space="preserve"> Gargždų ligoninės 2019 metų rezervo sudarymo“.</w:t>
      </w:r>
    </w:p>
    <w:p w14:paraId="4247CB72" w14:textId="2B77CAAA" w:rsidR="00F24D28" w:rsidRPr="009F4CDE" w:rsidRDefault="0091720D" w:rsidP="00F26D4F">
      <w:pPr>
        <w:spacing w:line="276" w:lineRule="auto"/>
        <w:ind w:firstLine="1276"/>
        <w:jc w:val="both"/>
        <w:rPr>
          <w:rFonts w:ascii="Calibri" w:eastAsia="Times New Roman" w:hAnsi="Calibri" w:cs="Calibri"/>
          <w:sz w:val="24"/>
          <w:szCs w:val="24"/>
        </w:rPr>
      </w:pPr>
      <w:r w:rsidRPr="009F4CDE">
        <w:rPr>
          <w:rFonts w:ascii="Arial" w:hAnsi="Arial" w:cs="Arial"/>
          <w:color w:val="000000"/>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9F4CDE">
        <w:rPr>
          <w:rFonts w:ascii="Arial" w:hAnsi="Arial" w:cs="Arial"/>
          <w:b/>
          <w:bCs/>
          <w:color w:val="000000"/>
          <w:sz w:val="24"/>
          <w:szCs w:val="24"/>
        </w:rPr>
        <w:t> </w:t>
      </w:r>
      <w:r w:rsidRPr="009F4CDE">
        <w:rPr>
          <w:rFonts w:ascii="Arial" w:hAnsi="Arial" w:cs="Arial"/>
          <w:color w:val="000000"/>
          <w:sz w:val="24"/>
          <w:szCs w:val="24"/>
          <w:shd w:val="clear" w:color="auto" w:fill="FFFFFF"/>
        </w:rPr>
        <w:t>(</w:t>
      </w:r>
      <w:r w:rsidR="00302E7E">
        <w:rPr>
          <w:rFonts w:ascii="Arial" w:hAnsi="Arial" w:cs="Arial"/>
          <w:color w:val="000000"/>
          <w:sz w:val="24"/>
          <w:szCs w:val="24"/>
          <w:shd w:val="clear" w:color="auto" w:fill="FFFFFF"/>
        </w:rPr>
        <w:t>J. Janonio g. 24 LT-92251</w:t>
      </w:r>
      <w:r w:rsidRPr="009F4CDE">
        <w:rPr>
          <w:rFonts w:ascii="Arial" w:hAnsi="Arial" w:cs="Arial"/>
          <w:color w:val="000000"/>
          <w:sz w:val="24"/>
          <w:szCs w:val="24"/>
          <w:shd w:val="clear" w:color="auto" w:fill="FFFFFF"/>
        </w:rPr>
        <w:t>, Klaipėda) arba Regionų administracinio teismo Klaipėdos rūmams (Galinio Pylimo g. 9, LT-91230 Klaipėda) Lietuvos Respublikos administracinių bylų teisenos įstatymo nustatyta tvarka.</w:t>
      </w:r>
    </w:p>
    <w:p w14:paraId="4BF31FAF" w14:textId="06D12974" w:rsidR="00EC574F" w:rsidRPr="009F4CDE" w:rsidRDefault="00F60D26" w:rsidP="005121A4">
      <w:pPr>
        <w:tabs>
          <w:tab w:val="right" w:pos="8730"/>
        </w:tabs>
        <w:spacing w:after="240" w:line="276" w:lineRule="auto"/>
        <w:rPr>
          <w:rFonts w:ascii="Arial" w:hAnsi="Arial" w:cs="Arial"/>
          <w:sz w:val="24"/>
          <w:szCs w:val="24"/>
        </w:rPr>
      </w:pPr>
      <w:r w:rsidRPr="009F4CDE">
        <w:rPr>
          <w:rFonts w:ascii="Arial" w:hAnsi="Arial" w:cs="Arial"/>
          <w:caps/>
          <w:sz w:val="24"/>
          <w:szCs w:val="24"/>
        </w:rPr>
        <w:t>S</w:t>
      </w:r>
      <w:r w:rsidRPr="009F4CDE">
        <w:rPr>
          <w:rFonts w:ascii="Arial" w:hAnsi="Arial" w:cs="Arial"/>
          <w:sz w:val="24"/>
          <w:szCs w:val="24"/>
        </w:rPr>
        <w:t xml:space="preserve">avivaldybės meras </w:t>
      </w:r>
    </w:p>
    <w:p w14:paraId="04182701" w14:textId="21300290" w:rsidR="00F60D26" w:rsidRPr="009F4CDE" w:rsidRDefault="00F60D26" w:rsidP="005121A4">
      <w:pPr>
        <w:spacing w:after="240" w:line="276" w:lineRule="auto"/>
        <w:rPr>
          <w:rFonts w:ascii="Arial" w:hAnsi="Arial" w:cs="Arial"/>
          <w:sz w:val="24"/>
          <w:szCs w:val="24"/>
        </w:rPr>
      </w:pPr>
      <w:r w:rsidRPr="009F4CDE">
        <w:rPr>
          <w:rFonts w:ascii="Arial" w:hAnsi="Arial" w:cs="Arial"/>
          <w:sz w:val="24"/>
          <w:szCs w:val="24"/>
        </w:rPr>
        <w:t>TEIKIA</w:t>
      </w:r>
      <w:r w:rsidR="0034716E" w:rsidRPr="009F4CDE">
        <w:rPr>
          <w:rFonts w:ascii="Arial" w:hAnsi="Arial" w:cs="Arial"/>
          <w:sz w:val="24"/>
          <w:szCs w:val="24"/>
        </w:rPr>
        <w:t xml:space="preserve"> </w:t>
      </w:r>
      <w:r w:rsidR="000E3926" w:rsidRPr="009F4CDE">
        <w:rPr>
          <w:rFonts w:ascii="Arial" w:hAnsi="Arial" w:cs="Arial"/>
          <w:sz w:val="24"/>
          <w:szCs w:val="24"/>
        </w:rPr>
        <w:t>Savivaldybės meras</w:t>
      </w:r>
      <w:r w:rsidR="00E20131" w:rsidRPr="009F4CDE">
        <w:rPr>
          <w:rFonts w:ascii="Arial" w:hAnsi="Arial" w:cs="Arial"/>
          <w:sz w:val="24"/>
          <w:szCs w:val="24"/>
        </w:rPr>
        <w:t xml:space="preserve"> </w:t>
      </w:r>
      <w:r w:rsidR="000E3926" w:rsidRPr="009F4CDE">
        <w:rPr>
          <w:rFonts w:ascii="Arial" w:hAnsi="Arial" w:cs="Arial"/>
          <w:sz w:val="24"/>
          <w:szCs w:val="24"/>
        </w:rPr>
        <w:t>B</w:t>
      </w:r>
      <w:r w:rsidR="00E20131" w:rsidRPr="009F4CDE">
        <w:rPr>
          <w:rFonts w:ascii="Arial" w:hAnsi="Arial" w:cs="Arial"/>
          <w:sz w:val="24"/>
          <w:szCs w:val="24"/>
        </w:rPr>
        <w:t>.</w:t>
      </w:r>
      <w:r w:rsidR="000E3926" w:rsidRPr="009F4CDE">
        <w:rPr>
          <w:rFonts w:ascii="Arial" w:hAnsi="Arial" w:cs="Arial"/>
          <w:sz w:val="24"/>
          <w:szCs w:val="24"/>
        </w:rPr>
        <w:t xml:space="preserve"> Markauskas</w:t>
      </w:r>
    </w:p>
    <w:p w14:paraId="7D704B06" w14:textId="1C7BB192" w:rsidR="00F60D26" w:rsidRPr="009F4CDE" w:rsidRDefault="00F60D26" w:rsidP="005121A4">
      <w:pPr>
        <w:spacing w:after="240" w:line="276" w:lineRule="auto"/>
        <w:rPr>
          <w:rFonts w:ascii="Arial" w:hAnsi="Arial" w:cs="Arial"/>
          <w:sz w:val="24"/>
          <w:szCs w:val="24"/>
        </w:rPr>
      </w:pPr>
      <w:r w:rsidRPr="009F4CDE">
        <w:rPr>
          <w:rFonts w:ascii="Arial" w:hAnsi="Arial" w:cs="Arial"/>
          <w:sz w:val="24"/>
          <w:szCs w:val="24"/>
        </w:rPr>
        <w:t>PARENGĖ</w:t>
      </w:r>
      <w:r w:rsidR="0034716E" w:rsidRPr="009F4CDE">
        <w:rPr>
          <w:rFonts w:ascii="Arial" w:hAnsi="Arial" w:cs="Arial"/>
          <w:sz w:val="24"/>
          <w:szCs w:val="24"/>
        </w:rPr>
        <w:t xml:space="preserve"> </w:t>
      </w:r>
      <w:r w:rsidR="00A327C7">
        <w:rPr>
          <w:rFonts w:ascii="Arial" w:hAnsi="Arial" w:cs="Arial"/>
          <w:sz w:val="24"/>
          <w:szCs w:val="24"/>
        </w:rPr>
        <w:t>M. Vaitilavičienė</w:t>
      </w:r>
    </w:p>
    <w:p w14:paraId="2E2C679B" w14:textId="59074914" w:rsidR="00087951" w:rsidRPr="009F4CDE" w:rsidRDefault="00F60D26" w:rsidP="009F4CDE">
      <w:pPr>
        <w:spacing w:line="276" w:lineRule="auto"/>
        <w:rPr>
          <w:rFonts w:ascii="Arial" w:hAnsi="Arial" w:cs="Arial"/>
          <w:sz w:val="24"/>
          <w:szCs w:val="24"/>
        </w:rPr>
      </w:pPr>
      <w:r w:rsidRPr="009F4CDE">
        <w:rPr>
          <w:rFonts w:ascii="Arial" w:hAnsi="Arial" w:cs="Arial"/>
          <w:sz w:val="24"/>
          <w:szCs w:val="24"/>
        </w:rPr>
        <w:t>SUDERINTA:</w:t>
      </w:r>
    </w:p>
    <w:p w14:paraId="0376EE93" w14:textId="5FD91775" w:rsidR="001F0B31" w:rsidRPr="009F4CDE" w:rsidRDefault="001F0B31" w:rsidP="009F4CDE">
      <w:pPr>
        <w:widowControl/>
        <w:autoSpaceDE/>
        <w:autoSpaceDN/>
        <w:adjustRightInd/>
        <w:spacing w:line="276" w:lineRule="auto"/>
        <w:rPr>
          <w:rFonts w:ascii="Arial" w:hAnsi="Arial" w:cs="Arial"/>
          <w:sz w:val="24"/>
          <w:szCs w:val="24"/>
        </w:rPr>
      </w:pPr>
      <w:r w:rsidRPr="009F4CDE">
        <w:rPr>
          <w:rFonts w:ascii="Arial" w:hAnsi="Arial" w:cs="Arial"/>
          <w:sz w:val="24"/>
          <w:szCs w:val="24"/>
        </w:rPr>
        <w:t>K. Vainienė</w:t>
      </w:r>
    </w:p>
    <w:p w14:paraId="04AB22F2" w14:textId="77777777" w:rsidR="001F0B31" w:rsidRPr="009F4CDE" w:rsidRDefault="001F0B31" w:rsidP="009F4CDE">
      <w:pPr>
        <w:widowControl/>
        <w:autoSpaceDE/>
        <w:autoSpaceDN/>
        <w:adjustRightInd/>
        <w:spacing w:line="276" w:lineRule="auto"/>
        <w:rPr>
          <w:rFonts w:ascii="Arial" w:hAnsi="Arial" w:cs="Arial"/>
          <w:sz w:val="24"/>
          <w:szCs w:val="24"/>
        </w:rPr>
      </w:pPr>
      <w:r w:rsidRPr="009F4CDE">
        <w:rPr>
          <w:rFonts w:ascii="Arial" w:hAnsi="Arial" w:cs="Arial"/>
          <w:sz w:val="24"/>
          <w:szCs w:val="24"/>
        </w:rPr>
        <w:t>V. Jasas</w:t>
      </w:r>
    </w:p>
    <w:p w14:paraId="210A1ADF" w14:textId="77777777" w:rsidR="001F0B31" w:rsidRDefault="001F0B31" w:rsidP="009F4CDE">
      <w:pPr>
        <w:widowControl/>
        <w:autoSpaceDE/>
        <w:autoSpaceDN/>
        <w:adjustRightInd/>
        <w:spacing w:line="276" w:lineRule="auto"/>
        <w:rPr>
          <w:rFonts w:ascii="Arial" w:hAnsi="Arial" w:cs="Arial"/>
          <w:sz w:val="24"/>
          <w:szCs w:val="24"/>
        </w:rPr>
      </w:pPr>
      <w:r w:rsidRPr="009F4CDE">
        <w:rPr>
          <w:rFonts w:ascii="Arial" w:hAnsi="Arial" w:cs="Arial"/>
          <w:sz w:val="24"/>
          <w:szCs w:val="24"/>
        </w:rPr>
        <w:t>I. Gailienė</w:t>
      </w:r>
    </w:p>
    <w:p w14:paraId="532CBEBF" w14:textId="0C42296F" w:rsidR="00DE05A6" w:rsidRPr="009F4CDE" w:rsidRDefault="00E26BB5" w:rsidP="009F4CDE">
      <w:pPr>
        <w:widowControl/>
        <w:autoSpaceDE/>
        <w:autoSpaceDN/>
        <w:adjustRightInd/>
        <w:spacing w:line="276" w:lineRule="auto"/>
        <w:rPr>
          <w:rFonts w:ascii="Arial" w:hAnsi="Arial" w:cs="Arial"/>
          <w:sz w:val="24"/>
          <w:szCs w:val="24"/>
        </w:rPr>
      </w:pPr>
      <w:r>
        <w:rPr>
          <w:rFonts w:ascii="Arial" w:hAnsi="Arial" w:cs="Arial"/>
          <w:sz w:val="24"/>
          <w:szCs w:val="24"/>
        </w:rPr>
        <w:t>I. Gailiuvienė</w:t>
      </w:r>
    </w:p>
    <w:p w14:paraId="1BB5B248" w14:textId="287E7B5D" w:rsidR="001F0B31" w:rsidRPr="009F4CDE" w:rsidRDefault="00F26D4F" w:rsidP="009F4CDE">
      <w:pPr>
        <w:widowControl/>
        <w:autoSpaceDE/>
        <w:autoSpaceDN/>
        <w:adjustRightInd/>
        <w:spacing w:line="276" w:lineRule="auto"/>
        <w:rPr>
          <w:rFonts w:ascii="Arial" w:hAnsi="Arial" w:cs="Arial"/>
          <w:sz w:val="24"/>
          <w:szCs w:val="24"/>
        </w:rPr>
      </w:pPr>
      <w:r>
        <w:rPr>
          <w:rFonts w:ascii="Arial" w:hAnsi="Arial" w:cs="Arial"/>
          <w:sz w:val="24"/>
          <w:szCs w:val="24"/>
        </w:rPr>
        <w:t>J</w:t>
      </w:r>
      <w:r w:rsidR="00A93502" w:rsidRPr="009F4CDE">
        <w:rPr>
          <w:rFonts w:ascii="Arial" w:hAnsi="Arial" w:cs="Arial"/>
          <w:sz w:val="24"/>
          <w:szCs w:val="24"/>
        </w:rPr>
        <w:t xml:space="preserve">. </w:t>
      </w:r>
      <w:r>
        <w:rPr>
          <w:rFonts w:ascii="Arial" w:hAnsi="Arial" w:cs="Arial"/>
          <w:sz w:val="24"/>
          <w:szCs w:val="24"/>
        </w:rPr>
        <w:t>Bar</w:t>
      </w:r>
      <w:r w:rsidR="00821047">
        <w:rPr>
          <w:rFonts w:ascii="Arial" w:hAnsi="Arial" w:cs="Arial"/>
          <w:sz w:val="24"/>
          <w:szCs w:val="24"/>
        </w:rPr>
        <w:t>dauskas</w:t>
      </w:r>
    </w:p>
    <w:p w14:paraId="248542C2" w14:textId="77777777" w:rsidR="001F0B31" w:rsidRPr="009F4CDE" w:rsidRDefault="001F0B31" w:rsidP="009F4CDE">
      <w:pPr>
        <w:widowControl/>
        <w:autoSpaceDE/>
        <w:autoSpaceDN/>
        <w:adjustRightInd/>
        <w:spacing w:line="276" w:lineRule="auto"/>
        <w:rPr>
          <w:rFonts w:ascii="Arial" w:hAnsi="Arial" w:cs="Arial"/>
          <w:sz w:val="24"/>
          <w:szCs w:val="24"/>
        </w:rPr>
      </w:pPr>
      <w:r w:rsidRPr="009F4CDE">
        <w:rPr>
          <w:rFonts w:ascii="Arial" w:hAnsi="Arial" w:cs="Arial"/>
          <w:sz w:val="24"/>
          <w:szCs w:val="24"/>
        </w:rPr>
        <w:t>V. Butkus</w:t>
      </w:r>
    </w:p>
    <w:p w14:paraId="6E7076AA" w14:textId="6C23B27F" w:rsidR="00884C22" w:rsidRDefault="001F0B31" w:rsidP="00DE05A6">
      <w:pPr>
        <w:widowControl/>
        <w:autoSpaceDE/>
        <w:autoSpaceDN/>
        <w:adjustRightInd/>
        <w:spacing w:line="276" w:lineRule="auto"/>
        <w:rPr>
          <w:rFonts w:ascii="Arial" w:hAnsi="Arial" w:cs="Arial"/>
          <w:sz w:val="24"/>
          <w:szCs w:val="24"/>
        </w:rPr>
      </w:pPr>
      <w:r w:rsidRPr="009F4CDE">
        <w:rPr>
          <w:rFonts w:ascii="Arial" w:hAnsi="Arial" w:cs="Arial"/>
          <w:sz w:val="24"/>
          <w:szCs w:val="24"/>
        </w:rPr>
        <w:t>B. Markauskas</w:t>
      </w:r>
    </w:p>
    <w:p w14:paraId="3083B02B" w14:textId="77777777" w:rsidR="00884C22" w:rsidRDefault="00884C22">
      <w:pPr>
        <w:widowControl/>
        <w:autoSpaceDE/>
        <w:autoSpaceDN/>
        <w:adjustRightInd/>
        <w:rPr>
          <w:rFonts w:ascii="Arial" w:hAnsi="Arial" w:cs="Arial"/>
          <w:sz w:val="24"/>
          <w:szCs w:val="24"/>
        </w:rPr>
      </w:pPr>
      <w:r>
        <w:rPr>
          <w:rFonts w:ascii="Arial" w:hAnsi="Arial" w:cs="Arial"/>
          <w:sz w:val="24"/>
          <w:szCs w:val="24"/>
        </w:rPr>
        <w:br w:type="page"/>
      </w:r>
    </w:p>
    <w:p w14:paraId="0F3F6C37" w14:textId="18FE4A2E" w:rsidR="002E2058" w:rsidRPr="000D3330" w:rsidRDefault="002E2058" w:rsidP="005121A4">
      <w:pPr>
        <w:pStyle w:val="Antrat1"/>
        <w:jc w:val="center"/>
        <w:rPr>
          <w:rFonts w:ascii="Arial" w:hAnsi="Arial" w:cs="Arial"/>
          <w:b/>
          <w:sz w:val="24"/>
          <w:szCs w:val="24"/>
        </w:rPr>
      </w:pPr>
      <w:r w:rsidRPr="000D3330">
        <w:rPr>
          <w:rFonts w:ascii="Arial" w:hAnsi="Arial" w:cs="Arial"/>
          <w:b/>
          <w:color w:val="auto"/>
          <w:sz w:val="24"/>
          <w:szCs w:val="24"/>
        </w:rPr>
        <w:lastRenderedPageBreak/>
        <w:t>AIŠKINAMASIS RAŠTAS</w:t>
      </w:r>
    </w:p>
    <w:p w14:paraId="3C27B120" w14:textId="1C482BDF" w:rsidR="00DB2328" w:rsidRPr="006F3F26" w:rsidRDefault="00F60D26" w:rsidP="005121A4">
      <w:pPr>
        <w:tabs>
          <w:tab w:val="left" w:pos="3450"/>
        </w:tabs>
        <w:spacing w:after="240" w:line="276" w:lineRule="auto"/>
        <w:jc w:val="center"/>
        <w:rPr>
          <w:rFonts w:ascii="Arial" w:hAnsi="Arial" w:cs="Arial"/>
          <w:b/>
          <w:sz w:val="24"/>
          <w:szCs w:val="24"/>
        </w:rPr>
      </w:pPr>
      <w:r w:rsidRPr="000D3330">
        <w:rPr>
          <w:rFonts w:ascii="Arial" w:hAnsi="Arial" w:cs="Arial"/>
          <w:b/>
          <w:sz w:val="24"/>
          <w:szCs w:val="24"/>
        </w:rPr>
        <w:t xml:space="preserve">DĖL </w:t>
      </w:r>
      <w:r w:rsidR="003B4904" w:rsidRPr="000D3330">
        <w:rPr>
          <w:rFonts w:ascii="Arial" w:hAnsi="Arial" w:cs="Arial"/>
          <w:b/>
          <w:sz w:val="24"/>
          <w:szCs w:val="24"/>
        </w:rPr>
        <w:t xml:space="preserve">TARYBOS </w:t>
      </w:r>
      <w:r w:rsidR="003B4904" w:rsidRPr="000D3330">
        <w:rPr>
          <w:rFonts w:ascii="Arial" w:hAnsi="Arial" w:cs="Arial"/>
          <w:b/>
          <w:caps/>
          <w:sz w:val="24"/>
          <w:szCs w:val="24"/>
        </w:rPr>
        <w:t>SPRENDIMO</w:t>
      </w:r>
      <w:r w:rsidR="00AE69BF" w:rsidRPr="000D3330">
        <w:rPr>
          <w:rFonts w:ascii="Arial" w:hAnsi="Arial" w:cs="Arial"/>
          <w:b/>
          <w:caps/>
          <w:sz w:val="24"/>
          <w:szCs w:val="24"/>
        </w:rPr>
        <w:t xml:space="preserve"> </w:t>
      </w:r>
      <w:r w:rsidR="00896B98" w:rsidRPr="000D3330">
        <w:rPr>
          <w:rFonts w:ascii="Arial" w:hAnsi="Arial" w:cs="Arial"/>
          <w:b/>
          <w:caps/>
          <w:sz w:val="24"/>
          <w:szCs w:val="24"/>
        </w:rPr>
        <w:t>„</w:t>
      </w:r>
      <w:r w:rsidR="00CE6673" w:rsidRPr="000D3330">
        <w:rPr>
          <w:rFonts w:ascii="Arial" w:hAnsi="Arial" w:cs="Arial"/>
          <w:b/>
          <w:spacing w:val="20"/>
          <w:sz w:val="24"/>
          <w:szCs w:val="24"/>
        </w:rPr>
        <w:t>DĖL</w:t>
      </w:r>
      <w:r w:rsidR="00CE6673" w:rsidRPr="000D3330">
        <w:rPr>
          <w:rFonts w:ascii="Arial" w:hAnsi="Arial" w:cs="Arial"/>
          <w:b/>
          <w:sz w:val="24"/>
          <w:szCs w:val="24"/>
        </w:rPr>
        <w:t xml:space="preserve"> KLAIPĖDOS RAJONO SAVIVALDYBĖS TARYBOS 2019 M. RUGPJŪČIO 29 D. SPRENDIMO NR. T11-240 „DĖL KLAIPĖDOS RAJONO SAVIVALDYBĖS GARGŽDŲ LIGONINĖS 2019 METŲ REZERVO SUDARYMO“ PRIPAŽINIMO NETEKUSIU GALIOS</w:t>
      </w:r>
      <w:r w:rsidR="00896B98" w:rsidRPr="000D3330">
        <w:rPr>
          <w:rFonts w:ascii="Arial" w:hAnsi="Arial" w:cs="Arial"/>
          <w:b/>
          <w:sz w:val="24"/>
          <w:szCs w:val="24"/>
        </w:rPr>
        <w:t xml:space="preserve">“ </w:t>
      </w:r>
      <w:r w:rsidRPr="000D3330">
        <w:rPr>
          <w:rFonts w:ascii="Arial" w:hAnsi="Arial" w:cs="Arial"/>
          <w:b/>
          <w:sz w:val="24"/>
          <w:szCs w:val="24"/>
        </w:rPr>
        <w:t>PROJEKTO</w:t>
      </w:r>
    </w:p>
    <w:p w14:paraId="70B3A8E2" w14:textId="592AB0FC" w:rsidR="00F60D26" w:rsidRPr="005121A4" w:rsidRDefault="00AE69BF" w:rsidP="00F26D4F">
      <w:pPr>
        <w:spacing w:after="240" w:line="276" w:lineRule="auto"/>
        <w:ind w:firstLine="567"/>
        <w:jc w:val="center"/>
        <w:rPr>
          <w:rFonts w:ascii="Arial" w:hAnsi="Arial" w:cs="Arial"/>
          <w:bCs/>
          <w:sz w:val="24"/>
          <w:szCs w:val="24"/>
        </w:rPr>
      </w:pPr>
      <w:r w:rsidRPr="005121A4">
        <w:rPr>
          <w:rFonts w:ascii="Arial" w:hAnsi="Arial" w:cs="Arial"/>
          <w:bCs/>
          <w:sz w:val="24"/>
          <w:szCs w:val="24"/>
        </w:rPr>
        <w:t>202</w:t>
      </w:r>
      <w:r w:rsidR="00A327C7">
        <w:rPr>
          <w:rFonts w:ascii="Arial" w:hAnsi="Arial" w:cs="Arial"/>
          <w:bCs/>
          <w:sz w:val="24"/>
          <w:szCs w:val="24"/>
        </w:rPr>
        <w:t>5</w:t>
      </w:r>
      <w:r w:rsidR="000E2CA5" w:rsidRPr="005121A4">
        <w:rPr>
          <w:rFonts w:ascii="Arial" w:hAnsi="Arial" w:cs="Arial"/>
          <w:bCs/>
          <w:sz w:val="24"/>
          <w:szCs w:val="24"/>
        </w:rPr>
        <w:t xml:space="preserve"> m. </w:t>
      </w:r>
      <w:r w:rsidR="00A95FF3">
        <w:rPr>
          <w:rFonts w:ascii="Arial" w:hAnsi="Arial" w:cs="Arial"/>
          <w:bCs/>
          <w:sz w:val="24"/>
          <w:szCs w:val="24"/>
        </w:rPr>
        <w:t>balandžio</w:t>
      </w:r>
      <w:r w:rsidR="00A327C7" w:rsidRPr="00896B98">
        <w:rPr>
          <w:rFonts w:ascii="Arial" w:hAnsi="Arial" w:cs="Arial"/>
          <w:bCs/>
          <w:sz w:val="24"/>
          <w:szCs w:val="24"/>
        </w:rPr>
        <w:t xml:space="preserve"> </w:t>
      </w:r>
      <w:r w:rsidR="0038549E">
        <w:rPr>
          <w:rFonts w:ascii="Arial" w:hAnsi="Arial" w:cs="Arial"/>
          <w:bCs/>
          <w:sz w:val="24"/>
          <w:szCs w:val="24"/>
        </w:rPr>
        <w:t>4</w:t>
      </w:r>
      <w:r w:rsidR="000E2CA5" w:rsidRPr="00896B98">
        <w:rPr>
          <w:rFonts w:ascii="Arial" w:hAnsi="Arial" w:cs="Arial"/>
          <w:bCs/>
          <w:sz w:val="24"/>
          <w:szCs w:val="24"/>
        </w:rPr>
        <w:t xml:space="preserve"> d</w:t>
      </w:r>
      <w:r w:rsidR="000E2CA5" w:rsidRPr="005121A4">
        <w:rPr>
          <w:rFonts w:ascii="Arial" w:hAnsi="Arial" w:cs="Arial"/>
          <w:bCs/>
          <w:sz w:val="24"/>
          <w:szCs w:val="24"/>
        </w:rPr>
        <w:t>.</w:t>
      </w:r>
    </w:p>
    <w:p w14:paraId="3762E0FC" w14:textId="79C0DBFB" w:rsidR="00DA4BFF" w:rsidRPr="009F4CDE" w:rsidRDefault="00706650" w:rsidP="007B2695">
      <w:pPr>
        <w:spacing w:line="276" w:lineRule="auto"/>
        <w:ind w:firstLine="567"/>
        <w:jc w:val="both"/>
        <w:rPr>
          <w:rFonts w:ascii="Arial" w:eastAsia="Times New Roman" w:hAnsi="Arial" w:cs="Arial"/>
          <w:sz w:val="24"/>
          <w:szCs w:val="24"/>
        </w:rPr>
      </w:pPr>
      <w:r w:rsidRPr="009F4CDE">
        <w:rPr>
          <w:rFonts w:ascii="Arial" w:hAnsi="Arial" w:cs="Arial"/>
          <w:sz w:val="24"/>
          <w:szCs w:val="24"/>
        </w:rPr>
        <w:t xml:space="preserve">1. </w:t>
      </w:r>
      <w:r w:rsidR="00AE69BF" w:rsidRPr="009F4CDE">
        <w:rPr>
          <w:rFonts w:ascii="Arial" w:hAnsi="Arial" w:cs="Arial"/>
          <w:sz w:val="24"/>
          <w:szCs w:val="24"/>
        </w:rPr>
        <w:t xml:space="preserve">Parengto sprendimo projekto tikslai, uždaviniai (ko </w:t>
      </w:r>
      <w:r w:rsidR="00DB2328" w:rsidRPr="009F4CDE">
        <w:rPr>
          <w:rFonts w:ascii="Arial" w:hAnsi="Arial" w:cs="Arial"/>
          <w:sz w:val="24"/>
          <w:szCs w:val="24"/>
        </w:rPr>
        <w:t xml:space="preserve">šiuo </w:t>
      </w:r>
      <w:r w:rsidR="00AE69BF" w:rsidRPr="009F4CDE">
        <w:rPr>
          <w:rFonts w:ascii="Arial" w:hAnsi="Arial" w:cs="Arial"/>
          <w:sz w:val="24"/>
          <w:szCs w:val="24"/>
        </w:rPr>
        <w:t>sprendimu norima pasiekti):</w:t>
      </w:r>
      <w:r w:rsidR="00AE69BF" w:rsidRPr="009F4CDE">
        <w:rPr>
          <w:rFonts w:ascii="Arial" w:hAnsi="Arial" w:cs="Arial"/>
          <w:bCs/>
          <w:sz w:val="24"/>
          <w:szCs w:val="24"/>
        </w:rPr>
        <w:t xml:space="preserve"> </w:t>
      </w:r>
      <w:r w:rsidR="00D346BE" w:rsidRPr="009F4CDE">
        <w:rPr>
          <w:rFonts w:ascii="Arial" w:eastAsia="Times New Roman" w:hAnsi="Arial" w:cs="Arial"/>
          <w:sz w:val="24"/>
          <w:szCs w:val="24"/>
        </w:rPr>
        <w:t>pa</w:t>
      </w:r>
      <w:r w:rsidR="00896B98">
        <w:rPr>
          <w:rFonts w:ascii="Arial" w:eastAsia="Times New Roman" w:hAnsi="Arial" w:cs="Arial"/>
          <w:sz w:val="24"/>
          <w:szCs w:val="24"/>
        </w:rPr>
        <w:t xml:space="preserve">naikinti </w:t>
      </w:r>
      <w:r w:rsidR="008B3595">
        <w:rPr>
          <w:rFonts w:ascii="Arial" w:eastAsia="Times New Roman" w:hAnsi="Arial" w:cs="Arial"/>
          <w:sz w:val="24"/>
          <w:szCs w:val="24"/>
        </w:rPr>
        <w:t>K</w:t>
      </w:r>
      <w:r w:rsidR="00D346BE" w:rsidRPr="009F4CDE">
        <w:rPr>
          <w:rFonts w:ascii="Arial" w:eastAsia="Times New Roman" w:hAnsi="Arial" w:cs="Arial"/>
          <w:sz w:val="24"/>
          <w:szCs w:val="24"/>
        </w:rPr>
        <w:t xml:space="preserve">laipėdos rajono savivaldybės </w:t>
      </w:r>
      <w:r w:rsidR="008B3595">
        <w:rPr>
          <w:rFonts w:ascii="Arial" w:eastAsia="Times New Roman" w:hAnsi="Arial" w:cs="Arial"/>
          <w:sz w:val="24"/>
          <w:szCs w:val="24"/>
        </w:rPr>
        <w:t xml:space="preserve">Gargždų ligoninės </w:t>
      </w:r>
      <w:r w:rsidR="00A327C7" w:rsidRPr="009F4CDE">
        <w:rPr>
          <w:rFonts w:ascii="Arial" w:eastAsia="Times New Roman" w:hAnsi="Arial" w:cs="Arial"/>
          <w:sz w:val="24"/>
          <w:szCs w:val="24"/>
        </w:rPr>
        <w:t>20</w:t>
      </w:r>
      <w:r w:rsidR="008B3595">
        <w:rPr>
          <w:rFonts w:ascii="Arial" w:eastAsia="Times New Roman" w:hAnsi="Arial" w:cs="Arial"/>
          <w:sz w:val="24"/>
          <w:szCs w:val="24"/>
        </w:rPr>
        <w:t>19</w:t>
      </w:r>
      <w:r w:rsidR="00A327C7" w:rsidRPr="009F4CDE">
        <w:rPr>
          <w:rFonts w:ascii="Arial" w:eastAsia="Times New Roman" w:hAnsi="Arial" w:cs="Arial"/>
          <w:sz w:val="24"/>
          <w:szCs w:val="24"/>
        </w:rPr>
        <w:t xml:space="preserve"> </w:t>
      </w:r>
      <w:r w:rsidR="00D346BE" w:rsidRPr="009F4CDE">
        <w:rPr>
          <w:rFonts w:ascii="Arial" w:eastAsia="Times New Roman" w:hAnsi="Arial" w:cs="Arial"/>
          <w:sz w:val="24"/>
          <w:szCs w:val="24"/>
        </w:rPr>
        <w:t>met</w:t>
      </w:r>
      <w:r w:rsidR="008B3595">
        <w:rPr>
          <w:rFonts w:ascii="Arial" w:eastAsia="Times New Roman" w:hAnsi="Arial" w:cs="Arial"/>
          <w:sz w:val="24"/>
          <w:szCs w:val="24"/>
        </w:rPr>
        <w:t xml:space="preserve">ais sudarytą </w:t>
      </w:r>
      <w:r w:rsidR="005A6B1E" w:rsidRPr="005A6B1E">
        <w:rPr>
          <w:rFonts w:ascii="Arial" w:eastAsia="Times New Roman" w:hAnsi="Arial" w:cs="Arial"/>
          <w:sz w:val="24"/>
          <w:szCs w:val="24"/>
        </w:rPr>
        <w:t>326</w:t>
      </w:r>
      <w:r w:rsidR="006014BD">
        <w:rPr>
          <w:rFonts w:ascii="Arial" w:eastAsia="Times New Roman" w:hAnsi="Arial" w:cs="Arial"/>
          <w:sz w:val="24"/>
          <w:szCs w:val="24"/>
        </w:rPr>
        <w:t xml:space="preserve"> </w:t>
      </w:r>
      <w:r w:rsidR="005A6B1E" w:rsidRPr="005A6B1E">
        <w:rPr>
          <w:rFonts w:ascii="Arial" w:eastAsia="Times New Roman" w:hAnsi="Arial" w:cs="Arial"/>
          <w:sz w:val="24"/>
          <w:szCs w:val="24"/>
        </w:rPr>
        <w:t>914,32 Eur rezervą iš ankstesnių metų sukaupto perviršio</w:t>
      </w:r>
      <w:r w:rsidR="006014BD">
        <w:rPr>
          <w:rFonts w:ascii="Arial" w:eastAsia="Times New Roman" w:hAnsi="Arial" w:cs="Arial"/>
          <w:sz w:val="24"/>
          <w:szCs w:val="24"/>
        </w:rPr>
        <w:t xml:space="preserve">. </w:t>
      </w:r>
      <w:r w:rsidR="00444C6C">
        <w:rPr>
          <w:rFonts w:ascii="Arial" w:eastAsia="Times New Roman" w:hAnsi="Arial" w:cs="Arial"/>
          <w:sz w:val="24"/>
          <w:szCs w:val="24"/>
        </w:rPr>
        <w:t xml:space="preserve">Rezervas panaudotas </w:t>
      </w:r>
      <w:r w:rsidR="00444C6C" w:rsidRPr="00444C6C">
        <w:rPr>
          <w:rFonts w:ascii="Arial" w:eastAsia="Times New Roman" w:hAnsi="Arial" w:cs="Arial"/>
          <w:sz w:val="24"/>
          <w:szCs w:val="24"/>
        </w:rPr>
        <w:t>pastato stogui, patalpoms remontuoti ir medicininei įrangai įsigyti</w:t>
      </w:r>
      <w:r w:rsidR="00444C6C">
        <w:rPr>
          <w:rFonts w:ascii="Arial" w:eastAsia="Times New Roman" w:hAnsi="Arial" w:cs="Arial"/>
          <w:sz w:val="24"/>
          <w:szCs w:val="24"/>
        </w:rPr>
        <w:t>.</w:t>
      </w:r>
      <w:r w:rsidR="00026134">
        <w:rPr>
          <w:rFonts w:ascii="Arial" w:eastAsia="Times New Roman" w:hAnsi="Arial" w:cs="Arial"/>
          <w:sz w:val="24"/>
          <w:szCs w:val="24"/>
        </w:rPr>
        <w:t xml:space="preserve"> </w:t>
      </w:r>
    </w:p>
    <w:p w14:paraId="3F286CBA" w14:textId="3BF0D11A" w:rsidR="00C13F59" w:rsidRPr="009F4CDE" w:rsidRDefault="003B4904" w:rsidP="007B2695">
      <w:pPr>
        <w:tabs>
          <w:tab w:val="num" w:pos="-57"/>
        </w:tabs>
        <w:spacing w:line="276" w:lineRule="auto"/>
        <w:ind w:firstLine="567"/>
        <w:jc w:val="both"/>
        <w:rPr>
          <w:rFonts w:ascii="Arial" w:hAnsi="Arial" w:cs="Arial"/>
          <w:sz w:val="24"/>
          <w:szCs w:val="24"/>
        </w:rPr>
      </w:pPr>
      <w:r w:rsidRPr="009F4CDE">
        <w:rPr>
          <w:rFonts w:ascii="Arial" w:hAnsi="Arial" w:cs="Arial"/>
          <w:sz w:val="24"/>
          <w:szCs w:val="24"/>
        </w:rPr>
        <w:t xml:space="preserve">2. </w:t>
      </w:r>
      <w:r w:rsidR="00D6295C" w:rsidRPr="009F4CDE">
        <w:rPr>
          <w:rFonts w:ascii="Arial" w:hAnsi="Arial" w:cs="Arial"/>
          <w:sz w:val="24"/>
          <w:szCs w:val="24"/>
        </w:rPr>
        <w:t>Kaip šiuo metu yra teisiškai reglamentuojami projekte aptariami klausimai:</w:t>
      </w:r>
      <w:r w:rsidR="00D6295C" w:rsidRPr="009F4CDE">
        <w:rPr>
          <w:rFonts w:ascii="Arial" w:hAnsi="Arial" w:cs="Arial"/>
          <w:b/>
          <w:sz w:val="24"/>
          <w:szCs w:val="24"/>
        </w:rPr>
        <w:t xml:space="preserve"> </w:t>
      </w:r>
      <w:r w:rsidR="002B331A" w:rsidRPr="009F4CDE">
        <w:rPr>
          <w:rFonts w:ascii="Arial" w:hAnsi="Arial" w:cs="Arial"/>
          <w:bCs/>
          <w:sz w:val="24"/>
          <w:szCs w:val="24"/>
        </w:rPr>
        <w:t>Lietuvos Respublikos vietos savivaldos įstatymo</w:t>
      </w:r>
      <w:r w:rsidR="002B331A" w:rsidRPr="009F4CDE">
        <w:rPr>
          <w:rFonts w:ascii="Arial" w:hAnsi="Arial" w:cs="Arial"/>
          <w:b/>
          <w:sz w:val="24"/>
          <w:szCs w:val="24"/>
        </w:rPr>
        <w:t xml:space="preserve"> </w:t>
      </w:r>
      <w:r w:rsidR="002B331A" w:rsidRPr="009F4CDE">
        <w:rPr>
          <w:rFonts w:ascii="Arial" w:hAnsi="Arial" w:cs="Arial"/>
          <w:bCs/>
          <w:sz w:val="24"/>
          <w:szCs w:val="24"/>
        </w:rPr>
        <w:t>1</w:t>
      </w:r>
      <w:r w:rsidR="007A6F0E" w:rsidRPr="009F4CDE">
        <w:rPr>
          <w:rFonts w:ascii="Arial" w:hAnsi="Arial" w:cs="Arial"/>
          <w:bCs/>
          <w:sz w:val="24"/>
          <w:szCs w:val="24"/>
        </w:rPr>
        <w:t>5</w:t>
      </w:r>
      <w:r w:rsidR="002B331A" w:rsidRPr="009F4CDE">
        <w:rPr>
          <w:rFonts w:ascii="Arial" w:hAnsi="Arial" w:cs="Arial"/>
          <w:bCs/>
          <w:sz w:val="24"/>
          <w:szCs w:val="24"/>
        </w:rPr>
        <w:t xml:space="preserve"> straipsnio </w:t>
      </w:r>
      <w:r w:rsidR="00D609D6">
        <w:rPr>
          <w:rFonts w:ascii="Arial" w:hAnsi="Arial" w:cs="Arial"/>
          <w:bCs/>
          <w:sz w:val="24"/>
          <w:szCs w:val="24"/>
        </w:rPr>
        <w:t xml:space="preserve">2 dalies </w:t>
      </w:r>
      <w:r w:rsidR="0038619C">
        <w:rPr>
          <w:rFonts w:ascii="Arial" w:hAnsi="Arial" w:cs="Arial"/>
          <w:bCs/>
          <w:sz w:val="24"/>
          <w:szCs w:val="24"/>
        </w:rPr>
        <w:t>16</w:t>
      </w:r>
      <w:r w:rsidR="002B331A" w:rsidRPr="009F4CDE">
        <w:rPr>
          <w:rFonts w:ascii="Arial" w:hAnsi="Arial" w:cs="Arial"/>
          <w:bCs/>
          <w:sz w:val="24"/>
          <w:szCs w:val="24"/>
        </w:rPr>
        <w:t xml:space="preserve"> punkte numatyta, kad</w:t>
      </w:r>
      <w:r w:rsidR="0038619C">
        <w:rPr>
          <w:rFonts w:ascii="Arial" w:hAnsi="Arial" w:cs="Arial"/>
          <w:bCs/>
          <w:sz w:val="24"/>
          <w:szCs w:val="24"/>
        </w:rPr>
        <w:t xml:space="preserve"> </w:t>
      </w:r>
      <w:r w:rsidR="0038619C" w:rsidRPr="0038619C">
        <w:rPr>
          <w:rFonts w:ascii="Arial" w:hAnsi="Arial" w:cs="Arial"/>
          <w:bCs/>
          <w:sz w:val="24"/>
          <w:szCs w:val="24"/>
        </w:rPr>
        <w:t xml:space="preserve">Savivaldybės tarybos </w:t>
      </w:r>
      <w:r w:rsidR="00D609D6">
        <w:rPr>
          <w:rFonts w:ascii="Arial" w:hAnsi="Arial" w:cs="Arial"/>
          <w:bCs/>
          <w:sz w:val="24"/>
          <w:szCs w:val="24"/>
        </w:rPr>
        <w:t>išimtinė</w:t>
      </w:r>
      <w:r w:rsidR="007B0388">
        <w:rPr>
          <w:rFonts w:ascii="Arial" w:hAnsi="Arial" w:cs="Arial"/>
          <w:bCs/>
          <w:sz w:val="24"/>
          <w:szCs w:val="24"/>
        </w:rPr>
        <w:t xml:space="preserve"> </w:t>
      </w:r>
      <w:r w:rsidR="0038619C" w:rsidRPr="0038619C">
        <w:rPr>
          <w:rFonts w:ascii="Arial" w:hAnsi="Arial" w:cs="Arial"/>
          <w:bCs/>
          <w:sz w:val="24"/>
          <w:szCs w:val="24"/>
        </w:rPr>
        <w:t>kompetencija</w:t>
      </w:r>
      <w:r w:rsidR="002B331A" w:rsidRPr="009F4CDE">
        <w:rPr>
          <w:rFonts w:ascii="Arial" w:hAnsi="Arial" w:cs="Arial"/>
          <w:bCs/>
          <w:sz w:val="24"/>
          <w:szCs w:val="24"/>
        </w:rPr>
        <w:t xml:space="preserve"> </w:t>
      </w:r>
      <w:r w:rsidR="007B0388">
        <w:rPr>
          <w:rFonts w:ascii="Arial" w:hAnsi="Arial" w:cs="Arial"/>
          <w:bCs/>
          <w:sz w:val="24"/>
          <w:szCs w:val="24"/>
        </w:rPr>
        <w:t xml:space="preserve">- </w:t>
      </w:r>
      <w:r w:rsidR="00B95CD7" w:rsidRPr="00B95CD7">
        <w:rPr>
          <w:rFonts w:ascii="Arial" w:hAnsi="Arial" w:cs="Arial"/>
          <w:bCs/>
          <w:sz w:val="24"/>
          <w:szCs w:val="24"/>
        </w:rPr>
        <w:t>sprendimų dėl biudžetinių ir viešųjų įstaigų, kurių savininkė yra savivaldybė, savivaldybės valdomų įmonių steigimo, reorganizavimo, pertvarkymo, atskyrimo, likvidavimo ir dėl dalyvavimo steigiant viešuosius ir privačius juridinius asmenis priėmimas, taip pat juridinių asmenų, kurių dalyvė yra savivaldybė, priežiūra</w:t>
      </w:r>
      <w:r w:rsidR="00041E22">
        <w:rPr>
          <w:rFonts w:ascii="Arial" w:hAnsi="Arial" w:cs="Arial"/>
          <w:bCs/>
          <w:sz w:val="24"/>
          <w:szCs w:val="24"/>
        </w:rPr>
        <w:t xml:space="preserve">. </w:t>
      </w:r>
      <w:r w:rsidR="003E5AA0" w:rsidRPr="003E5AA0">
        <w:rPr>
          <w:rFonts w:ascii="Arial" w:hAnsi="Arial" w:cs="Arial"/>
          <w:bCs/>
          <w:sz w:val="24"/>
          <w:szCs w:val="24"/>
        </w:rPr>
        <w:t>Lietuvos Respublikos viešųjų įstaigų įstatym</w:t>
      </w:r>
      <w:r w:rsidR="003E5AA0">
        <w:rPr>
          <w:rFonts w:ascii="Arial" w:hAnsi="Arial" w:cs="Arial"/>
          <w:bCs/>
          <w:sz w:val="24"/>
          <w:szCs w:val="24"/>
        </w:rPr>
        <w:t xml:space="preserve">o 24 straipsnio </w:t>
      </w:r>
      <w:r w:rsidR="002E7090">
        <w:rPr>
          <w:rFonts w:ascii="Arial" w:hAnsi="Arial" w:cs="Arial"/>
          <w:bCs/>
          <w:sz w:val="24"/>
          <w:szCs w:val="24"/>
        </w:rPr>
        <w:t xml:space="preserve">8 dalies punktas numato, kad </w:t>
      </w:r>
      <w:r w:rsidR="002E7090" w:rsidRPr="002E7090">
        <w:rPr>
          <w:rFonts w:ascii="Arial" w:hAnsi="Arial" w:cs="Arial"/>
          <w:bCs/>
          <w:sz w:val="24"/>
          <w:szCs w:val="24"/>
        </w:rPr>
        <w:t>Rezervai iš perviršio (pelno) sudaromi, keičiami, naudojami ir panaikinami visuotinio dalininkų susirinkimo sprendimu</w:t>
      </w:r>
      <w:r w:rsidR="002E7090">
        <w:rPr>
          <w:rFonts w:ascii="Arial" w:hAnsi="Arial" w:cs="Arial"/>
          <w:bCs/>
          <w:sz w:val="24"/>
          <w:szCs w:val="24"/>
        </w:rPr>
        <w:t xml:space="preserve">. </w:t>
      </w:r>
    </w:p>
    <w:p w14:paraId="5B1A1EF1" w14:textId="0DC496F6" w:rsidR="00126346" w:rsidRPr="009F4CDE" w:rsidRDefault="00D61D45" w:rsidP="007B2695">
      <w:pPr>
        <w:tabs>
          <w:tab w:val="right" w:pos="8730"/>
        </w:tabs>
        <w:spacing w:line="276" w:lineRule="auto"/>
        <w:ind w:firstLine="567"/>
        <w:jc w:val="both"/>
        <w:rPr>
          <w:rFonts w:ascii="Arial" w:hAnsi="Arial" w:cs="Arial"/>
          <w:bCs/>
          <w:sz w:val="24"/>
          <w:szCs w:val="24"/>
        </w:rPr>
      </w:pPr>
      <w:r w:rsidRPr="009F4CDE">
        <w:rPr>
          <w:rFonts w:ascii="Arial" w:hAnsi="Arial" w:cs="Arial"/>
          <w:sz w:val="24"/>
          <w:szCs w:val="24"/>
        </w:rPr>
        <w:t xml:space="preserve">3. </w:t>
      </w:r>
      <w:r w:rsidR="00A724AA" w:rsidRPr="009F4CDE">
        <w:rPr>
          <w:rFonts w:ascii="Arial" w:hAnsi="Arial" w:cs="Arial"/>
          <w:sz w:val="24"/>
          <w:szCs w:val="24"/>
        </w:rPr>
        <w:t>Kokios siūlomos naujos teisinio reguliavimo nuostatos ir kokių teigiamų rezultatų laukiama:</w:t>
      </w:r>
      <w:r w:rsidR="00A724AA" w:rsidRPr="009F4CDE">
        <w:rPr>
          <w:rFonts w:ascii="Arial" w:hAnsi="Arial" w:cs="Arial"/>
          <w:bCs/>
          <w:sz w:val="24"/>
          <w:szCs w:val="24"/>
        </w:rPr>
        <w:t xml:space="preserve"> </w:t>
      </w:r>
      <w:r w:rsidR="006F3F26">
        <w:rPr>
          <w:rFonts w:ascii="Arial" w:hAnsi="Arial" w:cs="Arial"/>
          <w:bCs/>
          <w:sz w:val="24"/>
          <w:szCs w:val="24"/>
        </w:rPr>
        <w:t>p</w:t>
      </w:r>
      <w:r w:rsidR="00C8586B" w:rsidRPr="00C8586B">
        <w:rPr>
          <w:rFonts w:ascii="Arial" w:hAnsi="Arial" w:cs="Arial"/>
          <w:bCs/>
          <w:sz w:val="24"/>
          <w:szCs w:val="24"/>
        </w:rPr>
        <w:t>ašalinus formaliai galiojantį, bet faktiškai jau pasibaigusį sprendimą, aiškiau atspindima dabartinė įstaigos finansinė padėtis. Tai svarbu planuojant ateities biudžet</w:t>
      </w:r>
      <w:r w:rsidR="00C8586B">
        <w:rPr>
          <w:rFonts w:ascii="Arial" w:hAnsi="Arial" w:cs="Arial"/>
          <w:bCs/>
          <w:sz w:val="24"/>
          <w:szCs w:val="24"/>
        </w:rPr>
        <w:t>ą</w:t>
      </w:r>
      <w:r w:rsidR="00C8586B" w:rsidRPr="00C8586B">
        <w:rPr>
          <w:rFonts w:ascii="Arial" w:hAnsi="Arial" w:cs="Arial"/>
          <w:bCs/>
          <w:sz w:val="24"/>
          <w:szCs w:val="24"/>
        </w:rPr>
        <w:t xml:space="preserve"> bei galimus investicinius sprendimus.</w:t>
      </w:r>
      <w:r w:rsidR="00C8586B">
        <w:rPr>
          <w:rFonts w:ascii="Arial" w:hAnsi="Arial" w:cs="Arial"/>
          <w:bCs/>
          <w:sz w:val="24"/>
          <w:szCs w:val="24"/>
        </w:rPr>
        <w:t xml:space="preserve"> </w:t>
      </w:r>
    </w:p>
    <w:p w14:paraId="13267151" w14:textId="79180408" w:rsidR="00045ADF" w:rsidRPr="009F4CDE" w:rsidRDefault="00045ADF" w:rsidP="007B2695">
      <w:pPr>
        <w:spacing w:line="276" w:lineRule="auto"/>
        <w:ind w:firstLine="567"/>
        <w:jc w:val="both"/>
        <w:rPr>
          <w:rStyle w:val="FontStyle150"/>
          <w:rFonts w:ascii="Arial" w:hAnsi="Arial" w:cs="Arial"/>
          <w:bCs/>
          <w:sz w:val="24"/>
          <w:szCs w:val="24"/>
        </w:rPr>
      </w:pPr>
      <w:r w:rsidRPr="009F4CDE">
        <w:rPr>
          <w:rStyle w:val="FontStyle150"/>
          <w:rFonts w:ascii="Arial" w:hAnsi="Arial" w:cs="Arial"/>
          <w:bCs/>
          <w:sz w:val="24"/>
          <w:szCs w:val="24"/>
        </w:rPr>
        <w:t>4.</w:t>
      </w:r>
      <w:r w:rsidR="00210141" w:rsidRPr="009F4CDE">
        <w:rPr>
          <w:rStyle w:val="FontStyle150"/>
          <w:rFonts w:ascii="Arial" w:hAnsi="Arial" w:cs="Arial"/>
          <w:bCs/>
          <w:sz w:val="24"/>
          <w:szCs w:val="24"/>
        </w:rPr>
        <w:t xml:space="preserve"> </w:t>
      </w:r>
      <w:r w:rsidRPr="009F4CDE">
        <w:rPr>
          <w:rStyle w:val="FontStyle150"/>
          <w:rFonts w:ascii="Arial" w:hAnsi="Arial" w:cs="Arial"/>
          <w:bCs/>
          <w:sz w:val="24"/>
          <w:szCs w:val="24"/>
        </w:rPr>
        <w:t xml:space="preserve">Galimos neigiamos pasekmės priėmus </w:t>
      </w:r>
      <w:r w:rsidR="00245733" w:rsidRPr="009F4CDE">
        <w:rPr>
          <w:rStyle w:val="FontStyle150"/>
          <w:rFonts w:ascii="Arial" w:hAnsi="Arial" w:cs="Arial"/>
          <w:bCs/>
          <w:sz w:val="24"/>
          <w:szCs w:val="24"/>
        </w:rPr>
        <w:t>siūlomą S</w:t>
      </w:r>
      <w:r w:rsidRPr="009F4CDE">
        <w:rPr>
          <w:rStyle w:val="FontStyle150"/>
          <w:rFonts w:ascii="Arial" w:hAnsi="Arial" w:cs="Arial"/>
          <w:bCs/>
          <w:sz w:val="24"/>
          <w:szCs w:val="24"/>
        </w:rPr>
        <w:t>avivaldybės tarybos sprendimą</w:t>
      </w:r>
      <w:r w:rsidRPr="009F4CDE">
        <w:rPr>
          <w:rFonts w:ascii="Arial" w:hAnsi="Arial" w:cs="Arial"/>
          <w:bCs/>
          <w:sz w:val="24"/>
          <w:szCs w:val="24"/>
        </w:rPr>
        <w:t xml:space="preserve"> ir kokių priemonių būtina imtis, siekiant išvengti neigiamų pasekmių:</w:t>
      </w:r>
      <w:r w:rsidRPr="009F4CDE">
        <w:rPr>
          <w:rFonts w:ascii="Arial" w:hAnsi="Arial" w:cs="Arial"/>
          <w:b/>
          <w:bCs/>
          <w:sz w:val="24"/>
          <w:szCs w:val="24"/>
        </w:rPr>
        <w:t xml:space="preserve"> </w:t>
      </w:r>
      <w:r w:rsidR="00210141" w:rsidRPr="009F4CDE">
        <w:rPr>
          <w:rStyle w:val="FontStyle150"/>
          <w:rFonts w:ascii="Arial" w:hAnsi="Arial" w:cs="Arial"/>
          <w:bCs/>
          <w:sz w:val="24"/>
          <w:szCs w:val="24"/>
        </w:rPr>
        <w:t>neigiamų pasekmių n</w:t>
      </w:r>
      <w:r w:rsidR="006F7565" w:rsidRPr="009F4CDE">
        <w:rPr>
          <w:rStyle w:val="FontStyle150"/>
          <w:rFonts w:ascii="Arial" w:hAnsi="Arial" w:cs="Arial"/>
          <w:bCs/>
          <w:sz w:val="24"/>
          <w:szCs w:val="24"/>
        </w:rPr>
        <w:t>enumatoma</w:t>
      </w:r>
      <w:r w:rsidR="00210141" w:rsidRPr="009F4CDE">
        <w:rPr>
          <w:rStyle w:val="FontStyle150"/>
          <w:rFonts w:ascii="Arial" w:hAnsi="Arial" w:cs="Arial"/>
          <w:bCs/>
          <w:sz w:val="24"/>
          <w:szCs w:val="24"/>
        </w:rPr>
        <w:t xml:space="preserve">. </w:t>
      </w:r>
    </w:p>
    <w:p w14:paraId="6ABC5985" w14:textId="77777777" w:rsidR="00664535" w:rsidRPr="009F4CDE" w:rsidRDefault="00045ADF" w:rsidP="007B2695">
      <w:pPr>
        <w:spacing w:line="276" w:lineRule="auto"/>
        <w:ind w:firstLine="567"/>
        <w:jc w:val="both"/>
        <w:rPr>
          <w:rStyle w:val="FontStyle150"/>
          <w:rFonts w:ascii="Arial" w:hAnsi="Arial" w:cs="Arial"/>
          <w:bCs/>
          <w:sz w:val="24"/>
          <w:szCs w:val="24"/>
        </w:rPr>
      </w:pPr>
      <w:r w:rsidRPr="009F4CDE">
        <w:rPr>
          <w:rStyle w:val="FontStyle150"/>
          <w:rFonts w:ascii="Arial" w:hAnsi="Arial" w:cs="Arial"/>
          <w:bCs/>
          <w:sz w:val="24"/>
          <w:szCs w:val="24"/>
        </w:rPr>
        <w:t xml:space="preserve">5. Ar sprendimo projektas neprieštarauja Lietuvos Respublikos lygių galimybių įstatymui ir atitinka lygių galimybių pricipus: </w:t>
      </w:r>
      <w:r w:rsidRPr="009F4CDE">
        <w:rPr>
          <w:rStyle w:val="FontStyle150"/>
          <w:rFonts w:ascii="Arial" w:hAnsi="Arial" w:cs="Arial"/>
          <w:sz w:val="24"/>
          <w:szCs w:val="24"/>
        </w:rPr>
        <w:t>neprieštarauja Lietuvos Respublikos lygių galimybių įstatymui ir atitinka lygių galimybių principus.</w:t>
      </w:r>
    </w:p>
    <w:p w14:paraId="7D23EC56" w14:textId="7BEFED64" w:rsidR="006D3A9D" w:rsidRPr="009F4CDE" w:rsidRDefault="00664535" w:rsidP="007B2695">
      <w:pPr>
        <w:spacing w:line="276" w:lineRule="auto"/>
        <w:ind w:firstLine="567"/>
        <w:jc w:val="both"/>
        <w:rPr>
          <w:rFonts w:ascii="Arial" w:hAnsi="Arial" w:cs="Arial"/>
          <w:bCs/>
          <w:sz w:val="24"/>
          <w:szCs w:val="24"/>
        </w:rPr>
      </w:pPr>
      <w:r w:rsidRPr="009F4CDE">
        <w:rPr>
          <w:rFonts w:ascii="Arial" w:hAnsi="Arial" w:cs="Arial"/>
          <w:sz w:val="24"/>
          <w:szCs w:val="24"/>
        </w:rPr>
        <w:t>6.</w:t>
      </w:r>
      <w:r w:rsidR="006D3A9D" w:rsidRPr="009F4CDE">
        <w:rPr>
          <w:rFonts w:ascii="Arial" w:hAnsi="Arial" w:cs="Arial"/>
          <w:sz w:val="24"/>
          <w:szCs w:val="24"/>
        </w:rPr>
        <w:t xml:space="preserve"> </w:t>
      </w:r>
      <w:r w:rsidRPr="009F4CDE">
        <w:rPr>
          <w:rFonts w:ascii="Arial" w:hAnsi="Arial" w:cs="Arial"/>
          <w:sz w:val="24"/>
          <w:szCs w:val="24"/>
        </w:rPr>
        <w:t xml:space="preserve">Kokius teisės aktus būtina pakeisti ar panaikinti, priėmus teikiamą </w:t>
      </w:r>
      <w:r w:rsidR="00C508FB" w:rsidRPr="009F4CDE">
        <w:rPr>
          <w:rFonts w:ascii="Arial" w:hAnsi="Arial" w:cs="Arial"/>
          <w:sz w:val="24"/>
          <w:szCs w:val="24"/>
        </w:rPr>
        <w:t>S</w:t>
      </w:r>
      <w:r w:rsidRPr="009F4CDE">
        <w:rPr>
          <w:rFonts w:ascii="Arial" w:hAnsi="Arial" w:cs="Arial"/>
          <w:sz w:val="24"/>
          <w:szCs w:val="24"/>
        </w:rPr>
        <w:t>avivaldybės tarybos sprendimą:</w:t>
      </w:r>
      <w:r w:rsidRPr="009F4CDE">
        <w:rPr>
          <w:rFonts w:ascii="Arial" w:hAnsi="Arial" w:cs="Arial"/>
          <w:b/>
          <w:bCs/>
          <w:sz w:val="24"/>
          <w:szCs w:val="24"/>
        </w:rPr>
        <w:t xml:space="preserve"> </w:t>
      </w:r>
      <w:r w:rsidR="006F3F26">
        <w:rPr>
          <w:rFonts w:ascii="Arial" w:hAnsi="Arial" w:cs="Arial"/>
          <w:color w:val="000000"/>
          <w:sz w:val="24"/>
          <w:szCs w:val="24"/>
          <w:shd w:val="clear" w:color="auto" w:fill="FFFFFF"/>
        </w:rPr>
        <w:t>pripažinti netekusiu galios Kl</w:t>
      </w:r>
      <w:r w:rsidR="006F3F26" w:rsidRPr="00EB2F4B">
        <w:rPr>
          <w:rFonts w:ascii="Arial" w:hAnsi="Arial" w:cs="Arial"/>
          <w:color w:val="000000"/>
          <w:sz w:val="24"/>
          <w:szCs w:val="24"/>
          <w:shd w:val="clear" w:color="auto" w:fill="FFFFFF"/>
        </w:rPr>
        <w:t>aipėdos rajono savivaldybės tarybos 20</w:t>
      </w:r>
      <w:r w:rsidR="006F3F26">
        <w:rPr>
          <w:rFonts w:ascii="Arial" w:hAnsi="Arial" w:cs="Arial"/>
          <w:color w:val="000000"/>
          <w:sz w:val="24"/>
          <w:szCs w:val="24"/>
          <w:shd w:val="clear" w:color="auto" w:fill="FFFFFF"/>
        </w:rPr>
        <w:t>19</w:t>
      </w:r>
      <w:r w:rsidR="006F3F26" w:rsidRPr="00EB2F4B">
        <w:rPr>
          <w:rFonts w:ascii="Arial" w:hAnsi="Arial" w:cs="Arial"/>
          <w:color w:val="000000"/>
          <w:sz w:val="24"/>
          <w:szCs w:val="24"/>
          <w:shd w:val="clear" w:color="auto" w:fill="FFFFFF"/>
        </w:rPr>
        <w:t xml:space="preserve"> m. </w:t>
      </w:r>
      <w:r w:rsidR="006F3F26">
        <w:rPr>
          <w:rFonts w:ascii="Arial" w:hAnsi="Arial" w:cs="Arial"/>
          <w:color w:val="000000"/>
          <w:sz w:val="24"/>
          <w:szCs w:val="24"/>
          <w:shd w:val="clear" w:color="auto" w:fill="FFFFFF"/>
        </w:rPr>
        <w:t xml:space="preserve">rugpjūčio 29 d. </w:t>
      </w:r>
      <w:r w:rsidR="006F3F26" w:rsidRPr="00EB2F4B">
        <w:rPr>
          <w:rFonts w:ascii="Arial" w:hAnsi="Arial" w:cs="Arial"/>
          <w:color w:val="000000"/>
          <w:sz w:val="24"/>
          <w:szCs w:val="24"/>
          <w:shd w:val="clear" w:color="auto" w:fill="FFFFFF"/>
        </w:rPr>
        <w:t>sprendimą Nr. T11-</w:t>
      </w:r>
      <w:r w:rsidR="006F3F26">
        <w:rPr>
          <w:rFonts w:ascii="Arial" w:hAnsi="Arial" w:cs="Arial"/>
          <w:color w:val="000000"/>
          <w:sz w:val="24"/>
          <w:szCs w:val="24"/>
          <w:shd w:val="clear" w:color="auto" w:fill="FFFFFF"/>
        </w:rPr>
        <w:t>240 „Dėl Klaipėdos rajono savivaldybės Gargždų ligoninės 2019 metų rezervo sudarymo“</w:t>
      </w:r>
      <w:r w:rsidRPr="009F4CDE">
        <w:rPr>
          <w:rFonts w:ascii="Arial" w:hAnsi="Arial" w:cs="Arial"/>
          <w:sz w:val="24"/>
          <w:szCs w:val="24"/>
        </w:rPr>
        <w:t>.</w:t>
      </w:r>
    </w:p>
    <w:p w14:paraId="3DC62E44" w14:textId="48B926BE" w:rsidR="00F60D26" w:rsidRPr="007B2695" w:rsidRDefault="006D3A9D" w:rsidP="007B2695">
      <w:pPr>
        <w:spacing w:line="276" w:lineRule="auto"/>
        <w:ind w:firstLine="567"/>
        <w:jc w:val="both"/>
        <w:rPr>
          <w:rFonts w:ascii="Arial" w:hAnsi="Arial" w:cs="Arial"/>
          <w:bCs/>
          <w:sz w:val="24"/>
          <w:szCs w:val="24"/>
        </w:rPr>
      </w:pPr>
      <w:r w:rsidRPr="009F4CDE">
        <w:rPr>
          <w:rFonts w:ascii="Arial" w:hAnsi="Arial" w:cs="Arial"/>
          <w:bCs/>
          <w:sz w:val="24"/>
          <w:szCs w:val="24"/>
        </w:rPr>
        <w:t xml:space="preserve">7. Projekto rengimo metu gauti specialistų vertinimai ir </w:t>
      </w:r>
      <w:r w:rsidRPr="007B2695">
        <w:rPr>
          <w:rFonts w:ascii="Arial" w:hAnsi="Arial" w:cs="Arial"/>
          <w:bCs/>
          <w:sz w:val="24"/>
          <w:szCs w:val="24"/>
        </w:rPr>
        <w:t>išvados, konsultavimosi su visuomene metu gauti pasiūlymai ir jų motyvuotas vertinimas (atsižvelgta ar ne):</w:t>
      </w:r>
      <w:r w:rsidR="00A327C7" w:rsidRPr="007B2695">
        <w:rPr>
          <w:rFonts w:ascii="Arial" w:hAnsi="Arial" w:cs="Arial"/>
          <w:sz w:val="24"/>
          <w:szCs w:val="24"/>
        </w:rPr>
        <w:t xml:space="preserve"> </w:t>
      </w:r>
      <w:r w:rsidR="00D92FE6" w:rsidRPr="00F26D4F">
        <w:rPr>
          <w:rFonts w:ascii="Arial" w:hAnsi="Arial" w:cs="Arial"/>
          <w:sz w:val="24"/>
          <w:szCs w:val="24"/>
        </w:rPr>
        <w:t>Stebėtojų tarybos 2025 kovo 2</w:t>
      </w:r>
      <w:r w:rsidR="00670AE5">
        <w:rPr>
          <w:rFonts w:ascii="Arial" w:hAnsi="Arial" w:cs="Arial"/>
          <w:sz w:val="24"/>
          <w:szCs w:val="24"/>
        </w:rPr>
        <w:t>5</w:t>
      </w:r>
      <w:r w:rsidR="00D92FE6" w:rsidRPr="00F26D4F">
        <w:rPr>
          <w:rFonts w:ascii="Arial" w:hAnsi="Arial" w:cs="Arial"/>
          <w:sz w:val="24"/>
          <w:szCs w:val="24"/>
        </w:rPr>
        <w:t xml:space="preserve"> d. protokol</w:t>
      </w:r>
      <w:r w:rsidR="001B4D21">
        <w:rPr>
          <w:rFonts w:ascii="Arial" w:hAnsi="Arial" w:cs="Arial"/>
          <w:sz w:val="24"/>
          <w:szCs w:val="24"/>
        </w:rPr>
        <w:t>u</w:t>
      </w:r>
      <w:r w:rsidR="00D92FE6" w:rsidRPr="00F26D4F">
        <w:rPr>
          <w:rFonts w:ascii="Arial" w:hAnsi="Arial" w:cs="Arial"/>
          <w:sz w:val="24"/>
          <w:szCs w:val="24"/>
        </w:rPr>
        <w:t xml:space="preserve"> Nr</w:t>
      </w:r>
      <w:r w:rsidR="00D92FE6" w:rsidRPr="00B94640">
        <w:rPr>
          <w:rFonts w:ascii="Arial" w:hAnsi="Arial" w:cs="Arial"/>
          <w:sz w:val="24"/>
          <w:szCs w:val="24"/>
        </w:rPr>
        <w:t xml:space="preserve">. </w:t>
      </w:r>
      <w:r w:rsidR="00B94640" w:rsidRPr="00B94640">
        <w:rPr>
          <w:rFonts w:ascii="Arial" w:hAnsi="Arial" w:cs="Arial"/>
          <w:sz w:val="24"/>
          <w:szCs w:val="24"/>
        </w:rPr>
        <w:t>PRO-13</w:t>
      </w:r>
      <w:r w:rsidR="00A36FE7" w:rsidRPr="00B94640">
        <w:rPr>
          <w:rFonts w:ascii="Arial" w:hAnsi="Arial" w:cs="Arial"/>
          <w:sz w:val="24"/>
          <w:szCs w:val="24"/>
        </w:rPr>
        <w:t xml:space="preserve"> </w:t>
      </w:r>
      <w:r w:rsidR="001B4D21" w:rsidRPr="001B4D21">
        <w:rPr>
          <w:rFonts w:ascii="Arial" w:hAnsi="Arial" w:cs="Arial"/>
          <w:sz w:val="24"/>
          <w:szCs w:val="24"/>
        </w:rPr>
        <w:t>pritariama rezervo naikinimui.</w:t>
      </w:r>
    </w:p>
    <w:p w14:paraId="76E9AFD5" w14:textId="74DBE73E" w:rsidR="00F60D26" w:rsidRPr="009F4CDE" w:rsidRDefault="00DC46FE" w:rsidP="007B2695">
      <w:pPr>
        <w:spacing w:line="276" w:lineRule="auto"/>
        <w:ind w:firstLine="567"/>
        <w:jc w:val="both"/>
        <w:rPr>
          <w:rFonts w:ascii="Arial" w:hAnsi="Arial" w:cs="Arial"/>
          <w:bCs/>
          <w:sz w:val="24"/>
          <w:szCs w:val="24"/>
        </w:rPr>
      </w:pPr>
      <w:r w:rsidRPr="007B2695">
        <w:rPr>
          <w:rFonts w:ascii="Arial" w:hAnsi="Arial" w:cs="Arial"/>
          <w:sz w:val="24"/>
          <w:szCs w:val="24"/>
        </w:rPr>
        <w:t>8</w:t>
      </w:r>
      <w:r w:rsidR="00F60D26" w:rsidRPr="007B2695">
        <w:rPr>
          <w:rFonts w:ascii="Arial" w:hAnsi="Arial" w:cs="Arial"/>
          <w:sz w:val="24"/>
          <w:szCs w:val="24"/>
        </w:rPr>
        <w:t xml:space="preserve">. </w:t>
      </w:r>
      <w:r w:rsidR="00D715F9" w:rsidRPr="007B2695">
        <w:rPr>
          <w:rFonts w:ascii="Arial" w:hAnsi="Arial" w:cs="Arial"/>
          <w:sz w:val="24"/>
          <w:szCs w:val="24"/>
        </w:rPr>
        <w:t xml:space="preserve">Sprendimo įgyvendinimui reikalingos lėšos (ekonominiai </w:t>
      </w:r>
      <w:r w:rsidR="00D715F9" w:rsidRPr="009F4CDE">
        <w:rPr>
          <w:rFonts w:ascii="Arial" w:hAnsi="Arial" w:cs="Arial"/>
          <w:sz w:val="24"/>
          <w:szCs w:val="24"/>
        </w:rPr>
        <w:t>apskaičiavimai), finansavimo šaltiniai:</w:t>
      </w:r>
      <w:r w:rsidR="00D715F9" w:rsidRPr="009F4CDE">
        <w:rPr>
          <w:rFonts w:ascii="Arial" w:hAnsi="Arial" w:cs="Arial"/>
          <w:b/>
          <w:bCs/>
          <w:sz w:val="24"/>
          <w:szCs w:val="24"/>
        </w:rPr>
        <w:t xml:space="preserve"> </w:t>
      </w:r>
      <w:r w:rsidR="00545DAD" w:rsidRPr="009F4CDE">
        <w:rPr>
          <w:rFonts w:ascii="Arial" w:hAnsi="Arial" w:cs="Arial"/>
          <w:bCs/>
          <w:sz w:val="24"/>
          <w:szCs w:val="24"/>
        </w:rPr>
        <w:t>nereikalingos.</w:t>
      </w:r>
    </w:p>
    <w:p w14:paraId="330B4400" w14:textId="383B2CD1" w:rsidR="00D715F9" w:rsidRPr="00F26D4F" w:rsidRDefault="00D715F9" w:rsidP="007B2695">
      <w:pPr>
        <w:spacing w:line="276" w:lineRule="auto"/>
        <w:ind w:right="-1" w:firstLine="567"/>
        <w:jc w:val="both"/>
        <w:rPr>
          <w:rFonts w:ascii="Arial" w:hAnsi="Arial" w:cs="Arial"/>
          <w:bCs/>
          <w:color w:val="FF0000"/>
          <w:sz w:val="24"/>
          <w:szCs w:val="24"/>
        </w:rPr>
      </w:pPr>
      <w:r w:rsidRPr="009F4CDE">
        <w:rPr>
          <w:rFonts w:ascii="Arial" w:hAnsi="Arial" w:cs="Arial"/>
          <w:sz w:val="24"/>
          <w:szCs w:val="24"/>
        </w:rPr>
        <w:t>9. Kiti, autoriaus nuomone, reikalingi pagrindimai</w:t>
      </w:r>
      <w:r w:rsidR="0088132C" w:rsidRPr="009F4CDE">
        <w:rPr>
          <w:rFonts w:ascii="Arial" w:hAnsi="Arial" w:cs="Arial"/>
          <w:sz w:val="24"/>
          <w:szCs w:val="24"/>
        </w:rPr>
        <w:t>, skaičiavimai</w:t>
      </w:r>
      <w:r w:rsidRPr="009F4CDE">
        <w:rPr>
          <w:rFonts w:ascii="Arial" w:hAnsi="Arial" w:cs="Arial"/>
          <w:sz w:val="24"/>
          <w:szCs w:val="24"/>
        </w:rPr>
        <w:t xml:space="preserve"> ir paaiškinimai:</w:t>
      </w:r>
      <w:r w:rsidR="00813D87" w:rsidRPr="009F4CDE">
        <w:rPr>
          <w:rFonts w:ascii="Arial" w:hAnsi="Arial" w:cs="Arial"/>
          <w:sz w:val="24"/>
          <w:szCs w:val="24"/>
        </w:rPr>
        <w:t xml:space="preserve"> </w:t>
      </w:r>
      <w:r w:rsidR="006F3F26">
        <w:rPr>
          <w:rFonts w:ascii="Arial" w:hAnsi="Arial" w:cs="Arial"/>
          <w:sz w:val="24"/>
          <w:szCs w:val="24"/>
        </w:rPr>
        <w:t>nėra.</w:t>
      </w:r>
      <w:r w:rsidR="003E3444" w:rsidRPr="00F26D4F">
        <w:rPr>
          <w:rFonts w:ascii="Arial" w:hAnsi="Arial" w:cs="Arial"/>
          <w:color w:val="FF0000"/>
          <w:sz w:val="24"/>
          <w:szCs w:val="24"/>
        </w:rPr>
        <w:t xml:space="preserve"> </w:t>
      </w:r>
    </w:p>
    <w:p w14:paraId="15E21B78" w14:textId="55C3211E" w:rsidR="00B71DB3" w:rsidRPr="009F4CDE" w:rsidRDefault="00D715F9" w:rsidP="007B2695">
      <w:pPr>
        <w:pStyle w:val="Pagrindiniotekstotrauka2"/>
        <w:tabs>
          <w:tab w:val="left" w:pos="540"/>
        </w:tabs>
        <w:spacing w:after="480" w:line="276" w:lineRule="auto"/>
        <w:ind w:left="0" w:right="-79" w:firstLine="567"/>
        <w:jc w:val="both"/>
        <w:rPr>
          <w:rFonts w:ascii="Arial" w:hAnsi="Arial" w:cs="Arial"/>
          <w:bCs/>
          <w:lang w:val="lt-LT"/>
        </w:rPr>
      </w:pPr>
      <w:r w:rsidRPr="009F4CDE">
        <w:rPr>
          <w:rFonts w:ascii="Arial" w:hAnsi="Arial" w:cs="Arial"/>
          <w:lang w:val="lt-LT"/>
        </w:rPr>
        <w:t>10. Sprendimo projekto iniciatoriai (institucija, asmenys ar piliečių įgalioti atstovai</w:t>
      </w:r>
      <w:r w:rsidR="006325E2" w:rsidRPr="009F4CDE">
        <w:rPr>
          <w:rFonts w:ascii="Arial" w:hAnsi="Arial" w:cs="Arial"/>
          <w:lang w:val="lt-LT"/>
        </w:rPr>
        <w:t xml:space="preserve"> ir kt.</w:t>
      </w:r>
      <w:r w:rsidRPr="009F4CDE">
        <w:rPr>
          <w:rFonts w:ascii="Arial" w:hAnsi="Arial" w:cs="Arial"/>
          <w:lang w:val="lt-LT"/>
        </w:rPr>
        <w:t>) ir rengėjai:</w:t>
      </w:r>
      <w:r w:rsidRPr="009F4CDE">
        <w:rPr>
          <w:rFonts w:ascii="Arial" w:hAnsi="Arial" w:cs="Arial"/>
          <w:b/>
          <w:lang w:val="lt-LT"/>
        </w:rPr>
        <w:t xml:space="preserve"> </w:t>
      </w:r>
      <w:r w:rsidR="00473BBB">
        <w:rPr>
          <w:rFonts w:ascii="Arial" w:hAnsi="Arial" w:cs="Arial"/>
          <w:bCs/>
          <w:lang w:val="lt-LT"/>
        </w:rPr>
        <w:t>S</w:t>
      </w:r>
      <w:r w:rsidRPr="009F4CDE">
        <w:rPr>
          <w:rFonts w:ascii="Arial" w:hAnsi="Arial" w:cs="Arial"/>
          <w:bCs/>
          <w:lang w:val="lt-LT"/>
        </w:rPr>
        <w:t xml:space="preserve">veikatos ir socialinės apsaugos skyrius, rengėja </w:t>
      </w:r>
      <w:r w:rsidR="00473BBB">
        <w:rPr>
          <w:rFonts w:ascii="Arial" w:hAnsi="Arial" w:cs="Arial"/>
          <w:bCs/>
          <w:lang w:val="lt-LT"/>
        </w:rPr>
        <w:t>S</w:t>
      </w:r>
      <w:r w:rsidRPr="009F4CDE">
        <w:rPr>
          <w:rFonts w:ascii="Arial" w:hAnsi="Arial" w:cs="Arial"/>
          <w:bCs/>
          <w:lang w:val="lt-LT"/>
        </w:rPr>
        <w:t xml:space="preserve">veikatos ir socialinės apsaugos skyriaus </w:t>
      </w:r>
      <w:r w:rsidR="00A327C7">
        <w:rPr>
          <w:rFonts w:ascii="Arial" w:hAnsi="Arial" w:cs="Arial"/>
          <w:bCs/>
          <w:lang w:val="lt-LT"/>
        </w:rPr>
        <w:t>sveikatos reikalų koordinatorė (patarėja)</w:t>
      </w:r>
      <w:r w:rsidR="00A327C7" w:rsidRPr="009F4CDE">
        <w:rPr>
          <w:rFonts w:ascii="Arial" w:hAnsi="Arial" w:cs="Arial"/>
          <w:bCs/>
          <w:lang w:val="lt-LT"/>
        </w:rPr>
        <w:t xml:space="preserve"> </w:t>
      </w:r>
      <w:r w:rsidR="00A327C7">
        <w:rPr>
          <w:rFonts w:ascii="Arial" w:hAnsi="Arial" w:cs="Arial"/>
          <w:bCs/>
          <w:lang w:val="lt-LT"/>
        </w:rPr>
        <w:t>Miglė Vaitilavičienė</w:t>
      </w:r>
      <w:r w:rsidRPr="009F4CDE">
        <w:rPr>
          <w:rFonts w:ascii="Arial" w:hAnsi="Arial" w:cs="Arial"/>
          <w:bCs/>
          <w:lang w:val="lt-LT"/>
        </w:rPr>
        <w:t>.</w:t>
      </w:r>
    </w:p>
    <w:p w14:paraId="53CF2F70" w14:textId="77777777" w:rsidR="00A327C7" w:rsidRDefault="00A327C7" w:rsidP="00F26D4F">
      <w:pPr>
        <w:pStyle w:val="Pagrindiniotekstotrauka2"/>
        <w:tabs>
          <w:tab w:val="left" w:pos="540"/>
        </w:tabs>
        <w:spacing w:after="0" w:line="276" w:lineRule="auto"/>
        <w:ind w:left="0" w:right="-79"/>
        <w:jc w:val="both"/>
        <w:rPr>
          <w:rFonts w:ascii="Arial" w:hAnsi="Arial" w:cs="Arial"/>
          <w:bCs/>
          <w:lang w:val="lt-LT"/>
        </w:rPr>
      </w:pPr>
      <w:r>
        <w:rPr>
          <w:rFonts w:ascii="Arial" w:hAnsi="Arial" w:cs="Arial"/>
          <w:bCs/>
          <w:lang w:val="lt-LT"/>
        </w:rPr>
        <w:t>S</w:t>
      </w:r>
      <w:r w:rsidRPr="009F4CDE">
        <w:rPr>
          <w:rFonts w:ascii="Arial" w:hAnsi="Arial" w:cs="Arial"/>
          <w:bCs/>
          <w:lang w:val="lt-LT"/>
        </w:rPr>
        <w:t>veikatos ir socialinės apsaugos skyriaus</w:t>
      </w:r>
    </w:p>
    <w:p w14:paraId="54288AF2" w14:textId="666F5ED6" w:rsidR="00D870E6" w:rsidRPr="009F4CDE" w:rsidRDefault="00A327C7" w:rsidP="000D3330">
      <w:pPr>
        <w:pStyle w:val="Pagrindiniotekstotrauka2"/>
        <w:tabs>
          <w:tab w:val="left" w:pos="540"/>
        </w:tabs>
        <w:spacing w:after="0" w:line="276" w:lineRule="auto"/>
        <w:ind w:left="7513" w:right="-79" w:hanging="7513"/>
        <w:jc w:val="both"/>
      </w:pPr>
      <w:r>
        <w:rPr>
          <w:rFonts w:ascii="Arial" w:hAnsi="Arial" w:cs="Arial"/>
          <w:bCs/>
          <w:lang w:val="lt-LT"/>
        </w:rPr>
        <w:lastRenderedPageBreak/>
        <w:t>sveikatos reikalų koordinatorė (patarėja)</w:t>
      </w:r>
      <w:r w:rsidR="006F3F26">
        <w:rPr>
          <w:rFonts w:ascii="Arial" w:hAnsi="Arial" w:cs="Arial"/>
          <w:bCs/>
          <w:lang w:val="lt-LT"/>
        </w:rPr>
        <w:tab/>
      </w:r>
      <w:r>
        <w:rPr>
          <w:rFonts w:ascii="Arial" w:hAnsi="Arial" w:cs="Arial"/>
          <w:bCs/>
          <w:lang w:val="lt-LT"/>
        </w:rPr>
        <w:t xml:space="preserve"> Miglė Vaitilavičienė</w:t>
      </w:r>
    </w:p>
    <w:sectPr w:rsidR="00D870E6" w:rsidRPr="009F4CDE" w:rsidSect="004F6B94">
      <w:headerReference w:type="even" r:id="rId7"/>
      <w:headerReference w:type="default" r:id="rId8"/>
      <w:foot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6A97F" w14:textId="77777777" w:rsidR="00A16B07" w:rsidRDefault="00A16B07">
      <w:r>
        <w:separator/>
      </w:r>
    </w:p>
  </w:endnote>
  <w:endnote w:type="continuationSeparator" w:id="0">
    <w:p w14:paraId="4DF8D376" w14:textId="77777777" w:rsidR="00A16B07" w:rsidRDefault="00A1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5F129" w14:textId="77777777" w:rsidR="00035469" w:rsidRDefault="00035469">
    <w:pPr>
      <w:pStyle w:val="Porat"/>
      <w:framePr w:wrap="auto" w:vAnchor="text" w:hAnchor="margin" w:xAlign="center" w:y="1"/>
      <w:rPr>
        <w:rStyle w:val="Puslapionumeris"/>
      </w:rPr>
    </w:pPr>
  </w:p>
  <w:p w14:paraId="4AF1982C"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60E1F" w14:textId="77777777" w:rsidR="00A16B07" w:rsidRDefault="00A16B07">
      <w:r>
        <w:separator/>
      </w:r>
    </w:p>
  </w:footnote>
  <w:footnote w:type="continuationSeparator" w:id="0">
    <w:p w14:paraId="58EBDF5C" w14:textId="77777777" w:rsidR="00A16B07" w:rsidRDefault="00A1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EndPr/>
    <w:sdtContent>
      <w:p w14:paraId="5807505A"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2BA283E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EndPr/>
    <w:sdtContent>
      <w:p w14:paraId="07135896" w14:textId="77777777" w:rsidR="00C73655" w:rsidRDefault="00C73655">
        <w:pPr>
          <w:pStyle w:val="Antrats"/>
          <w:jc w:val="center"/>
        </w:pPr>
        <w:r>
          <w:fldChar w:fldCharType="begin"/>
        </w:r>
        <w:r>
          <w:instrText>PAGE   \* MERGEFORMAT</w:instrText>
        </w:r>
        <w:r>
          <w:fldChar w:fldCharType="separate"/>
        </w:r>
        <w:r w:rsidR="00280EAC">
          <w:rPr>
            <w:noProof/>
          </w:rPr>
          <w:t>2</w:t>
        </w:r>
        <w:r>
          <w:fldChar w:fldCharType="end"/>
        </w:r>
      </w:p>
    </w:sdtContent>
  </w:sdt>
  <w:p w14:paraId="0C3A13C4" w14:textId="77777777" w:rsidR="00C73655" w:rsidRDefault="00C7365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B955" w14:textId="042A32B0" w:rsidR="00035469" w:rsidRPr="00F24775" w:rsidRDefault="009F6E7A" w:rsidP="00035469">
    <w:pPr>
      <w:pStyle w:val="Antrats"/>
      <w:jc w:val="right"/>
      <w:rPr>
        <w:rFonts w:ascii="Arial" w:hAnsi="Arial" w:cs="Arial"/>
        <w:b/>
      </w:rPr>
    </w:pPr>
    <w:r w:rsidRPr="00F24775">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20482B54"/>
    <w:multiLevelType w:val="hybridMultilevel"/>
    <w:tmpl w:val="F356F15C"/>
    <w:lvl w:ilvl="0" w:tplc="15C0D758">
      <w:start w:val="2"/>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302A65C1"/>
    <w:multiLevelType w:val="hybridMultilevel"/>
    <w:tmpl w:val="A0767CCC"/>
    <w:lvl w:ilvl="0" w:tplc="39F6F564">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3172801">
    <w:abstractNumId w:val="1"/>
  </w:num>
  <w:num w:numId="2" w16cid:durableId="1458372659">
    <w:abstractNumId w:val="0"/>
  </w:num>
  <w:num w:numId="3" w16cid:durableId="396782904">
    <w:abstractNumId w:val="4"/>
  </w:num>
  <w:num w:numId="4" w16cid:durableId="1312633762">
    <w:abstractNumId w:val="3"/>
  </w:num>
  <w:num w:numId="5" w16cid:durableId="17754407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lė Vaitilavičienė">
    <w15:presenceInfo w15:providerId="AD" w15:userId="S::migle.vaitilaviciene@klaipedos-r.lt::41856ff9-0f23-482f-b38f-3af14817c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06818"/>
    <w:rsid w:val="00020250"/>
    <w:rsid w:val="00022FE6"/>
    <w:rsid w:val="00026134"/>
    <w:rsid w:val="00035469"/>
    <w:rsid w:val="00041E22"/>
    <w:rsid w:val="000421F3"/>
    <w:rsid w:val="00045ADF"/>
    <w:rsid w:val="00047717"/>
    <w:rsid w:val="00050DD9"/>
    <w:rsid w:val="00055CE6"/>
    <w:rsid w:val="00056909"/>
    <w:rsid w:val="000654FF"/>
    <w:rsid w:val="00087951"/>
    <w:rsid w:val="000879D5"/>
    <w:rsid w:val="000967EC"/>
    <w:rsid w:val="000A3EE9"/>
    <w:rsid w:val="000A7B29"/>
    <w:rsid w:val="000B2A8D"/>
    <w:rsid w:val="000B5E22"/>
    <w:rsid w:val="000C1B1A"/>
    <w:rsid w:val="000C68A1"/>
    <w:rsid w:val="000D3330"/>
    <w:rsid w:val="000D7997"/>
    <w:rsid w:val="000E0527"/>
    <w:rsid w:val="000E2259"/>
    <w:rsid w:val="000E2CA5"/>
    <w:rsid w:val="000E3926"/>
    <w:rsid w:val="000F1842"/>
    <w:rsid w:val="00111ADD"/>
    <w:rsid w:val="00116989"/>
    <w:rsid w:val="00124AA8"/>
    <w:rsid w:val="00126346"/>
    <w:rsid w:val="001268FD"/>
    <w:rsid w:val="00126D7B"/>
    <w:rsid w:val="00140C3B"/>
    <w:rsid w:val="00141107"/>
    <w:rsid w:val="0014237D"/>
    <w:rsid w:val="0015162B"/>
    <w:rsid w:val="00152B37"/>
    <w:rsid w:val="00152D3F"/>
    <w:rsid w:val="0015424A"/>
    <w:rsid w:val="00163F19"/>
    <w:rsid w:val="0016469C"/>
    <w:rsid w:val="00171241"/>
    <w:rsid w:val="001768C3"/>
    <w:rsid w:val="0018283C"/>
    <w:rsid w:val="001A0216"/>
    <w:rsid w:val="001B1334"/>
    <w:rsid w:val="001B4D21"/>
    <w:rsid w:val="001D5538"/>
    <w:rsid w:val="001F07F5"/>
    <w:rsid w:val="001F0B31"/>
    <w:rsid w:val="001F20B0"/>
    <w:rsid w:val="001F725E"/>
    <w:rsid w:val="00200460"/>
    <w:rsid w:val="00201563"/>
    <w:rsid w:val="00204A84"/>
    <w:rsid w:val="00210141"/>
    <w:rsid w:val="00213D00"/>
    <w:rsid w:val="00215147"/>
    <w:rsid w:val="00225F07"/>
    <w:rsid w:val="00227734"/>
    <w:rsid w:val="00227C11"/>
    <w:rsid w:val="00234B40"/>
    <w:rsid w:val="00234D5C"/>
    <w:rsid w:val="002449F2"/>
    <w:rsid w:val="00245733"/>
    <w:rsid w:val="00247CC6"/>
    <w:rsid w:val="002521CC"/>
    <w:rsid w:val="00252697"/>
    <w:rsid w:val="00263D14"/>
    <w:rsid w:val="002665B8"/>
    <w:rsid w:val="002743C9"/>
    <w:rsid w:val="00275183"/>
    <w:rsid w:val="00280EAC"/>
    <w:rsid w:val="0028305B"/>
    <w:rsid w:val="002918D4"/>
    <w:rsid w:val="002A01A3"/>
    <w:rsid w:val="002A147A"/>
    <w:rsid w:val="002A7AF8"/>
    <w:rsid w:val="002B04A7"/>
    <w:rsid w:val="002B1C1B"/>
    <w:rsid w:val="002B2A53"/>
    <w:rsid w:val="002B331A"/>
    <w:rsid w:val="002B39B6"/>
    <w:rsid w:val="002B4D96"/>
    <w:rsid w:val="002B6FF0"/>
    <w:rsid w:val="002C0179"/>
    <w:rsid w:val="002C2E58"/>
    <w:rsid w:val="002C4CEE"/>
    <w:rsid w:val="002D1695"/>
    <w:rsid w:val="002E065E"/>
    <w:rsid w:val="002E2058"/>
    <w:rsid w:val="002E20B1"/>
    <w:rsid w:val="002E7090"/>
    <w:rsid w:val="002F56F3"/>
    <w:rsid w:val="00302E7E"/>
    <w:rsid w:val="00305037"/>
    <w:rsid w:val="003113F2"/>
    <w:rsid w:val="00325746"/>
    <w:rsid w:val="003258C9"/>
    <w:rsid w:val="00333798"/>
    <w:rsid w:val="0034716E"/>
    <w:rsid w:val="003550EC"/>
    <w:rsid w:val="00360F07"/>
    <w:rsid w:val="003679F9"/>
    <w:rsid w:val="003749BC"/>
    <w:rsid w:val="0038549E"/>
    <w:rsid w:val="0038619C"/>
    <w:rsid w:val="0039155E"/>
    <w:rsid w:val="003967A4"/>
    <w:rsid w:val="003A1727"/>
    <w:rsid w:val="003A25A5"/>
    <w:rsid w:val="003B40B4"/>
    <w:rsid w:val="003B4904"/>
    <w:rsid w:val="003C1DF8"/>
    <w:rsid w:val="003C23EE"/>
    <w:rsid w:val="003C31D1"/>
    <w:rsid w:val="003C4A58"/>
    <w:rsid w:val="003C7027"/>
    <w:rsid w:val="003E200C"/>
    <w:rsid w:val="003E3444"/>
    <w:rsid w:val="003E5AA0"/>
    <w:rsid w:val="003E6CBB"/>
    <w:rsid w:val="0040357C"/>
    <w:rsid w:val="00416004"/>
    <w:rsid w:val="00422DFD"/>
    <w:rsid w:val="004274BE"/>
    <w:rsid w:val="00431D4E"/>
    <w:rsid w:val="00434BA6"/>
    <w:rsid w:val="00437855"/>
    <w:rsid w:val="00444C6C"/>
    <w:rsid w:val="0045281B"/>
    <w:rsid w:val="0045344D"/>
    <w:rsid w:val="004540D9"/>
    <w:rsid w:val="00454A84"/>
    <w:rsid w:val="0046169E"/>
    <w:rsid w:val="00463EDB"/>
    <w:rsid w:val="00470C35"/>
    <w:rsid w:val="00470CAF"/>
    <w:rsid w:val="00473BBB"/>
    <w:rsid w:val="00477BE9"/>
    <w:rsid w:val="00481492"/>
    <w:rsid w:val="00484031"/>
    <w:rsid w:val="0048411B"/>
    <w:rsid w:val="004906A4"/>
    <w:rsid w:val="00490B10"/>
    <w:rsid w:val="004B262C"/>
    <w:rsid w:val="004B277B"/>
    <w:rsid w:val="004C04CC"/>
    <w:rsid w:val="004D6980"/>
    <w:rsid w:val="004E0956"/>
    <w:rsid w:val="004F21C9"/>
    <w:rsid w:val="004F4F0F"/>
    <w:rsid w:val="004F64D3"/>
    <w:rsid w:val="004F6B94"/>
    <w:rsid w:val="005121A4"/>
    <w:rsid w:val="00512AD4"/>
    <w:rsid w:val="005132D3"/>
    <w:rsid w:val="0051700C"/>
    <w:rsid w:val="00523075"/>
    <w:rsid w:val="00526EBA"/>
    <w:rsid w:val="00530359"/>
    <w:rsid w:val="00532151"/>
    <w:rsid w:val="00537B5D"/>
    <w:rsid w:val="00542A75"/>
    <w:rsid w:val="00545DAD"/>
    <w:rsid w:val="0054660A"/>
    <w:rsid w:val="00547079"/>
    <w:rsid w:val="00554AA7"/>
    <w:rsid w:val="005661B8"/>
    <w:rsid w:val="00577617"/>
    <w:rsid w:val="005A478F"/>
    <w:rsid w:val="005A6B1E"/>
    <w:rsid w:val="005B5731"/>
    <w:rsid w:val="005C2758"/>
    <w:rsid w:val="005D55F7"/>
    <w:rsid w:val="005E2443"/>
    <w:rsid w:val="005E628A"/>
    <w:rsid w:val="005F265C"/>
    <w:rsid w:val="006014BD"/>
    <w:rsid w:val="00607129"/>
    <w:rsid w:val="00621C43"/>
    <w:rsid w:val="006325E2"/>
    <w:rsid w:val="00641B09"/>
    <w:rsid w:val="00664535"/>
    <w:rsid w:val="00670AE5"/>
    <w:rsid w:val="00671C2B"/>
    <w:rsid w:val="00672C05"/>
    <w:rsid w:val="00673AF1"/>
    <w:rsid w:val="00675888"/>
    <w:rsid w:val="00676B9D"/>
    <w:rsid w:val="006776DF"/>
    <w:rsid w:val="00683ABF"/>
    <w:rsid w:val="006A5FD2"/>
    <w:rsid w:val="006A6744"/>
    <w:rsid w:val="006B2A73"/>
    <w:rsid w:val="006C030A"/>
    <w:rsid w:val="006C0FE8"/>
    <w:rsid w:val="006C22DA"/>
    <w:rsid w:val="006C419B"/>
    <w:rsid w:val="006D0D5B"/>
    <w:rsid w:val="006D1A8F"/>
    <w:rsid w:val="006D34B3"/>
    <w:rsid w:val="006D3A9D"/>
    <w:rsid w:val="006F05A4"/>
    <w:rsid w:val="006F3F26"/>
    <w:rsid w:val="006F505B"/>
    <w:rsid w:val="006F6818"/>
    <w:rsid w:val="006F7565"/>
    <w:rsid w:val="007048EE"/>
    <w:rsid w:val="00706650"/>
    <w:rsid w:val="007078B9"/>
    <w:rsid w:val="007219A3"/>
    <w:rsid w:val="007263B9"/>
    <w:rsid w:val="00732735"/>
    <w:rsid w:val="00771691"/>
    <w:rsid w:val="00771B17"/>
    <w:rsid w:val="0077213F"/>
    <w:rsid w:val="00773E45"/>
    <w:rsid w:val="00775623"/>
    <w:rsid w:val="00782C84"/>
    <w:rsid w:val="00790299"/>
    <w:rsid w:val="00792215"/>
    <w:rsid w:val="0079245E"/>
    <w:rsid w:val="00794FE3"/>
    <w:rsid w:val="007A28E4"/>
    <w:rsid w:val="007A6F0E"/>
    <w:rsid w:val="007B0388"/>
    <w:rsid w:val="007B0682"/>
    <w:rsid w:val="007B0955"/>
    <w:rsid w:val="007B2695"/>
    <w:rsid w:val="007B284E"/>
    <w:rsid w:val="007B3183"/>
    <w:rsid w:val="007B36D5"/>
    <w:rsid w:val="007B3BF8"/>
    <w:rsid w:val="007B44A7"/>
    <w:rsid w:val="007E284C"/>
    <w:rsid w:val="007E2CD5"/>
    <w:rsid w:val="007E747E"/>
    <w:rsid w:val="00813D87"/>
    <w:rsid w:val="00821047"/>
    <w:rsid w:val="00860947"/>
    <w:rsid w:val="008622C2"/>
    <w:rsid w:val="00862C2B"/>
    <w:rsid w:val="008652B3"/>
    <w:rsid w:val="00872828"/>
    <w:rsid w:val="00873FBE"/>
    <w:rsid w:val="008751F8"/>
    <w:rsid w:val="00875986"/>
    <w:rsid w:val="00880741"/>
    <w:rsid w:val="0088132C"/>
    <w:rsid w:val="008845C3"/>
    <w:rsid w:val="00884C22"/>
    <w:rsid w:val="0088771E"/>
    <w:rsid w:val="00887DE3"/>
    <w:rsid w:val="00896B98"/>
    <w:rsid w:val="008A3078"/>
    <w:rsid w:val="008A50BB"/>
    <w:rsid w:val="008A70A7"/>
    <w:rsid w:val="008B3595"/>
    <w:rsid w:val="008B36E7"/>
    <w:rsid w:val="008B4B1C"/>
    <w:rsid w:val="008C38E6"/>
    <w:rsid w:val="008C4C3E"/>
    <w:rsid w:val="008E58B4"/>
    <w:rsid w:val="008F0D55"/>
    <w:rsid w:val="008F0E09"/>
    <w:rsid w:val="0091720D"/>
    <w:rsid w:val="00926DD1"/>
    <w:rsid w:val="00930112"/>
    <w:rsid w:val="009379DF"/>
    <w:rsid w:val="00941456"/>
    <w:rsid w:val="0094621E"/>
    <w:rsid w:val="009470D2"/>
    <w:rsid w:val="00954172"/>
    <w:rsid w:val="00957F81"/>
    <w:rsid w:val="0096315D"/>
    <w:rsid w:val="00972743"/>
    <w:rsid w:val="009814FD"/>
    <w:rsid w:val="00991FC3"/>
    <w:rsid w:val="009A4D26"/>
    <w:rsid w:val="009B0ECD"/>
    <w:rsid w:val="009C333F"/>
    <w:rsid w:val="009C397D"/>
    <w:rsid w:val="009C4E5E"/>
    <w:rsid w:val="009D4090"/>
    <w:rsid w:val="009D4F03"/>
    <w:rsid w:val="009D7540"/>
    <w:rsid w:val="009E291D"/>
    <w:rsid w:val="009F25C8"/>
    <w:rsid w:val="009F4CDE"/>
    <w:rsid w:val="009F6D6C"/>
    <w:rsid w:val="009F6E7A"/>
    <w:rsid w:val="00A07956"/>
    <w:rsid w:val="00A11008"/>
    <w:rsid w:val="00A16B07"/>
    <w:rsid w:val="00A21469"/>
    <w:rsid w:val="00A327C7"/>
    <w:rsid w:val="00A34316"/>
    <w:rsid w:val="00A3662B"/>
    <w:rsid w:val="00A36FE7"/>
    <w:rsid w:val="00A43EED"/>
    <w:rsid w:val="00A51503"/>
    <w:rsid w:val="00A53FE1"/>
    <w:rsid w:val="00A67796"/>
    <w:rsid w:val="00A724AA"/>
    <w:rsid w:val="00A7257A"/>
    <w:rsid w:val="00A73F14"/>
    <w:rsid w:val="00A74E58"/>
    <w:rsid w:val="00A77B2D"/>
    <w:rsid w:val="00A8259F"/>
    <w:rsid w:val="00A93502"/>
    <w:rsid w:val="00A942EA"/>
    <w:rsid w:val="00A95FF3"/>
    <w:rsid w:val="00AA7442"/>
    <w:rsid w:val="00AC257C"/>
    <w:rsid w:val="00AC4076"/>
    <w:rsid w:val="00AD169E"/>
    <w:rsid w:val="00AE34B7"/>
    <w:rsid w:val="00AE69BF"/>
    <w:rsid w:val="00AF6183"/>
    <w:rsid w:val="00B061EE"/>
    <w:rsid w:val="00B10FD4"/>
    <w:rsid w:val="00B1341B"/>
    <w:rsid w:val="00B17024"/>
    <w:rsid w:val="00B26372"/>
    <w:rsid w:val="00B31956"/>
    <w:rsid w:val="00B4071D"/>
    <w:rsid w:val="00B4144D"/>
    <w:rsid w:val="00B41BB5"/>
    <w:rsid w:val="00B5135E"/>
    <w:rsid w:val="00B53649"/>
    <w:rsid w:val="00B54225"/>
    <w:rsid w:val="00B55AC8"/>
    <w:rsid w:val="00B67AE7"/>
    <w:rsid w:val="00B71DB3"/>
    <w:rsid w:val="00B75923"/>
    <w:rsid w:val="00B9208C"/>
    <w:rsid w:val="00B93353"/>
    <w:rsid w:val="00B94640"/>
    <w:rsid w:val="00B95CD7"/>
    <w:rsid w:val="00BA4321"/>
    <w:rsid w:val="00BA45D5"/>
    <w:rsid w:val="00BA54EA"/>
    <w:rsid w:val="00BA5971"/>
    <w:rsid w:val="00BA6A28"/>
    <w:rsid w:val="00BD3F4F"/>
    <w:rsid w:val="00BD50A6"/>
    <w:rsid w:val="00BD698C"/>
    <w:rsid w:val="00BD7668"/>
    <w:rsid w:val="00BF095D"/>
    <w:rsid w:val="00BF09F5"/>
    <w:rsid w:val="00BF4668"/>
    <w:rsid w:val="00BF5EC2"/>
    <w:rsid w:val="00C13B1A"/>
    <w:rsid w:val="00C13F59"/>
    <w:rsid w:val="00C1756F"/>
    <w:rsid w:val="00C20305"/>
    <w:rsid w:val="00C508FB"/>
    <w:rsid w:val="00C63417"/>
    <w:rsid w:val="00C63962"/>
    <w:rsid w:val="00C71A54"/>
    <w:rsid w:val="00C73655"/>
    <w:rsid w:val="00C74533"/>
    <w:rsid w:val="00C80A1E"/>
    <w:rsid w:val="00C8586B"/>
    <w:rsid w:val="00C95089"/>
    <w:rsid w:val="00C964A4"/>
    <w:rsid w:val="00CA3444"/>
    <w:rsid w:val="00CB028F"/>
    <w:rsid w:val="00CB646B"/>
    <w:rsid w:val="00CB792B"/>
    <w:rsid w:val="00CC43D1"/>
    <w:rsid w:val="00CC5FB3"/>
    <w:rsid w:val="00CD1D14"/>
    <w:rsid w:val="00CD5C07"/>
    <w:rsid w:val="00CE1DBA"/>
    <w:rsid w:val="00CE6673"/>
    <w:rsid w:val="00CF7279"/>
    <w:rsid w:val="00D0147E"/>
    <w:rsid w:val="00D13744"/>
    <w:rsid w:val="00D17C0F"/>
    <w:rsid w:val="00D23031"/>
    <w:rsid w:val="00D238AD"/>
    <w:rsid w:val="00D23A15"/>
    <w:rsid w:val="00D30B9C"/>
    <w:rsid w:val="00D346BE"/>
    <w:rsid w:val="00D36C51"/>
    <w:rsid w:val="00D54983"/>
    <w:rsid w:val="00D609D6"/>
    <w:rsid w:val="00D61D45"/>
    <w:rsid w:val="00D6295C"/>
    <w:rsid w:val="00D673B6"/>
    <w:rsid w:val="00D70756"/>
    <w:rsid w:val="00D715F9"/>
    <w:rsid w:val="00D80037"/>
    <w:rsid w:val="00D823EE"/>
    <w:rsid w:val="00D84581"/>
    <w:rsid w:val="00D864D0"/>
    <w:rsid w:val="00D870E6"/>
    <w:rsid w:val="00D92FE6"/>
    <w:rsid w:val="00D94CD0"/>
    <w:rsid w:val="00D97BD2"/>
    <w:rsid w:val="00DA1943"/>
    <w:rsid w:val="00DA4215"/>
    <w:rsid w:val="00DA4BFF"/>
    <w:rsid w:val="00DA583F"/>
    <w:rsid w:val="00DB2328"/>
    <w:rsid w:val="00DC46FE"/>
    <w:rsid w:val="00DD3C16"/>
    <w:rsid w:val="00DE05A6"/>
    <w:rsid w:val="00DF0B37"/>
    <w:rsid w:val="00DF7CD1"/>
    <w:rsid w:val="00E075F5"/>
    <w:rsid w:val="00E20131"/>
    <w:rsid w:val="00E21A17"/>
    <w:rsid w:val="00E25F7F"/>
    <w:rsid w:val="00E26BB5"/>
    <w:rsid w:val="00E26E3A"/>
    <w:rsid w:val="00E300ED"/>
    <w:rsid w:val="00E576DE"/>
    <w:rsid w:val="00E57A94"/>
    <w:rsid w:val="00E713F3"/>
    <w:rsid w:val="00E80336"/>
    <w:rsid w:val="00E8545B"/>
    <w:rsid w:val="00E85C38"/>
    <w:rsid w:val="00E939DC"/>
    <w:rsid w:val="00EA4493"/>
    <w:rsid w:val="00EA4F1E"/>
    <w:rsid w:val="00EA7F0C"/>
    <w:rsid w:val="00EB1C1E"/>
    <w:rsid w:val="00EB2F4B"/>
    <w:rsid w:val="00EC421D"/>
    <w:rsid w:val="00EC574F"/>
    <w:rsid w:val="00EC6E29"/>
    <w:rsid w:val="00EC7400"/>
    <w:rsid w:val="00EF1CB3"/>
    <w:rsid w:val="00F05EB1"/>
    <w:rsid w:val="00F06EB0"/>
    <w:rsid w:val="00F150C6"/>
    <w:rsid w:val="00F22F59"/>
    <w:rsid w:val="00F24775"/>
    <w:rsid w:val="00F24D28"/>
    <w:rsid w:val="00F25A47"/>
    <w:rsid w:val="00F26D4F"/>
    <w:rsid w:val="00F375B1"/>
    <w:rsid w:val="00F37722"/>
    <w:rsid w:val="00F414CF"/>
    <w:rsid w:val="00F47016"/>
    <w:rsid w:val="00F52DA5"/>
    <w:rsid w:val="00F53681"/>
    <w:rsid w:val="00F54910"/>
    <w:rsid w:val="00F60D26"/>
    <w:rsid w:val="00F71C78"/>
    <w:rsid w:val="00F720A5"/>
    <w:rsid w:val="00F833C4"/>
    <w:rsid w:val="00F92D10"/>
    <w:rsid w:val="00F94055"/>
    <w:rsid w:val="00F94F60"/>
    <w:rsid w:val="00F94F73"/>
    <w:rsid w:val="00FA0385"/>
    <w:rsid w:val="00FA0E18"/>
    <w:rsid w:val="00FB69D6"/>
    <w:rsid w:val="00FB749C"/>
    <w:rsid w:val="00FD266E"/>
    <w:rsid w:val="00FD7E77"/>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FDB06"/>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884C2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character" w:styleId="Komentaronuoroda">
    <w:name w:val="annotation reference"/>
    <w:rsid w:val="00873FBE"/>
    <w:rPr>
      <w:sz w:val="16"/>
      <w:szCs w:val="16"/>
    </w:rPr>
  </w:style>
  <w:style w:type="paragraph" w:styleId="Komentarotekstas">
    <w:name w:val="annotation text"/>
    <w:basedOn w:val="prastasis"/>
    <w:link w:val="KomentarotekstasDiagrama"/>
    <w:rsid w:val="00873FBE"/>
    <w:pPr>
      <w:widowControl/>
      <w:autoSpaceDE/>
      <w:autoSpaceDN/>
      <w:adjustRightInd/>
    </w:pPr>
    <w:rPr>
      <w:rFonts w:eastAsia="Times New Roman"/>
    </w:rPr>
  </w:style>
  <w:style w:type="character" w:customStyle="1" w:styleId="KomentarotekstasDiagrama">
    <w:name w:val="Komentaro tekstas Diagrama"/>
    <w:basedOn w:val="Numatytasispastraiposriftas"/>
    <w:link w:val="Komentarotekstas"/>
    <w:rsid w:val="00873FBE"/>
  </w:style>
  <w:style w:type="paragraph" w:styleId="prastasiniatinklio">
    <w:name w:val="Normal (Web)"/>
    <w:basedOn w:val="prastasis"/>
    <w:uiPriority w:val="99"/>
    <w:unhideWhenUsed/>
    <w:rsid w:val="00873FBE"/>
    <w:pPr>
      <w:widowControl/>
      <w:autoSpaceDE/>
      <w:autoSpaceDN/>
      <w:adjustRightInd/>
      <w:spacing w:before="100" w:beforeAutospacing="1" w:after="100" w:afterAutospacing="1"/>
    </w:pPr>
    <w:rPr>
      <w:rFonts w:eastAsia="Times New Roman"/>
      <w:sz w:val="24"/>
      <w:szCs w:val="24"/>
    </w:rPr>
  </w:style>
  <w:style w:type="paragraph" w:styleId="Pataisymai">
    <w:name w:val="Revision"/>
    <w:hidden/>
    <w:uiPriority w:val="99"/>
    <w:semiHidden/>
    <w:rsid w:val="00884C22"/>
    <w:rPr>
      <w:rFonts w:eastAsia="Calibri"/>
    </w:rPr>
  </w:style>
  <w:style w:type="character" w:customStyle="1" w:styleId="Antrat1Diagrama">
    <w:name w:val="Antraštė 1 Diagrama"/>
    <w:basedOn w:val="Numatytasispastraiposriftas"/>
    <w:link w:val="Antrat1"/>
    <w:rsid w:val="00884C22"/>
    <w:rPr>
      <w:rFonts w:asciiTheme="majorHAnsi" w:eastAsiaTheme="majorEastAsia" w:hAnsiTheme="majorHAnsi" w:cstheme="majorBidi"/>
      <w:color w:val="2F5496" w:themeColor="accent1" w:themeShade="BF"/>
      <w:sz w:val="32"/>
      <w:szCs w:val="32"/>
    </w:rPr>
  </w:style>
  <w:style w:type="character" w:styleId="Neapdorotaspaminjimas">
    <w:name w:val="Unresolved Mention"/>
    <w:basedOn w:val="Numatytasispastraiposriftas"/>
    <w:uiPriority w:val="99"/>
    <w:semiHidden/>
    <w:unhideWhenUsed/>
    <w:rsid w:val="00B946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9651">
      <w:bodyDiv w:val="1"/>
      <w:marLeft w:val="0"/>
      <w:marRight w:val="0"/>
      <w:marTop w:val="0"/>
      <w:marBottom w:val="0"/>
      <w:divBdr>
        <w:top w:val="none" w:sz="0" w:space="0" w:color="auto"/>
        <w:left w:val="none" w:sz="0" w:space="0" w:color="auto"/>
        <w:bottom w:val="none" w:sz="0" w:space="0" w:color="auto"/>
        <w:right w:val="none" w:sz="0" w:space="0" w:color="auto"/>
      </w:divBdr>
    </w:div>
    <w:div w:id="485049959">
      <w:bodyDiv w:val="1"/>
      <w:marLeft w:val="0"/>
      <w:marRight w:val="0"/>
      <w:marTop w:val="0"/>
      <w:marBottom w:val="0"/>
      <w:divBdr>
        <w:top w:val="none" w:sz="0" w:space="0" w:color="auto"/>
        <w:left w:val="none" w:sz="0" w:space="0" w:color="auto"/>
        <w:bottom w:val="none" w:sz="0" w:space="0" w:color="auto"/>
        <w:right w:val="none" w:sz="0" w:space="0" w:color="auto"/>
      </w:divBdr>
      <w:divsChild>
        <w:div w:id="1050692847">
          <w:marLeft w:val="0"/>
          <w:marRight w:val="0"/>
          <w:marTop w:val="0"/>
          <w:marBottom w:val="0"/>
          <w:divBdr>
            <w:top w:val="none" w:sz="0" w:space="0" w:color="auto"/>
            <w:left w:val="none" w:sz="0" w:space="0" w:color="auto"/>
            <w:bottom w:val="none" w:sz="0" w:space="0" w:color="auto"/>
            <w:right w:val="none" w:sz="0" w:space="0" w:color="auto"/>
          </w:divBdr>
        </w:div>
        <w:div w:id="229195620">
          <w:marLeft w:val="0"/>
          <w:marRight w:val="0"/>
          <w:marTop w:val="0"/>
          <w:marBottom w:val="0"/>
          <w:divBdr>
            <w:top w:val="none" w:sz="0" w:space="0" w:color="auto"/>
            <w:left w:val="none" w:sz="0" w:space="0" w:color="auto"/>
            <w:bottom w:val="none" w:sz="0" w:space="0" w:color="auto"/>
            <w:right w:val="none" w:sz="0" w:space="0" w:color="auto"/>
          </w:divBdr>
        </w:div>
        <w:div w:id="1105150873">
          <w:marLeft w:val="0"/>
          <w:marRight w:val="0"/>
          <w:marTop w:val="0"/>
          <w:marBottom w:val="0"/>
          <w:divBdr>
            <w:top w:val="none" w:sz="0" w:space="0" w:color="auto"/>
            <w:left w:val="none" w:sz="0" w:space="0" w:color="auto"/>
            <w:bottom w:val="none" w:sz="0" w:space="0" w:color="auto"/>
            <w:right w:val="none" w:sz="0" w:space="0" w:color="auto"/>
          </w:divBdr>
          <w:divsChild>
            <w:div w:id="2028360694">
              <w:marLeft w:val="0"/>
              <w:marRight w:val="0"/>
              <w:marTop w:val="0"/>
              <w:marBottom w:val="0"/>
              <w:divBdr>
                <w:top w:val="none" w:sz="0" w:space="0" w:color="auto"/>
                <w:left w:val="none" w:sz="0" w:space="0" w:color="auto"/>
                <w:bottom w:val="none" w:sz="0" w:space="0" w:color="auto"/>
                <w:right w:val="none" w:sz="0" w:space="0" w:color="auto"/>
              </w:divBdr>
            </w:div>
            <w:div w:id="706949032">
              <w:marLeft w:val="0"/>
              <w:marRight w:val="0"/>
              <w:marTop w:val="0"/>
              <w:marBottom w:val="0"/>
              <w:divBdr>
                <w:top w:val="none" w:sz="0" w:space="0" w:color="auto"/>
                <w:left w:val="none" w:sz="0" w:space="0" w:color="auto"/>
                <w:bottom w:val="none" w:sz="0" w:space="0" w:color="auto"/>
                <w:right w:val="none" w:sz="0" w:space="0" w:color="auto"/>
              </w:divBdr>
            </w:div>
            <w:div w:id="1262182107">
              <w:marLeft w:val="0"/>
              <w:marRight w:val="0"/>
              <w:marTop w:val="0"/>
              <w:marBottom w:val="0"/>
              <w:divBdr>
                <w:top w:val="none" w:sz="0" w:space="0" w:color="auto"/>
                <w:left w:val="none" w:sz="0" w:space="0" w:color="auto"/>
                <w:bottom w:val="none" w:sz="0" w:space="0" w:color="auto"/>
                <w:right w:val="none" w:sz="0" w:space="0" w:color="auto"/>
              </w:divBdr>
            </w:div>
            <w:div w:id="576403578">
              <w:marLeft w:val="0"/>
              <w:marRight w:val="0"/>
              <w:marTop w:val="0"/>
              <w:marBottom w:val="0"/>
              <w:divBdr>
                <w:top w:val="none" w:sz="0" w:space="0" w:color="auto"/>
                <w:left w:val="none" w:sz="0" w:space="0" w:color="auto"/>
                <w:bottom w:val="none" w:sz="0" w:space="0" w:color="auto"/>
                <w:right w:val="none" w:sz="0" w:space="0" w:color="auto"/>
              </w:divBdr>
            </w:div>
          </w:divsChild>
        </w:div>
        <w:div w:id="1825077551">
          <w:marLeft w:val="0"/>
          <w:marRight w:val="0"/>
          <w:marTop w:val="0"/>
          <w:marBottom w:val="0"/>
          <w:divBdr>
            <w:top w:val="none" w:sz="0" w:space="0" w:color="auto"/>
            <w:left w:val="none" w:sz="0" w:space="0" w:color="auto"/>
            <w:bottom w:val="none" w:sz="0" w:space="0" w:color="auto"/>
            <w:right w:val="none" w:sz="0" w:space="0" w:color="auto"/>
          </w:divBdr>
        </w:div>
      </w:divsChild>
    </w:div>
    <w:div w:id="602151600">
      <w:bodyDiv w:val="1"/>
      <w:marLeft w:val="0"/>
      <w:marRight w:val="0"/>
      <w:marTop w:val="0"/>
      <w:marBottom w:val="0"/>
      <w:divBdr>
        <w:top w:val="none" w:sz="0" w:space="0" w:color="auto"/>
        <w:left w:val="none" w:sz="0" w:space="0" w:color="auto"/>
        <w:bottom w:val="none" w:sz="0" w:space="0" w:color="auto"/>
        <w:right w:val="none" w:sz="0" w:space="0" w:color="auto"/>
      </w:divBdr>
    </w:div>
    <w:div w:id="808861496">
      <w:bodyDiv w:val="1"/>
      <w:marLeft w:val="0"/>
      <w:marRight w:val="0"/>
      <w:marTop w:val="0"/>
      <w:marBottom w:val="0"/>
      <w:divBdr>
        <w:top w:val="none" w:sz="0" w:space="0" w:color="auto"/>
        <w:left w:val="none" w:sz="0" w:space="0" w:color="auto"/>
        <w:bottom w:val="none" w:sz="0" w:space="0" w:color="auto"/>
        <w:right w:val="none" w:sz="0" w:space="0" w:color="auto"/>
      </w:divBdr>
    </w:div>
    <w:div w:id="930358919">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451319749">
      <w:bodyDiv w:val="1"/>
      <w:marLeft w:val="0"/>
      <w:marRight w:val="0"/>
      <w:marTop w:val="0"/>
      <w:marBottom w:val="0"/>
      <w:divBdr>
        <w:top w:val="none" w:sz="0" w:space="0" w:color="auto"/>
        <w:left w:val="none" w:sz="0" w:space="0" w:color="auto"/>
        <w:bottom w:val="none" w:sz="0" w:space="0" w:color="auto"/>
        <w:right w:val="none" w:sz="0" w:space="0" w:color="auto"/>
      </w:divBdr>
    </w:div>
    <w:div w:id="165598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551</Words>
  <Characters>3971</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Miglė Vaitilavičienė</cp:lastModifiedBy>
  <cp:revision>7</cp:revision>
  <cp:lastPrinted>2024-02-14T08:15:00Z</cp:lastPrinted>
  <dcterms:created xsi:type="dcterms:W3CDTF">2025-04-04T10:03:00Z</dcterms:created>
  <dcterms:modified xsi:type="dcterms:W3CDTF">2025-04-04T11:30:00Z</dcterms:modified>
</cp:coreProperties>
</file>