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8862" w14:textId="77777777" w:rsidR="00B717E3" w:rsidRPr="00A214C8" w:rsidRDefault="00B717E3" w:rsidP="00424A95">
      <w:pPr>
        <w:pStyle w:val="Antrat1"/>
        <w:spacing w:before="0" w:after="240" w:line="276" w:lineRule="auto"/>
        <w:jc w:val="center"/>
        <w:rPr>
          <w:rFonts w:ascii="Arial" w:hAnsi="Arial" w:cs="Arial"/>
          <w:b/>
          <w:color w:val="auto"/>
          <w:sz w:val="28"/>
          <w:szCs w:val="28"/>
        </w:rPr>
      </w:pPr>
      <w:bookmarkStart w:id="0" w:name="data_metai"/>
      <w:r w:rsidRPr="00A214C8">
        <w:rPr>
          <w:rFonts w:ascii="Arial" w:hAnsi="Arial" w:cs="Arial"/>
          <w:b/>
          <w:color w:val="auto"/>
          <w:sz w:val="28"/>
          <w:szCs w:val="28"/>
        </w:rPr>
        <w:t>KLAIPĖDOS RAJONO SAVIVALDYBĖS TARYBA</w:t>
      </w:r>
    </w:p>
    <w:p w14:paraId="3C1CDA10" w14:textId="77777777" w:rsidR="00B717E3" w:rsidRPr="00A214C8" w:rsidRDefault="00B717E3" w:rsidP="00424A95">
      <w:pPr>
        <w:pStyle w:val="Antrat1"/>
        <w:spacing w:line="276" w:lineRule="auto"/>
        <w:jc w:val="center"/>
        <w:rPr>
          <w:rFonts w:ascii="Arial" w:hAnsi="Arial" w:cs="Arial"/>
          <w:b/>
          <w:bCs/>
          <w:color w:val="auto"/>
          <w:sz w:val="28"/>
          <w:szCs w:val="28"/>
        </w:rPr>
      </w:pPr>
      <w:r w:rsidRPr="00A214C8">
        <w:rPr>
          <w:rFonts w:ascii="Arial" w:hAnsi="Arial" w:cs="Arial"/>
          <w:b/>
          <w:bCs/>
          <w:color w:val="auto"/>
          <w:sz w:val="28"/>
          <w:szCs w:val="28"/>
        </w:rPr>
        <w:t>SPRENDIMAS</w:t>
      </w:r>
    </w:p>
    <w:p w14:paraId="19784DD2" w14:textId="1BAEEBA8" w:rsidR="00304CB8" w:rsidRPr="00A214C8" w:rsidRDefault="00304CB8" w:rsidP="00424A95">
      <w:pPr>
        <w:widowControl/>
        <w:autoSpaceDE/>
        <w:autoSpaceDN/>
        <w:adjustRightInd/>
        <w:spacing w:after="240" w:line="276" w:lineRule="auto"/>
        <w:jc w:val="center"/>
        <w:rPr>
          <w:rFonts w:ascii="Arial" w:hAnsi="Arial" w:cs="Arial"/>
          <w:b/>
          <w:bCs/>
          <w:sz w:val="28"/>
          <w:szCs w:val="28"/>
        </w:rPr>
      </w:pPr>
      <w:r w:rsidRPr="009752EE">
        <w:rPr>
          <w:rFonts w:ascii="Arial" w:eastAsia="Times New Roman" w:hAnsi="Arial" w:cs="Arial"/>
          <w:b/>
          <w:bCs/>
          <w:sz w:val="28"/>
          <w:szCs w:val="28"/>
          <w:lang w:eastAsia="en-US"/>
        </w:rPr>
        <w:t>DĖL</w:t>
      </w:r>
      <w:r w:rsidR="008F55D7">
        <w:rPr>
          <w:rFonts w:ascii="Arial" w:eastAsia="Times New Roman" w:hAnsi="Arial" w:cs="Arial"/>
          <w:b/>
          <w:bCs/>
          <w:sz w:val="28"/>
          <w:szCs w:val="28"/>
          <w:lang w:eastAsia="en-US"/>
        </w:rPr>
        <w:t xml:space="preserve"> ARCHITEKTŪR</w:t>
      </w:r>
      <w:r w:rsidR="009428D0">
        <w:rPr>
          <w:rFonts w:ascii="Arial" w:eastAsia="Times New Roman" w:hAnsi="Arial" w:cs="Arial"/>
          <w:b/>
          <w:bCs/>
          <w:sz w:val="28"/>
          <w:szCs w:val="28"/>
          <w:lang w:eastAsia="en-US"/>
        </w:rPr>
        <w:t>INIŲ</w:t>
      </w:r>
      <w:r w:rsidR="008F55D7">
        <w:rPr>
          <w:rFonts w:ascii="Arial" w:eastAsia="Times New Roman" w:hAnsi="Arial" w:cs="Arial"/>
          <w:b/>
          <w:bCs/>
          <w:sz w:val="28"/>
          <w:szCs w:val="28"/>
          <w:lang w:eastAsia="en-US"/>
        </w:rPr>
        <w:t xml:space="preserve"> </w:t>
      </w:r>
      <w:r w:rsidR="009428D0">
        <w:rPr>
          <w:rFonts w:ascii="Arial" w:eastAsia="Times New Roman" w:hAnsi="Arial" w:cs="Arial"/>
          <w:b/>
          <w:bCs/>
          <w:sz w:val="28"/>
          <w:szCs w:val="28"/>
          <w:lang w:eastAsia="en-US"/>
        </w:rPr>
        <w:t>KONKURSŲ ORGANIZAVIMO KLAIPĖDOS RAJONO SAVIVALDYBĖJE</w:t>
      </w:r>
    </w:p>
    <w:p w14:paraId="220F1FF5" w14:textId="6CD36479" w:rsidR="00A214C8" w:rsidRPr="00A214C8" w:rsidRDefault="00B717E3" w:rsidP="00424A95">
      <w:pPr>
        <w:pStyle w:val="statymopavad"/>
        <w:spacing w:line="276" w:lineRule="auto"/>
        <w:ind w:firstLine="0"/>
        <w:rPr>
          <w:rFonts w:ascii="Arial" w:hAnsi="Arial" w:cs="Arial"/>
          <w:caps w:val="0"/>
          <w:sz w:val="24"/>
          <w:szCs w:val="24"/>
        </w:rPr>
      </w:pPr>
      <w:r w:rsidRPr="00A214C8">
        <w:rPr>
          <w:rFonts w:ascii="Arial" w:hAnsi="Arial" w:cs="Arial"/>
          <w:sz w:val="24"/>
          <w:szCs w:val="24"/>
        </w:rPr>
        <w:t>202</w:t>
      </w:r>
      <w:r w:rsidR="00304CB8" w:rsidRPr="00A214C8">
        <w:rPr>
          <w:rFonts w:ascii="Arial" w:hAnsi="Arial" w:cs="Arial"/>
          <w:sz w:val="24"/>
          <w:szCs w:val="24"/>
        </w:rPr>
        <w:t>5</w:t>
      </w:r>
      <w:r w:rsidRPr="00A214C8">
        <w:rPr>
          <w:rFonts w:ascii="Arial" w:hAnsi="Arial" w:cs="Arial"/>
          <w:sz w:val="24"/>
          <w:szCs w:val="24"/>
        </w:rPr>
        <w:t xml:space="preserve"> </w:t>
      </w:r>
      <w:r w:rsidRPr="00A214C8">
        <w:rPr>
          <w:rFonts w:ascii="Arial" w:hAnsi="Arial" w:cs="Arial"/>
          <w:caps w:val="0"/>
          <w:sz w:val="24"/>
          <w:szCs w:val="24"/>
        </w:rPr>
        <w:t xml:space="preserve">m. </w:t>
      </w:r>
      <w:r w:rsidR="008F55D7">
        <w:rPr>
          <w:rFonts w:ascii="Arial" w:hAnsi="Arial" w:cs="Arial"/>
          <w:caps w:val="0"/>
          <w:sz w:val="24"/>
          <w:szCs w:val="24"/>
        </w:rPr>
        <w:t>balandžio</w:t>
      </w:r>
      <w:r w:rsidRPr="00A214C8">
        <w:rPr>
          <w:rFonts w:ascii="Arial" w:hAnsi="Arial" w:cs="Arial"/>
          <w:caps w:val="0"/>
          <w:sz w:val="24"/>
          <w:szCs w:val="24"/>
        </w:rPr>
        <w:t xml:space="preserve"> </w:t>
      </w:r>
      <w:r w:rsidR="00304CB8" w:rsidRPr="00A214C8">
        <w:rPr>
          <w:rFonts w:ascii="Arial" w:hAnsi="Arial" w:cs="Arial"/>
          <w:caps w:val="0"/>
          <w:sz w:val="24"/>
          <w:szCs w:val="24"/>
        </w:rPr>
        <w:t xml:space="preserve">     </w:t>
      </w:r>
      <w:r w:rsidRPr="00A214C8">
        <w:rPr>
          <w:rFonts w:ascii="Arial" w:hAnsi="Arial" w:cs="Arial"/>
          <w:caps w:val="0"/>
          <w:sz w:val="24"/>
          <w:szCs w:val="24"/>
        </w:rPr>
        <w:t xml:space="preserve"> d. Nr. T11-</w:t>
      </w:r>
    </w:p>
    <w:p w14:paraId="594C7DB5" w14:textId="33D00936" w:rsidR="00B717E3" w:rsidRPr="00A214C8" w:rsidRDefault="00B717E3" w:rsidP="00D4366D">
      <w:pPr>
        <w:pStyle w:val="statymopavad"/>
        <w:spacing w:after="240" w:line="276" w:lineRule="auto"/>
        <w:ind w:firstLine="0"/>
        <w:rPr>
          <w:rFonts w:ascii="Arial" w:hAnsi="Arial" w:cs="Arial"/>
          <w:caps w:val="0"/>
          <w:sz w:val="24"/>
          <w:szCs w:val="24"/>
        </w:rPr>
      </w:pPr>
      <w:r w:rsidRPr="00A214C8">
        <w:rPr>
          <w:rFonts w:ascii="Arial" w:hAnsi="Arial" w:cs="Arial"/>
          <w:sz w:val="24"/>
          <w:szCs w:val="24"/>
        </w:rPr>
        <w:t>G</w:t>
      </w:r>
      <w:r w:rsidRPr="00A214C8">
        <w:rPr>
          <w:rFonts w:ascii="Arial" w:hAnsi="Arial" w:cs="Arial"/>
          <w:caps w:val="0"/>
          <w:sz w:val="24"/>
          <w:szCs w:val="24"/>
        </w:rPr>
        <w:t>argždai</w:t>
      </w:r>
    </w:p>
    <w:bookmarkEnd w:id="0"/>
    <w:p w14:paraId="18F92319" w14:textId="03C6A47D" w:rsidR="009428D0" w:rsidRPr="008144F9" w:rsidRDefault="00304CB8" w:rsidP="00D4366D">
      <w:pPr>
        <w:tabs>
          <w:tab w:val="left" w:pos="993"/>
        </w:tabs>
        <w:spacing w:line="276" w:lineRule="auto"/>
        <w:ind w:firstLine="1134"/>
        <w:jc w:val="both"/>
      </w:pPr>
      <w:r w:rsidRPr="00A214C8">
        <w:rPr>
          <w:rFonts w:ascii="Arial" w:eastAsia="Times New Roman" w:hAnsi="Arial" w:cs="Arial"/>
          <w:sz w:val="24"/>
          <w:szCs w:val="24"/>
          <w:lang w:eastAsia="en-US"/>
        </w:rPr>
        <w:t xml:space="preserve">Klaipėdos rajono savivaldybės taryba, vadovaudamasi Lietuvos Respublikos vietos savivaldos įstatymo </w:t>
      </w:r>
      <w:r w:rsidR="00D20034">
        <w:rPr>
          <w:rFonts w:ascii="Arial" w:eastAsia="Times New Roman" w:hAnsi="Arial" w:cs="Arial"/>
          <w:sz w:val="24"/>
          <w:szCs w:val="24"/>
          <w:lang w:eastAsia="en-US"/>
        </w:rPr>
        <w:t xml:space="preserve">6 straipsnio 19 ir 20 punktais, </w:t>
      </w:r>
      <w:r w:rsidR="00544E0C">
        <w:rPr>
          <w:rFonts w:ascii="Arial" w:eastAsia="Times New Roman" w:hAnsi="Arial" w:cs="Arial"/>
          <w:sz w:val="24"/>
          <w:szCs w:val="24"/>
          <w:lang w:eastAsia="en-US"/>
        </w:rPr>
        <w:t>15 straipsnio 4 dalimi</w:t>
      </w:r>
      <w:r w:rsidR="001A7D96" w:rsidRPr="00A214C8">
        <w:rPr>
          <w:rFonts w:ascii="Arial" w:eastAsia="Times New Roman" w:hAnsi="Arial" w:cs="Arial"/>
          <w:sz w:val="24"/>
          <w:szCs w:val="24"/>
          <w:lang w:eastAsia="en-US"/>
        </w:rPr>
        <w:t xml:space="preserve">, </w:t>
      </w:r>
      <w:r w:rsidR="009428D0" w:rsidRPr="009428D0">
        <w:rPr>
          <w:rFonts w:ascii="Arial" w:eastAsia="Times New Roman" w:hAnsi="Arial" w:cs="Arial"/>
          <w:sz w:val="24"/>
          <w:szCs w:val="24"/>
          <w:lang w:eastAsia="en-US"/>
        </w:rPr>
        <w:t>Lietuvos Respublikos architektūros įstatymo 13 straipsnio 2 dalimi</w:t>
      </w:r>
      <w:r w:rsidR="000C569F">
        <w:rPr>
          <w:rFonts w:ascii="Arial" w:eastAsia="Times New Roman" w:hAnsi="Arial" w:cs="Arial"/>
          <w:sz w:val="24"/>
          <w:szCs w:val="24"/>
          <w:lang w:eastAsia="en-US"/>
        </w:rPr>
        <w:t>,</w:t>
      </w:r>
      <w:r w:rsidR="009428D0" w:rsidRPr="009428D0">
        <w:rPr>
          <w:rFonts w:ascii="Arial" w:eastAsia="Times New Roman" w:hAnsi="Arial" w:cs="Arial"/>
          <w:sz w:val="24"/>
          <w:szCs w:val="24"/>
          <w:lang w:eastAsia="en-US"/>
        </w:rPr>
        <w:t xml:space="preserve"> nusprendžia:</w:t>
      </w:r>
    </w:p>
    <w:p w14:paraId="2AB53810" w14:textId="76A1128B"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bookmarkStart w:id="1" w:name="_Hlk184373262"/>
      <w:r w:rsidRPr="009428D0">
        <w:rPr>
          <w:rFonts w:ascii="Arial" w:eastAsia="Times New Roman" w:hAnsi="Arial" w:cs="Arial"/>
          <w:sz w:val="24"/>
          <w:szCs w:val="24"/>
          <w:lang w:eastAsia="en-US"/>
        </w:rPr>
        <w:t xml:space="preserve">1. Pripažinti </w:t>
      </w:r>
      <w:r w:rsidR="00E425F5" w:rsidRPr="009428D0">
        <w:rPr>
          <w:rFonts w:ascii="Arial" w:eastAsia="Times New Roman" w:hAnsi="Arial" w:cs="Arial"/>
          <w:sz w:val="24"/>
          <w:szCs w:val="24"/>
          <w:lang w:eastAsia="en-US"/>
        </w:rPr>
        <w:t>Klaipėdos rajono savivaldybės teritorijoje planuojam</w:t>
      </w:r>
      <w:r w:rsidR="00E425F5">
        <w:rPr>
          <w:rFonts w:ascii="Arial" w:eastAsia="Times New Roman" w:hAnsi="Arial" w:cs="Arial"/>
          <w:sz w:val="24"/>
          <w:szCs w:val="24"/>
          <w:lang w:eastAsia="en-US"/>
        </w:rPr>
        <w:t>us</w:t>
      </w:r>
      <w:r w:rsidR="00E425F5" w:rsidRPr="009428D0">
        <w:rPr>
          <w:rFonts w:ascii="Arial" w:eastAsia="Times New Roman" w:hAnsi="Arial" w:cs="Arial"/>
          <w:sz w:val="24"/>
          <w:szCs w:val="24"/>
          <w:lang w:eastAsia="en-US"/>
        </w:rPr>
        <w:t xml:space="preserve"> ar projektuojam</w:t>
      </w:r>
      <w:r w:rsidR="00E425F5">
        <w:rPr>
          <w:rFonts w:ascii="Arial" w:eastAsia="Times New Roman" w:hAnsi="Arial" w:cs="Arial"/>
          <w:sz w:val="24"/>
          <w:szCs w:val="24"/>
          <w:lang w:eastAsia="en-US"/>
        </w:rPr>
        <w:t>us</w:t>
      </w:r>
      <w:r w:rsidR="00E425F5" w:rsidRPr="009428D0">
        <w:rPr>
          <w:rFonts w:ascii="Arial" w:eastAsia="Times New Roman" w:hAnsi="Arial" w:cs="Arial"/>
          <w:sz w:val="24"/>
          <w:szCs w:val="24"/>
          <w:lang w:eastAsia="en-US"/>
        </w:rPr>
        <w:t xml:space="preserve"> objekt</w:t>
      </w:r>
      <w:r w:rsidR="00E425F5">
        <w:rPr>
          <w:rFonts w:ascii="Arial" w:eastAsia="Times New Roman" w:hAnsi="Arial" w:cs="Arial"/>
          <w:sz w:val="24"/>
          <w:szCs w:val="24"/>
          <w:lang w:eastAsia="en-US"/>
        </w:rPr>
        <w:t>us</w:t>
      </w:r>
      <w:r w:rsidR="00E425F5" w:rsidRPr="009428D0">
        <w:rPr>
          <w:rFonts w:ascii="Arial" w:eastAsia="Times New Roman" w:hAnsi="Arial" w:cs="Arial"/>
          <w:sz w:val="24"/>
          <w:szCs w:val="24"/>
          <w:lang w:eastAsia="en-US"/>
        </w:rPr>
        <w:t xml:space="preserve"> architektūriniu, urbanistiniu ar viešojo intereso požiūriu reikšmingais objektais</w:t>
      </w:r>
      <w:r w:rsidRPr="009428D0">
        <w:rPr>
          <w:rFonts w:ascii="Arial" w:eastAsia="Times New Roman" w:hAnsi="Arial" w:cs="Arial"/>
          <w:sz w:val="24"/>
          <w:szCs w:val="24"/>
          <w:lang w:eastAsia="en-US"/>
        </w:rPr>
        <w:t>, kurių architektūrinėms</w:t>
      </w:r>
      <w:r w:rsidR="00D20034">
        <w:rPr>
          <w:rFonts w:ascii="Arial" w:eastAsia="Times New Roman" w:hAnsi="Arial" w:cs="Arial"/>
          <w:sz w:val="24"/>
          <w:szCs w:val="24"/>
          <w:lang w:eastAsia="en-US"/>
        </w:rPr>
        <w:t xml:space="preserve"> ir urbanistinėms</w:t>
      </w:r>
      <w:r w:rsidRPr="009428D0">
        <w:rPr>
          <w:rFonts w:ascii="Arial" w:eastAsia="Times New Roman" w:hAnsi="Arial" w:cs="Arial"/>
          <w:sz w:val="24"/>
          <w:szCs w:val="24"/>
          <w:lang w:eastAsia="en-US"/>
        </w:rPr>
        <w:t xml:space="preserve"> idėjoms įvertinti privaloma skelbti architektūrinius konkursus (naujai projektuojamus):</w:t>
      </w:r>
    </w:p>
    <w:p w14:paraId="0534848C"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 valstybės ar savivaldybės biudžeto lėšomis finansuojamus:</w:t>
      </w:r>
    </w:p>
    <w:p w14:paraId="4ACDB451" w14:textId="7614CD41"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w:t>
      </w:r>
      <w:r w:rsidR="00D31789">
        <w:rPr>
          <w:rFonts w:ascii="Arial" w:eastAsia="Times New Roman" w:hAnsi="Arial" w:cs="Arial"/>
          <w:sz w:val="24"/>
          <w:szCs w:val="24"/>
          <w:lang w:eastAsia="en-US"/>
        </w:rPr>
        <w:t>1</w:t>
      </w:r>
      <w:r w:rsidRPr="009428D0">
        <w:rPr>
          <w:rFonts w:ascii="Arial" w:eastAsia="Times New Roman" w:hAnsi="Arial" w:cs="Arial"/>
          <w:sz w:val="24"/>
          <w:szCs w:val="24"/>
          <w:lang w:eastAsia="en-US"/>
        </w:rPr>
        <w:t>. daugiabučių, įvairių socialinių grupių, paslaugų, maitinimo, administracinių, transporto, kultūros, mokslo, gydymo ir sporto paskirties ypatingų statinių kategorijai priskiriamus pastatus;</w:t>
      </w:r>
    </w:p>
    <w:p w14:paraId="27FCFC49" w14:textId="7ED720B8" w:rsidR="000C569F" w:rsidRPr="009428D0" w:rsidRDefault="009428D0" w:rsidP="000C569F">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w:t>
      </w:r>
      <w:r w:rsidR="00D31789">
        <w:rPr>
          <w:rFonts w:ascii="Arial" w:eastAsia="Times New Roman" w:hAnsi="Arial" w:cs="Arial"/>
          <w:sz w:val="24"/>
          <w:szCs w:val="24"/>
          <w:lang w:eastAsia="en-US"/>
        </w:rPr>
        <w:t>2</w:t>
      </w:r>
      <w:r w:rsidRPr="009428D0">
        <w:rPr>
          <w:rFonts w:ascii="Arial" w:eastAsia="Times New Roman" w:hAnsi="Arial" w:cs="Arial"/>
          <w:sz w:val="24"/>
          <w:szCs w:val="24"/>
          <w:lang w:eastAsia="en-US"/>
        </w:rPr>
        <w:t>.</w:t>
      </w:r>
      <w:r w:rsidR="000C569F">
        <w:rPr>
          <w:rFonts w:ascii="Arial" w:eastAsia="Times New Roman" w:hAnsi="Arial" w:cs="Arial"/>
          <w:sz w:val="24"/>
          <w:szCs w:val="24"/>
          <w:lang w:eastAsia="en-US"/>
        </w:rPr>
        <w:t xml:space="preserve"> </w:t>
      </w:r>
      <w:r w:rsidR="000C569F" w:rsidRPr="009428D0">
        <w:rPr>
          <w:rFonts w:ascii="Arial" w:eastAsia="Times New Roman" w:hAnsi="Arial" w:cs="Arial"/>
          <w:sz w:val="24"/>
          <w:szCs w:val="24"/>
          <w:lang w:eastAsia="en-US"/>
        </w:rPr>
        <w:t>ne mažesnes nei 1 ha viešąsias erdves – miestų ir miestelių aikštes, parkus, skverus</w:t>
      </w:r>
      <w:ins w:id="2" w:author="Daiva Beliokaitė" w:date="2025-04-14T08:27:00Z" w16du:dateUtc="2025-04-14T05:27:00Z">
        <w:r w:rsidR="000C569F">
          <w:rPr>
            <w:rFonts w:ascii="Arial" w:eastAsia="Times New Roman" w:hAnsi="Arial" w:cs="Arial"/>
            <w:sz w:val="24"/>
            <w:szCs w:val="24"/>
            <w:lang w:eastAsia="en-US"/>
          </w:rPr>
          <w:t>,</w:t>
        </w:r>
      </w:ins>
      <w:r w:rsidR="000C569F" w:rsidRPr="009428D0">
        <w:rPr>
          <w:rFonts w:ascii="Arial" w:eastAsia="Times New Roman" w:hAnsi="Arial" w:cs="Arial"/>
          <w:sz w:val="24"/>
          <w:szCs w:val="24"/>
          <w:lang w:eastAsia="en-US"/>
        </w:rPr>
        <w:t xml:space="preserve"> taip pat viešo naudojimo, visuomenei atvirų vandens telkinių pakrantes ir krantines, kai planuojama infrastruktūra žmonėms būti;</w:t>
      </w:r>
    </w:p>
    <w:p w14:paraId="104FC629" w14:textId="2F673D2F"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w:t>
      </w:r>
      <w:r w:rsidR="00D31789">
        <w:rPr>
          <w:rFonts w:ascii="Arial" w:eastAsia="Times New Roman" w:hAnsi="Arial" w:cs="Arial"/>
          <w:sz w:val="24"/>
          <w:szCs w:val="24"/>
          <w:lang w:eastAsia="en-US"/>
        </w:rPr>
        <w:t>3</w:t>
      </w:r>
      <w:r w:rsidRPr="009428D0">
        <w:rPr>
          <w:rFonts w:ascii="Arial" w:eastAsia="Times New Roman" w:hAnsi="Arial" w:cs="Arial"/>
          <w:sz w:val="24"/>
          <w:szCs w:val="24"/>
          <w:lang w:eastAsia="en-US"/>
        </w:rPr>
        <w:t>. statinius teritorijų planavimo dokumentuose numatytais atvejais;</w:t>
      </w:r>
    </w:p>
    <w:p w14:paraId="5F71C7F1" w14:textId="4BC6D8CF"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w:t>
      </w:r>
      <w:r w:rsidR="00D31789">
        <w:rPr>
          <w:rFonts w:ascii="Arial" w:eastAsia="Times New Roman" w:hAnsi="Arial" w:cs="Arial"/>
          <w:sz w:val="24"/>
          <w:szCs w:val="24"/>
          <w:lang w:eastAsia="en-US"/>
        </w:rPr>
        <w:t>4</w:t>
      </w:r>
      <w:r w:rsidRPr="009428D0">
        <w:rPr>
          <w:rFonts w:ascii="Arial" w:eastAsia="Times New Roman" w:hAnsi="Arial" w:cs="Arial"/>
          <w:sz w:val="24"/>
          <w:szCs w:val="24"/>
          <w:lang w:eastAsia="en-US"/>
        </w:rPr>
        <w:t>. administracinių centrų plėtrai ir savitumo išsaugojimui reikšmingų jų centrinių teritorijos dalių erdvinio vystymo urbanistinei idėjai, pateikiamai teritorijos vystymo koncepcijoje, išreikšti, kai savivaldybės institucijų iniciatyva rengiami nauji ar keičiami teritorijų planavimo dokumentai</w:t>
      </w:r>
      <w:r w:rsidR="00D31789">
        <w:rPr>
          <w:rFonts w:ascii="Arial" w:eastAsia="Times New Roman" w:hAnsi="Arial" w:cs="Arial"/>
          <w:sz w:val="24"/>
          <w:szCs w:val="24"/>
          <w:lang w:eastAsia="en-US"/>
        </w:rPr>
        <w:t>.</w:t>
      </w:r>
    </w:p>
    <w:p w14:paraId="2B105978"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2. Nustatyti, kad Klaipėdos rajono savivaldybės meras, atsižvelgdamas į motyvuotą Architektūros ir teritorijų planavimo skyriaus vedėjo (vyriausiojo architekto) siūlymą, teikia Klaipėdos rajono savivaldybės tarybai svarstyti sprendimų projektus dėl kitų Klaipėdos rajono savivaldybės teritorijoje planuojamų ar projektuojamų architektūros objektų pripažinimo architektūriniu, urbanistiniu ar viešojo intereso požiūriu reikšmingais objektais.</w:t>
      </w:r>
    </w:p>
    <w:p w14:paraId="2D45202B"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 Nustatyti, kad šis sprendimas netaikomas, kai iki sprendimo įsigaliojimo:</w:t>
      </w:r>
    </w:p>
    <w:p w14:paraId="4FEFE7B7"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3.1. pradėtas statinio projektavimo procesas;</w:t>
      </w:r>
    </w:p>
    <w:p w14:paraId="41992601"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3.2. pradėtas statinio projekto parengimo viešasis pirkimas;</w:t>
      </w:r>
    </w:p>
    <w:p w14:paraId="2B53DBFE" w14:textId="0AD837A9"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3.3. pradėtas teritorijų planavimo procesas</w:t>
      </w:r>
      <w:r w:rsidR="000C569F">
        <w:rPr>
          <w:rFonts w:ascii="Arial" w:eastAsia="Times New Roman" w:hAnsi="Arial" w:cs="Arial"/>
          <w:sz w:val="24"/>
          <w:szCs w:val="24"/>
          <w:lang w:eastAsia="en-US"/>
        </w:rPr>
        <w:t>.</w:t>
      </w:r>
    </w:p>
    <w:p w14:paraId="4B2B5AC4"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3.4. pradėtas teritorijų planavimo dokumento parengimo viešasis pirkimas;</w:t>
      </w:r>
    </w:p>
    <w:p w14:paraId="5945F395" w14:textId="48DC29B8"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 xml:space="preserve">4. </w:t>
      </w:r>
      <w:r w:rsidR="00424A95">
        <w:rPr>
          <w:rFonts w:ascii="Arial" w:eastAsia="Times New Roman" w:hAnsi="Arial" w:cs="Arial"/>
          <w:sz w:val="24"/>
          <w:szCs w:val="24"/>
          <w:lang w:eastAsia="en-US"/>
        </w:rPr>
        <w:t xml:space="preserve">Nustatyti, kad šio sprendimo </w:t>
      </w:r>
      <w:r w:rsidRPr="009428D0">
        <w:rPr>
          <w:rFonts w:ascii="Arial" w:eastAsia="Times New Roman" w:hAnsi="Arial" w:cs="Arial"/>
          <w:sz w:val="24"/>
          <w:szCs w:val="24"/>
          <w:lang w:eastAsia="en-US"/>
        </w:rPr>
        <w:t>1 punkte nurodytiems objektams planuoti ar projektuoti teritorijų planavimo ar statinio projektavimo paslaugos turi būti perkamos projektų konkursų būdu vadovaujantis Viešųjų pirkimų įstatymu</w:t>
      </w:r>
      <w:r w:rsidR="000C569F">
        <w:rPr>
          <w:rFonts w:ascii="Arial" w:eastAsia="Times New Roman" w:hAnsi="Arial" w:cs="Arial"/>
          <w:sz w:val="24"/>
          <w:szCs w:val="24"/>
          <w:lang w:eastAsia="en-US"/>
        </w:rPr>
        <w:t>.</w:t>
      </w:r>
    </w:p>
    <w:p w14:paraId="6B9E87EC" w14:textId="50C5A3D0"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 xml:space="preserve">5. </w:t>
      </w:r>
      <w:r w:rsidR="00424A95">
        <w:rPr>
          <w:rFonts w:ascii="Arial" w:eastAsia="Times New Roman" w:hAnsi="Arial" w:cs="Arial"/>
          <w:sz w:val="24"/>
          <w:szCs w:val="24"/>
          <w:lang w:eastAsia="en-US"/>
        </w:rPr>
        <w:t>Nustatyti, kad s</w:t>
      </w:r>
      <w:r w:rsidRPr="009428D0">
        <w:rPr>
          <w:rFonts w:ascii="Arial" w:eastAsia="Times New Roman" w:hAnsi="Arial" w:cs="Arial"/>
          <w:sz w:val="24"/>
          <w:szCs w:val="24"/>
          <w:lang w:eastAsia="en-US"/>
        </w:rPr>
        <w:t>tatinio/ių projektavimo architektūrinių konkursų atvejais turi būti numatomos lėšos šio(-ių) statinio (-ių) meno kūriniams sukurti ir (ar) įsigyti. Jeigu statinio (-ių) statybai skiriamos valstybės biudžeto lėšos, numatoma ne mažiau kaip 1 procentas lėšų nuo statinio (-ių) statybos sąmatinės vertės meno kūriniams sukurti ir (ar) įsigyti</w:t>
      </w:r>
      <w:r w:rsidR="000C569F">
        <w:rPr>
          <w:rFonts w:ascii="Arial" w:eastAsia="Times New Roman" w:hAnsi="Arial" w:cs="Arial"/>
          <w:sz w:val="24"/>
          <w:szCs w:val="24"/>
          <w:lang w:eastAsia="en-US"/>
        </w:rPr>
        <w:t>.</w:t>
      </w:r>
    </w:p>
    <w:p w14:paraId="067D679E" w14:textId="36012CD4" w:rsidR="009428D0" w:rsidRDefault="009428D0" w:rsidP="00D4366D">
      <w:pPr>
        <w:tabs>
          <w:tab w:val="left" w:pos="7560"/>
        </w:tabs>
        <w:spacing w:after="480" w:line="276" w:lineRule="auto"/>
        <w:ind w:firstLine="1134"/>
        <w:jc w:val="both"/>
      </w:pPr>
      <w:r w:rsidRPr="009428D0">
        <w:rPr>
          <w:rFonts w:ascii="Arial" w:eastAsia="Times New Roman" w:hAnsi="Arial" w:cs="Arial"/>
          <w:sz w:val="24"/>
          <w:szCs w:val="24"/>
          <w:lang w:eastAsia="en-US"/>
        </w:rPr>
        <w:lastRenderedPageBreak/>
        <w:t>6. Skelbti šį sprendimą Teisės aktų registre ir Klaipėdos rajono savivaldybės interneto svetainėje.</w:t>
      </w:r>
    </w:p>
    <w:p w14:paraId="4DA85901" w14:textId="23A967DC" w:rsidR="00D43B33" w:rsidRPr="00A214C8" w:rsidRDefault="003F6E84" w:rsidP="00424A95">
      <w:pPr>
        <w:spacing w:after="240" w:line="276" w:lineRule="auto"/>
        <w:ind w:left="7371" w:hanging="7371"/>
        <w:rPr>
          <w:rFonts w:ascii="Arial" w:hAnsi="Arial" w:cs="Arial"/>
          <w:sz w:val="24"/>
          <w:szCs w:val="24"/>
        </w:rPr>
      </w:pPr>
      <w:r w:rsidRPr="00A214C8">
        <w:rPr>
          <w:rFonts w:ascii="Arial" w:hAnsi="Arial" w:cs="Arial"/>
          <w:sz w:val="24"/>
          <w:szCs w:val="24"/>
        </w:rPr>
        <w:t>Savivaldybės meras</w:t>
      </w:r>
      <w:bookmarkEnd w:id="1"/>
    </w:p>
    <w:p w14:paraId="2EB8F2F2" w14:textId="35021BB8" w:rsidR="00D43B33" w:rsidRPr="009752EE" w:rsidRDefault="00D43B33" w:rsidP="00424A95">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TEIKIA: Savivaldybės meras B. Markauskas</w:t>
      </w:r>
    </w:p>
    <w:p w14:paraId="084CEE0E" w14:textId="3ABF0223" w:rsidR="00D43B33" w:rsidRPr="009752EE" w:rsidRDefault="00D43B33" w:rsidP="00424A95">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 xml:space="preserve">PARENGĖ: </w:t>
      </w:r>
      <w:r w:rsidR="00544E0C">
        <w:rPr>
          <w:rFonts w:ascii="Arial" w:hAnsi="Arial" w:cs="Arial"/>
          <w:sz w:val="24"/>
          <w:szCs w:val="24"/>
          <w:lang w:bidi="lo-LA"/>
        </w:rPr>
        <w:t>A. Grigaitytė-Dromantienė</w:t>
      </w:r>
    </w:p>
    <w:p w14:paraId="0A555526" w14:textId="77777777" w:rsidR="00D43B33" w:rsidRPr="009752EE" w:rsidRDefault="00D43B33" w:rsidP="00424A95">
      <w:pPr>
        <w:suppressAutoHyphens/>
        <w:spacing w:line="276" w:lineRule="auto"/>
        <w:jc w:val="both"/>
        <w:textAlignment w:val="baseline"/>
        <w:rPr>
          <w:rFonts w:ascii="Arial" w:hAnsi="Arial" w:cs="Arial"/>
          <w:sz w:val="24"/>
          <w:szCs w:val="24"/>
          <w:lang w:bidi="lo-LA"/>
        </w:rPr>
      </w:pPr>
      <w:r w:rsidRPr="009752EE">
        <w:rPr>
          <w:rFonts w:ascii="Arial" w:hAnsi="Arial" w:cs="Arial"/>
          <w:sz w:val="24"/>
          <w:szCs w:val="24"/>
          <w:lang w:bidi="lo-LA"/>
        </w:rPr>
        <w:t>SUDERINTA:</w:t>
      </w:r>
    </w:p>
    <w:p w14:paraId="08298593" w14:textId="77777777"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K. Vainienė</w:t>
      </w:r>
    </w:p>
    <w:p w14:paraId="3A9A24FB" w14:textId="2CEE2F8C"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V. Jasas</w:t>
      </w:r>
    </w:p>
    <w:p w14:paraId="1795FC0C" w14:textId="48A2CF32"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Beliokaitė</w:t>
      </w:r>
    </w:p>
    <w:p w14:paraId="5A7D3A5B" w14:textId="28F399FE"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Kubilius</w:t>
      </w:r>
    </w:p>
    <w:p w14:paraId="136578B8" w14:textId="24675D2C"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G. Kasperavičius</w:t>
      </w:r>
    </w:p>
    <w:p w14:paraId="20066E15" w14:textId="67391C23" w:rsidR="00A214C8" w:rsidRPr="00A214C8" w:rsidRDefault="00544E0C" w:rsidP="00424A95">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t>J</w:t>
      </w:r>
      <w:r w:rsidR="00D43B33" w:rsidRPr="009752EE">
        <w:rPr>
          <w:rFonts w:ascii="Arial" w:hAnsi="Arial" w:cs="Arial"/>
          <w:sz w:val="24"/>
          <w:szCs w:val="24"/>
          <w:lang w:bidi="lo-LA"/>
        </w:rPr>
        <w:t xml:space="preserve">. </w:t>
      </w:r>
      <w:r>
        <w:rPr>
          <w:rFonts w:ascii="Arial" w:hAnsi="Arial" w:cs="Arial"/>
          <w:sz w:val="24"/>
          <w:szCs w:val="24"/>
          <w:lang w:bidi="lo-LA"/>
        </w:rPr>
        <w:t>Bardauskas</w:t>
      </w:r>
    </w:p>
    <w:p w14:paraId="6D745762" w14:textId="18F9632D" w:rsidR="00A214C8" w:rsidRPr="00A214C8" w:rsidRDefault="00D43B33" w:rsidP="00424A95">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J. Kitra</w:t>
      </w:r>
    </w:p>
    <w:p w14:paraId="3290B4D2" w14:textId="6C7AA637" w:rsidR="00D43B33" w:rsidRPr="00A214C8" w:rsidRDefault="00D43B33" w:rsidP="00424A95">
      <w:pPr>
        <w:tabs>
          <w:tab w:val="left" w:pos="3261"/>
        </w:tabs>
        <w:suppressAutoHyphens/>
        <w:spacing w:line="276" w:lineRule="auto"/>
        <w:textAlignment w:val="baseline"/>
        <w:rPr>
          <w:rFonts w:ascii="Arial" w:hAnsi="Arial" w:cs="Arial"/>
        </w:rPr>
      </w:pPr>
      <w:r w:rsidRPr="009752EE">
        <w:rPr>
          <w:rFonts w:ascii="Arial" w:hAnsi="Arial" w:cs="Arial"/>
          <w:sz w:val="24"/>
          <w:szCs w:val="24"/>
          <w:lang w:bidi="lo-LA"/>
        </w:rPr>
        <w:t>B. Markauskas</w:t>
      </w:r>
    </w:p>
    <w:p w14:paraId="04C4F3AE" w14:textId="7DD28665" w:rsidR="00D43B33" w:rsidRPr="00A214C8" w:rsidRDefault="00D43B33" w:rsidP="00424A95">
      <w:pPr>
        <w:widowControl/>
        <w:autoSpaceDE/>
        <w:autoSpaceDN/>
        <w:adjustRightInd/>
        <w:spacing w:after="160" w:line="276" w:lineRule="auto"/>
        <w:rPr>
          <w:rFonts w:ascii="Arial" w:hAnsi="Arial" w:cs="Arial"/>
          <w:sz w:val="24"/>
          <w:szCs w:val="24"/>
        </w:rPr>
      </w:pPr>
      <w:r w:rsidRPr="00A214C8">
        <w:rPr>
          <w:rFonts w:ascii="Arial" w:hAnsi="Arial" w:cs="Arial"/>
          <w:sz w:val="24"/>
          <w:szCs w:val="24"/>
        </w:rPr>
        <w:br w:type="page"/>
      </w:r>
    </w:p>
    <w:p w14:paraId="5142833C" w14:textId="77777777" w:rsidR="00D43B33" w:rsidRPr="00A214C8" w:rsidRDefault="00D43B33" w:rsidP="00424A95">
      <w:pPr>
        <w:pStyle w:val="Antrat2"/>
        <w:spacing w:before="0" w:line="276" w:lineRule="auto"/>
        <w:jc w:val="center"/>
        <w:rPr>
          <w:rFonts w:ascii="Arial" w:hAnsi="Arial" w:cs="Arial"/>
          <w:b/>
          <w:bCs/>
          <w:color w:val="auto"/>
          <w:sz w:val="24"/>
          <w:szCs w:val="24"/>
        </w:rPr>
      </w:pPr>
      <w:r w:rsidRPr="00A214C8">
        <w:rPr>
          <w:rFonts w:ascii="Arial" w:hAnsi="Arial" w:cs="Arial"/>
          <w:b/>
          <w:bCs/>
          <w:color w:val="auto"/>
          <w:sz w:val="24"/>
          <w:szCs w:val="24"/>
        </w:rPr>
        <w:lastRenderedPageBreak/>
        <w:t>AIŠKINAMASIS RAŠTAS</w:t>
      </w:r>
    </w:p>
    <w:p w14:paraId="169D0D0C" w14:textId="3592F33B" w:rsidR="00D43B33" w:rsidRPr="009752EE" w:rsidRDefault="00D43B33" w:rsidP="00424A95">
      <w:pPr>
        <w:widowControl/>
        <w:autoSpaceDE/>
        <w:autoSpaceDN/>
        <w:adjustRightInd/>
        <w:spacing w:line="276" w:lineRule="auto"/>
        <w:jc w:val="center"/>
        <w:rPr>
          <w:rFonts w:ascii="Arial" w:eastAsia="Times New Roman" w:hAnsi="Arial" w:cs="Arial"/>
          <w:b/>
          <w:bCs/>
          <w:sz w:val="24"/>
          <w:szCs w:val="24"/>
          <w:lang w:eastAsia="en-US"/>
        </w:rPr>
      </w:pPr>
      <w:r w:rsidRPr="00A214C8">
        <w:rPr>
          <w:rFonts w:ascii="Arial" w:hAnsi="Arial" w:cs="Arial"/>
          <w:b/>
          <w:bCs/>
          <w:sz w:val="24"/>
          <w:szCs w:val="24"/>
        </w:rPr>
        <w:t>DĖL TARYBOS SPRENDIMO „DĖ</w:t>
      </w:r>
      <w:r w:rsidR="00844DFB" w:rsidRPr="00A214C8">
        <w:rPr>
          <w:rFonts w:ascii="Arial" w:hAnsi="Arial" w:cs="Arial"/>
          <w:b/>
          <w:bCs/>
          <w:sz w:val="24"/>
          <w:szCs w:val="24"/>
        </w:rPr>
        <w:t>L</w:t>
      </w:r>
      <w:r w:rsidRPr="009752EE">
        <w:rPr>
          <w:rFonts w:ascii="Arial" w:eastAsia="Times New Roman" w:hAnsi="Arial" w:cs="Arial"/>
          <w:b/>
          <w:bCs/>
          <w:sz w:val="24"/>
          <w:szCs w:val="24"/>
          <w:lang w:eastAsia="en-US"/>
        </w:rPr>
        <w:t xml:space="preserve"> KLAIPĖDOS RAJONO SAVIVALDYBĖS </w:t>
      </w:r>
    </w:p>
    <w:p w14:paraId="533C286A" w14:textId="38478A3C" w:rsidR="00D43B33" w:rsidRPr="00A214C8" w:rsidRDefault="00D43B33" w:rsidP="00424A95">
      <w:pPr>
        <w:widowControl/>
        <w:autoSpaceDE/>
        <w:autoSpaceDN/>
        <w:adjustRightInd/>
        <w:spacing w:after="240" w:line="276" w:lineRule="auto"/>
        <w:jc w:val="center"/>
        <w:rPr>
          <w:rFonts w:ascii="Arial" w:hAnsi="Arial" w:cs="Arial"/>
          <w:b/>
        </w:rPr>
      </w:pPr>
      <w:r w:rsidRPr="00A214C8">
        <w:rPr>
          <w:rFonts w:ascii="Arial" w:eastAsia="Times New Roman" w:hAnsi="Arial" w:cs="Arial"/>
          <w:b/>
          <w:bCs/>
          <w:sz w:val="24"/>
          <w:szCs w:val="24"/>
          <w:lang w:val="fi-FI" w:eastAsia="en-US"/>
        </w:rPr>
        <w:t>TERITORIJOS BENDROJO PLANO KOREKTŪROS</w:t>
      </w:r>
      <w:r w:rsidR="00844DFB" w:rsidRPr="00A214C8">
        <w:rPr>
          <w:rFonts w:ascii="Arial" w:eastAsia="Times New Roman" w:hAnsi="Arial" w:cs="Arial"/>
          <w:b/>
          <w:bCs/>
          <w:sz w:val="24"/>
          <w:szCs w:val="24"/>
          <w:lang w:val="fi-FI" w:eastAsia="en-US"/>
        </w:rPr>
        <w:t xml:space="preserve"> PA</w:t>
      </w:r>
      <w:r w:rsidRPr="00A214C8">
        <w:rPr>
          <w:rFonts w:ascii="Arial" w:eastAsia="Times New Roman" w:hAnsi="Arial" w:cs="Arial"/>
          <w:b/>
          <w:bCs/>
          <w:sz w:val="24"/>
          <w:szCs w:val="24"/>
          <w:lang w:val="fi-FI" w:eastAsia="en-US"/>
        </w:rPr>
        <w:t>TVIRTINIMO</w:t>
      </w:r>
      <w:r w:rsidRPr="00A214C8">
        <w:rPr>
          <w:rFonts w:ascii="Arial" w:hAnsi="Arial" w:cs="Arial"/>
          <w:b/>
          <w:bCs/>
          <w:sz w:val="24"/>
          <w:szCs w:val="24"/>
        </w:rPr>
        <w:t>“ PROJEKTO</w:t>
      </w:r>
    </w:p>
    <w:p w14:paraId="556C4E09" w14:textId="5F29A79C" w:rsidR="00D43B33" w:rsidRPr="009752EE" w:rsidRDefault="00D43B33" w:rsidP="00424A95">
      <w:pPr>
        <w:spacing w:after="240" w:line="276" w:lineRule="auto"/>
        <w:jc w:val="center"/>
        <w:rPr>
          <w:rFonts w:ascii="Arial" w:hAnsi="Arial" w:cs="Arial"/>
          <w:sz w:val="24"/>
          <w:szCs w:val="24"/>
        </w:rPr>
      </w:pPr>
      <w:r w:rsidRPr="009752EE">
        <w:rPr>
          <w:rFonts w:ascii="Arial" w:hAnsi="Arial" w:cs="Arial"/>
          <w:bCs/>
          <w:sz w:val="24"/>
          <w:szCs w:val="24"/>
        </w:rPr>
        <w:t>202</w:t>
      </w:r>
      <w:r w:rsidR="00844DFB" w:rsidRPr="009752EE">
        <w:rPr>
          <w:rFonts w:ascii="Arial" w:hAnsi="Arial" w:cs="Arial"/>
          <w:bCs/>
          <w:sz w:val="24"/>
          <w:szCs w:val="24"/>
        </w:rPr>
        <w:t>5</w:t>
      </w:r>
      <w:r w:rsidRPr="009752EE">
        <w:rPr>
          <w:rFonts w:ascii="Arial" w:hAnsi="Arial" w:cs="Arial"/>
          <w:bCs/>
          <w:sz w:val="24"/>
          <w:szCs w:val="24"/>
        </w:rPr>
        <w:t>-0</w:t>
      </w:r>
      <w:r w:rsidR="00544E0C">
        <w:rPr>
          <w:rFonts w:ascii="Arial" w:hAnsi="Arial" w:cs="Arial"/>
          <w:bCs/>
          <w:sz w:val="24"/>
          <w:szCs w:val="24"/>
        </w:rPr>
        <w:t>4</w:t>
      </w:r>
      <w:r w:rsidRPr="009752EE">
        <w:rPr>
          <w:rFonts w:ascii="Arial" w:hAnsi="Arial" w:cs="Arial"/>
          <w:bCs/>
          <w:sz w:val="24"/>
          <w:szCs w:val="24"/>
        </w:rPr>
        <w:t>-</w:t>
      </w:r>
      <w:r w:rsidR="00544E0C">
        <w:rPr>
          <w:rFonts w:ascii="Arial" w:hAnsi="Arial" w:cs="Arial"/>
          <w:bCs/>
          <w:sz w:val="24"/>
          <w:szCs w:val="24"/>
        </w:rPr>
        <w:t>10</w:t>
      </w:r>
    </w:p>
    <w:p w14:paraId="5E1C17E1" w14:textId="3FCB5563" w:rsidR="00393D0B" w:rsidRPr="009752EE" w:rsidRDefault="00393D0B" w:rsidP="00424A95">
      <w:pPr>
        <w:spacing w:line="276" w:lineRule="auto"/>
        <w:ind w:firstLine="720"/>
        <w:jc w:val="both"/>
        <w:rPr>
          <w:rFonts w:ascii="Arial" w:eastAsia="Times New Roman" w:hAnsi="Arial" w:cs="Arial"/>
          <w:bCs/>
          <w:iCs/>
          <w:sz w:val="24"/>
          <w:szCs w:val="24"/>
          <w:lang w:eastAsia="en-US"/>
        </w:rPr>
      </w:pPr>
      <w:r w:rsidRPr="009752EE">
        <w:rPr>
          <w:rFonts w:ascii="Arial" w:hAnsi="Arial" w:cs="Arial"/>
          <w:b/>
          <w:sz w:val="24"/>
          <w:szCs w:val="24"/>
        </w:rPr>
        <w:t>1.</w:t>
      </w:r>
      <w:r w:rsidR="00706DE7">
        <w:rPr>
          <w:rFonts w:ascii="Arial" w:hAnsi="Arial" w:cs="Arial"/>
          <w:b/>
          <w:sz w:val="24"/>
          <w:szCs w:val="24"/>
        </w:rPr>
        <w:t xml:space="preserve"> </w:t>
      </w:r>
      <w:r w:rsidR="00D43B33" w:rsidRPr="009752EE">
        <w:rPr>
          <w:rFonts w:ascii="Arial" w:hAnsi="Arial" w:cs="Arial"/>
          <w:b/>
          <w:sz w:val="24"/>
          <w:szCs w:val="24"/>
        </w:rPr>
        <w:t>Parengto sprendimo projekto tikslai, uždaviniai (ko šiuo sprendimu norima pasiekti)</w:t>
      </w:r>
      <w:r w:rsidR="00D43B33" w:rsidRPr="009752EE">
        <w:rPr>
          <w:rFonts w:ascii="Arial" w:hAnsi="Arial" w:cs="Arial"/>
          <w:sz w:val="24"/>
          <w:szCs w:val="24"/>
        </w:rPr>
        <w:t>:</w:t>
      </w:r>
      <w:r w:rsidR="00544E0C">
        <w:rPr>
          <w:rFonts w:ascii="Arial" w:eastAsia="Times New Roman" w:hAnsi="Arial" w:cs="Arial"/>
          <w:iCs/>
          <w:color w:val="000000"/>
          <w:sz w:val="24"/>
          <w:szCs w:val="24"/>
          <w:lang w:eastAsia="en-US"/>
        </w:rPr>
        <w:t xml:space="preserve"> </w:t>
      </w:r>
      <w:r w:rsidR="00424A95">
        <w:rPr>
          <w:rFonts w:ascii="Arial" w:eastAsia="Times New Roman" w:hAnsi="Arial" w:cs="Arial"/>
          <w:iCs/>
          <w:color w:val="000000"/>
          <w:sz w:val="24"/>
          <w:szCs w:val="24"/>
          <w:lang w:eastAsia="en-US"/>
        </w:rPr>
        <w:t>s</w:t>
      </w:r>
      <w:r w:rsidR="00544E0C" w:rsidRPr="00544E0C">
        <w:rPr>
          <w:rFonts w:ascii="Arial" w:eastAsia="Times New Roman" w:hAnsi="Arial" w:cs="Arial"/>
          <w:iCs/>
          <w:color w:val="000000"/>
          <w:sz w:val="24"/>
          <w:szCs w:val="24"/>
          <w:lang w:eastAsia="en-US"/>
        </w:rPr>
        <w:t>prendimo projektu siekiama</w:t>
      </w:r>
      <w:r w:rsidR="00544E0C">
        <w:rPr>
          <w:rFonts w:ascii="Arial" w:eastAsia="Times New Roman" w:hAnsi="Arial" w:cs="Arial"/>
          <w:iCs/>
          <w:color w:val="000000"/>
          <w:sz w:val="24"/>
          <w:szCs w:val="24"/>
          <w:lang w:eastAsia="en-US"/>
        </w:rPr>
        <w:t xml:space="preserve"> </w:t>
      </w:r>
      <w:r w:rsidR="00544E0C" w:rsidRPr="00544E0C">
        <w:rPr>
          <w:rFonts w:ascii="Arial" w:eastAsia="Times New Roman" w:hAnsi="Arial" w:cs="Arial"/>
          <w:iCs/>
          <w:color w:val="000000"/>
          <w:sz w:val="24"/>
          <w:szCs w:val="24"/>
          <w:lang w:eastAsia="en-US"/>
        </w:rPr>
        <w:t>reglamentuot</w:t>
      </w:r>
      <w:r w:rsidR="00544E0C">
        <w:rPr>
          <w:rFonts w:ascii="Arial" w:eastAsia="Times New Roman" w:hAnsi="Arial" w:cs="Arial"/>
          <w:iCs/>
          <w:color w:val="000000"/>
          <w:sz w:val="24"/>
          <w:szCs w:val="24"/>
          <w:lang w:eastAsia="en-US"/>
        </w:rPr>
        <w:t>i</w:t>
      </w:r>
      <w:r w:rsidR="00544E0C" w:rsidRPr="00544E0C">
        <w:rPr>
          <w:rFonts w:ascii="Arial" w:eastAsia="Times New Roman" w:hAnsi="Arial" w:cs="Arial"/>
          <w:iCs/>
          <w:color w:val="000000"/>
          <w:sz w:val="24"/>
          <w:szCs w:val="24"/>
          <w:lang w:eastAsia="en-US"/>
        </w:rPr>
        <w:t xml:space="preserve"> architektūrinių konkursų organizavimą Klaipėdos rajone, užtikrinant aukštą architektūrinį lygį, kokybišką urbanistinį ir kultūrinį savitumo išsaugojimą. </w:t>
      </w:r>
    </w:p>
    <w:p w14:paraId="5074C837" w14:textId="31C472E4" w:rsidR="00544E0C" w:rsidRDefault="00D43B33" w:rsidP="00424A95">
      <w:pPr>
        <w:spacing w:line="276" w:lineRule="auto"/>
        <w:ind w:firstLine="720"/>
        <w:jc w:val="both"/>
        <w:rPr>
          <w:rFonts w:ascii="Arial" w:eastAsia="Times New Roman" w:hAnsi="Arial" w:cs="Arial"/>
          <w:sz w:val="24"/>
          <w:szCs w:val="24"/>
          <w:lang w:eastAsia="en-US"/>
        </w:rPr>
      </w:pPr>
      <w:r w:rsidRPr="009752EE">
        <w:rPr>
          <w:rFonts w:ascii="Arial" w:hAnsi="Arial" w:cs="Arial"/>
          <w:b/>
          <w:sz w:val="24"/>
          <w:szCs w:val="24"/>
        </w:rPr>
        <w:t xml:space="preserve">2. Kaip šiuo metu yra teisiškai reglamentuojami projekte aptariami klausimai: </w:t>
      </w:r>
      <w:r w:rsidRPr="009752EE">
        <w:rPr>
          <w:rFonts w:ascii="Arial" w:hAnsi="Arial" w:cs="Arial"/>
          <w:bCs/>
          <w:sz w:val="24"/>
          <w:szCs w:val="24"/>
        </w:rPr>
        <w:t>s</w:t>
      </w:r>
      <w:r w:rsidRPr="009752EE">
        <w:rPr>
          <w:rFonts w:ascii="Arial" w:hAnsi="Arial" w:cs="Arial"/>
          <w:sz w:val="24"/>
          <w:szCs w:val="24"/>
        </w:rPr>
        <w:t>prendimas parengtas Lietuvos Respublikoje galiojančiais teisės aktais:</w:t>
      </w:r>
      <w:r w:rsidRPr="009752EE">
        <w:rPr>
          <w:rFonts w:ascii="Arial" w:hAnsi="Arial" w:cs="Arial"/>
          <w:color w:val="1A2B2E"/>
          <w:sz w:val="24"/>
          <w:szCs w:val="24"/>
        </w:rPr>
        <w:t xml:space="preserve"> </w:t>
      </w:r>
      <w:r w:rsidR="00544E0C" w:rsidRPr="00A214C8">
        <w:rPr>
          <w:rFonts w:ascii="Arial" w:eastAsia="Times New Roman" w:hAnsi="Arial" w:cs="Arial"/>
          <w:sz w:val="24"/>
          <w:szCs w:val="24"/>
          <w:lang w:eastAsia="en-US"/>
        </w:rPr>
        <w:t xml:space="preserve">Lietuvos Respublikos vietos savivaldos įstatymo </w:t>
      </w:r>
      <w:r w:rsidR="00544E0C">
        <w:rPr>
          <w:rFonts w:ascii="Arial" w:eastAsia="Times New Roman" w:hAnsi="Arial" w:cs="Arial"/>
          <w:sz w:val="24"/>
          <w:szCs w:val="24"/>
          <w:lang w:eastAsia="en-US"/>
        </w:rPr>
        <w:t>15 straipsnio 4 dalimi „J</w:t>
      </w:r>
      <w:r w:rsidR="00544E0C" w:rsidRPr="002427D4">
        <w:rPr>
          <w:rFonts w:ascii="Arial" w:eastAsia="Times New Roman" w:hAnsi="Arial" w:cs="Arial"/>
          <w:sz w:val="24"/>
          <w:szCs w:val="24"/>
          <w:lang w:eastAsia="en-US"/>
        </w:rPr>
        <w:t>eigu teisės aktuose yra nustatyta papildomų įgaliojimų savivaldybei, sprendimų dėl tokių įgaliojimų vykdymo priėmimo iniciatyva, neperžengiant nustatytų įgaliojimų, priklauso savivaldybės tarybai.</w:t>
      </w:r>
      <w:r w:rsidR="00544E0C">
        <w:rPr>
          <w:rFonts w:ascii="Arial" w:eastAsia="Times New Roman" w:hAnsi="Arial" w:cs="Arial"/>
          <w:sz w:val="24"/>
          <w:szCs w:val="24"/>
          <w:lang w:eastAsia="en-US"/>
        </w:rPr>
        <w:t>“</w:t>
      </w:r>
    </w:p>
    <w:p w14:paraId="3A097582" w14:textId="77777777" w:rsidR="00147D1E" w:rsidRDefault="00147D1E" w:rsidP="00424A95">
      <w:pPr>
        <w:spacing w:line="276" w:lineRule="auto"/>
        <w:ind w:firstLine="720"/>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Lietuvos Respublikos architektūros įstatymo 13 straipsnio 2 dalimi</w:t>
      </w:r>
      <w:r>
        <w:rPr>
          <w:rFonts w:ascii="Arial" w:eastAsia="Times New Roman" w:hAnsi="Arial" w:cs="Arial"/>
          <w:sz w:val="24"/>
          <w:szCs w:val="24"/>
          <w:lang w:eastAsia="en-US"/>
        </w:rPr>
        <w:t xml:space="preserve"> „</w:t>
      </w:r>
      <w:r w:rsidRPr="00147D1E">
        <w:rPr>
          <w:rFonts w:ascii="Arial" w:eastAsia="Times New Roman" w:hAnsi="Arial" w:cs="Arial"/>
          <w:sz w:val="24"/>
          <w:szCs w:val="24"/>
          <w:lang w:eastAsia="en-US"/>
        </w:rPr>
        <w:t>Šio straipsnio 1 dalyje nurodytais objektais, gavus regioninės architektūros tarybos rekomendaciją, savivaldybės tarybos sprendimu pripažįstami:  </w:t>
      </w:r>
    </w:p>
    <w:p w14:paraId="2D111222" w14:textId="5EB0A727" w:rsidR="00147D1E" w:rsidRPr="00147D1E" w:rsidRDefault="00147D1E" w:rsidP="00424A95">
      <w:pPr>
        <w:spacing w:line="276" w:lineRule="auto"/>
        <w:ind w:firstLine="720"/>
        <w:jc w:val="both"/>
        <w:rPr>
          <w:rFonts w:ascii="Arial" w:eastAsia="Times New Roman" w:hAnsi="Arial" w:cs="Arial"/>
          <w:sz w:val="24"/>
          <w:szCs w:val="24"/>
          <w:lang w:eastAsia="en-US"/>
        </w:rPr>
      </w:pPr>
      <w:r w:rsidRPr="00147D1E">
        <w:rPr>
          <w:rFonts w:ascii="Arial" w:eastAsia="Times New Roman" w:hAnsi="Arial" w:cs="Arial"/>
          <w:sz w:val="24"/>
          <w:szCs w:val="24"/>
          <w:lang w:eastAsia="en-US"/>
        </w:rPr>
        <w:t>1) miestų teritorijų vystymo bendrosios kryptys;</w:t>
      </w:r>
    </w:p>
    <w:p w14:paraId="02F15B27" w14:textId="77777777"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3" w:name="part_bd3a8cf2a4474f1cb1b018a34d3ffe7b"/>
      <w:bookmarkEnd w:id="3"/>
      <w:r w:rsidRPr="00147D1E">
        <w:rPr>
          <w:rFonts w:ascii="Arial" w:eastAsia="Times New Roman" w:hAnsi="Arial" w:cs="Arial"/>
          <w:sz w:val="24"/>
          <w:szCs w:val="24"/>
          <w:lang w:eastAsia="en-US"/>
        </w:rPr>
        <w:t>2) miestų ir miestelių plėtrai ir savitumo išsaugojimui reikšmingų jų teritorijos dalių erdvinio vystymo kryptys;</w:t>
      </w:r>
    </w:p>
    <w:p w14:paraId="00428E82" w14:textId="77777777"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4" w:name="part_64af9390212c4ea4b57001a2db69aa45"/>
      <w:bookmarkEnd w:id="4"/>
      <w:r w:rsidRPr="00147D1E">
        <w:rPr>
          <w:rFonts w:ascii="Arial" w:eastAsia="Times New Roman" w:hAnsi="Arial" w:cs="Arial"/>
          <w:sz w:val="24"/>
          <w:szCs w:val="24"/>
          <w:lang w:eastAsia="en-US"/>
        </w:rPr>
        <w:t>3) statiniai (išskyrus požeminius statinius, kuriuose žmonės negyvena ir nuolat nedirba) miestų ir miestelių senamiesčiuose ar jų istorinėse dalyse, registruotuose</w:t>
      </w:r>
      <w:r w:rsidRPr="00147D1E">
        <w:rPr>
          <w:rFonts w:ascii="Arial" w:eastAsia="Times New Roman" w:hAnsi="Arial" w:cs="Arial"/>
          <w:b/>
          <w:bCs/>
          <w:sz w:val="24"/>
          <w:szCs w:val="24"/>
          <w:lang w:eastAsia="en-US"/>
        </w:rPr>
        <w:t> </w:t>
      </w:r>
      <w:r w:rsidRPr="00147D1E">
        <w:rPr>
          <w:rFonts w:ascii="Arial" w:eastAsia="Times New Roman" w:hAnsi="Arial" w:cs="Arial"/>
          <w:sz w:val="24"/>
          <w:szCs w:val="24"/>
          <w:lang w:eastAsia="en-US"/>
        </w:rPr>
        <w:t>Kultūros vertybių registre, ar centrinėse miestų dalyse, taip pat statiniai, kurių atsiradimas darys poveikį miesto ar miestelio istoriškai susiklosčiusiai urbanistinei erdvinei struktūrai ir aplinkos formavimui;</w:t>
      </w:r>
    </w:p>
    <w:p w14:paraId="1461D292" w14:textId="77777777"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5" w:name="part_2256916e20df4434818fd9225f7ed8de"/>
      <w:bookmarkEnd w:id="5"/>
      <w:r w:rsidRPr="00147D1E">
        <w:rPr>
          <w:rFonts w:ascii="Arial" w:eastAsia="Times New Roman" w:hAnsi="Arial" w:cs="Arial"/>
          <w:sz w:val="24"/>
          <w:szCs w:val="24"/>
          <w:lang w:eastAsia="en-US"/>
        </w:rPr>
        <w:t>4) valstybę, savivaldybes ir miestus reprezentuojanti architektūra Lietuvoje ir užsienio šalyse (paviljonai, ekspozicijos tarptautinėse parodose, valstybės diplomatinės atstovybės ir kita);</w:t>
      </w:r>
    </w:p>
    <w:p w14:paraId="07D7DE23" w14:textId="77777777"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6" w:name="part_d4116cf29cc146198b4674d505ce9a24"/>
      <w:bookmarkEnd w:id="6"/>
      <w:r w:rsidRPr="00147D1E">
        <w:rPr>
          <w:rFonts w:ascii="Arial" w:eastAsia="Times New Roman" w:hAnsi="Arial" w:cs="Arial"/>
          <w:sz w:val="24"/>
          <w:szCs w:val="24"/>
          <w:lang w:eastAsia="en-US"/>
        </w:rPr>
        <w:t>5) restauruojami ir (ar) pritaikomi bei atkuriami nekilnojamojo kultūros paveldo objektai (statiniai) arba rekonstruojami ir statomi nauji statiniai kultūros paveldo objektų teritorijose;</w:t>
      </w:r>
    </w:p>
    <w:p w14:paraId="6DE2E99B" w14:textId="13DA2FF4"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7" w:name="part_1197e6f7f03642eba6d53a7a6cef9193"/>
      <w:bookmarkEnd w:id="7"/>
      <w:r w:rsidRPr="00147D1E">
        <w:rPr>
          <w:rFonts w:ascii="Arial" w:eastAsia="Times New Roman" w:hAnsi="Arial" w:cs="Arial"/>
          <w:sz w:val="24"/>
          <w:szCs w:val="24"/>
          <w:lang w:eastAsia="en-US"/>
        </w:rPr>
        <w:t>6) statiniai teritorijų planavimo dokumentuose numatytais atvejais.</w:t>
      </w:r>
      <w:r>
        <w:rPr>
          <w:rFonts w:ascii="Arial" w:eastAsia="Times New Roman" w:hAnsi="Arial" w:cs="Arial"/>
          <w:sz w:val="24"/>
          <w:szCs w:val="24"/>
          <w:lang w:eastAsia="en-US"/>
        </w:rPr>
        <w:t>“</w:t>
      </w:r>
    </w:p>
    <w:p w14:paraId="0C1D3368" w14:textId="0E8F8556"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color w:val="000000"/>
          <w:sz w:val="24"/>
          <w:szCs w:val="24"/>
        </w:rPr>
        <w:t xml:space="preserve">3. Kokios siūlomos naujos teisinio reguliavimo nuostatos ir kokių teigiamų rezultatų laukiama: </w:t>
      </w:r>
      <w:r w:rsidRPr="009752EE">
        <w:rPr>
          <w:rFonts w:ascii="Arial" w:hAnsi="Arial" w:cs="Arial"/>
          <w:color w:val="000000"/>
          <w:sz w:val="24"/>
          <w:szCs w:val="24"/>
        </w:rPr>
        <w:t>p</w:t>
      </w:r>
      <w:r w:rsidRPr="009752EE">
        <w:rPr>
          <w:rFonts w:ascii="Arial" w:hAnsi="Arial" w:cs="Arial"/>
          <w:sz w:val="24"/>
          <w:szCs w:val="24"/>
        </w:rPr>
        <w:t>ritarus sprendimo projektui,</w:t>
      </w:r>
      <w:r w:rsidR="00844DFB" w:rsidRPr="009752EE">
        <w:rPr>
          <w:rFonts w:ascii="Arial" w:hAnsi="Arial" w:cs="Arial"/>
          <w:bCs/>
          <w:sz w:val="24"/>
          <w:szCs w:val="24"/>
        </w:rPr>
        <w:t xml:space="preserve"> </w:t>
      </w:r>
      <w:r w:rsidR="00147D1E">
        <w:rPr>
          <w:rFonts w:ascii="Arial" w:hAnsi="Arial" w:cs="Arial"/>
          <w:bCs/>
          <w:sz w:val="24"/>
          <w:szCs w:val="24"/>
        </w:rPr>
        <w:t>bus aiškus reglamentavimas, kokiems objektams reikia skelbti architektūrinį konkursą.</w:t>
      </w:r>
    </w:p>
    <w:p w14:paraId="5749E190" w14:textId="32FAF967"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4. Galimos neigiamos pasekmės priėmus siūlomą Savivaldybės tarybos sprendimą ir kokių priemonių būtina imtis, siekiant išvengti neigiamų pasekmių:</w:t>
      </w:r>
      <w:r w:rsidRPr="009752EE">
        <w:rPr>
          <w:rFonts w:ascii="Arial" w:hAnsi="Arial" w:cs="Arial"/>
          <w:sz w:val="24"/>
          <w:szCs w:val="24"/>
        </w:rPr>
        <w:t xml:space="preserve"> neigiamos pasekmės nenumatomos. </w:t>
      </w:r>
    </w:p>
    <w:p w14:paraId="485F47C6" w14:textId="77777777" w:rsidR="00D43B33" w:rsidRPr="009752EE" w:rsidRDefault="00D43B33" w:rsidP="00424A95">
      <w:pPr>
        <w:spacing w:line="276" w:lineRule="auto"/>
        <w:ind w:firstLine="720"/>
        <w:jc w:val="both"/>
        <w:rPr>
          <w:rFonts w:ascii="Arial" w:hAnsi="Arial" w:cs="Arial"/>
          <w:color w:val="000000"/>
          <w:sz w:val="24"/>
          <w:szCs w:val="24"/>
        </w:rPr>
      </w:pPr>
      <w:r w:rsidRPr="009752EE">
        <w:rPr>
          <w:rFonts w:ascii="Arial" w:hAnsi="Arial" w:cs="Arial"/>
          <w:b/>
          <w:caps/>
          <w:color w:val="000000"/>
          <w:sz w:val="24"/>
          <w:szCs w:val="24"/>
        </w:rPr>
        <w:t>5. A</w:t>
      </w:r>
      <w:r w:rsidRPr="009752EE">
        <w:rPr>
          <w:rFonts w:ascii="Arial" w:hAnsi="Arial" w:cs="Arial"/>
          <w:b/>
          <w:color w:val="000000"/>
          <w:sz w:val="24"/>
          <w:szCs w:val="24"/>
        </w:rPr>
        <w:t>r sprendimo projektas neprieštarauja Lietuvos Respublikos lygių galimybių įstatymui ir atitinka lygių galimybių principus</w:t>
      </w:r>
      <w:r w:rsidRPr="009752EE">
        <w:rPr>
          <w:rFonts w:ascii="Arial" w:hAnsi="Arial" w:cs="Arial"/>
          <w:color w:val="000000"/>
          <w:sz w:val="24"/>
          <w:szCs w:val="24"/>
        </w:rPr>
        <w:t>: sprendimo projektas neprieštarauja Lietuvos Respublikos lygių galimybių įstatymui ir atitinka lygių galimybių principus.</w:t>
      </w:r>
    </w:p>
    <w:p w14:paraId="0A515771" w14:textId="77777777"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 xml:space="preserve">6. Kokius teisės aktus būtina pakeisti ar panaikinti, priėmus teikiamą Savivaldybės tarybos sprendimą: </w:t>
      </w:r>
      <w:r w:rsidRPr="009752EE">
        <w:rPr>
          <w:rFonts w:ascii="Arial" w:hAnsi="Arial" w:cs="Arial"/>
          <w:sz w:val="24"/>
          <w:szCs w:val="24"/>
        </w:rPr>
        <w:t xml:space="preserve">teisės aktų keisti ar panaikinti priėmus Savivaldybės sprendimą nereikės. </w:t>
      </w:r>
    </w:p>
    <w:p w14:paraId="6D943BBA" w14:textId="613EB0FE" w:rsidR="00D43B33"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 xml:space="preserve">7. Projekto rengimo metu gauti specialistų vertinimai ir išvados, </w:t>
      </w:r>
      <w:r w:rsidRPr="009752EE">
        <w:rPr>
          <w:rFonts w:ascii="Arial" w:hAnsi="Arial" w:cs="Arial"/>
          <w:b/>
          <w:sz w:val="24"/>
          <w:szCs w:val="24"/>
        </w:rPr>
        <w:lastRenderedPageBreak/>
        <w:t>konsultavimosi su visuomene metu gauti pasiūlymai ir jų motyvuotas vertinimas (atsižvelgta ar ne):</w:t>
      </w:r>
      <w:r w:rsidRPr="009752EE">
        <w:rPr>
          <w:rFonts w:ascii="Arial" w:hAnsi="Arial" w:cs="Arial"/>
          <w:sz w:val="24"/>
          <w:szCs w:val="24"/>
        </w:rPr>
        <w:t xml:space="preserve"> </w:t>
      </w:r>
    </w:p>
    <w:p w14:paraId="7E322D90" w14:textId="085F6393" w:rsidR="00147D1E" w:rsidRDefault="00147D1E" w:rsidP="00D4366D">
      <w:pPr>
        <w:pStyle w:val="Default"/>
        <w:spacing w:line="276" w:lineRule="auto"/>
        <w:ind w:firstLine="720"/>
        <w:jc w:val="both"/>
        <w:rPr>
          <w:rFonts w:ascii="Arial" w:hAnsi="Arial" w:cs="Arial"/>
        </w:rPr>
      </w:pPr>
      <w:r>
        <w:rPr>
          <w:rFonts w:ascii="Arial" w:hAnsi="Arial" w:cs="Arial"/>
        </w:rPr>
        <w:t>2025-02-11 Sprendimo projektas</w:t>
      </w:r>
      <w:r w:rsidRPr="00AA2947">
        <w:rPr>
          <w:rFonts w:ascii="Arial" w:hAnsi="Arial" w:cs="Arial"/>
        </w:rPr>
        <w:t xml:space="preserve"> </w:t>
      </w:r>
      <w:r>
        <w:rPr>
          <w:rFonts w:ascii="Arial" w:hAnsi="Arial" w:cs="Arial"/>
        </w:rPr>
        <w:t xml:space="preserve">pateiktas </w:t>
      </w:r>
      <w:r w:rsidRPr="00AA2947">
        <w:rPr>
          <w:rFonts w:ascii="Arial" w:hAnsi="Arial" w:cs="Arial"/>
        </w:rPr>
        <w:t>regioninės architektūros tarybai (toliau – RAT) rekomendacijai gauti.</w:t>
      </w:r>
      <w:r>
        <w:rPr>
          <w:rFonts w:ascii="Arial" w:hAnsi="Arial" w:cs="Arial"/>
        </w:rPr>
        <w:t xml:space="preserve"> </w:t>
      </w:r>
    </w:p>
    <w:p w14:paraId="011D720D" w14:textId="76978975" w:rsidR="00147D1E" w:rsidRPr="009752EE" w:rsidRDefault="00147D1E" w:rsidP="00D4366D">
      <w:pPr>
        <w:pStyle w:val="Default"/>
        <w:spacing w:line="276" w:lineRule="auto"/>
        <w:ind w:firstLine="720"/>
        <w:jc w:val="both"/>
      </w:pPr>
      <w:r>
        <w:rPr>
          <w:rFonts w:ascii="Arial" w:hAnsi="Arial" w:cs="Arial"/>
        </w:rPr>
        <w:t>2025-03-19 gautos 2025-02-20 Lietuvos architektų rūmų Klaipėdos regioninės architektų tarybos išvada Nr.4. Atsižvelgus į pateiktas rekomendacijas ir išvadas, sprendimas teikiamas tarybai patvirtinti.</w:t>
      </w:r>
    </w:p>
    <w:p w14:paraId="6AC438D1" w14:textId="65BB4C51"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8. Sprendimo įgyvendinimui reikalingos lėšos (ekonominiai apskaičiavimai), finansavimo šaltiniai:</w:t>
      </w:r>
      <w:r w:rsidRPr="009752EE">
        <w:rPr>
          <w:rFonts w:ascii="Arial" w:hAnsi="Arial" w:cs="Arial"/>
          <w:sz w:val="24"/>
          <w:szCs w:val="24"/>
        </w:rPr>
        <w:t xml:space="preserve">  </w:t>
      </w:r>
      <w:r w:rsidR="00706DE7">
        <w:rPr>
          <w:rFonts w:ascii="Arial" w:hAnsi="Arial" w:cs="Arial"/>
          <w:color w:val="000000"/>
          <w:sz w:val="24"/>
          <w:szCs w:val="24"/>
        </w:rPr>
        <w:t>S</w:t>
      </w:r>
      <w:r w:rsidRPr="009752EE">
        <w:rPr>
          <w:rFonts w:ascii="Arial" w:hAnsi="Arial" w:cs="Arial"/>
          <w:color w:val="000000"/>
          <w:sz w:val="24"/>
          <w:szCs w:val="24"/>
        </w:rPr>
        <w:t>avivaldybės biudžeto lėšo</w:t>
      </w:r>
      <w:r w:rsidR="00844DFB" w:rsidRPr="009752EE">
        <w:rPr>
          <w:rFonts w:ascii="Arial" w:hAnsi="Arial" w:cs="Arial"/>
          <w:color w:val="000000"/>
          <w:sz w:val="24"/>
          <w:szCs w:val="24"/>
        </w:rPr>
        <w:t>s bendrojo plano sprendinių įgyvendinimui</w:t>
      </w:r>
      <w:r w:rsidRPr="009752EE">
        <w:rPr>
          <w:rFonts w:ascii="Arial" w:hAnsi="Arial" w:cs="Arial"/>
          <w:color w:val="000000"/>
          <w:sz w:val="24"/>
          <w:szCs w:val="24"/>
        </w:rPr>
        <w:t xml:space="preserve">. </w:t>
      </w:r>
    </w:p>
    <w:p w14:paraId="04C499A6" w14:textId="77777777"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9. Kiti, autoriaus nuomone, reikalingi pagrindimai, skaičiavimai ir paaiškinimai:</w:t>
      </w:r>
      <w:r w:rsidRPr="009752EE">
        <w:rPr>
          <w:rFonts w:ascii="Arial" w:hAnsi="Arial" w:cs="Arial"/>
          <w:sz w:val="24"/>
          <w:szCs w:val="24"/>
        </w:rPr>
        <w:t xml:space="preserve"> nėra. </w:t>
      </w:r>
    </w:p>
    <w:p w14:paraId="092325E3" w14:textId="3898D110" w:rsidR="00393D0B" w:rsidRPr="009752EE" w:rsidRDefault="00D43B33" w:rsidP="00424A95">
      <w:pPr>
        <w:spacing w:after="480" w:line="276" w:lineRule="auto"/>
        <w:ind w:firstLine="720"/>
        <w:jc w:val="both"/>
        <w:rPr>
          <w:rFonts w:ascii="Arial" w:hAnsi="Arial" w:cs="Arial"/>
          <w:bCs/>
          <w:sz w:val="24"/>
          <w:szCs w:val="24"/>
        </w:rPr>
      </w:pPr>
      <w:r w:rsidRPr="009752EE">
        <w:rPr>
          <w:rFonts w:ascii="Arial" w:hAnsi="Arial" w:cs="Arial"/>
          <w:b/>
          <w:sz w:val="24"/>
          <w:szCs w:val="24"/>
        </w:rPr>
        <w:t xml:space="preserve">10. </w:t>
      </w:r>
      <w:r w:rsidRPr="009752EE">
        <w:rPr>
          <w:rFonts w:ascii="Arial" w:hAnsi="Arial" w:cs="Arial"/>
          <w:b/>
          <w:color w:val="000000"/>
          <w:sz w:val="24"/>
          <w:szCs w:val="24"/>
        </w:rPr>
        <w:t>Sprendimo projekto iniciatoriai (institucija, asmenys ar piliečių įgalioti atstovai) ir rengėjai</w:t>
      </w:r>
      <w:r w:rsidRPr="009752EE">
        <w:rPr>
          <w:rFonts w:ascii="Arial" w:hAnsi="Arial" w:cs="Arial"/>
          <w:b/>
          <w:sz w:val="24"/>
          <w:szCs w:val="24"/>
        </w:rPr>
        <w:t>:</w:t>
      </w:r>
      <w:r w:rsidRPr="009752EE">
        <w:rPr>
          <w:rFonts w:ascii="Arial" w:hAnsi="Arial" w:cs="Arial"/>
          <w:sz w:val="24"/>
          <w:szCs w:val="24"/>
        </w:rPr>
        <w:t xml:space="preserve"> sprendimo projektas parengtas </w:t>
      </w:r>
      <w:r w:rsidR="00706DE7" w:rsidRPr="00706DE7">
        <w:rPr>
          <w:rFonts w:ascii="Arial" w:hAnsi="Arial" w:cs="Arial"/>
          <w:sz w:val="24"/>
          <w:szCs w:val="24"/>
        </w:rPr>
        <w:t xml:space="preserve">Architektūros ir teritorijų planavimo </w:t>
      </w:r>
      <w:r w:rsidRPr="009752EE">
        <w:rPr>
          <w:rFonts w:ascii="Arial" w:hAnsi="Arial" w:cs="Arial"/>
          <w:sz w:val="24"/>
          <w:szCs w:val="24"/>
        </w:rPr>
        <w:t xml:space="preserve">skyriaus. </w:t>
      </w:r>
    </w:p>
    <w:p w14:paraId="70D2D386" w14:textId="317ACB55" w:rsidR="00D43B33" w:rsidRPr="009752EE" w:rsidRDefault="00706DE7" w:rsidP="00D4366D">
      <w:pPr>
        <w:spacing w:line="276" w:lineRule="auto"/>
        <w:ind w:left="6521" w:hanging="6521"/>
        <w:rPr>
          <w:rFonts w:ascii="Arial" w:hAnsi="Arial" w:cs="Arial"/>
          <w:sz w:val="24"/>
          <w:szCs w:val="24"/>
        </w:rPr>
      </w:pPr>
      <w:r w:rsidRPr="00706DE7">
        <w:rPr>
          <w:rFonts w:ascii="Arial" w:hAnsi="Arial" w:cs="Arial"/>
          <w:sz w:val="24"/>
          <w:szCs w:val="24"/>
        </w:rPr>
        <w:t>Architektūros ir teritorijų planavimo skyri</w:t>
      </w:r>
      <w:r>
        <w:rPr>
          <w:rFonts w:ascii="Arial" w:hAnsi="Arial" w:cs="Arial"/>
          <w:sz w:val="24"/>
          <w:szCs w:val="24"/>
        </w:rPr>
        <w:t>aus</w:t>
      </w:r>
      <w:r w:rsidR="00424A95">
        <w:rPr>
          <w:rFonts w:ascii="Arial" w:hAnsi="Arial" w:cs="Arial"/>
          <w:sz w:val="24"/>
          <w:szCs w:val="24"/>
        </w:rPr>
        <w:tab/>
      </w:r>
      <w:r w:rsidR="00147D1E">
        <w:rPr>
          <w:rFonts w:ascii="Arial" w:hAnsi="Arial" w:cs="Arial"/>
          <w:sz w:val="24"/>
          <w:szCs w:val="24"/>
        </w:rPr>
        <w:t>Alina Grigaitytė-Dromantienė</w:t>
      </w:r>
    </w:p>
    <w:p w14:paraId="107AC775" w14:textId="5815064C" w:rsidR="00D43B33" w:rsidRPr="00A214C8" w:rsidRDefault="00147D1E" w:rsidP="00424A95">
      <w:pPr>
        <w:spacing w:line="276" w:lineRule="auto"/>
        <w:ind w:right="-143"/>
        <w:rPr>
          <w:rFonts w:ascii="Arial" w:hAnsi="Arial" w:cs="Arial"/>
          <w:sz w:val="24"/>
          <w:szCs w:val="24"/>
        </w:rPr>
      </w:pPr>
      <w:r>
        <w:rPr>
          <w:rFonts w:ascii="Arial" w:hAnsi="Arial" w:cs="Arial"/>
          <w:sz w:val="24"/>
          <w:szCs w:val="24"/>
        </w:rPr>
        <w:t>Vyresnioji patarėja</w:t>
      </w:r>
    </w:p>
    <w:sectPr w:rsidR="00D43B33" w:rsidRPr="00A214C8" w:rsidSect="003F6E84">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433C8" w14:textId="77777777" w:rsidR="00715841" w:rsidRDefault="00715841" w:rsidP="00B717E3">
      <w:r>
        <w:separator/>
      </w:r>
    </w:p>
  </w:endnote>
  <w:endnote w:type="continuationSeparator" w:id="0">
    <w:p w14:paraId="2BC4C0DC" w14:textId="77777777" w:rsidR="00715841" w:rsidRDefault="00715841"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B4D1E" w14:textId="77777777" w:rsidR="00715841" w:rsidRDefault="00715841" w:rsidP="00B717E3">
      <w:r>
        <w:separator/>
      </w:r>
    </w:p>
  </w:footnote>
  <w:footnote w:type="continuationSeparator" w:id="0">
    <w:p w14:paraId="500B9081" w14:textId="77777777" w:rsidR="00715841" w:rsidRDefault="00715841"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7D707BE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2A32CE9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686C" w14:textId="77777777" w:rsidR="00D43B33" w:rsidRPr="00227042" w:rsidRDefault="00D43B33" w:rsidP="00D43B33">
    <w:pPr>
      <w:pStyle w:val="Antrats"/>
      <w:jc w:val="right"/>
      <w:rPr>
        <w:rFonts w:ascii="Arial" w:hAnsi="Arial" w:cs="Arial"/>
        <w:b/>
        <w:bCs/>
      </w:rPr>
    </w:pPr>
    <w:r w:rsidRPr="00227042">
      <w:rPr>
        <w:rFonts w:ascii="Arial" w:hAnsi="Arial" w:cs="Arial"/>
        <w:b/>
        <w:bCs/>
      </w:rPr>
      <w:t>Projektas</w:t>
    </w:r>
  </w:p>
  <w:p w14:paraId="42B27644" w14:textId="204732B1" w:rsidR="00304CB8" w:rsidRPr="00304CB8" w:rsidRDefault="00304CB8" w:rsidP="00304CB8">
    <w:pPr>
      <w:pStyle w:val="Antrats"/>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 w15:restartNumberingAfterBreak="0">
    <w:nsid w:val="2ACC7F3D"/>
    <w:multiLevelType w:val="hybridMultilevel"/>
    <w:tmpl w:val="1CAAF0C8"/>
    <w:lvl w:ilvl="0" w:tplc="F4449A3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3"/>
  </w:num>
  <w:num w:numId="3" w16cid:durableId="852769416">
    <w:abstractNumId w:val="1"/>
  </w:num>
  <w:num w:numId="4" w16cid:durableId="16190717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Beliokaitė">
    <w15:presenceInfo w15:providerId="AD" w15:userId="S::daiva.beliokaite@klaipedos-r.lt::a4feb282-6614-4406-b0fe-2e8de37f62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14FDD"/>
    <w:rsid w:val="000575F6"/>
    <w:rsid w:val="000C1030"/>
    <w:rsid w:val="000C569F"/>
    <w:rsid w:val="00144DCC"/>
    <w:rsid w:val="00147D1E"/>
    <w:rsid w:val="0016055F"/>
    <w:rsid w:val="001A7D96"/>
    <w:rsid w:val="001E3FAA"/>
    <w:rsid w:val="00200150"/>
    <w:rsid w:val="002A06E5"/>
    <w:rsid w:val="00304CB8"/>
    <w:rsid w:val="003716FF"/>
    <w:rsid w:val="003732A9"/>
    <w:rsid w:val="00393D0B"/>
    <w:rsid w:val="003B6DEE"/>
    <w:rsid w:val="003D7C6E"/>
    <w:rsid w:val="003F6E84"/>
    <w:rsid w:val="004026C4"/>
    <w:rsid w:val="00424A95"/>
    <w:rsid w:val="00495A1B"/>
    <w:rsid w:val="0052358D"/>
    <w:rsid w:val="00544E0C"/>
    <w:rsid w:val="00577757"/>
    <w:rsid w:val="00597DFE"/>
    <w:rsid w:val="005D3390"/>
    <w:rsid w:val="005D5FA8"/>
    <w:rsid w:val="005E3EAF"/>
    <w:rsid w:val="00617EB3"/>
    <w:rsid w:val="00655DEF"/>
    <w:rsid w:val="00706DE7"/>
    <w:rsid w:val="00715841"/>
    <w:rsid w:val="00720555"/>
    <w:rsid w:val="007822CE"/>
    <w:rsid w:val="007B5861"/>
    <w:rsid w:val="00844DFB"/>
    <w:rsid w:val="0087691C"/>
    <w:rsid w:val="0089590D"/>
    <w:rsid w:val="008F55D7"/>
    <w:rsid w:val="009428D0"/>
    <w:rsid w:val="00963784"/>
    <w:rsid w:val="009752EE"/>
    <w:rsid w:val="009B4454"/>
    <w:rsid w:val="009C7767"/>
    <w:rsid w:val="009D40B7"/>
    <w:rsid w:val="00A214C8"/>
    <w:rsid w:val="00A537CC"/>
    <w:rsid w:val="00A60B2B"/>
    <w:rsid w:val="00A902C3"/>
    <w:rsid w:val="00A91FF5"/>
    <w:rsid w:val="00B33188"/>
    <w:rsid w:val="00B54612"/>
    <w:rsid w:val="00B717E3"/>
    <w:rsid w:val="00CB2FAB"/>
    <w:rsid w:val="00CF6B80"/>
    <w:rsid w:val="00D061FE"/>
    <w:rsid w:val="00D20034"/>
    <w:rsid w:val="00D31789"/>
    <w:rsid w:val="00D4366D"/>
    <w:rsid w:val="00D43B33"/>
    <w:rsid w:val="00E14C07"/>
    <w:rsid w:val="00E425F5"/>
    <w:rsid w:val="00EE1D39"/>
    <w:rsid w:val="00FE1C6F"/>
    <w:rsid w:val="00FE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E4E1"/>
  <w15:chartTrackingRefBased/>
  <w15:docId w15:val="{E5BE2CFB-C342-4B8D-953E-A63B0B3C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43B3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 w:type="character" w:customStyle="1" w:styleId="Antrat2Diagrama">
    <w:name w:val="Antraštė 2 Diagrama"/>
    <w:basedOn w:val="Numatytasispastraiposriftas"/>
    <w:link w:val="Antrat2"/>
    <w:uiPriority w:val="9"/>
    <w:semiHidden/>
    <w:rsid w:val="00D43B33"/>
    <w:rPr>
      <w:rFonts w:asciiTheme="majorHAnsi" w:eastAsiaTheme="majorEastAsia" w:hAnsiTheme="majorHAnsi" w:cstheme="majorBidi"/>
      <w:color w:val="2F5496" w:themeColor="accent1" w:themeShade="BF"/>
      <w:kern w:val="0"/>
      <w:sz w:val="26"/>
      <w:szCs w:val="26"/>
      <w:lang w:eastAsia="lt-LT"/>
      <w14:ligatures w14:val="none"/>
    </w:rPr>
  </w:style>
  <w:style w:type="paragraph" w:styleId="Pataisymai">
    <w:name w:val="Revision"/>
    <w:hidden/>
    <w:uiPriority w:val="99"/>
    <w:semiHidden/>
    <w:rsid w:val="00A214C8"/>
    <w:pPr>
      <w:spacing w:after="0" w:line="240" w:lineRule="auto"/>
    </w:pPr>
    <w:rPr>
      <w:rFonts w:ascii="Times New Roman" w:eastAsia="Calibri" w:hAnsi="Times New Roman" w:cs="Times New Roman"/>
      <w:kern w:val="0"/>
      <w:sz w:val="20"/>
      <w:szCs w:val="20"/>
      <w:lang w:eastAsia="lt-LT"/>
      <w14:ligatures w14:val="none"/>
    </w:rPr>
  </w:style>
  <w:style w:type="paragraph" w:customStyle="1" w:styleId="Default">
    <w:name w:val="Default"/>
    <w:rsid w:val="00147D1E"/>
    <w:pPr>
      <w:autoSpaceDE w:val="0"/>
      <w:autoSpaceDN w:val="0"/>
      <w:adjustRightInd w:val="0"/>
      <w:spacing w:after="0" w:line="240" w:lineRule="auto"/>
    </w:pPr>
    <w:rPr>
      <w:rFonts w:ascii="Aptos" w:eastAsia="Times New Roman" w:hAnsi="Aptos" w:cs="Aptos"/>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919544">
      <w:bodyDiv w:val="1"/>
      <w:marLeft w:val="0"/>
      <w:marRight w:val="0"/>
      <w:marTop w:val="0"/>
      <w:marBottom w:val="0"/>
      <w:divBdr>
        <w:top w:val="none" w:sz="0" w:space="0" w:color="auto"/>
        <w:left w:val="none" w:sz="0" w:space="0" w:color="auto"/>
        <w:bottom w:val="none" w:sz="0" w:space="0" w:color="auto"/>
        <w:right w:val="none" w:sz="0" w:space="0" w:color="auto"/>
      </w:divBdr>
      <w:divsChild>
        <w:div w:id="2046445917">
          <w:marLeft w:val="0"/>
          <w:marRight w:val="0"/>
          <w:marTop w:val="0"/>
          <w:marBottom w:val="0"/>
          <w:divBdr>
            <w:top w:val="none" w:sz="0" w:space="0" w:color="auto"/>
            <w:left w:val="none" w:sz="0" w:space="0" w:color="auto"/>
            <w:bottom w:val="none" w:sz="0" w:space="0" w:color="auto"/>
            <w:right w:val="none" w:sz="0" w:space="0" w:color="auto"/>
          </w:divBdr>
        </w:div>
        <w:div w:id="72701204">
          <w:marLeft w:val="0"/>
          <w:marRight w:val="0"/>
          <w:marTop w:val="0"/>
          <w:marBottom w:val="0"/>
          <w:divBdr>
            <w:top w:val="none" w:sz="0" w:space="0" w:color="auto"/>
            <w:left w:val="none" w:sz="0" w:space="0" w:color="auto"/>
            <w:bottom w:val="none" w:sz="0" w:space="0" w:color="auto"/>
            <w:right w:val="none" w:sz="0" w:space="0" w:color="auto"/>
          </w:divBdr>
        </w:div>
        <w:div w:id="1912740281">
          <w:marLeft w:val="0"/>
          <w:marRight w:val="0"/>
          <w:marTop w:val="0"/>
          <w:marBottom w:val="0"/>
          <w:divBdr>
            <w:top w:val="none" w:sz="0" w:space="0" w:color="auto"/>
            <w:left w:val="none" w:sz="0" w:space="0" w:color="auto"/>
            <w:bottom w:val="none" w:sz="0" w:space="0" w:color="auto"/>
            <w:right w:val="none" w:sz="0" w:space="0" w:color="auto"/>
          </w:divBdr>
        </w:div>
        <w:div w:id="1555316873">
          <w:marLeft w:val="0"/>
          <w:marRight w:val="0"/>
          <w:marTop w:val="0"/>
          <w:marBottom w:val="0"/>
          <w:divBdr>
            <w:top w:val="none" w:sz="0" w:space="0" w:color="auto"/>
            <w:left w:val="none" w:sz="0" w:space="0" w:color="auto"/>
            <w:bottom w:val="none" w:sz="0" w:space="0" w:color="auto"/>
            <w:right w:val="none" w:sz="0" w:space="0" w:color="auto"/>
          </w:divBdr>
        </w:div>
        <w:div w:id="1708213058">
          <w:marLeft w:val="0"/>
          <w:marRight w:val="0"/>
          <w:marTop w:val="0"/>
          <w:marBottom w:val="0"/>
          <w:divBdr>
            <w:top w:val="none" w:sz="0" w:space="0" w:color="auto"/>
            <w:left w:val="none" w:sz="0" w:space="0" w:color="auto"/>
            <w:bottom w:val="none" w:sz="0" w:space="0" w:color="auto"/>
            <w:right w:val="none" w:sz="0" w:space="0" w:color="auto"/>
          </w:divBdr>
        </w:div>
        <w:div w:id="1344865236">
          <w:marLeft w:val="0"/>
          <w:marRight w:val="0"/>
          <w:marTop w:val="0"/>
          <w:marBottom w:val="0"/>
          <w:divBdr>
            <w:top w:val="none" w:sz="0" w:space="0" w:color="auto"/>
            <w:left w:val="none" w:sz="0" w:space="0" w:color="auto"/>
            <w:bottom w:val="none" w:sz="0" w:space="0" w:color="auto"/>
            <w:right w:val="none" w:sz="0" w:space="0" w:color="auto"/>
          </w:divBdr>
        </w:div>
      </w:divsChild>
    </w:div>
    <w:div w:id="1601448435">
      <w:bodyDiv w:val="1"/>
      <w:marLeft w:val="0"/>
      <w:marRight w:val="0"/>
      <w:marTop w:val="0"/>
      <w:marBottom w:val="0"/>
      <w:divBdr>
        <w:top w:val="none" w:sz="0" w:space="0" w:color="auto"/>
        <w:left w:val="none" w:sz="0" w:space="0" w:color="auto"/>
        <w:bottom w:val="none" w:sz="0" w:space="0" w:color="auto"/>
        <w:right w:val="none" w:sz="0" w:space="0" w:color="auto"/>
      </w:divBdr>
      <w:divsChild>
        <w:div w:id="1610504085">
          <w:marLeft w:val="0"/>
          <w:marRight w:val="0"/>
          <w:marTop w:val="0"/>
          <w:marBottom w:val="0"/>
          <w:divBdr>
            <w:top w:val="none" w:sz="0" w:space="0" w:color="auto"/>
            <w:left w:val="none" w:sz="0" w:space="0" w:color="auto"/>
            <w:bottom w:val="none" w:sz="0" w:space="0" w:color="auto"/>
            <w:right w:val="none" w:sz="0" w:space="0" w:color="auto"/>
          </w:divBdr>
        </w:div>
        <w:div w:id="245726267">
          <w:marLeft w:val="0"/>
          <w:marRight w:val="0"/>
          <w:marTop w:val="0"/>
          <w:marBottom w:val="0"/>
          <w:divBdr>
            <w:top w:val="none" w:sz="0" w:space="0" w:color="auto"/>
            <w:left w:val="none" w:sz="0" w:space="0" w:color="auto"/>
            <w:bottom w:val="none" w:sz="0" w:space="0" w:color="auto"/>
            <w:right w:val="none" w:sz="0" w:space="0" w:color="auto"/>
          </w:divBdr>
        </w:div>
        <w:div w:id="392656320">
          <w:marLeft w:val="0"/>
          <w:marRight w:val="0"/>
          <w:marTop w:val="0"/>
          <w:marBottom w:val="0"/>
          <w:divBdr>
            <w:top w:val="none" w:sz="0" w:space="0" w:color="auto"/>
            <w:left w:val="none" w:sz="0" w:space="0" w:color="auto"/>
            <w:bottom w:val="none" w:sz="0" w:space="0" w:color="auto"/>
            <w:right w:val="none" w:sz="0" w:space="0" w:color="auto"/>
          </w:divBdr>
        </w:div>
        <w:div w:id="1725249641">
          <w:marLeft w:val="0"/>
          <w:marRight w:val="0"/>
          <w:marTop w:val="0"/>
          <w:marBottom w:val="0"/>
          <w:divBdr>
            <w:top w:val="none" w:sz="0" w:space="0" w:color="auto"/>
            <w:left w:val="none" w:sz="0" w:space="0" w:color="auto"/>
            <w:bottom w:val="none" w:sz="0" w:space="0" w:color="auto"/>
            <w:right w:val="none" w:sz="0" w:space="0" w:color="auto"/>
          </w:divBdr>
        </w:div>
        <w:div w:id="816066090">
          <w:marLeft w:val="0"/>
          <w:marRight w:val="0"/>
          <w:marTop w:val="0"/>
          <w:marBottom w:val="0"/>
          <w:divBdr>
            <w:top w:val="none" w:sz="0" w:space="0" w:color="auto"/>
            <w:left w:val="none" w:sz="0" w:space="0" w:color="auto"/>
            <w:bottom w:val="none" w:sz="0" w:space="0" w:color="auto"/>
            <w:right w:val="none" w:sz="0" w:space="0" w:color="auto"/>
          </w:divBdr>
        </w:div>
        <w:div w:id="423913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4514</Words>
  <Characters>2574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Alina Grigaitytė-Dromantienė</cp:lastModifiedBy>
  <cp:revision>4</cp:revision>
  <cp:lastPrinted>2025-04-10T05:06:00Z</cp:lastPrinted>
  <dcterms:created xsi:type="dcterms:W3CDTF">2025-04-14T05:09:00Z</dcterms:created>
  <dcterms:modified xsi:type="dcterms:W3CDTF">2025-04-14T07:28:00Z</dcterms:modified>
</cp:coreProperties>
</file>