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2C0A9" w14:textId="77777777" w:rsidR="004D496C" w:rsidRDefault="004D496C" w:rsidP="00FD296D">
      <w:pPr>
        <w:jc w:val="center"/>
        <w:rPr>
          <w:b/>
        </w:rPr>
      </w:pPr>
    </w:p>
    <w:p w14:paraId="05B39ECA" w14:textId="77777777" w:rsidR="004D496C" w:rsidRDefault="004D496C" w:rsidP="00FD296D">
      <w:pPr>
        <w:jc w:val="center"/>
        <w:rPr>
          <w:b/>
        </w:rPr>
      </w:pPr>
    </w:p>
    <w:p w14:paraId="670383AC" w14:textId="7C05CDC3" w:rsidR="00A656AC" w:rsidRPr="00D163C8" w:rsidRDefault="00FA4978" w:rsidP="00FD296D">
      <w:pPr>
        <w:jc w:val="center"/>
        <w:rPr>
          <w:b/>
        </w:rPr>
      </w:pPr>
      <w:r>
        <w:rPr>
          <w:b/>
        </w:rPr>
        <w:t xml:space="preserve">JUNGTINĖS VEIKLOS SUTARTIS </w:t>
      </w:r>
      <w:r w:rsidR="00FD4C61" w:rsidRPr="00D163C8">
        <w:rPr>
          <w:b/>
        </w:rPr>
        <w:t>DĖL</w:t>
      </w:r>
      <w:r w:rsidR="00D65EE1" w:rsidRPr="00D163C8">
        <w:rPr>
          <w:b/>
        </w:rPr>
        <w:t xml:space="preserve"> </w:t>
      </w:r>
      <w:r w:rsidR="005A07D2" w:rsidRPr="00D163C8">
        <w:rPr>
          <w:b/>
        </w:rPr>
        <w:t>PROJEKTO „</w:t>
      </w:r>
      <w:r w:rsidR="005A07D2" w:rsidRPr="00D163C8">
        <w:rPr>
          <w:b/>
          <w:i/>
          <w:iCs/>
        </w:rPr>
        <w:t>INŽINERINIŲ TINKLŲ NUOTEKŲ ŠALINIMO TINKLŲ IR VANDENTIEKIO TINKLŲ NAUJOS STATYBOS GLOBĖJŲ G., KNYGNEŠIŲ G., MYKOLO VAITKAUS G., TVENKINIO G., GULBIŲ G., GARGŽDUOSE, KLAIPĖDOS R. SAV.</w:t>
      </w:r>
      <w:r w:rsidR="00D65EE1" w:rsidRPr="00D163C8">
        <w:rPr>
          <w:b/>
          <w:i/>
          <w:iCs/>
        </w:rPr>
        <w:t xml:space="preserve">“ </w:t>
      </w:r>
      <w:r w:rsidRPr="00D163C8">
        <w:rPr>
          <w:b/>
        </w:rPr>
        <w:t>ĮGYVENDINIM</w:t>
      </w:r>
      <w:r>
        <w:rPr>
          <w:b/>
        </w:rPr>
        <w:t>O</w:t>
      </w:r>
    </w:p>
    <w:p w14:paraId="0CDF4C28" w14:textId="77777777" w:rsidR="009812AB" w:rsidRPr="00D163C8" w:rsidRDefault="009812AB" w:rsidP="00FD296D">
      <w:pPr>
        <w:rPr>
          <w:b/>
        </w:rPr>
      </w:pPr>
    </w:p>
    <w:p w14:paraId="6D7958DF" w14:textId="5260DA22" w:rsidR="009812AB" w:rsidRPr="00D163C8" w:rsidRDefault="00B74A81" w:rsidP="00FD296D">
      <w:pPr>
        <w:jc w:val="center"/>
        <w:rPr>
          <w:b/>
        </w:rPr>
      </w:pPr>
      <w:r w:rsidRPr="00D163C8">
        <w:rPr>
          <w:b/>
        </w:rPr>
        <w:t>202</w:t>
      </w:r>
      <w:r w:rsidR="005A07D2" w:rsidRPr="00D163C8">
        <w:rPr>
          <w:b/>
        </w:rPr>
        <w:t>5</w:t>
      </w:r>
      <w:r w:rsidRPr="00D163C8">
        <w:rPr>
          <w:b/>
        </w:rPr>
        <w:t>-</w:t>
      </w:r>
      <w:r w:rsidR="007A74ED" w:rsidRPr="00D163C8">
        <w:rPr>
          <w:b/>
        </w:rPr>
        <w:t xml:space="preserve">    </w:t>
      </w:r>
      <w:r w:rsidRPr="00D163C8">
        <w:rPr>
          <w:b/>
        </w:rPr>
        <w:t xml:space="preserve">-     </w:t>
      </w:r>
      <w:r w:rsidR="00425566" w:rsidRPr="00D163C8">
        <w:rPr>
          <w:b/>
        </w:rPr>
        <w:t>, Klaipėda</w:t>
      </w:r>
    </w:p>
    <w:p w14:paraId="635341A5" w14:textId="77777777" w:rsidR="009812AB" w:rsidRPr="00D163C8" w:rsidRDefault="009812AB" w:rsidP="00FD296D">
      <w:pPr>
        <w:jc w:val="both"/>
        <w:rPr>
          <w:b/>
        </w:rPr>
      </w:pPr>
    </w:p>
    <w:p w14:paraId="0C0A40AB" w14:textId="53E70E4F" w:rsidR="00A656AC" w:rsidRPr="00D163C8" w:rsidRDefault="00256ED7" w:rsidP="00FD296D">
      <w:pPr>
        <w:jc w:val="both"/>
      </w:pPr>
      <w:r>
        <w:rPr>
          <w:bCs/>
        </w:rPr>
        <w:t xml:space="preserve">              </w:t>
      </w:r>
      <w:r w:rsidR="00A656AC" w:rsidRPr="00D163C8">
        <w:rPr>
          <w:bCs/>
        </w:rPr>
        <w:t>Akcinė bendrovė „KLAIPĖDOS VANDUO“,</w:t>
      </w:r>
      <w:r w:rsidR="00A656AC" w:rsidRPr="00D163C8">
        <w:t xml:space="preserve"> juridinio asmens kodas 140089260, buveinės adresas Ryšininkų g. 11, LT-91116 </w:t>
      </w:r>
      <w:smartTag w:uri="urn:schemas-tilde-lv/tildestengine" w:element="firmas">
        <w:r w:rsidR="00A656AC" w:rsidRPr="00D163C8">
          <w:t>Klaipėda</w:t>
        </w:r>
      </w:smartTag>
      <w:r w:rsidR="00A656AC" w:rsidRPr="00D163C8">
        <w:t>, PVM mokėtojo kodas  LT400892610</w:t>
      </w:r>
      <w:r w:rsidR="00F13D77" w:rsidRPr="00D163C8">
        <w:t>, atstovaujama generalinio direktoriaus Benito Joniko, veikiančio pagal bendrovės įstatus</w:t>
      </w:r>
      <w:r w:rsidR="00A656AC" w:rsidRPr="00D163C8">
        <w:t xml:space="preserve"> </w:t>
      </w:r>
      <w:r w:rsidR="009812AB" w:rsidRPr="00D163C8">
        <w:t xml:space="preserve">(toliau – </w:t>
      </w:r>
      <w:r w:rsidR="00D65EE1" w:rsidRPr="00D163C8">
        <w:t>Viešasis vandens tiekėjas</w:t>
      </w:r>
      <w:r w:rsidR="009812AB" w:rsidRPr="00D163C8">
        <w:t xml:space="preserve">), </w:t>
      </w:r>
    </w:p>
    <w:p w14:paraId="005F9EEA" w14:textId="77777777" w:rsidR="009812AB" w:rsidRPr="00D163C8" w:rsidRDefault="009812AB" w:rsidP="00FD296D">
      <w:pPr>
        <w:jc w:val="both"/>
      </w:pPr>
      <w:r w:rsidRPr="00D163C8">
        <w:t>ir</w:t>
      </w:r>
    </w:p>
    <w:p w14:paraId="29C82524" w14:textId="78E555EE" w:rsidR="00283202" w:rsidRPr="00D163C8" w:rsidRDefault="00256ED7" w:rsidP="00FD296D">
      <w:pPr>
        <w:jc w:val="both"/>
      </w:pPr>
      <w:r>
        <w:t xml:space="preserve">             </w:t>
      </w:r>
      <w:r w:rsidR="004013DB" w:rsidRPr="009C6FDA">
        <w:t xml:space="preserve">Klaipėdos </w:t>
      </w:r>
      <w:r w:rsidR="004E68D4" w:rsidRPr="009C6FDA">
        <w:t>rajono</w:t>
      </w:r>
      <w:r w:rsidR="004013DB" w:rsidRPr="009C6FDA">
        <w:t xml:space="preserve"> savivaldybė</w:t>
      </w:r>
      <w:r w:rsidR="007652CB" w:rsidRPr="00D163C8">
        <w:t>,</w:t>
      </w:r>
      <w:r w:rsidR="00821346" w:rsidRPr="00D163C8">
        <w:t xml:space="preserve"> juridinio asmens kodas </w:t>
      </w:r>
      <w:r w:rsidR="007241D5" w:rsidRPr="007241D5">
        <w:t>111103732</w:t>
      </w:r>
      <w:r w:rsidR="00821346" w:rsidRPr="007241D5">
        <w:t>,</w:t>
      </w:r>
      <w:r w:rsidR="00821346" w:rsidRPr="00D163C8">
        <w:t xml:space="preserve"> buveinės adresas </w:t>
      </w:r>
      <w:r w:rsidR="004E68D4" w:rsidRPr="00D163C8">
        <w:t>Klaipėdos g. 2, LT-96130,  Gargždai</w:t>
      </w:r>
      <w:r w:rsidR="007652CB" w:rsidRPr="00D163C8">
        <w:t xml:space="preserve">, </w:t>
      </w:r>
      <w:r w:rsidR="00821346" w:rsidRPr="00D163C8">
        <w:t xml:space="preserve">atstovaujama </w:t>
      </w:r>
      <w:r w:rsidR="009563B6" w:rsidRPr="009C6FDA">
        <w:t>Klaipėdos rajono savivaldybės mero Broni</w:t>
      </w:r>
      <w:r w:rsidR="003021E8" w:rsidRPr="009C6FDA">
        <w:t>a</w:t>
      </w:r>
      <w:r w:rsidR="009563B6" w:rsidRPr="009C6FDA">
        <w:t xml:space="preserve">us </w:t>
      </w:r>
      <w:r w:rsidR="003021E8" w:rsidRPr="009C6FDA">
        <w:t>Markausko</w:t>
      </w:r>
      <w:r w:rsidR="007C5287" w:rsidRPr="004F7A2D">
        <w:t>,</w:t>
      </w:r>
      <w:r w:rsidR="00821346" w:rsidRPr="00D163C8">
        <w:t xml:space="preserve"> </w:t>
      </w:r>
      <w:r w:rsidR="00FA4978">
        <w:t>veikiančio pagal ....... Klaipėdos rajono savivaldybės tarybos sprendimą Nr. ......</w:t>
      </w:r>
      <w:r w:rsidR="00821346" w:rsidRPr="00D163C8">
        <w:t>(toliau –</w:t>
      </w:r>
      <w:r w:rsidR="00283202" w:rsidRPr="00D163C8">
        <w:t xml:space="preserve"> S</w:t>
      </w:r>
      <w:r w:rsidR="007C5287" w:rsidRPr="00D163C8">
        <w:t>avivaldybė</w:t>
      </w:r>
      <w:r w:rsidR="00821346" w:rsidRPr="00D163C8">
        <w:t>)</w:t>
      </w:r>
      <w:r w:rsidR="009812AB" w:rsidRPr="00D163C8">
        <w:t>,</w:t>
      </w:r>
    </w:p>
    <w:p w14:paraId="65654D7E" w14:textId="77777777" w:rsidR="009812AB" w:rsidRPr="00D163C8" w:rsidRDefault="009812AB" w:rsidP="00FD296D">
      <w:pPr>
        <w:jc w:val="both"/>
        <w:rPr>
          <w:i/>
        </w:rPr>
      </w:pPr>
    </w:p>
    <w:p w14:paraId="7A5AD787" w14:textId="77777777" w:rsidR="009812AB" w:rsidRPr="00D163C8" w:rsidRDefault="009812AB" w:rsidP="00FD296D">
      <w:pPr>
        <w:jc w:val="both"/>
      </w:pPr>
      <w:r w:rsidRPr="00D163C8">
        <w:t xml:space="preserve">toliau kartu </w:t>
      </w:r>
      <w:r w:rsidR="00A046A6" w:rsidRPr="00D163C8">
        <w:t>susitarime</w:t>
      </w:r>
      <w:r w:rsidRPr="00D163C8">
        <w:t xml:space="preserve"> vadinami „Šalimis“, o kiekvienas atskirai – „Šalimi“, </w:t>
      </w:r>
    </w:p>
    <w:p w14:paraId="0A0B4072" w14:textId="77777777" w:rsidR="00A046A6" w:rsidRPr="00D163C8" w:rsidRDefault="00A046A6" w:rsidP="00FD296D">
      <w:pPr>
        <w:jc w:val="both"/>
      </w:pPr>
    </w:p>
    <w:p w14:paraId="6CB40631" w14:textId="20093ED9" w:rsidR="00A046A6" w:rsidRPr="00D163C8" w:rsidRDefault="00A046A6" w:rsidP="00FD296D">
      <w:pPr>
        <w:jc w:val="both"/>
        <w:rPr>
          <w:b/>
          <w:bCs/>
        </w:rPr>
      </w:pPr>
      <w:r w:rsidRPr="00D163C8">
        <w:rPr>
          <w:b/>
          <w:bCs/>
        </w:rPr>
        <w:t>A</w:t>
      </w:r>
      <w:r w:rsidR="00167A6D">
        <w:rPr>
          <w:b/>
          <w:bCs/>
        </w:rPr>
        <w:t>tsižvelgdamos i tai, kad</w:t>
      </w:r>
      <w:r w:rsidRPr="00D163C8">
        <w:rPr>
          <w:b/>
          <w:bCs/>
        </w:rPr>
        <w:t>:</w:t>
      </w:r>
    </w:p>
    <w:p w14:paraId="515E6928" w14:textId="77777777" w:rsidR="00A046A6" w:rsidRPr="00D163C8" w:rsidRDefault="00A046A6" w:rsidP="00FD296D">
      <w:pPr>
        <w:jc w:val="both"/>
        <w:rPr>
          <w:b/>
          <w:bCs/>
        </w:rPr>
      </w:pPr>
    </w:p>
    <w:p w14:paraId="3C93A95A" w14:textId="6E38491D" w:rsidR="00A3455E" w:rsidRDefault="00D65EE1" w:rsidP="00A3455E">
      <w:pPr>
        <w:pStyle w:val="Sraopastraipa"/>
        <w:numPr>
          <w:ilvl w:val="0"/>
          <w:numId w:val="6"/>
        </w:numPr>
        <w:tabs>
          <w:tab w:val="left" w:pos="567"/>
          <w:tab w:val="left" w:pos="709"/>
        </w:tabs>
        <w:ind w:left="567" w:hanging="567"/>
        <w:jc w:val="both"/>
      </w:pPr>
      <w:r w:rsidRPr="00D163C8">
        <w:t xml:space="preserve">Klaipėdos </w:t>
      </w:r>
      <w:r w:rsidR="004E68D4" w:rsidRPr="00D163C8">
        <w:t>rajono</w:t>
      </w:r>
      <w:r w:rsidR="00763E3B" w:rsidRPr="00D163C8">
        <w:t xml:space="preserve"> savivaldybės administracija</w:t>
      </w:r>
      <w:r w:rsidR="008E3EB9" w:rsidRPr="00D163C8">
        <w:t xml:space="preserve"> 2025-03-12</w:t>
      </w:r>
      <w:r w:rsidRPr="00D163C8">
        <w:t xml:space="preserve"> </w:t>
      </w:r>
      <w:r w:rsidR="00763E3B" w:rsidRPr="00D163C8">
        <w:t>raštu</w:t>
      </w:r>
      <w:r w:rsidRPr="00D163C8">
        <w:t xml:space="preserve"> </w:t>
      </w:r>
      <w:r w:rsidR="00E12599" w:rsidRPr="00D163C8">
        <w:t xml:space="preserve">Nr. (5.1.23 Mr) A5-1110 paprašė Viešojo vandens tiekėjo pradėti viešojo pirkimo procedūras įgyvendinant projektą pagal </w:t>
      </w:r>
      <w:ins w:id="0" w:author="Feliksas Žemgulys" w:date="2025-10-15T09:41:00Z" w16du:dateUtc="2025-10-15T06:41:00Z">
        <w:r w:rsidR="000258E2">
          <w:t>i</w:t>
        </w:r>
      </w:ins>
      <w:r w:rsidR="00E12599" w:rsidRPr="00D163C8">
        <w:t xml:space="preserve">nžinerinių tinklų nuotekų šalinimo tinklų ir vandentiekio tinklų naujos statybos Globėjų g., Knygnešių g., Mykolo Vaitkaus g., Tvenkinio g., Gulbių g., Gargžduose, Klaipėdos r. sav. techninio darbo projekto (toliau tekste – </w:t>
      </w:r>
      <w:r w:rsidR="00E12599" w:rsidRPr="00D163C8">
        <w:rPr>
          <w:b/>
          <w:bCs/>
        </w:rPr>
        <w:t>Projektas</w:t>
      </w:r>
      <w:r w:rsidR="00E12599" w:rsidRPr="00D163C8">
        <w:t>) dokumentaciją</w:t>
      </w:r>
      <w:r w:rsidR="00712C1C">
        <w:t>;</w:t>
      </w:r>
    </w:p>
    <w:p w14:paraId="41149ADE" w14:textId="38D01EAF" w:rsidR="002C5F4F" w:rsidRPr="00D163C8" w:rsidRDefault="002C5F4F" w:rsidP="00A3455E">
      <w:pPr>
        <w:pStyle w:val="Sraopastraipa"/>
        <w:numPr>
          <w:ilvl w:val="0"/>
          <w:numId w:val="6"/>
        </w:numPr>
        <w:tabs>
          <w:tab w:val="left" w:pos="567"/>
          <w:tab w:val="left" w:pos="709"/>
        </w:tabs>
        <w:ind w:left="567" w:hanging="567"/>
        <w:jc w:val="both"/>
      </w:pPr>
      <w:r w:rsidRPr="00D163C8">
        <w:t>2025-06-2</w:t>
      </w:r>
      <w:r w:rsidR="00A3455E">
        <w:t>5</w:t>
      </w:r>
      <w:r w:rsidRPr="00D163C8">
        <w:t xml:space="preserve"> Šalys </w:t>
      </w:r>
      <w:r w:rsidR="00A3455E">
        <w:t>sudarė</w:t>
      </w:r>
      <w:r w:rsidRPr="00D163C8">
        <w:t xml:space="preserve"> Projekto statytojo teisių perleidimo sutartį</w:t>
      </w:r>
      <w:r w:rsidR="00A3455E">
        <w:t>,</w:t>
      </w:r>
      <w:r w:rsidR="00A3455E" w:rsidRPr="00A3455E">
        <w:t xml:space="preserve"> kuria Savivaldybė Viešajam vandens tiekėjui perleido Projekto statytojo teises</w:t>
      </w:r>
      <w:r w:rsidR="00712C1C">
        <w:t>;</w:t>
      </w:r>
    </w:p>
    <w:p w14:paraId="53224F1D" w14:textId="6A37F776" w:rsidR="00CB072A" w:rsidRDefault="00D95AED" w:rsidP="003A4149">
      <w:pPr>
        <w:pStyle w:val="Sraopastraipa"/>
        <w:numPr>
          <w:ilvl w:val="0"/>
          <w:numId w:val="6"/>
        </w:numPr>
        <w:tabs>
          <w:tab w:val="left" w:pos="567"/>
          <w:tab w:val="left" w:pos="709"/>
        </w:tabs>
        <w:ind w:left="567" w:hanging="567"/>
        <w:jc w:val="both"/>
      </w:pPr>
      <w:r w:rsidRPr="00D163C8">
        <w:t xml:space="preserve">Viešasis vandens tiekėjas ir Savivaldybė tarėsi, kad Projekto įgyvendinimui Savivaldybė </w:t>
      </w:r>
      <w:r w:rsidR="002C5F4F" w:rsidRPr="00D163C8">
        <w:t xml:space="preserve">skirs finansinį prisidėjimą </w:t>
      </w:r>
      <w:r w:rsidR="00513E19" w:rsidRPr="00D163C8">
        <w:t xml:space="preserve">Viešajam vandens tiekėjui </w:t>
      </w:r>
      <w:r w:rsidR="002C5F4F" w:rsidRPr="00D163C8">
        <w:t xml:space="preserve">sudarantį </w:t>
      </w:r>
      <w:r w:rsidRPr="00D163C8">
        <w:t>72 proc.</w:t>
      </w:r>
      <w:r w:rsidR="0003424F" w:rsidRPr="00D163C8">
        <w:t>,</w:t>
      </w:r>
      <w:r w:rsidRPr="00D163C8">
        <w:t xml:space="preserve"> </w:t>
      </w:r>
      <w:r w:rsidR="0003424F" w:rsidRPr="00D163C8">
        <w:t xml:space="preserve">bet ne daugiau kaip </w:t>
      </w:r>
      <w:r w:rsidR="00CB48BF" w:rsidRPr="00CB48BF">
        <w:t>1</w:t>
      </w:r>
      <w:r w:rsidR="00CB48BF">
        <w:t> </w:t>
      </w:r>
      <w:r w:rsidR="00CB48BF" w:rsidRPr="00CB48BF">
        <w:t>057</w:t>
      </w:r>
      <w:r w:rsidR="00CB48BF">
        <w:t xml:space="preserve"> </w:t>
      </w:r>
      <w:r w:rsidR="00CB48BF" w:rsidRPr="00CB48BF">
        <w:t xml:space="preserve">500 </w:t>
      </w:r>
      <w:r w:rsidR="00CB48BF">
        <w:t>(</w:t>
      </w:r>
      <w:r w:rsidR="00CB48BF" w:rsidRPr="00CB48BF">
        <w:t xml:space="preserve">vienas milijonas penkiasdešimt septyni tūkstančiai penki šimtai) </w:t>
      </w:r>
      <w:r w:rsidR="0003424F" w:rsidRPr="00CB48BF">
        <w:t>Eur</w:t>
      </w:r>
      <w:r w:rsidR="0003424F" w:rsidRPr="00D163C8">
        <w:t xml:space="preserve"> </w:t>
      </w:r>
      <w:r w:rsidRPr="00D163C8">
        <w:t>nuo viso Projekto biudžeto išlaidų</w:t>
      </w:r>
      <w:r w:rsidR="0003424F" w:rsidRPr="00D163C8">
        <w:t>,</w:t>
      </w:r>
      <w:r w:rsidR="00C138A2" w:rsidRPr="00D163C8">
        <w:t xml:space="preserve"> Savivaldybei didinat Viešojo vandens tiekėjo įstatinį kapitalą ir už visą finansinio prisidėjimo sum</w:t>
      </w:r>
      <w:r w:rsidR="009B075A" w:rsidRPr="00D163C8">
        <w:t>ą</w:t>
      </w:r>
      <w:r w:rsidR="00C138A2" w:rsidRPr="00D163C8">
        <w:t xml:space="preserve"> Savivaldybei įsigyjant Viešojo vandens tiekėjo akcijų</w:t>
      </w:r>
      <w:r w:rsidR="00712C1C">
        <w:t>;</w:t>
      </w:r>
      <w:r w:rsidR="004E68D4" w:rsidRPr="00D163C8">
        <w:t xml:space="preserve"> </w:t>
      </w:r>
    </w:p>
    <w:p w14:paraId="628719B5" w14:textId="0BF1F346" w:rsidR="00760F26" w:rsidRPr="00D163C8" w:rsidRDefault="00A2193B" w:rsidP="00E46859">
      <w:pPr>
        <w:pStyle w:val="Sraopastraipa"/>
        <w:numPr>
          <w:ilvl w:val="0"/>
          <w:numId w:val="6"/>
        </w:numPr>
        <w:tabs>
          <w:tab w:val="left" w:pos="567"/>
          <w:tab w:val="left" w:pos="709"/>
        </w:tabs>
        <w:ind w:left="567" w:hanging="567"/>
        <w:jc w:val="both"/>
      </w:pPr>
      <w:r w:rsidRPr="00D163C8">
        <w:t xml:space="preserve">Projekto biudžetas </w:t>
      </w:r>
      <w:r w:rsidR="00DB5ABD">
        <w:t>–</w:t>
      </w:r>
      <w:r w:rsidRPr="00D163C8">
        <w:t xml:space="preserve"> visa suma, kurios reikia Projekto įgyvendinimui, įskaitant: statinio projekto vykdymo priežiūra, statinio statybos techninė priežiūra, geodezinės nuotraukos, projekto korekcijos, statybos rangos darbai ir jų atlikimas, papildomų darbų įsigijimas, sukurto turto registravimas VĮ Registrų centras. Tiksli ir galutinė Projekto įgyvendinimo suma bus nustatyta, po sukurto turto įregistravimo VĮ Registrų centras</w:t>
      </w:r>
      <w:r w:rsidR="00A3455E">
        <w:t>.</w:t>
      </w:r>
    </w:p>
    <w:p w14:paraId="5259BFD5" w14:textId="77777777" w:rsidR="00ED50F7" w:rsidRPr="00D163C8" w:rsidRDefault="00ED50F7" w:rsidP="00FD296D">
      <w:pPr>
        <w:tabs>
          <w:tab w:val="left" w:pos="1134"/>
        </w:tabs>
        <w:jc w:val="both"/>
      </w:pPr>
    </w:p>
    <w:p w14:paraId="1D6BCFB1" w14:textId="08293FB2" w:rsidR="002E6740" w:rsidRPr="00D163C8" w:rsidRDefault="002E6740" w:rsidP="007C2A9E">
      <w:pPr>
        <w:tabs>
          <w:tab w:val="left" w:pos="1134"/>
        </w:tabs>
        <w:rPr>
          <w:b/>
          <w:bCs/>
        </w:rPr>
      </w:pPr>
      <w:r w:rsidRPr="00D163C8">
        <w:rPr>
          <w:b/>
          <w:bCs/>
        </w:rPr>
        <w:t>Š</w:t>
      </w:r>
      <w:r w:rsidR="00167A6D">
        <w:rPr>
          <w:b/>
          <w:bCs/>
        </w:rPr>
        <w:t>alys sudarė šią sutartį (toliau – Sutartis) ir susitarė</w:t>
      </w:r>
      <w:r w:rsidRPr="00D163C8">
        <w:rPr>
          <w:b/>
          <w:bCs/>
        </w:rPr>
        <w:t>:</w:t>
      </w:r>
    </w:p>
    <w:p w14:paraId="5EB2645A" w14:textId="77777777" w:rsidR="00DB5ABD" w:rsidRPr="009C6FDA" w:rsidRDefault="00DB5ABD" w:rsidP="009C6FDA">
      <w:pPr>
        <w:pStyle w:val="Sraopastraipa"/>
        <w:rPr>
          <w:b/>
          <w:bCs/>
        </w:rPr>
      </w:pPr>
    </w:p>
    <w:p w14:paraId="60F53836" w14:textId="4B46F735" w:rsidR="00FC2E28" w:rsidRPr="00AE12D8" w:rsidRDefault="00725019" w:rsidP="009C6FDA">
      <w:pPr>
        <w:pStyle w:val="Sraopastraipa"/>
        <w:numPr>
          <w:ilvl w:val="1"/>
          <w:numId w:val="10"/>
        </w:numPr>
        <w:ind w:left="567" w:hanging="567"/>
        <w:jc w:val="both"/>
      </w:pPr>
      <w:r w:rsidRPr="00AE12D8">
        <w:t xml:space="preserve">Šalys, kooperuodamos savo turtą, darbą ir žinias, įsipareigoja veikti </w:t>
      </w:r>
      <w:r w:rsidR="00797506" w:rsidRPr="00AE12D8">
        <w:t>kartu</w:t>
      </w:r>
      <w:r w:rsidRPr="00AE12D8">
        <w:t xml:space="preserve"> tam, kad būtų įgyvendi</w:t>
      </w:r>
      <w:r w:rsidR="00D919E6" w:rsidRPr="00AE12D8">
        <w:t>n</w:t>
      </w:r>
      <w:r w:rsidRPr="00AE12D8">
        <w:t xml:space="preserve">tas Projektas. </w:t>
      </w:r>
    </w:p>
    <w:p w14:paraId="13E0949A" w14:textId="7CCCA161" w:rsidR="009C6FDA" w:rsidRPr="00AE12D8" w:rsidRDefault="004E68D4" w:rsidP="009C6FDA">
      <w:pPr>
        <w:pStyle w:val="Sraopastraipa"/>
        <w:numPr>
          <w:ilvl w:val="1"/>
          <w:numId w:val="10"/>
        </w:numPr>
        <w:tabs>
          <w:tab w:val="left" w:pos="567"/>
        </w:tabs>
        <w:ind w:left="567" w:hanging="567"/>
        <w:jc w:val="both"/>
      </w:pPr>
      <w:r w:rsidRPr="00AE12D8">
        <w:t>S</w:t>
      </w:r>
      <w:r w:rsidR="00424700" w:rsidRPr="00AE12D8">
        <w:t>avivaldybė</w:t>
      </w:r>
      <w:r w:rsidR="005E3F41" w:rsidRPr="00AE12D8">
        <w:t xml:space="preserve"> </w:t>
      </w:r>
      <w:r w:rsidRPr="00AE12D8">
        <w:t xml:space="preserve"> </w:t>
      </w:r>
      <w:r w:rsidR="004013DB" w:rsidRPr="00AE12D8">
        <w:t xml:space="preserve">įsipareigoja prisidėti prie </w:t>
      </w:r>
      <w:r w:rsidR="002C5F4F" w:rsidRPr="00AE12D8">
        <w:t>įgyvendinamo</w:t>
      </w:r>
      <w:r w:rsidR="004013DB" w:rsidRPr="00AE12D8">
        <w:t xml:space="preserve"> </w:t>
      </w:r>
      <w:r w:rsidRPr="00AE12D8">
        <w:t>Projekto</w:t>
      </w:r>
      <w:r w:rsidR="002C5F4F" w:rsidRPr="00AE12D8">
        <w:t xml:space="preserve"> </w:t>
      </w:r>
      <w:r w:rsidR="003021E8" w:rsidRPr="00AE12D8">
        <w:t xml:space="preserve">piniginiu </w:t>
      </w:r>
      <w:r w:rsidR="002C5F4F" w:rsidRPr="00AE12D8">
        <w:t>prisidėjimu</w:t>
      </w:r>
      <w:r w:rsidRPr="00AE12D8">
        <w:t>,</w:t>
      </w:r>
      <w:r w:rsidR="00492545" w:rsidRPr="00AE12D8">
        <w:t xml:space="preserve"> </w:t>
      </w:r>
      <w:r w:rsidR="002C5F4F" w:rsidRPr="00AE12D8">
        <w:t xml:space="preserve">sudarančiu </w:t>
      </w:r>
      <w:r w:rsidR="00492545" w:rsidRPr="00AE12D8">
        <w:t xml:space="preserve"> </w:t>
      </w:r>
      <w:r w:rsidR="002C5F4F" w:rsidRPr="00AE12D8">
        <w:t>72 proc. nuo viso Projekto biudžeto išlaidų</w:t>
      </w:r>
      <w:r w:rsidR="00D919E6" w:rsidRPr="00AE12D8">
        <w:t>,</w:t>
      </w:r>
      <w:r w:rsidR="00845357" w:rsidRPr="00AE12D8">
        <w:t xml:space="preserve"> </w:t>
      </w:r>
      <w:r w:rsidR="005F5202" w:rsidRPr="00AE12D8">
        <w:t>bet</w:t>
      </w:r>
      <w:r w:rsidR="00845357" w:rsidRPr="00AE12D8">
        <w:t xml:space="preserve"> ne daugiau kaip </w:t>
      </w:r>
      <w:r w:rsidR="00CB48BF" w:rsidRPr="00AE12D8">
        <w:t>1 057 500 (vienas milijonas penkiasdešimt septyni tūkstančiai penki šimtai)</w:t>
      </w:r>
      <w:r w:rsidR="007B32E3" w:rsidRPr="00AE12D8">
        <w:t xml:space="preserve"> Eur</w:t>
      </w:r>
      <w:r w:rsidR="002C5F4F" w:rsidRPr="00AE12D8">
        <w:t xml:space="preserve">, </w:t>
      </w:r>
      <w:r w:rsidR="00DB5ABD" w:rsidRPr="00AE12D8">
        <w:t xml:space="preserve">išpirkdama už </w:t>
      </w:r>
      <w:r w:rsidR="00453390" w:rsidRPr="00AE12D8">
        <w:t>prisidedamą</w:t>
      </w:r>
      <w:r w:rsidR="00DB5ABD" w:rsidRPr="00AE12D8">
        <w:t xml:space="preserve"> </w:t>
      </w:r>
      <w:r w:rsidR="004013DB" w:rsidRPr="00AE12D8">
        <w:t xml:space="preserve">sumą </w:t>
      </w:r>
      <w:r w:rsidR="00DB5ABD" w:rsidRPr="00AE12D8">
        <w:t>Viešojo vandens tiekėjo akcijų emisiją.</w:t>
      </w:r>
      <w:r w:rsidR="00C5152A" w:rsidRPr="00AE12D8">
        <w:t xml:space="preserve"> Savivaldybės </w:t>
      </w:r>
      <w:r w:rsidR="004F7A2D" w:rsidRPr="00AE12D8">
        <w:t>piniginis</w:t>
      </w:r>
      <w:r w:rsidR="00C5152A" w:rsidRPr="00AE12D8">
        <w:t xml:space="preserve"> prisidėjimas bus įgyvendinamas</w:t>
      </w:r>
      <w:r w:rsidR="009C6FDA" w:rsidRPr="00AE12D8">
        <w:t xml:space="preserve"> tik</w:t>
      </w:r>
      <w:r w:rsidR="00C5152A" w:rsidRPr="00AE12D8">
        <w:t xml:space="preserve"> didinant Viešojo vandens tiekėjo įstatinį kapitalą ir pervedant pinigų sumą, skirtą naujai išleidžiamų akcijų apmokėjimui Viešojo vandens tiekėjui pagal akcijų išleidimo sutarties sąlygas, tvarką ir terminus, </w:t>
      </w:r>
      <w:r w:rsidR="00F57D5F" w:rsidRPr="00AE12D8">
        <w:t>suderintus su Savivaldybe.</w:t>
      </w:r>
    </w:p>
    <w:p w14:paraId="3CE9815B" w14:textId="5BA364A0" w:rsidR="009C6FDA" w:rsidRPr="00AE12D8" w:rsidRDefault="00DB5ABD" w:rsidP="009C6FDA">
      <w:pPr>
        <w:pStyle w:val="Sraopastraipa"/>
        <w:numPr>
          <w:ilvl w:val="1"/>
          <w:numId w:val="10"/>
        </w:numPr>
        <w:tabs>
          <w:tab w:val="left" w:pos="567"/>
        </w:tabs>
        <w:ind w:left="567" w:hanging="567"/>
        <w:jc w:val="both"/>
      </w:pPr>
      <w:r w:rsidRPr="00AE12D8">
        <w:lastRenderedPageBreak/>
        <w:t xml:space="preserve">Viešasis vandens tiekėjas įsipareigoja prisidėti prie Projekto įgyvendinimo piniginiu prisidėjimu, padengiant 28 % nuo viso Projekto biudžeto </w:t>
      </w:r>
      <w:r w:rsidR="00E22A0A" w:rsidRPr="00AE12D8">
        <w:t xml:space="preserve">išlaidų </w:t>
      </w:r>
      <w:r w:rsidRPr="00AE12D8">
        <w:t xml:space="preserve">vertės arba atitinkamai </w:t>
      </w:r>
      <w:r w:rsidR="009C76FF" w:rsidRPr="00AE12D8">
        <w:t xml:space="preserve">didesne </w:t>
      </w:r>
      <w:r w:rsidR="00FC2E28" w:rsidRPr="00AE12D8">
        <w:t>dalimi, viršijanči</w:t>
      </w:r>
      <w:r w:rsidR="00E22A0A" w:rsidRPr="00AE12D8">
        <w:t>a</w:t>
      </w:r>
      <w:r w:rsidR="00FC2E28" w:rsidRPr="00AE12D8">
        <w:t xml:space="preserve"> </w:t>
      </w:r>
      <w:r w:rsidR="009427DE" w:rsidRPr="00AE12D8">
        <w:t xml:space="preserve">šios </w:t>
      </w:r>
      <w:r w:rsidR="009C76FF" w:rsidRPr="00AE12D8">
        <w:t xml:space="preserve">Sutarties </w:t>
      </w:r>
      <w:r w:rsidR="00FC2E28" w:rsidRPr="00AE12D8">
        <w:t xml:space="preserve">2 punkte nurodytą Savivaldybės prisidėjimo sumą, jeigu 72 proc. viso Projekto biudžeto išlaidų suma bus didesnės nei </w:t>
      </w:r>
      <w:r w:rsidR="009427DE" w:rsidRPr="00AE12D8">
        <w:t xml:space="preserve">šios </w:t>
      </w:r>
      <w:r w:rsidR="009C76FF" w:rsidRPr="00AE12D8">
        <w:t xml:space="preserve">Sutarties </w:t>
      </w:r>
      <w:r w:rsidR="00FC2E28" w:rsidRPr="00AE12D8">
        <w:t>2 punkte nurodyta</w:t>
      </w:r>
      <w:r w:rsidR="007B32E3" w:rsidRPr="00AE12D8">
        <w:t xml:space="preserve"> 1 057 500 (vienas milijonas penkiasdešimt septyni tūkstančiai penki šimtai) Eur </w:t>
      </w:r>
      <w:r w:rsidR="00FC2E28" w:rsidRPr="00AE12D8">
        <w:t xml:space="preserve">maksimali </w:t>
      </w:r>
      <w:r w:rsidR="004D3745" w:rsidRPr="00AE12D8">
        <w:t>Savivaldybės</w:t>
      </w:r>
      <w:r w:rsidR="00FC2E28" w:rsidRPr="00AE12D8">
        <w:t xml:space="preserve"> finansinio prisidėjimo suma</w:t>
      </w:r>
      <w:r w:rsidR="009C76FF" w:rsidRPr="00AE12D8">
        <w:t xml:space="preserve"> arba</w:t>
      </w:r>
      <w:r w:rsidR="00712C1C" w:rsidRPr="00AE12D8">
        <w:t xml:space="preserve"> atitinkamai didesne dalimi</w:t>
      </w:r>
      <w:r w:rsidR="00F42838" w:rsidRPr="00AE12D8">
        <w:t>,</w:t>
      </w:r>
      <w:r w:rsidR="00712C1C" w:rsidRPr="00AE12D8">
        <w:t xml:space="preserve"> </w:t>
      </w:r>
      <w:r w:rsidR="009C76FF" w:rsidRPr="00AE12D8">
        <w:t xml:space="preserve">jeigu Viešojo vandens tiekėjo visuotinis akcininkų susirinkimas nusprendžia nedidinti Viešojo vandens tiekėjo įstatinį kapitalą papildomais įnašais ar įnašu, skirto ar skirtų Projekto finansavimui, suteikiant išimtinę teisę įsigyti naujai išleidžiamas akcijas Savivaldybei, už kurias ji apmokėtų piniginiu įnašu (- ais), nurodytu (-ais) šios Sutarties 2 punkte, </w:t>
      </w:r>
      <w:r w:rsidR="00F42838" w:rsidRPr="00AE12D8">
        <w:t>- tokiu atveju</w:t>
      </w:r>
      <w:r w:rsidR="00712C1C" w:rsidRPr="00AE12D8">
        <w:t xml:space="preserve"> </w:t>
      </w:r>
      <w:r w:rsidR="00003F20" w:rsidRPr="00AE12D8">
        <w:t>Viešasis vande</w:t>
      </w:r>
      <w:r w:rsidR="00D00F23" w:rsidRPr="00AE12D8">
        <w:t>n</w:t>
      </w:r>
      <w:r w:rsidR="00003F20" w:rsidRPr="00AE12D8">
        <w:t>s tiekėjas prisideda piniginiu prisidėjimu</w:t>
      </w:r>
      <w:r w:rsidR="00702292" w:rsidRPr="00AE12D8">
        <w:t xml:space="preserve"> likusia </w:t>
      </w:r>
      <w:r w:rsidR="00D00F23" w:rsidRPr="00AE12D8">
        <w:t>Projekto biudžeto dalimi</w:t>
      </w:r>
      <w:r w:rsidR="00003F20" w:rsidRPr="00AE12D8">
        <w:t>,</w:t>
      </w:r>
      <w:r w:rsidR="00D00F23" w:rsidRPr="00AE12D8">
        <w:t xml:space="preserve"> kuri reikalinga, kad Projektas būtų </w:t>
      </w:r>
      <w:r w:rsidR="00702292" w:rsidRPr="00AE12D8">
        <w:t xml:space="preserve">visiškai </w:t>
      </w:r>
      <w:r w:rsidR="00D00F23" w:rsidRPr="00AE12D8">
        <w:t>įvykdytas</w:t>
      </w:r>
      <w:r w:rsidR="009C76FF" w:rsidRPr="00AE12D8">
        <w:t xml:space="preserve">.  </w:t>
      </w:r>
    </w:p>
    <w:p w14:paraId="5B51CD6B" w14:textId="2ABE125E" w:rsidR="00B62187" w:rsidRPr="00AE12D8" w:rsidRDefault="00B62187" w:rsidP="009C6FDA">
      <w:pPr>
        <w:pStyle w:val="Sraopastraipa"/>
        <w:numPr>
          <w:ilvl w:val="1"/>
          <w:numId w:val="10"/>
        </w:numPr>
        <w:tabs>
          <w:tab w:val="left" w:pos="567"/>
        </w:tabs>
        <w:ind w:left="567" w:hanging="567"/>
        <w:jc w:val="both"/>
      </w:pPr>
      <w:r w:rsidRPr="00AE12D8">
        <w:t xml:space="preserve">Savivaldybė įsipareigoja prisidėti prie įgyvendinamo Projekto piniginiu prisidėjimu, nurodytu </w:t>
      </w:r>
      <w:r w:rsidR="009427DE" w:rsidRPr="00AE12D8">
        <w:t xml:space="preserve">šios </w:t>
      </w:r>
      <w:r w:rsidRPr="00AE12D8">
        <w:t>Sutarties</w:t>
      </w:r>
      <w:r w:rsidR="004F7A2D" w:rsidRPr="00AE12D8">
        <w:t xml:space="preserve"> 2 </w:t>
      </w:r>
      <w:r w:rsidRPr="00AE12D8">
        <w:t>p</w:t>
      </w:r>
      <w:r w:rsidR="004F7A2D" w:rsidRPr="00AE12D8">
        <w:t>unkte</w:t>
      </w:r>
      <w:r w:rsidRPr="00AE12D8">
        <w:t xml:space="preserve"> tik tokiu atveju, jeigu Viešojo vandens tiekėjo visuotinis akcininkų susirinkimas nusprendžia didinti Viešojo vandens tiekėjo įstatinį kapitalą papildomais įnašais ar įnašu, skirto ar skirtų Projekto finansavimui, suteikiant išimtinę teisę įsigyti naujai išleidžiamas akcijas </w:t>
      </w:r>
      <w:r w:rsidR="004D3745" w:rsidRPr="00AE12D8">
        <w:t>Savivaldybei</w:t>
      </w:r>
      <w:r w:rsidRPr="00AE12D8">
        <w:t>, už kurias ji apmokėtų piniginiu įnašu,</w:t>
      </w:r>
      <w:r w:rsidR="00B817FC" w:rsidRPr="00AE12D8">
        <w:t xml:space="preserve"> nurodytu</w:t>
      </w:r>
      <w:r w:rsidRPr="00AE12D8">
        <w:t xml:space="preserve"> šios Sutarties 2 punkte.  </w:t>
      </w:r>
    </w:p>
    <w:p w14:paraId="54C35FB0" w14:textId="661F1713" w:rsidR="00C737E6" w:rsidRPr="00AE12D8" w:rsidRDefault="00453390" w:rsidP="00B62187">
      <w:pPr>
        <w:pStyle w:val="Sraopastraipa"/>
        <w:numPr>
          <w:ilvl w:val="1"/>
          <w:numId w:val="10"/>
        </w:numPr>
        <w:ind w:left="567" w:hanging="567"/>
        <w:jc w:val="both"/>
      </w:pPr>
      <w:r w:rsidRPr="00AE12D8">
        <w:t xml:space="preserve">Viešasis </w:t>
      </w:r>
      <w:r w:rsidR="00F13E1B" w:rsidRPr="00AE12D8">
        <w:t xml:space="preserve">vandens tiekėjas neprieštarauja </w:t>
      </w:r>
      <w:r w:rsidRPr="00AE12D8">
        <w:t>Savivaldybės</w:t>
      </w:r>
      <w:r w:rsidR="00F13E1B" w:rsidRPr="00AE12D8">
        <w:t xml:space="preserve"> lėšų </w:t>
      </w:r>
      <w:r w:rsidR="002C5F4F" w:rsidRPr="00AE12D8">
        <w:t>prisidėjimo būdui</w:t>
      </w:r>
      <w:r w:rsidR="00F13E1B" w:rsidRPr="00AE12D8">
        <w:t xml:space="preserve"> </w:t>
      </w:r>
      <w:bookmarkStart w:id="1" w:name="_Hlk205201747"/>
      <w:r w:rsidR="00F13E1B" w:rsidRPr="00AE12D8">
        <w:t>didinant AB „Klaipėdos vanduo“ įstatinį kapitalą, išleidžiant papildomas akcijas, kurias Savivaldybė įsigytų į Projektą investuo</w:t>
      </w:r>
      <w:r w:rsidR="00EF20D4" w:rsidRPr="00AE12D8">
        <w:t>t</w:t>
      </w:r>
      <w:r w:rsidRPr="00AE12D8">
        <w:t>inų</w:t>
      </w:r>
      <w:r w:rsidR="00F13E1B" w:rsidRPr="00AE12D8">
        <w:t xml:space="preserve"> lėšų apimtyje.</w:t>
      </w:r>
      <w:bookmarkEnd w:id="1"/>
    </w:p>
    <w:p w14:paraId="024D1A7F" w14:textId="62EDEDCD" w:rsidR="0044574C" w:rsidRPr="00AE12D8" w:rsidRDefault="00485ABE" w:rsidP="0044574C">
      <w:pPr>
        <w:pStyle w:val="Sraopastraipa"/>
        <w:numPr>
          <w:ilvl w:val="1"/>
          <w:numId w:val="10"/>
        </w:numPr>
        <w:ind w:left="567" w:hanging="567"/>
        <w:jc w:val="both"/>
      </w:pPr>
      <w:r w:rsidRPr="00AE12D8">
        <w:t xml:space="preserve">Po šios Sutarties abiejų </w:t>
      </w:r>
      <w:r w:rsidR="002E1F25">
        <w:t>Š</w:t>
      </w:r>
      <w:r w:rsidRPr="00AE12D8">
        <w:t xml:space="preserve">alių pasirašymo ir </w:t>
      </w:r>
      <w:r w:rsidR="00845501" w:rsidRPr="00AE12D8">
        <w:t>nustačius</w:t>
      </w:r>
      <w:r w:rsidR="00BF0798" w:rsidRPr="00AE12D8">
        <w:t xml:space="preserve"> </w:t>
      </w:r>
      <w:r w:rsidR="00845501" w:rsidRPr="00AE12D8">
        <w:t xml:space="preserve">labiausiai tikėtiną </w:t>
      </w:r>
      <w:r w:rsidR="00BF0798" w:rsidRPr="00AE12D8">
        <w:t>Projekto</w:t>
      </w:r>
      <w:r w:rsidR="00845501" w:rsidRPr="00AE12D8">
        <w:t xml:space="preserve"> biudžetą</w:t>
      </w:r>
      <w:r w:rsidR="00015650" w:rsidRPr="00AE12D8">
        <w:t>,</w:t>
      </w:r>
      <w:r w:rsidR="00BF0798" w:rsidRPr="00AE12D8">
        <w:t xml:space="preserve"> </w:t>
      </w:r>
      <w:r w:rsidR="000B01DF" w:rsidRPr="00AE12D8">
        <w:t>Viešasis vandens tiekėjas (įstatuose numatyti valdymo organai) įsipareigoja</w:t>
      </w:r>
      <w:r w:rsidR="00BF0798" w:rsidRPr="00AE12D8">
        <w:t xml:space="preserve"> nedelsiant</w:t>
      </w:r>
      <w:r w:rsidR="000B01DF" w:rsidRPr="00AE12D8">
        <w:t xml:space="preserve"> inicijuoti </w:t>
      </w:r>
      <w:bookmarkStart w:id="2" w:name="_Hlk210293670"/>
      <w:r w:rsidR="000B01DF" w:rsidRPr="00AE12D8">
        <w:t xml:space="preserve">Viešojo vandens tiekėjo Visuotinio akcininkų susirinkimą ar susirinkimus, kurių darbotvarkėje būtų priimami sprendimai didinti Viešojo vandens tiekėjo įstatinį kapitalą papildomais įnašais ar įnašu, skirto ar skirtų Projekto finansavimui, suteikiant išimtinę teisę įsigyti naujai išleidžiamas akcijas </w:t>
      </w:r>
      <w:r w:rsidR="004D3745" w:rsidRPr="00AE12D8">
        <w:t>S</w:t>
      </w:r>
      <w:r w:rsidR="000B01DF" w:rsidRPr="00AE12D8">
        <w:t xml:space="preserve">avivaldybei, už kurias ji apmokėtų piniginiu įnašu, kaip </w:t>
      </w:r>
      <w:r w:rsidR="00F97933" w:rsidRPr="00AE12D8">
        <w:t>n</w:t>
      </w:r>
      <w:r w:rsidR="000B01DF" w:rsidRPr="00AE12D8">
        <w:t>umatyta šios Sutarties 2 punkte</w:t>
      </w:r>
      <w:r w:rsidR="00EB6D64" w:rsidRPr="00AE12D8">
        <w:t xml:space="preserve"> </w:t>
      </w:r>
      <w:r w:rsidR="000B01DF" w:rsidRPr="00AE12D8">
        <w:t>pagal iš anksto sutartus bei su Savivaldybe suderintus terminus</w:t>
      </w:r>
      <w:bookmarkEnd w:id="2"/>
      <w:r w:rsidR="00EB6D64" w:rsidRPr="00AE12D8">
        <w:t>.</w:t>
      </w:r>
    </w:p>
    <w:p w14:paraId="490347FC" w14:textId="166B462C" w:rsidR="0044574C" w:rsidRPr="00AE12D8" w:rsidRDefault="00B817FC" w:rsidP="00F15DCA">
      <w:pPr>
        <w:pStyle w:val="Sraopastraipa"/>
        <w:numPr>
          <w:ilvl w:val="1"/>
          <w:numId w:val="10"/>
        </w:numPr>
        <w:ind w:left="567" w:hanging="567"/>
        <w:jc w:val="both"/>
      </w:pPr>
      <w:r w:rsidRPr="00AE12D8">
        <w:t xml:space="preserve">Projekto vykdymo eigoje paaiškėjus </w:t>
      </w:r>
      <w:r w:rsidR="00AE12D8" w:rsidRPr="00AE12D8">
        <w:t>kitai</w:t>
      </w:r>
      <w:r w:rsidR="00015650" w:rsidRPr="00AE12D8">
        <w:t>, nei Sutarties</w:t>
      </w:r>
      <w:r w:rsidR="004B0BA6" w:rsidRPr="00AE12D8">
        <w:t xml:space="preserve"> 6 </w:t>
      </w:r>
      <w:r w:rsidR="00015650" w:rsidRPr="00AE12D8">
        <w:t xml:space="preserve">punkte numatytų </w:t>
      </w:r>
      <w:r w:rsidRPr="00AE12D8">
        <w:t xml:space="preserve">Projekto </w:t>
      </w:r>
      <w:r w:rsidR="00845501" w:rsidRPr="00AE12D8">
        <w:t>biudžeto</w:t>
      </w:r>
      <w:r w:rsidR="00015650" w:rsidRPr="00AE12D8">
        <w:t xml:space="preserve"> (statinio projekto vykdymo priežiūra, statinio statybos techninė priežiūra, geodezinės nuotraukos, projekto korekcijos, papildomų darbų įsigijimas, sukurto turto registravimas ir kt.) </w:t>
      </w:r>
      <w:r w:rsidR="00845501" w:rsidRPr="00AE12D8">
        <w:t>vertei</w:t>
      </w:r>
      <w:r w:rsidRPr="00AE12D8">
        <w:t xml:space="preserve">, </w:t>
      </w:r>
      <w:r w:rsidR="00015650" w:rsidRPr="00AE12D8">
        <w:t xml:space="preserve">Viešasis vandens tiekėjas (įstatuose numatyti valdymo organai) </w:t>
      </w:r>
      <w:r w:rsidR="0044574C" w:rsidRPr="00AE12D8">
        <w:t xml:space="preserve">įsipareigoja nedelsiant inicijuoti Viešojo vandens tiekėjo Visuotinio akcininkų susirinkimą ar susirinkimus, kurių darbotvarkėje būtų priimami sprendimai didinti Viešojo vandens tiekėjo įstatinį kapitalą papildomais įnašais ar įnašu, skirto ar skirtų Projekto finansavimui, suteikiant išimtinę teisę įsigyti naujai išleidžiamas akcijas </w:t>
      </w:r>
      <w:r w:rsidR="004D3745" w:rsidRPr="00AE12D8">
        <w:t>S</w:t>
      </w:r>
      <w:r w:rsidR="0044574C" w:rsidRPr="00AE12D8">
        <w:t xml:space="preserve">avivaldybei, už kurias ji apmokėtų piniginiu įnašu, kaip </w:t>
      </w:r>
      <w:r w:rsidRPr="00AE12D8">
        <w:t>n</w:t>
      </w:r>
      <w:r w:rsidR="0044574C" w:rsidRPr="00AE12D8">
        <w:t>umatyta šios Sutarties 2 punkte pagal iš anksto sutartus bei su Savivaldybe suderintus terminus.</w:t>
      </w:r>
    </w:p>
    <w:p w14:paraId="22159F2D" w14:textId="63614C78" w:rsidR="002F36C9" w:rsidRPr="00AE12D8" w:rsidRDefault="00331C37" w:rsidP="002F36C9">
      <w:pPr>
        <w:pStyle w:val="Sraopastraipa"/>
        <w:numPr>
          <w:ilvl w:val="1"/>
          <w:numId w:val="10"/>
        </w:numPr>
        <w:ind w:left="567" w:hanging="567"/>
        <w:jc w:val="both"/>
      </w:pPr>
      <w:r w:rsidRPr="00AE12D8">
        <w:t xml:space="preserve">Viešasis vandens tiekėjas įsipareigoja </w:t>
      </w:r>
      <w:r w:rsidR="00A258D5" w:rsidRPr="00AE12D8">
        <w:t>nesudaryti</w:t>
      </w:r>
      <w:r w:rsidRPr="00AE12D8">
        <w:t xml:space="preserve"> Projekto rangos darbų </w:t>
      </w:r>
      <w:r w:rsidR="00A258D5" w:rsidRPr="00AE12D8">
        <w:t>bei kitų</w:t>
      </w:r>
      <w:r w:rsidR="001159A1" w:rsidRPr="00AE12D8">
        <w:t xml:space="preserve"> naujų</w:t>
      </w:r>
      <w:r w:rsidR="00A258D5" w:rsidRPr="00AE12D8">
        <w:t xml:space="preserve"> Projektui įgyvendinti skirtų viešojo pirkimo sutarčių</w:t>
      </w:r>
      <w:r w:rsidR="001159A1" w:rsidRPr="00AE12D8">
        <w:t xml:space="preserve"> ar kitų susitarimų</w:t>
      </w:r>
      <w:r w:rsidR="00A258D5" w:rsidRPr="00AE12D8">
        <w:t>, o taip pat nepradėti jokių rangos</w:t>
      </w:r>
      <w:r w:rsidR="00F97933" w:rsidRPr="00AE12D8">
        <w:t>, kitų</w:t>
      </w:r>
      <w:r w:rsidR="00A258D5" w:rsidRPr="00AE12D8">
        <w:t xml:space="preserve"> </w:t>
      </w:r>
      <w:r w:rsidR="00AE12D8" w:rsidRPr="00AE12D8">
        <w:t xml:space="preserve">naujų </w:t>
      </w:r>
      <w:r w:rsidR="00A258D5" w:rsidRPr="00AE12D8">
        <w:t>darbų ar paslaugų</w:t>
      </w:r>
      <w:r w:rsidR="004B0BA6" w:rsidRPr="00AE12D8">
        <w:t xml:space="preserve"> teikimo</w:t>
      </w:r>
      <w:r w:rsidR="00F97933" w:rsidRPr="00AE12D8">
        <w:t xml:space="preserve"> Projektui vykdyti</w:t>
      </w:r>
      <w:r w:rsidR="00EE4F94" w:rsidRPr="00AE12D8">
        <w:t>,</w:t>
      </w:r>
      <w:r w:rsidR="00A258D5" w:rsidRPr="00AE12D8">
        <w:t xml:space="preserve"> </w:t>
      </w:r>
      <w:r w:rsidRPr="00AE12D8">
        <w:t>kol nėra priimtas Viešojo vandens tiekėjo Visuotinio akcininkų susirinkimo sprendimas didinti Viešojo vandens tiekėjo įstatinį kapitalą papildomais įnašais ar įnašu, skirto ar skirtų Projekto finansavimui</w:t>
      </w:r>
      <w:r w:rsidR="004B0BA6" w:rsidRPr="00AE12D8">
        <w:t xml:space="preserve"> atitinkama dalimi</w:t>
      </w:r>
      <w:r w:rsidRPr="00AE12D8">
        <w:t xml:space="preserve">, suteikiant išimtinę teisę įsigyti naujai išleidžiamas akcijas </w:t>
      </w:r>
      <w:r w:rsidR="006E1843" w:rsidRPr="00AE12D8">
        <w:t>S</w:t>
      </w:r>
      <w:r w:rsidRPr="00AE12D8">
        <w:t xml:space="preserve">avivaldybei, už kurias ji apmokėtų piniginiu įnašu, kaip </w:t>
      </w:r>
      <w:r w:rsidR="00F97933" w:rsidRPr="00AE12D8">
        <w:t>n</w:t>
      </w:r>
      <w:r w:rsidRPr="00AE12D8">
        <w:t>umatyta šios Sutarties 2 punkte.</w:t>
      </w:r>
    </w:p>
    <w:p w14:paraId="68D388FA" w14:textId="1B67DAAB" w:rsidR="004D3745" w:rsidRPr="00AE12D8" w:rsidRDefault="002F36C9" w:rsidP="004D3745">
      <w:pPr>
        <w:pStyle w:val="Sraopastraipa"/>
        <w:numPr>
          <w:ilvl w:val="1"/>
          <w:numId w:val="10"/>
        </w:numPr>
        <w:ind w:left="567" w:hanging="567"/>
        <w:jc w:val="both"/>
      </w:pPr>
      <w:r w:rsidRPr="00AE12D8">
        <w:t>Viešasis vandens tiekėjas įsipareigoja Savivaldybės finansinę prisidėjimo sumą naudoti išimtinai Projekto įgyvendinimui</w:t>
      </w:r>
      <w:r w:rsidR="001159A1" w:rsidRPr="00AE12D8">
        <w:t>, išskyrus 10 p. numatytas sąlygas</w:t>
      </w:r>
      <w:r w:rsidRPr="00AE12D8">
        <w:t>.</w:t>
      </w:r>
    </w:p>
    <w:p w14:paraId="0985AA6B" w14:textId="2C6FB7E3" w:rsidR="004D3745" w:rsidRPr="00AE12D8" w:rsidRDefault="00C405FC" w:rsidP="004D3745">
      <w:pPr>
        <w:pStyle w:val="Sraopastraipa"/>
        <w:numPr>
          <w:ilvl w:val="1"/>
          <w:numId w:val="10"/>
        </w:numPr>
        <w:ind w:left="567" w:hanging="567"/>
        <w:jc w:val="both"/>
      </w:pPr>
      <w:r w:rsidRPr="00AE12D8">
        <w:t xml:space="preserve">Tuo atveju, jei </w:t>
      </w:r>
      <w:r w:rsidR="009E10E2" w:rsidRPr="00AE12D8">
        <w:t xml:space="preserve">Savivaldybės piniginiu įnašu </w:t>
      </w:r>
      <w:r w:rsidRPr="00AE12D8">
        <w:t>padidinus</w:t>
      </w:r>
      <w:r w:rsidR="009E10E2" w:rsidRPr="00AE12D8">
        <w:t xml:space="preserve"> Viešojo vandens tiekėjo</w:t>
      </w:r>
      <w:r w:rsidRPr="00AE12D8">
        <w:t xml:space="preserve"> įstatinį kapitalą visa</w:t>
      </w:r>
      <w:r w:rsidR="009E10E2" w:rsidRPr="00AE12D8">
        <w:t xml:space="preserve"> Savivaldybės piniginio įnašo</w:t>
      </w:r>
      <w:r w:rsidRPr="00AE12D8">
        <w:t xml:space="preserve"> suma</w:t>
      </w:r>
      <w:r w:rsidR="00B85D00" w:rsidRPr="00AE12D8">
        <w:t xml:space="preserve"> Projekto finansavimui </w:t>
      </w:r>
      <w:r w:rsidRPr="00AE12D8">
        <w:t xml:space="preserve">nebus </w:t>
      </w:r>
      <w:r w:rsidR="00B85D00" w:rsidRPr="00AE12D8">
        <w:t xml:space="preserve">panaudota </w:t>
      </w:r>
      <w:r w:rsidRPr="00AE12D8">
        <w:t>visa apimtimi</w:t>
      </w:r>
      <w:r w:rsidR="002E22AD">
        <w:t xml:space="preserve"> Projektą įgyvendinus, taip pat</w:t>
      </w:r>
      <w:r w:rsidR="00B85D00" w:rsidRPr="00AE12D8">
        <w:t xml:space="preserve"> </w:t>
      </w:r>
      <w:r w:rsidRPr="00AE12D8">
        <w:t xml:space="preserve">dėl Projekto įgyvendinimo galutinio neįvykdymo/sustabdymo/nutraukimo, </w:t>
      </w:r>
      <w:r w:rsidR="00B85D00" w:rsidRPr="00AE12D8">
        <w:t xml:space="preserve">šiuo prisidėjimo likučiu </w:t>
      </w:r>
      <w:r w:rsidR="009E10E2" w:rsidRPr="00AE12D8">
        <w:t xml:space="preserve">Viešojo vandens tiekėjas įsipareigoja </w:t>
      </w:r>
      <w:r w:rsidR="00B85D00" w:rsidRPr="00AE12D8">
        <w:t>finansuoti kitus</w:t>
      </w:r>
      <w:r w:rsidR="009E10E2" w:rsidRPr="00AE12D8">
        <w:t xml:space="preserve"> Savivaldybės</w:t>
      </w:r>
      <w:r w:rsidR="00B85D00" w:rsidRPr="00AE12D8">
        <w:t xml:space="preserve"> Vieš</w:t>
      </w:r>
      <w:r w:rsidR="00374A1F" w:rsidRPr="00AE12D8">
        <w:t>ojo</w:t>
      </w:r>
      <w:r w:rsidR="00B85D00" w:rsidRPr="00AE12D8">
        <w:t xml:space="preserve"> vandens tiekėjo vykdomus arba planuojamus vykdyti</w:t>
      </w:r>
      <w:r w:rsidRPr="00AE12D8">
        <w:t xml:space="preserve"> </w:t>
      </w:r>
      <w:r w:rsidR="009E10E2" w:rsidRPr="00AE12D8">
        <w:t>p</w:t>
      </w:r>
      <w:r w:rsidRPr="00AE12D8">
        <w:t>rojektus</w:t>
      </w:r>
      <w:r w:rsidR="007A74ED" w:rsidRPr="00AE12D8">
        <w:t xml:space="preserve">, dėl kurių finansavimo apimčių bei sąlygų </w:t>
      </w:r>
      <w:r w:rsidR="00374A1F" w:rsidRPr="00AE12D8">
        <w:t xml:space="preserve">Šalys susitars </w:t>
      </w:r>
      <w:r w:rsidR="007A74ED" w:rsidRPr="00AE12D8">
        <w:t>atskirai</w:t>
      </w:r>
      <w:r w:rsidRPr="00AE12D8">
        <w:t>.</w:t>
      </w:r>
    </w:p>
    <w:p w14:paraId="3D4B4093" w14:textId="77777777" w:rsidR="004D3745" w:rsidRDefault="00B60A9E" w:rsidP="004D3745">
      <w:pPr>
        <w:pStyle w:val="Sraopastraipa"/>
        <w:numPr>
          <w:ilvl w:val="1"/>
          <w:numId w:val="10"/>
        </w:numPr>
        <w:ind w:left="567" w:hanging="567"/>
        <w:jc w:val="both"/>
      </w:pPr>
      <w:r w:rsidRPr="00AE12D8">
        <w:t>Projektas laikomas baigtu</w:t>
      </w:r>
      <w:r w:rsidRPr="00D163C8">
        <w:t xml:space="preserve"> kai</w:t>
      </w:r>
      <w:r w:rsidR="00D83D5F">
        <w:t xml:space="preserve"> visas Projekte numatytas</w:t>
      </w:r>
      <w:r w:rsidRPr="00D163C8">
        <w:t xml:space="preserve"> turtas yra įregistruotas VĮ Registrų centras.</w:t>
      </w:r>
    </w:p>
    <w:p w14:paraId="7CEC5F5B" w14:textId="77777777" w:rsidR="004D3745" w:rsidRDefault="00B60A9E" w:rsidP="004D3745">
      <w:pPr>
        <w:pStyle w:val="Sraopastraipa"/>
        <w:numPr>
          <w:ilvl w:val="1"/>
          <w:numId w:val="10"/>
        </w:numPr>
        <w:ind w:left="567" w:hanging="567"/>
        <w:jc w:val="both"/>
      </w:pPr>
      <w:r w:rsidRPr="00D163C8">
        <w:t xml:space="preserve">Šalys susitaria, kad </w:t>
      </w:r>
      <w:r w:rsidR="00760F26" w:rsidRPr="00D163C8">
        <w:t xml:space="preserve">Viešasis vandens tiekėjas </w:t>
      </w:r>
      <w:r w:rsidRPr="00D163C8">
        <w:t>įgis nuosavybės teisę į Projekto metu sukurtą turtą.</w:t>
      </w:r>
    </w:p>
    <w:p w14:paraId="35DD8F95" w14:textId="77777777" w:rsidR="00E929AB" w:rsidRDefault="00B60A9E" w:rsidP="00E929AB">
      <w:pPr>
        <w:pStyle w:val="Sraopastraipa"/>
        <w:numPr>
          <w:ilvl w:val="1"/>
          <w:numId w:val="10"/>
        </w:numPr>
        <w:ind w:left="567" w:hanging="567"/>
        <w:jc w:val="both"/>
      </w:pPr>
      <w:r w:rsidRPr="00D163C8">
        <w:lastRenderedPageBreak/>
        <w:t xml:space="preserve">Kiekviena </w:t>
      </w:r>
      <w:r w:rsidR="004D3745">
        <w:t>Šalis</w:t>
      </w:r>
      <w:r w:rsidRPr="00D163C8">
        <w:t xml:space="preserve"> padengia savo papildomai turėtas išlaidas dėl patarėjų bei konsultantų atlyginimų, susijusių su šio</w:t>
      </w:r>
      <w:r w:rsidR="004D3745">
        <w:t>s</w:t>
      </w:r>
      <w:r w:rsidRPr="00D163C8">
        <w:t xml:space="preserve"> </w:t>
      </w:r>
      <w:r w:rsidR="003C712A" w:rsidRPr="00D163C8">
        <w:t>Su</w:t>
      </w:r>
      <w:r w:rsidR="004D3745">
        <w:t xml:space="preserve">tarties </w:t>
      </w:r>
      <w:r w:rsidRPr="00D163C8">
        <w:t>derinimu, pasirašymu ir vykdymu, nenurodytų šio</w:t>
      </w:r>
      <w:r w:rsidR="004D3745">
        <w:t>s</w:t>
      </w:r>
      <w:r w:rsidRPr="00D163C8">
        <w:t xml:space="preserve"> </w:t>
      </w:r>
      <w:r w:rsidR="003C712A" w:rsidRPr="00D163C8">
        <w:t>Su</w:t>
      </w:r>
      <w:r w:rsidR="004D3745">
        <w:t>tarties</w:t>
      </w:r>
      <w:r w:rsidRPr="00D163C8">
        <w:t xml:space="preserve"> sąlygose</w:t>
      </w:r>
      <w:r w:rsidR="003C712A" w:rsidRPr="00D163C8">
        <w:t>.</w:t>
      </w:r>
    </w:p>
    <w:p w14:paraId="45DCD15E" w14:textId="77777777" w:rsidR="00E929AB" w:rsidRDefault="00B60A9E" w:rsidP="00E929AB">
      <w:pPr>
        <w:pStyle w:val="Sraopastraipa"/>
        <w:numPr>
          <w:ilvl w:val="1"/>
          <w:numId w:val="10"/>
        </w:numPr>
        <w:ind w:left="567" w:hanging="567"/>
        <w:jc w:val="both"/>
      </w:pPr>
      <w:r w:rsidRPr="00D163C8">
        <w:t xml:space="preserve">Šalių įneštas turtas, buvęs jų nuosavybe, įneštas turtas, nebuvęs jų nuosavybe, taip pat veiklos metu gautas rezultatas nėra </w:t>
      </w:r>
      <w:r w:rsidR="00214B4F" w:rsidRPr="00D163C8">
        <w:t>Š</w:t>
      </w:r>
      <w:r w:rsidRPr="00D163C8">
        <w:t>alių bendroji dalinė nuosavybė, jeigu atskiru raštišku susitarimu nesusitarta kitaip.</w:t>
      </w:r>
    </w:p>
    <w:p w14:paraId="2416632F" w14:textId="24A41596" w:rsidR="00EF608A" w:rsidRPr="00D163C8" w:rsidRDefault="00B60A9E" w:rsidP="00E929AB">
      <w:pPr>
        <w:pStyle w:val="Sraopastraipa"/>
        <w:numPr>
          <w:ilvl w:val="1"/>
          <w:numId w:val="10"/>
        </w:numPr>
        <w:ind w:left="567" w:hanging="567"/>
        <w:jc w:val="both"/>
      </w:pPr>
      <w:r w:rsidRPr="00D163C8">
        <w:t xml:space="preserve">Šalys susitaria tarpusavio santykius grįsti tarpusavio pasitikėjimo ir lygiateisiškos partnerystės principais, kurie užtikrintų galimybę </w:t>
      </w:r>
      <w:r w:rsidR="00214B4F" w:rsidRPr="00D163C8">
        <w:t>Š</w:t>
      </w:r>
      <w:r w:rsidRPr="00D163C8">
        <w:t>alių atstovams dalyvauti Projekto įgyvendinimo procese.</w:t>
      </w:r>
    </w:p>
    <w:p w14:paraId="71B102C6" w14:textId="77777777" w:rsidR="007C2A9E" w:rsidRPr="00D163C8" w:rsidRDefault="007C2A9E" w:rsidP="007C2A9E">
      <w:pPr>
        <w:rPr>
          <w:b/>
          <w:caps/>
        </w:rPr>
      </w:pPr>
    </w:p>
    <w:p w14:paraId="4B6874C3" w14:textId="5B40E4F3" w:rsidR="00ED50F7" w:rsidRPr="00D163C8" w:rsidRDefault="00F45944" w:rsidP="00A908BA">
      <w:pPr>
        <w:rPr>
          <w:b/>
          <w:caps/>
        </w:rPr>
      </w:pPr>
      <w:r>
        <w:rPr>
          <w:b/>
          <w:caps/>
        </w:rPr>
        <w:t xml:space="preserve">KITOS </w:t>
      </w:r>
      <w:r w:rsidR="00ED50F7" w:rsidRPr="00D163C8">
        <w:rPr>
          <w:b/>
          <w:caps/>
        </w:rPr>
        <w:t>Šalių teisės ir pareigos</w:t>
      </w:r>
      <w:r w:rsidR="007C2A9E" w:rsidRPr="00D163C8">
        <w:rPr>
          <w:b/>
          <w:caps/>
        </w:rPr>
        <w:t>:</w:t>
      </w:r>
    </w:p>
    <w:p w14:paraId="1900CD60" w14:textId="77777777" w:rsidR="00ED50F7" w:rsidRPr="00D163C8" w:rsidRDefault="00ED50F7" w:rsidP="00A908BA">
      <w:pPr>
        <w:pStyle w:val="Pagrindinistekstas"/>
        <w:jc w:val="both"/>
        <w:rPr>
          <w:szCs w:val="24"/>
        </w:rPr>
      </w:pPr>
    </w:p>
    <w:p w14:paraId="68AB609D" w14:textId="76C12D7A" w:rsidR="00ED50F7" w:rsidRPr="00AE12D8" w:rsidRDefault="00A2193B" w:rsidP="00A908BA">
      <w:pPr>
        <w:pStyle w:val="Sraopastraipa"/>
        <w:numPr>
          <w:ilvl w:val="1"/>
          <w:numId w:val="10"/>
        </w:numPr>
        <w:ind w:left="426" w:hanging="426"/>
        <w:jc w:val="both"/>
        <w:rPr>
          <w:bCs/>
        </w:rPr>
      </w:pPr>
      <w:bookmarkStart w:id="3" w:name="_Hlk195522964"/>
      <w:r w:rsidRPr="00AE12D8">
        <w:rPr>
          <w:bCs/>
        </w:rPr>
        <w:t>Vieš</w:t>
      </w:r>
      <w:r w:rsidR="006A60BE" w:rsidRPr="00AE12D8">
        <w:rPr>
          <w:bCs/>
        </w:rPr>
        <w:t>asis</w:t>
      </w:r>
      <w:r w:rsidRPr="00AE12D8">
        <w:rPr>
          <w:bCs/>
        </w:rPr>
        <w:t xml:space="preserve"> vandens tiekėj</w:t>
      </w:r>
      <w:r w:rsidR="003C712A" w:rsidRPr="00AE12D8">
        <w:rPr>
          <w:bCs/>
        </w:rPr>
        <w:t xml:space="preserve">as </w:t>
      </w:r>
      <w:bookmarkEnd w:id="3"/>
      <w:r w:rsidR="003C712A" w:rsidRPr="00AE12D8">
        <w:rPr>
          <w:bCs/>
        </w:rPr>
        <w:t>įsipareigoja</w:t>
      </w:r>
      <w:r w:rsidR="00ED50F7" w:rsidRPr="00AE12D8">
        <w:rPr>
          <w:bCs/>
        </w:rPr>
        <w:t xml:space="preserve">: </w:t>
      </w:r>
    </w:p>
    <w:p w14:paraId="60459D40" w14:textId="77777777" w:rsidR="00A908BA" w:rsidRPr="00AE12D8" w:rsidRDefault="00E929AB" w:rsidP="00A908BA">
      <w:pPr>
        <w:pStyle w:val="Sraopastraipa"/>
        <w:numPr>
          <w:ilvl w:val="1"/>
          <w:numId w:val="31"/>
        </w:numPr>
        <w:jc w:val="both"/>
      </w:pPr>
      <w:r w:rsidRPr="00AE12D8">
        <w:t>.</w:t>
      </w:r>
      <w:r w:rsidR="00461528" w:rsidRPr="00AE12D8">
        <w:t>Sudaryti su Savivaldybe akcijų išleidimo sutartį bei įgyvendinti joje numatytas sąlygas;</w:t>
      </w:r>
    </w:p>
    <w:p w14:paraId="2E840A3B" w14:textId="436DA451" w:rsidR="00EF608A" w:rsidRDefault="00461528" w:rsidP="00A908BA">
      <w:pPr>
        <w:pStyle w:val="Sraopastraipa"/>
        <w:numPr>
          <w:ilvl w:val="1"/>
          <w:numId w:val="31"/>
        </w:numPr>
        <w:jc w:val="both"/>
      </w:pPr>
      <w:r w:rsidRPr="00AE12D8">
        <w:t xml:space="preserve"> </w:t>
      </w:r>
      <w:r w:rsidR="00A2193B" w:rsidRPr="00AE12D8">
        <w:t>Įvykdyti rangos darbų</w:t>
      </w:r>
      <w:r w:rsidR="0048015F" w:rsidRPr="00AE12D8">
        <w:t>, kitų Projektui įgyvendinti būtinų darbų ir paslaugų</w:t>
      </w:r>
      <w:r w:rsidR="0048015F">
        <w:t xml:space="preserve"> </w:t>
      </w:r>
      <w:r w:rsidR="00A2193B" w:rsidRPr="00D163C8">
        <w:t xml:space="preserve"> pirkimo procedūras, įgyvendinti Projektą</w:t>
      </w:r>
      <w:r w:rsidR="00EF608A" w:rsidRPr="00D163C8">
        <w:t>,</w:t>
      </w:r>
      <w:r w:rsidR="00A2193B" w:rsidRPr="00D163C8">
        <w:t xml:space="preserve"> užbaigus statybos darbus įregistruoti inžinerinius nuotekų šalinimo ir vandentiekio tinklų naujos statybos tinklus Globėjų g., Knygnešių g., Mykolo Vaitkaus g., Tvenkinio g., Gulbių g., Gargžduose, Klaipėdos r. sav. </w:t>
      </w:r>
      <w:r w:rsidR="00905301" w:rsidRPr="00D163C8">
        <w:t>AB „Klaipėdos vanduo“</w:t>
      </w:r>
      <w:r w:rsidR="00A2193B" w:rsidRPr="00D163C8">
        <w:t xml:space="preserve"> nuosavybės teise VĮ Registrų centras</w:t>
      </w:r>
      <w:r w:rsidR="003C712A" w:rsidRPr="00D163C8">
        <w:t>;</w:t>
      </w:r>
    </w:p>
    <w:p w14:paraId="5D3CEB13" w14:textId="77777777" w:rsidR="00167A6D" w:rsidRDefault="00167A6D" w:rsidP="00A908BA">
      <w:pPr>
        <w:pStyle w:val="Sraopastraipa"/>
        <w:numPr>
          <w:ilvl w:val="1"/>
          <w:numId w:val="31"/>
        </w:numPr>
        <w:tabs>
          <w:tab w:val="left" w:pos="1134"/>
        </w:tabs>
        <w:jc w:val="both"/>
      </w:pPr>
      <w:r>
        <w:t xml:space="preserve">. </w:t>
      </w:r>
      <w:r w:rsidR="00277E5E" w:rsidRPr="00277E5E">
        <w:t>Vadovaujantis viešųjų pirkimų reikalavimais</w:t>
      </w:r>
      <w:r w:rsidR="002F36C9">
        <w:t>, šios Sutarties sąlygomis,</w:t>
      </w:r>
      <w:r w:rsidR="00277E5E" w:rsidRPr="00277E5E">
        <w:t xml:space="preserve"> sudaryti rangos sutartis bei kitus susitarimus, būtinus Projekto įgyvendinimui</w:t>
      </w:r>
      <w:r>
        <w:t>;</w:t>
      </w:r>
    </w:p>
    <w:p w14:paraId="590F239F" w14:textId="77777777" w:rsidR="00167A6D" w:rsidRDefault="00167A6D" w:rsidP="00A908BA">
      <w:pPr>
        <w:pStyle w:val="Sraopastraipa"/>
        <w:numPr>
          <w:ilvl w:val="1"/>
          <w:numId w:val="31"/>
        </w:numPr>
        <w:tabs>
          <w:tab w:val="left" w:pos="1134"/>
        </w:tabs>
        <w:jc w:val="both"/>
      </w:pPr>
      <w:r>
        <w:t>. Tinkamai v</w:t>
      </w:r>
      <w:r w:rsidR="00277E5E" w:rsidRPr="00277E5E">
        <w:t>ykdyti sudarytas rangos sutartis bei kitus susitarimus</w:t>
      </w:r>
      <w:r w:rsidR="0048015F">
        <w:t>, būtinus Projekto įgyvendinimui</w:t>
      </w:r>
      <w:r w:rsidR="00EF608A" w:rsidRPr="00D163C8">
        <w:t>;</w:t>
      </w:r>
    </w:p>
    <w:p w14:paraId="26D53B3C" w14:textId="77777777" w:rsidR="00167A6D" w:rsidRDefault="00167A6D" w:rsidP="00A908BA">
      <w:pPr>
        <w:pStyle w:val="Sraopastraipa"/>
        <w:numPr>
          <w:ilvl w:val="1"/>
          <w:numId w:val="31"/>
        </w:numPr>
        <w:tabs>
          <w:tab w:val="left" w:pos="1134"/>
        </w:tabs>
        <w:jc w:val="both"/>
      </w:pPr>
      <w:r>
        <w:t xml:space="preserve">. </w:t>
      </w:r>
      <w:r w:rsidR="00EF608A" w:rsidRPr="00D163C8">
        <w:t>Nuolat konsultuotis su Savivaldybe ir informuoti ją apie Projekto įgyvendinimo eigą, pagal Savivaldybės raštu pateiktus prašymus ir poreikį;</w:t>
      </w:r>
    </w:p>
    <w:p w14:paraId="619B6D39" w14:textId="77777777" w:rsidR="00167A6D" w:rsidRDefault="00167A6D" w:rsidP="00A908BA">
      <w:pPr>
        <w:pStyle w:val="Sraopastraipa"/>
        <w:numPr>
          <w:ilvl w:val="1"/>
          <w:numId w:val="31"/>
        </w:numPr>
        <w:tabs>
          <w:tab w:val="left" w:pos="1134"/>
        </w:tabs>
        <w:jc w:val="both"/>
      </w:pPr>
      <w:r>
        <w:t xml:space="preserve">. </w:t>
      </w:r>
      <w:r w:rsidR="00EF608A" w:rsidRPr="00D163C8">
        <w:t>Saugoti ir kaupti visus su Projekto įgyvendinimu susijusius dokumentus</w:t>
      </w:r>
      <w:r w:rsidR="006A60BE">
        <w:t xml:space="preserve"> </w:t>
      </w:r>
      <w:r w:rsidR="00EF608A" w:rsidRPr="00D163C8">
        <w:t>ir Projektą vykdyti vadovautis galiojančiais teisės aktais</w:t>
      </w:r>
      <w:r>
        <w:t>;</w:t>
      </w:r>
    </w:p>
    <w:p w14:paraId="12535C0A" w14:textId="77777777" w:rsidR="00A908BA" w:rsidRDefault="00167A6D" w:rsidP="00A908BA">
      <w:pPr>
        <w:pStyle w:val="Sraopastraipa"/>
        <w:numPr>
          <w:ilvl w:val="1"/>
          <w:numId w:val="31"/>
        </w:numPr>
        <w:tabs>
          <w:tab w:val="left" w:pos="1134"/>
        </w:tabs>
        <w:jc w:val="both"/>
      </w:pPr>
      <w:r>
        <w:t xml:space="preserve">. </w:t>
      </w:r>
      <w:r w:rsidR="00F64175">
        <w:t xml:space="preserve">Vykdyti kitus </w:t>
      </w:r>
      <w:r>
        <w:t>š</w:t>
      </w:r>
      <w:r w:rsidR="00F64175">
        <w:t xml:space="preserve">ioje </w:t>
      </w:r>
      <w:r>
        <w:t>S</w:t>
      </w:r>
      <w:r w:rsidR="00F64175">
        <w:t>utartyje numatytus įsipareigojimus</w:t>
      </w:r>
      <w:r w:rsidR="00461528">
        <w:t>.</w:t>
      </w:r>
    </w:p>
    <w:p w14:paraId="2241E2A8" w14:textId="47FE1E0F" w:rsidR="00913FB5" w:rsidRPr="00AE12D8" w:rsidRDefault="00913FB5" w:rsidP="00A908BA">
      <w:pPr>
        <w:pStyle w:val="Sraopastraipa"/>
        <w:numPr>
          <w:ilvl w:val="0"/>
          <w:numId w:val="32"/>
        </w:numPr>
        <w:tabs>
          <w:tab w:val="left" w:pos="1134"/>
        </w:tabs>
        <w:jc w:val="both"/>
      </w:pPr>
      <w:r w:rsidRPr="006A60BE">
        <w:t>Savivaldybė</w:t>
      </w:r>
      <w:r w:rsidR="003C712A" w:rsidRPr="006A60BE">
        <w:t xml:space="preserve"> </w:t>
      </w:r>
      <w:r w:rsidR="003C712A" w:rsidRPr="00AE12D8">
        <w:t>įsipareigoja</w:t>
      </w:r>
      <w:r w:rsidRPr="00AE12D8">
        <w:t>:</w:t>
      </w:r>
    </w:p>
    <w:p w14:paraId="0B1B5500" w14:textId="3511FC07" w:rsidR="00461528" w:rsidRPr="002E22AD" w:rsidRDefault="00461528" w:rsidP="00A908BA">
      <w:pPr>
        <w:pStyle w:val="Sraopastraipa"/>
        <w:numPr>
          <w:ilvl w:val="1"/>
          <w:numId w:val="32"/>
        </w:numPr>
        <w:jc w:val="both"/>
      </w:pPr>
      <w:r w:rsidRPr="00AE12D8">
        <w:t xml:space="preserve"> </w:t>
      </w:r>
      <w:r w:rsidR="00C135BC" w:rsidRPr="002E22AD">
        <w:t>Sudaryti su Viešuoju vandens tiekėju akcijų išleidimo sutartį bei įgyvendinti joje numatytas sąlygas;</w:t>
      </w:r>
    </w:p>
    <w:p w14:paraId="6BE5D0C3" w14:textId="77777777" w:rsidR="00A908BA" w:rsidRDefault="00461528" w:rsidP="00A908BA">
      <w:pPr>
        <w:pStyle w:val="Sraopastraipa"/>
        <w:numPr>
          <w:ilvl w:val="1"/>
          <w:numId w:val="32"/>
        </w:numPr>
        <w:jc w:val="both"/>
      </w:pPr>
      <w:r>
        <w:t xml:space="preserve"> </w:t>
      </w:r>
      <w:r w:rsidR="003C712A" w:rsidRPr="00D163C8">
        <w:t>Pateikti Vieš</w:t>
      </w:r>
      <w:r w:rsidR="00C8346E">
        <w:t>ajam</w:t>
      </w:r>
      <w:r w:rsidR="003C712A" w:rsidRPr="00D163C8">
        <w:t xml:space="preserve"> vandens tiekėjui visą </w:t>
      </w:r>
      <w:r w:rsidR="002F36C9">
        <w:t xml:space="preserve">turimą </w:t>
      </w:r>
      <w:r w:rsidR="003C712A" w:rsidRPr="00D163C8">
        <w:t xml:space="preserve">informaciją ir </w:t>
      </w:r>
      <w:r w:rsidR="002F36C9">
        <w:t xml:space="preserve">turimus </w:t>
      </w:r>
      <w:r w:rsidR="003C712A" w:rsidRPr="00D163C8">
        <w:t>dokumentus</w:t>
      </w:r>
      <w:r w:rsidR="002F36C9">
        <w:t>, kiek tai priklauso reikalingus Projektui įgyvendinti</w:t>
      </w:r>
      <w:r w:rsidR="003C712A" w:rsidRPr="00D163C8">
        <w:t>, pagrindžiančius Savivaldybės  įsipareigojimus;</w:t>
      </w:r>
    </w:p>
    <w:p w14:paraId="72577D3F" w14:textId="216CCEED" w:rsidR="00A908BA" w:rsidRPr="00D163C8" w:rsidRDefault="00A908BA" w:rsidP="009427DE">
      <w:pPr>
        <w:pStyle w:val="Sraopastraipa"/>
        <w:numPr>
          <w:ilvl w:val="1"/>
          <w:numId w:val="32"/>
        </w:numPr>
        <w:jc w:val="both"/>
      </w:pPr>
      <w:r w:rsidRPr="00A908BA">
        <w:t>Vykdyti kitus šioje Sutartyje numatytus įsipareigojimus.</w:t>
      </w:r>
    </w:p>
    <w:p w14:paraId="0718BD0D" w14:textId="674580C0" w:rsidR="009427DE" w:rsidRDefault="009427DE" w:rsidP="009427DE">
      <w:pPr>
        <w:pStyle w:val="Sraopastraipa"/>
        <w:numPr>
          <w:ilvl w:val="0"/>
          <w:numId w:val="32"/>
        </w:numPr>
        <w:jc w:val="both"/>
      </w:pPr>
      <w:r w:rsidRPr="009427DE">
        <w:t>Viešasis vandens tiekėjas ir Savivaldybė įsipareigoja bendradarbiauti, kiek tai bus reikalinga, įgyvendinant Projektą</w:t>
      </w:r>
      <w:r>
        <w:t>.</w:t>
      </w:r>
    </w:p>
    <w:p w14:paraId="123FEFCF" w14:textId="3EE58B2B" w:rsidR="003C712A" w:rsidRPr="00D163C8" w:rsidRDefault="003C712A" w:rsidP="00A908BA">
      <w:pPr>
        <w:pStyle w:val="Sraopastraipa"/>
        <w:numPr>
          <w:ilvl w:val="0"/>
          <w:numId w:val="32"/>
        </w:numPr>
        <w:tabs>
          <w:tab w:val="left" w:pos="1134"/>
        </w:tabs>
        <w:jc w:val="both"/>
      </w:pPr>
      <w:r w:rsidRPr="00D163C8">
        <w:t>Vieš</w:t>
      </w:r>
      <w:r w:rsidR="00461528">
        <w:t xml:space="preserve">asis </w:t>
      </w:r>
      <w:r w:rsidRPr="00D163C8">
        <w:t xml:space="preserve">vandens tiekėjas ir Savivaldybė vykdo visus su Projekto </w:t>
      </w:r>
      <w:r w:rsidRPr="00461528">
        <w:t>įgyvendinimu susijusius finansinius įsipareigojimus</w:t>
      </w:r>
      <w:r w:rsidRPr="00D163C8">
        <w:t xml:space="preserve"> vadovaudamiesi </w:t>
      </w:r>
      <w:r w:rsidR="00461528">
        <w:t xml:space="preserve">šios Sutarties sąlygomis, </w:t>
      </w:r>
      <w:r w:rsidRPr="00D163C8">
        <w:t>Lietuvos Respublikos teisės aktuose nustatytais reikalavimais.</w:t>
      </w:r>
    </w:p>
    <w:p w14:paraId="24ADAE0E" w14:textId="77777777" w:rsidR="00ED50F7" w:rsidRPr="00D163C8" w:rsidRDefault="00ED50F7" w:rsidP="00FD296D">
      <w:pPr>
        <w:pStyle w:val="Pagrindinistekstas"/>
        <w:jc w:val="both"/>
        <w:rPr>
          <w:szCs w:val="24"/>
        </w:rPr>
      </w:pPr>
    </w:p>
    <w:p w14:paraId="361A2504" w14:textId="1F08D8CE" w:rsidR="00ED50F7" w:rsidRPr="00D163C8" w:rsidRDefault="00ED50F7" w:rsidP="007C2A9E">
      <w:pPr>
        <w:rPr>
          <w:b/>
        </w:rPr>
      </w:pPr>
      <w:r w:rsidRPr="00D163C8">
        <w:rPr>
          <w:b/>
        </w:rPr>
        <w:t>ŠALIŲ GARANTIJOS IR PATVIRTINIMAI</w:t>
      </w:r>
      <w:r w:rsidR="007C2A9E" w:rsidRPr="00D163C8">
        <w:rPr>
          <w:b/>
        </w:rPr>
        <w:t>:</w:t>
      </w:r>
    </w:p>
    <w:p w14:paraId="240ADEAD" w14:textId="77777777" w:rsidR="00ED50F7" w:rsidRPr="00D163C8" w:rsidRDefault="00ED50F7" w:rsidP="00FD296D">
      <w:pPr>
        <w:pStyle w:val="Sraopastraipa"/>
        <w:ind w:left="1080"/>
        <w:rPr>
          <w:b/>
        </w:rPr>
      </w:pPr>
    </w:p>
    <w:p w14:paraId="500D4C9E" w14:textId="3F339960" w:rsidR="00ED50F7" w:rsidRPr="00D163C8" w:rsidRDefault="00ED50F7" w:rsidP="00A908BA">
      <w:pPr>
        <w:pStyle w:val="Sraopastraipa"/>
        <w:numPr>
          <w:ilvl w:val="0"/>
          <w:numId w:val="32"/>
        </w:numPr>
        <w:tabs>
          <w:tab w:val="left" w:pos="993"/>
        </w:tabs>
        <w:jc w:val="both"/>
      </w:pPr>
      <w:r w:rsidRPr="00D163C8">
        <w:t xml:space="preserve">Kiekviena </w:t>
      </w:r>
      <w:r w:rsidR="00214B4F" w:rsidRPr="00D163C8">
        <w:t>Š</w:t>
      </w:r>
      <w:r w:rsidRPr="00D163C8">
        <w:t>alis garantuoja ir patvirtina, kad:</w:t>
      </w:r>
    </w:p>
    <w:p w14:paraId="0C887698" w14:textId="50E23BBE" w:rsidR="00283202" w:rsidRPr="00461528" w:rsidRDefault="00EF608A" w:rsidP="00A908BA">
      <w:pPr>
        <w:numPr>
          <w:ilvl w:val="1"/>
          <w:numId w:val="32"/>
        </w:numPr>
        <w:tabs>
          <w:tab w:val="left" w:pos="1134"/>
        </w:tabs>
        <w:ind w:left="993" w:hanging="426"/>
        <w:jc w:val="both"/>
      </w:pPr>
      <w:r w:rsidRPr="00D163C8">
        <w:t>Y</w:t>
      </w:r>
      <w:r w:rsidR="00283202" w:rsidRPr="00D163C8">
        <w:t xml:space="preserve">ra </w:t>
      </w:r>
      <w:r w:rsidR="00283202" w:rsidRPr="00461528">
        <w:t>įgaliotos susitarti š</w:t>
      </w:r>
      <w:r w:rsidRPr="00461528">
        <w:t xml:space="preserve">iame Susitarime </w:t>
      </w:r>
      <w:r w:rsidR="00283202" w:rsidRPr="00461528">
        <w:t>nurodytais klausimais bei pasirašyti š</w:t>
      </w:r>
      <w:r w:rsidRPr="00461528">
        <w:t>į</w:t>
      </w:r>
      <w:r w:rsidR="00283202" w:rsidRPr="00461528">
        <w:t xml:space="preserve"> </w:t>
      </w:r>
      <w:r w:rsidRPr="00461528">
        <w:t>Susitarimą</w:t>
      </w:r>
      <w:r w:rsidR="00283202" w:rsidRPr="00461528">
        <w:t>.</w:t>
      </w:r>
    </w:p>
    <w:p w14:paraId="7BA25731" w14:textId="77777777" w:rsidR="00277E5E" w:rsidRDefault="00EF608A" w:rsidP="00A908BA">
      <w:pPr>
        <w:numPr>
          <w:ilvl w:val="1"/>
          <w:numId w:val="32"/>
        </w:numPr>
        <w:tabs>
          <w:tab w:val="left" w:pos="1134"/>
        </w:tabs>
        <w:ind w:left="993" w:hanging="426"/>
        <w:jc w:val="both"/>
      </w:pPr>
      <w:r w:rsidRPr="00D163C8">
        <w:t>J</w:t>
      </w:r>
      <w:r w:rsidR="00283202" w:rsidRPr="00D163C8">
        <w:t xml:space="preserve">oms nėra žinomos jokios aplinkybės ar faktai, dėl kurių </w:t>
      </w:r>
      <w:r w:rsidRPr="00D163C8">
        <w:t>Susitarimo</w:t>
      </w:r>
      <w:r w:rsidR="00283202" w:rsidRPr="00D163C8">
        <w:t xml:space="preserve"> įgyvendinimas būtų neįmanomas.</w:t>
      </w:r>
    </w:p>
    <w:p w14:paraId="697A0704" w14:textId="77777777" w:rsidR="00277E5E" w:rsidRDefault="00ED50F7" w:rsidP="00A908BA">
      <w:pPr>
        <w:numPr>
          <w:ilvl w:val="1"/>
          <w:numId w:val="32"/>
        </w:numPr>
        <w:tabs>
          <w:tab w:val="left" w:pos="1134"/>
        </w:tabs>
        <w:ind w:left="993" w:hanging="426"/>
        <w:jc w:val="both"/>
      </w:pPr>
      <w:r w:rsidRPr="00D163C8">
        <w:t xml:space="preserve">Kiekviena </w:t>
      </w:r>
      <w:r w:rsidR="00214B4F" w:rsidRPr="00D163C8">
        <w:t>Š</w:t>
      </w:r>
      <w:r w:rsidRPr="00D163C8">
        <w:t xml:space="preserve">alis, pasirašydama </w:t>
      </w:r>
      <w:r w:rsidR="00EF608A" w:rsidRPr="00D163C8">
        <w:t>Susitarimą</w:t>
      </w:r>
      <w:r w:rsidRPr="00D163C8">
        <w:t xml:space="preserve">, veikė gera valia kitos </w:t>
      </w:r>
      <w:r w:rsidR="00214B4F" w:rsidRPr="00D163C8">
        <w:t>Š</w:t>
      </w:r>
      <w:r w:rsidRPr="00D163C8">
        <w:t xml:space="preserve">alies atžvilgiu ir sąmoningai nepateikė kitai </w:t>
      </w:r>
      <w:r w:rsidR="00214B4F" w:rsidRPr="00D163C8">
        <w:t>Š</w:t>
      </w:r>
      <w:r w:rsidRPr="00D163C8">
        <w:t>aliai jokios klaidingos ar klaidinančios informacijos.</w:t>
      </w:r>
    </w:p>
    <w:p w14:paraId="51DEB57B" w14:textId="77777777" w:rsidR="00277E5E" w:rsidRDefault="00EF608A" w:rsidP="00A908BA">
      <w:pPr>
        <w:numPr>
          <w:ilvl w:val="1"/>
          <w:numId w:val="32"/>
        </w:numPr>
        <w:tabs>
          <w:tab w:val="left" w:pos="1134"/>
        </w:tabs>
        <w:ind w:left="993" w:hanging="426"/>
        <w:jc w:val="both"/>
      </w:pPr>
      <w:r w:rsidRPr="00D163C8">
        <w:t>Susitarimo</w:t>
      </w:r>
      <w:r w:rsidR="00ED50F7" w:rsidRPr="00D163C8">
        <w:t xml:space="preserve"> sudarymas ar įsipareigojimų vykdymas neprieštarauja ir nepažeidžia jokio teismo ar kitos valstybės institucijos sprendimo, nutarties ar nutarimo, ar kitokio dokumento, taikomo ar privalomo kuriai nors </w:t>
      </w:r>
      <w:r w:rsidR="00214B4F" w:rsidRPr="00D163C8">
        <w:t>Š</w:t>
      </w:r>
      <w:r w:rsidR="00ED50F7" w:rsidRPr="00D163C8">
        <w:t xml:space="preserve">aliai, jokios sutarties ar kitokio susitarimo, kurio </w:t>
      </w:r>
      <w:r w:rsidR="00214B4F" w:rsidRPr="00D163C8">
        <w:t>Š</w:t>
      </w:r>
      <w:r w:rsidR="00ED50F7" w:rsidRPr="00D163C8">
        <w:t xml:space="preserve">alimi yra kuri nors </w:t>
      </w:r>
      <w:r w:rsidR="00214B4F" w:rsidRPr="00D163C8">
        <w:t>Š</w:t>
      </w:r>
      <w:r w:rsidR="00ED50F7" w:rsidRPr="00D163C8">
        <w:t xml:space="preserve">alis, įstatymo ar kitokio teisės akto, taikomo kuriai nors </w:t>
      </w:r>
      <w:r w:rsidR="00214B4F" w:rsidRPr="00D163C8">
        <w:t>Š</w:t>
      </w:r>
      <w:r w:rsidR="00ED50F7" w:rsidRPr="00D163C8">
        <w:t>aliai, nuostatų.</w:t>
      </w:r>
    </w:p>
    <w:p w14:paraId="3BE67010" w14:textId="77777777" w:rsidR="00461528" w:rsidRDefault="00EF608A" w:rsidP="00A908BA">
      <w:pPr>
        <w:numPr>
          <w:ilvl w:val="1"/>
          <w:numId w:val="32"/>
        </w:numPr>
        <w:tabs>
          <w:tab w:val="left" w:pos="1134"/>
        </w:tabs>
        <w:ind w:left="993" w:hanging="426"/>
        <w:jc w:val="both"/>
      </w:pPr>
      <w:r w:rsidRPr="00D163C8">
        <w:lastRenderedPageBreak/>
        <w:t>Susitarimo</w:t>
      </w:r>
      <w:r w:rsidR="00ED50F7" w:rsidRPr="00D163C8">
        <w:t xml:space="preserve"> pasirašymo dieną </w:t>
      </w:r>
      <w:r w:rsidRPr="00D163C8">
        <w:t>Š</w:t>
      </w:r>
      <w:r w:rsidR="00ED50F7" w:rsidRPr="00D163C8">
        <w:t xml:space="preserve">alys garantuoja, kad šiame skyriuje pateikiami patvirtinimai ir garantijos bei pagrindžiantys dokumentai yra ir išliks tikslūs ir teisingi visą šio </w:t>
      </w:r>
      <w:r w:rsidRPr="00D163C8">
        <w:t>Susitarimo</w:t>
      </w:r>
      <w:r w:rsidR="00ED50F7" w:rsidRPr="00D163C8">
        <w:t xml:space="preserve"> galiojimo laikotarpį.</w:t>
      </w:r>
    </w:p>
    <w:p w14:paraId="1016BBD2" w14:textId="1265F7BF" w:rsidR="0043587D" w:rsidRDefault="00277E5E" w:rsidP="00A908BA">
      <w:pPr>
        <w:numPr>
          <w:ilvl w:val="1"/>
          <w:numId w:val="32"/>
        </w:numPr>
        <w:tabs>
          <w:tab w:val="left" w:pos="1134"/>
        </w:tabs>
        <w:ind w:left="993" w:hanging="426"/>
        <w:jc w:val="both"/>
      </w:pPr>
      <w:r w:rsidRPr="00277E5E">
        <w:t xml:space="preserve">Tuo atveju, jei </w:t>
      </w:r>
      <w:r w:rsidR="0043587D" w:rsidRPr="00277E5E">
        <w:t>S</w:t>
      </w:r>
      <w:r w:rsidR="0043587D">
        <w:t>utartyje</w:t>
      </w:r>
      <w:r w:rsidR="0043587D" w:rsidRPr="00277E5E">
        <w:t xml:space="preserve"> </w:t>
      </w:r>
      <w:r w:rsidRPr="00277E5E">
        <w:t xml:space="preserve">nurodyti įsipareigojimai </w:t>
      </w:r>
      <w:r w:rsidR="00EF608A" w:rsidRPr="00D163C8">
        <w:t>gali būti neįvykdyti dėl svarbių priežasčių, tokių kaip: viešųjų pirkimų procedūrų neįprastai ilga trukmė, teisminiai ginčai, ženkliai išaugusi Projekto įgyvendinimo kaina, Projekto klaidos, trečiųjų asmenų veiksmai, nenugalimos jėgos aplinkybės, ar kitos objektyviai negalimumą vykdyti pagrindžiančios aplinkybės</w:t>
      </w:r>
      <w:r w:rsidR="00905301" w:rsidRPr="00D163C8">
        <w:t>,</w:t>
      </w:r>
      <w:r w:rsidR="0043587D">
        <w:t xml:space="preserve"> Šalys</w:t>
      </w:r>
      <w:r w:rsidR="00905301" w:rsidRPr="00D163C8">
        <w:t xml:space="preserve"> siek</w:t>
      </w:r>
      <w:r w:rsidR="0043587D">
        <w:t xml:space="preserve">s </w:t>
      </w:r>
      <w:r w:rsidR="00905301" w:rsidRPr="00D163C8">
        <w:t>peržiūrėti bei pakoreguoti š</w:t>
      </w:r>
      <w:r w:rsidR="0043587D">
        <w:t xml:space="preserve">ią </w:t>
      </w:r>
      <w:r w:rsidR="00905301" w:rsidRPr="00D163C8">
        <w:t>Suta</w:t>
      </w:r>
      <w:r w:rsidR="0043587D">
        <w:t>rtį abiem Šalims priimtinomis sąlygomis</w:t>
      </w:r>
      <w:r w:rsidR="00905301" w:rsidRPr="00D163C8">
        <w:t xml:space="preserve">. </w:t>
      </w:r>
    </w:p>
    <w:p w14:paraId="5B66AD61" w14:textId="77777777" w:rsidR="0043587D" w:rsidRDefault="0043587D" w:rsidP="0043587D">
      <w:pPr>
        <w:tabs>
          <w:tab w:val="left" w:pos="993"/>
        </w:tabs>
        <w:jc w:val="both"/>
      </w:pPr>
    </w:p>
    <w:p w14:paraId="3932B210" w14:textId="77777777" w:rsidR="0043587D" w:rsidRPr="00D163C8" w:rsidRDefault="0043587D" w:rsidP="009C6FDA">
      <w:pPr>
        <w:tabs>
          <w:tab w:val="left" w:pos="993"/>
        </w:tabs>
        <w:jc w:val="both"/>
      </w:pPr>
    </w:p>
    <w:p w14:paraId="428F735E" w14:textId="69BA7FAA" w:rsidR="00ED50F7" w:rsidRPr="00B21684" w:rsidRDefault="007C2A9E" w:rsidP="00B21684">
      <w:pPr>
        <w:tabs>
          <w:tab w:val="left" w:pos="993"/>
        </w:tabs>
        <w:jc w:val="both"/>
        <w:rPr>
          <w:b/>
        </w:rPr>
      </w:pPr>
      <w:r w:rsidRPr="00B21684">
        <w:rPr>
          <w:b/>
        </w:rPr>
        <w:t xml:space="preserve">ŠALIŲ </w:t>
      </w:r>
      <w:r w:rsidR="00ED50F7" w:rsidRPr="00B21684">
        <w:rPr>
          <w:b/>
        </w:rPr>
        <w:t>ATSAKOMYBĖ</w:t>
      </w:r>
      <w:r w:rsidRPr="00B21684">
        <w:rPr>
          <w:b/>
        </w:rPr>
        <w:t>:</w:t>
      </w:r>
    </w:p>
    <w:p w14:paraId="1449C766" w14:textId="77777777" w:rsidR="00ED50F7" w:rsidRPr="00D163C8" w:rsidRDefault="00ED50F7" w:rsidP="00FD296D">
      <w:pPr>
        <w:pStyle w:val="Sraopastraipa"/>
        <w:ind w:left="1080"/>
        <w:rPr>
          <w:b/>
        </w:rPr>
      </w:pPr>
    </w:p>
    <w:p w14:paraId="4AC3E030" w14:textId="177FEFC4" w:rsidR="00461528" w:rsidRDefault="00ED50F7" w:rsidP="00A908BA">
      <w:pPr>
        <w:pStyle w:val="Sraopastraipa"/>
        <w:numPr>
          <w:ilvl w:val="0"/>
          <w:numId w:val="32"/>
        </w:numPr>
        <w:tabs>
          <w:tab w:val="left" w:pos="993"/>
        </w:tabs>
        <w:jc w:val="both"/>
      </w:pPr>
      <w:r w:rsidRPr="00D163C8">
        <w:t xml:space="preserve">Kiekviena </w:t>
      </w:r>
      <w:r w:rsidR="00EF608A" w:rsidRPr="00D163C8">
        <w:t>Š</w:t>
      </w:r>
      <w:r w:rsidRPr="00D163C8">
        <w:t xml:space="preserve">alis yra atsakinga už savo </w:t>
      </w:r>
      <w:r w:rsidR="004B0BA6">
        <w:t>įsipareigojimų pagal šią Sutartį tinkamą įgyvendinimą.</w:t>
      </w:r>
    </w:p>
    <w:p w14:paraId="2BB237E8" w14:textId="77777777" w:rsidR="00A908BA" w:rsidRDefault="00EF608A" w:rsidP="00A908BA">
      <w:pPr>
        <w:pStyle w:val="Sraopastraipa"/>
        <w:numPr>
          <w:ilvl w:val="0"/>
          <w:numId w:val="32"/>
        </w:numPr>
        <w:tabs>
          <w:tab w:val="left" w:pos="993"/>
        </w:tabs>
        <w:jc w:val="both"/>
      </w:pPr>
      <w:r w:rsidRPr="00D163C8">
        <w:t>Susitarimo</w:t>
      </w:r>
      <w:r w:rsidR="00ED50F7" w:rsidRPr="00D163C8">
        <w:t xml:space="preserve"> </w:t>
      </w:r>
      <w:r w:rsidRPr="00D163C8">
        <w:t>Š</w:t>
      </w:r>
      <w:r w:rsidR="00ED50F7" w:rsidRPr="00D163C8">
        <w:t xml:space="preserve">alių atsakomybė prieš trečiuosius asmenis nėra solidari. Kiekviena </w:t>
      </w:r>
      <w:r w:rsidRPr="00D163C8">
        <w:t>Š</w:t>
      </w:r>
      <w:r w:rsidR="00ED50F7" w:rsidRPr="00D163C8">
        <w:t xml:space="preserve">alis prieš trečiuosius asmenis atsako asmeniškai. Kiekviena </w:t>
      </w:r>
      <w:r w:rsidRPr="00D163C8">
        <w:t>Š</w:t>
      </w:r>
      <w:r w:rsidR="00ED50F7" w:rsidRPr="00D163C8">
        <w:t xml:space="preserve">alis turi teisę reikalauti iš kitos šalies atlyginti nuostolius, atsiradusius dėl tos </w:t>
      </w:r>
      <w:r w:rsidRPr="00D163C8">
        <w:t>Š</w:t>
      </w:r>
      <w:r w:rsidR="00ED50F7" w:rsidRPr="00D163C8">
        <w:t>alies veiksmų ar neveikimo, už kurios ji atsako.</w:t>
      </w:r>
    </w:p>
    <w:p w14:paraId="3FD0153C" w14:textId="6E9A2CB6" w:rsidR="00ED50F7" w:rsidRPr="00D163C8" w:rsidRDefault="00ED50F7" w:rsidP="00A908BA">
      <w:pPr>
        <w:pStyle w:val="Sraopastraipa"/>
        <w:numPr>
          <w:ilvl w:val="0"/>
          <w:numId w:val="32"/>
        </w:numPr>
        <w:tabs>
          <w:tab w:val="left" w:pos="993"/>
        </w:tabs>
        <w:jc w:val="both"/>
      </w:pPr>
      <w:r w:rsidRPr="00D163C8">
        <w:t>Ši</w:t>
      </w:r>
      <w:r w:rsidR="008C5B39">
        <w:t xml:space="preserve"> Sutartis</w:t>
      </w:r>
      <w:r w:rsidRPr="00D163C8">
        <w:t xml:space="preserve"> nesuteikia teisės vienai </w:t>
      </w:r>
      <w:r w:rsidR="00EF608A" w:rsidRPr="00D163C8">
        <w:t>Š</w:t>
      </w:r>
      <w:r w:rsidRPr="00D163C8">
        <w:t xml:space="preserve">aliai sudaryti sandorius ar kitaip veikti kitos </w:t>
      </w:r>
      <w:r w:rsidR="00EF608A" w:rsidRPr="00D163C8">
        <w:t>Š</w:t>
      </w:r>
      <w:r w:rsidRPr="00D163C8">
        <w:t xml:space="preserve">alies ar abiejų </w:t>
      </w:r>
      <w:r w:rsidR="00EF608A" w:rsidRPr="00D163C8">
        <w:t>Š</w:t>
      </w:r>
      <w:r w:rsidRPr="00D163C8">
        <w:t>alių vardu</w:t>
      </w:r>
      <w:r w:rsidR="00EF608A" w:rsidRPr="00D163C8">
        <w:t>, be atskiro raštiško Šalių sutikimo</w:t>
      </w:r>
      <w:r w:rsidRPr="00D163C8">
        <w:t xml:space="preserve">, sukuriant bendras </w:t>
      </w:r>
      <w:r w:rsidR="00EF608A" w:rsidRPr="00D163C8">
        <w:t>Š</w:t>
      </w:r>
      <w:r w:rsidRPr="00D163C8">
        <w:t>alių prievoles su trečiaisiais asmenimis.</w:t>
      </w:r>
    </w:p>
    <w:p w14:paraId="2CCB6F9B" w14:textId="77777777" w:rsidR="00ED50F7" w:rsidRPr="00D163C8" w:rsidRDefault="00ED50F7" w:rsidP="00FD296D">
      <w:pPr>
        <w:tabs>
          <w:tab w:val="left" w:pos="993"/>
        </w:tabs>
        <w:jc w:val="both"/>
      </w:pPr>
    </w:p>
    <w:p w14:paraId="13855F82" w14:textId="217485FA" w:rsidR="00ED50F7" w:rsidRPr="00D163C8" w:rsidRDefault="0043587D" w:rsidP="007C2A9E">
      <w:pPr>
        <w:rPr>
          <w:b/>
        </w:rPr>
      </w:pPr>
      <w:r>
        <w:rPr>
          <w:b/>
        </w:rPr>
        <w:t>SUTARTIES</w:t>
      </w:r>
      <w:r w:rsidRPr="00D163C8">
        <w:rPr>
          <w:b/>
        </w:rPr>
        <w:t xml:space="preserve"> </w:t>
      </w:r>
      <w:r w:rsidR="00ED50F7" w:rsidRPr="00D163C8">
        <w:rPr>
          <w:b/>
        </w:rPr>
        <w:t>GALIOJIMAS, PAKEITIMAS, NUTRAUKIMAS</w:t>
      </w:r>
      <w:r w:rsidR="007C2A9E" w:rsidRPr="00D163C8">
        <w:rPr>
          <w:b/>
        </w:rPr>
        <w:t>:</w:t>
      </w:r>
    </w:p>
    <w:p w14:paraId="7EADBBAA" w14:textId="77777777" w:rsidR="00ED50F7" w:rsidRPr="00D163C8" w:rsidRDefault="00ED50F7" w:rsidP="00FD296D">
      <w:pPr>
        <w:pStyle w:val="Sraopastraipa"/>
        <w:ind w:left="1080"/>
        <w:rPr>
          <w:b/>
        </w:rPr>
      </w:pPr>
    </w:p>
    <w:p w14:paraId="5115878F" w14:textId="77777777" w:rsidR="00A908BA" w:rsidRDefault="0043587D" w:rsidP="00A908BA">
      <w:pPr>
        <w:pStyle w:val="Sraopastraipa"/>
        <w:numPr>
          <w:ilvl w:val="0"/>
          <w:numId w:val="32"/>
        </w:numPr>
        <w:tabs>
          <w:tab w:val="left" w:pos="993"/>
        </w:tabs>
        <w:jc w:val="both"/>
      </w:pPr>
      <w:r w:rsidRPr="00D163C8">
        <w:t>S</w:t>
      </w:r>
      <w:r>
        <w:t>utartis</w:t>
      </w:r>
      <w:r w:rsidRPr="00D163C8">
        <w:t xml:space="preserve"> </w:t>
      </w:r>
      <w:r w:rsidR="00ED50F7" w:rsidRPr="00D163C8">
        <w:t xml:space="preserve">įsigalioja ją pasirašius abiem </w:t>
      </w:r>
      <w:r w:rsidR="00214B4F" w:rsidRPr="00D163C8">
        <w:t>Š</w:t>
      </w:r>
      <w:r w:rsidR="00ED50F7" w:rsidRPr="00D163C8">
        <w:t>alims</w:t>
      </w:r>
      <w:r>
        <w:t xml:space="preserve"> ir</w:t>
      </w:r>
      <w:r w:rsidR="00ED50F7" w:rsidRPr="00D163C8">
        <w:t xml:space="preserve"> galioja iki visiško </w:t>
      </w:r>
      <w:r w:rsidR="00EF608A" w:rsidRPr="00D163C8">
        <w:t>Š</w:t>
      </w:r>
      <w:r w:rsidR="00ED50F7" w:rsidRPr="00D163C8">
        <w:t>alių tarpusavio įsipareigojimų pagal š</w:t>
      </w:r>
      <w:r w:rsidR="008C5B39">
        <w:t>ią</w:t>
      </w:r>
      <w:r w:rsidR="00EF608A" w:rsidRPr="00D163C8">
        <w:t xml:space="preserve"> Su</w:t>
      </w:r>
      <w:r w:rsidR="008C5B39">
        <w:t>tartį</w:t>
      </w:r>
      <w:r w:rsidR="00EF608A" w:rsidRPr="00D163C8">
        <w:t xml:space="preserve"> </w:t>
      </w:r>
      <w:r w:rsidR="00ED50F7" w:rsidRPr="00D163C8">
        <w:t>įvykdymo.</w:t>
      </w:r>
    </w:p>
    <w:p w14:paraId="3064B6E4" w14:textId="77777777" w:rsidR="00A908BA" w:rsidRPr="00AE12D8" w:rsidRDefault="00DA777D" w:rsidP="00A908BA">
      <w:pPr>
        <w:pStyle w:val="Sraopastraipa"/>
        <w:numPr>
          <w:ilvl w:val="0"/>
          <w:numId w:val="32"/>
        </w:numPr>
        <w:tabs>
          <w:tab w:val="left" w:pos="993"/>
        </w:tabs>
        <w:jc w:val="both"/>
      </w:pPr>
      <w:r w:rsidRPr="00D163C8">
        <w:t>Su</w:t>
      </w:r>
      <w:r w:rsidR="008C5B39">
        <w:t>tartis gali būti</w:t>
      </w:r>
      <w:r w:rsidRPr="00D163C8">
        <w:t xml:space="preserve"> </w:t>
      </w:r>
      <w:r w:rsidR="00ED50F7" w:rsidRPr="00D163C8">
        <w:t xml:space="preserve">keičiama </w:t>
      </w:r>
      <w:r w:rsidR="008C5B39" w:rsidRPr="00AE12D8">
        <w:t>raštišku Šalių susitarimu</w:t>
      </w:r>
      <w:r w:rsidR="00ED50F7" w:rsidRPr="00AE12D8">
        <w:t>, kuris tampa neatskiriama šio</w:t>
      </w:r>
      <w:r w:rsidR="008C5B39" w:rsidRPr="00AE12D8">
        <w:t>s</w:t>
      </w:r>
      <w:r w:rsidR="00ED50F7" w:rsidRPr="00AE12D8">
        <w:t xml:space="preserve"> </w:t>
      </w:r>
      <w:r w:rsidR="008C5B39" w:rsidRPr="00AE12D8">
        <w:t>Sutarties</w:t>
      </w:r>
      <w:r w:rsidRPr="00AE12D8">
        <w:t xml:space="preserve"> </w:t>
      </w:r>
      <w:r w:rsidR="00ED50F7" w:rsidRPr="00AE12D8">
        <w:t>dali</w:t>
      </w:r>
      <w:r w:rsidRPr="00AE12D8">
        <w:t>mi.</w:t>
      </w:r>
    </w:p>
    <w:p w14:paraId="35824F00" w14:textId="20CDD237" w:rsidR="00A908BA" w:rsidRPr="00AE12D8" w:rsidRDefault="00A04368" w:rsidP="00A908BA">
      <w:pPr>
        <w:pStyle w:val="Sraopastraipa"/>
        <w:numPr>
          <w:ilvl w:val="0"/>
          <w:numId w:val="32"/>
        </w:numPr>
        <w:tabs>
          <w:tab w:val="left" w:pos="993"/>
        </w:tabs>
        <w:jc w:val="both"/>
      </w:pPr>
      <w:r w:rsidRPr="00AE12D8">
        <w:t xml:space="preserve">Šioje Sutartyje nustatyta tvarka Viešojo vandens tiekėjo Visuotiniam akcininkų susirinkimui nepriėmus sprendimo didinti Viešojo vandens tiekėjo įstatinį kapitalą papildomais įnašais ar įnašu, skirto ar skirtų Projekto finansavimui, suteikiant išimtinę teisę įsigyti naujai išleidžiamas akcijas </w:t>
      </w:r>
      <w:r w:rsidR="000816F7" w:rsidRPr="00AE12D8">
        <w:t>S</w:t>
      </w:r>
      <w:r w:rsidRPr="00AE12D8">
        <w:t xml:space="preserve">avivaldybei, už kurias ji apmokėtų piniginiu įnašu, kaip sumatyta šios Sutarties 2 punkte, </w:t>
      </w:r>
      <w:r w:rsidR="002E22AD">
        <w:t xml:space="preserve">bet kuri iš </w:t>
      </w:r>
      <w:r w:rsidR="00AE12D8" w:rsidRPr="00AE12D8">
        <w:t>Šal</w:t>
      </w:r>
      <w:r w:rsidR="002E22AD">
        <w:t>ių</w:t>
      </w:r>
      <w:r w:rsidR="00AE12D8" w:rsidRPr="00AE12D8">
        <w:t xml:space="preserve"> </w:t>
      </w:r>
      <w:r w:rsidRPr="00AE12D8">
        <w:t xml:space="preserve">turi teisę vienašališkai nutraukti </w:t>
      </w:r>
      <w:r w:rsidR="002E22AD">
        <w:t>š</w:t>
      </w:r>
      <w:r w:rsidRPr="00AE12D8">
        <w:t xml:space="preserve">ią </w:t>
      </w:r>
      <w:r w:rsidR="002E22AD">
        <w:t>S</w:t>
      </w:r>
      <w:r w:rsidRPr="00AE12D8">
        <w:t xml:space="preserve">utartį raštu įspėjusi </w:t>
      </w:r>
      <w:r w:rsidR="00AE12D8" w:rsidRPr="00AE12D8">
        <w:t>kitą Šalį</w:t>
      </w:r>
      <w:r w:rsidRPr="00AE12D8">
        <w:t xml:space="preserve"> ne vėliau kaip prieš 2 savaites</w:t>
      </w:r>
      <w:r w:rsidR="005645E3" w:rsidRPr="00AE12D8">
        <w:t>.</w:t>
      </w:r>
      <w:r w:rsidRPr="00AE12D8">
        <w:t xml:space="preserve"> </w:t>
      </w:r>
    </w:p>
    <w:p w14:paraId="59AADF64" w14:textId="77777777" w:rsidR="00A908BA" w:rsidRDefault="008C5B39" w:rsidP="00A908BA">
      <w:pPr>
        <w:pStyle w:val="Sraopastraipa"/>
        <w:numPr>
          <w:ilvl w:val="0"/>
          <w:numId w:val="32"/>
        </w:numPr>
        <w:tabs>
          <w:tab w:val="left" w:pos="993"/>
        </w:tabs>
        <w:jc w:val="both"/>
      </w:pPr>
      <w:r w:rsidRPr="00AE12D8">
        <w:t xml:space="preserve">Bet kuri iš Šalių </w:t>
      </w:r>
      <w:r w:rsidR="00ED50F7" w:rsidRPr="00AE12D8">
        <w:t xml:space="preserve">turi teisę nutraukti </w:t>
      </w:r>
      <w:r w:rsidR="00DA777D" w:rsidRPr="00AE12D8">
        <w:t>S</w:t>
      </w:r>
      <w:r w:rsidRPr="00AE12D8">
        <w:t>utartį</w:t>
      </w:r>
      <w:r w:rsidR="00DA777D" w:rsidRPr="00AE12D8">
        <w:t xml:space="preserve"> </w:t>
      </w:r>
      <w:r w:rsidR="00ED50F7" w:rsidRPr="00AE12D8">
        <w:t>vienašališkai</w:t>
      </w:r>
      <w:r w:rsidR="00ED50F7" w:rsidRPr="00D163C8">
        <w:t xml:space="preserve">, jei kita </w:t>
      </w:r>
      <w:r w:rsidR="00DA777D" w:rsidRPr="00D163C8">
        <w:t>Š</w:t>
      </w:r>
      <w:r w:rsidR="00ED50F7" w:rsidRPr="00D163C8">
        <w:t>alis iš esmės j</w:t>
      </w:r>
      <w:r>
        <w:t>ą</w:t>
      </w:r>
      <w:r w:rsidR="00ED50F7" w:rsidRPr="00D163C8">
        <w:t xml:space="preserve"> pažeidžia</w:t>
      </w:r>
      <w:r>
        <w:t>.</w:t>
      </w:r>
    </w:p>
    <w:p w14:paraId="11E8EBB9" w14:textId="5EAE2413" w:rsidR="008C5B39" w:rsidRPr="008C5B39" w:rsidRDefault="008C5B39" w:rsidP="00A908BA">
      <w:pPr>
        <w:pStyle w:val="Sraopastraipa"/>
        <w:numPr>
          <w:ilvl w:val="0"/>
          <w:numId w:val="32"/>
        </w:numPr>
        <w:tabs>
          <w:tab w:val="left" w:pos="993"/>
        </w:tabs>
        <w:jc w:val="both"/>
      </w:pPr>
      <w:r w:rsidRPr="008C5B39">
        <w:t>Sutartis taip pat gali būti nutraukiama rašytiniu Šalių susitarimu bei kitais įstatymų numatytais atvejais ir tvarka.</w:t>
      </w:r>
    </w:p>
    <w:p w14:paraId="42A52284" w14:textId="2FA7CFE1" w:rsidR="00ED50F7" w:rsidRPr="00D163C8" w:rsidRDefault="00ED50F7" w:rsidP="008C5B39">
      <w:pPr>
        <w:pStyle w:val="Sraopastraipa"/>
        <w:tabs>
          <w:tab w:val="left" w:pos="993"/>
        </w:tabs>
        <w:ind w:left="1210"/>
        <w:jc w:val="both"/>
      </w:pPr>
    </w:p>
    <w:p w14:paraId="6B6538A1" w14:textId="74B5FAE6" w:rsidR="00ED50F7" w:rsidRPr="00D163C8" w:rsidRDefault="00ED50F7" w:rsidP="009C6FDA">
      <w:pPr>
        <w:tabs>
          <w:tab w:val="left" w:pos="993"/>
        </w:tabs>
        <w:jc w:val="both"/>
      </w:pPr>
    </w:p>
    <w:p w14:paraId="253A6789" w14:textId="4054A288" w:rsidR="00ED50F7" w:rsidRPr="00D163C8" w:rsidRDefault="00ED50F7" w:rsidP="007C2A9E">
      <w:pPr>
        <w:rPr>
          <w:b/>
          <w:bCs/>
        </w:rPr>
      </w:pPr>
      <w:r w:rsidRPr="00D163C8">
        <w:rPr>
          <w:b/>
          <w:bCs/>
        </w:rPr>
        <w:t>NENUGALIMA JĖGA (FORCE MAJEURE)</w:t>
      </w:r>
      <w:r w:rsidR="007C2A9E" w:rsidRPr="00D163C8">
        <w:rPr>
          <w:b/>
          <w:bCs/>
        </w:rPr>
        <w:t>:</w:t>
      </w:r>
    </w:p>
    <w:p w14:paraId="4CA2ADBD" w14:textId="77777777" w:rsidR="00ED50F7" w:rsidRPr="00D163C8" w:rsidRDefault="00ED50F7" w:rsidP="00FD296D">
      <w:pPr>
        <w:pStyle w:val="Sraopastraipa"/>
        <w:ind w:left="1080"/>
        <w:rPr>
          <w:b/>
          <w:bCs/>
        </w:rPr>
      </w:pPr>
    </w:p>
    <w:p w14:paraId="3B3F1B06" w14:textId="77777777" w:rsidR="00A908BA" w:rsidRDefault="00ED50F7" w:rsidP="00A908BA">
      <w:pPr>
        <w:pStyle w:val="Sraopastraipa"/>
        <w:numPr>
          <w:ilvl w:val="0"/>
          <w:numId w:val="32"/>
        </w:numPr>
        <w:jc w:val="both"/>
      </w:pPr>
      <w:r w:rsidRPr="00D163C8">
        <w:t>Šalis atleidžiama nuo atsakomybės už šio</w:t>
      </w:r>
      <w:r w:rsidR="008C5B39">
        <w:t>s</w:t>
      </w:r>
      <w:r w:rsidRPr="00D163C8">
        <w:t xml:space="preserve"> </w:t>
      </w:r>
      <w:r w:rsidR="00DA777D" w:rsidRPr="00D163C8">
        <w:t>Su</w:t>
      </w:r>
      <w:r w:rsidR="008C5B39">
        <w:t>tarties</w:t>
      </w:r>
      <w:r w:rsidRPr="00D163C8">
        <w:t xml:space="preserve"> nevykdymą, jeigu ji įrodo, kad </w:t>
      </w:r>
      <w:r w:rsidR="00DA777D" w:rsidRPr="00D163C8">
        <w:t>jis</w:t>
      </w:r>
      <w:r w:rsidRPr="00D163C8">
        <w:t xml:space="preserve"> neįvykdyta</w:t>
      </w:r>
      <w:r w:rsidR="00DA777D" w:rsidRPr="00D163C8">
        <w:t>s</w:t>
      </w:r>
      <w:r w:rsidRPr="00D163C8">
        <w:t xml:space="preserve"> dėl aplinkybių, kurių ji negalėjo kontroliuoti bei protingai numatyti </w:t>
      </w:r>
      <w:r w:rsidR="00DA777D" w:rsidRPr="00D163C8">
        <w:t>S</w:t>
      </w:r>
      <w:r w:rsidR="008C5B39">
        <w:t>utarties</w:t>
      </w:r>
      <w:r w:rsidRPr="00D163C8">
        <w:t xml:space="preserve"> sudarymo metu, ir kad negalėjo užkirsti kelio šių aplinkybių ar jų pasekmių atsiradimui. </w:t>
      </w:r>
    </w:p>
    <w:p w14:paraId="35B40CB5" w14:textId="77777777" w:rsidR="00A908BA" w:rsidRDefault="00ED50F7" w:rsidP="00A908BA">
      <w:pPr>
        <w:pStyle w:val="Sraopastraipa"/>
        <w:numPr>
          <w:ilvl w:val="0"/>
          <w:numId w:val="32"/>
        </w:numPr>
        <w:jc w:val="both"/>
      </w:pPr>
      <w:r w:rsidRPr="00D163C8">
        <w:t xml:space="preserve">Apie nenugalimos jėgos (force majeure) aplinkybių atsiradimą </w:t>
      </w:r>
      <w:r w:rsidR="00DA777D" w:rsidRPr="00D163C8">
        <w:t>Š</w:t>
      </w:r>
      <w:r w:rsidRPr="00D163C8">
        <w:t xml:space="preserve">alis nedelsiant privalo pranešti kitai </w:t>
      </w:r>
      <w:r w:rsidR="00DA777D" w:rsidRPr="00D163C8">
        <w:t>Š</w:t>
      </w:r>
      <w:r w:rsidRPr="00D163C8">
        <w:t xml:space="preserve">aliai. </w:t>
      </w:r>
    </w:p>
    <w:p w14:paraId="289CB10A" w14:textId="77777777" w:rsidR="00A908BA" w:rsidRDefault="00ED50F7" w:rsidP="00A908BA">
      <w:pPr>
        <w:pStyle w:val="Sraopastraipa"/>
        <w:numPr>
          <w:ilvl w:val="0"/>
          <w:numId w:val="32"/>
        </w:numPr>
        <w:jc w:val="both"/>
      </w:pPr>
      <w:r w:rsidRPr="00D163C8">
        <w:t xml:space="preserve">Esant nenugalimos jėgos (force majeure) aplinkybėms, dėl kurių neįmanoma </w:t>
      </w:r>
      <w:r w:rsidR="008C5B39">
        <w:t>Sutarties</w:t>
      </w:r>
      <w:r w:rsidRPr="00D163C8">
        <w:t xml:space="preserve"> įvykdyti, tai </w:t>
      </w:r>
      <w:r w:rsidR="00DA777D" w:rsidRPr="00D163C8">
        <w:t>Š</w:t>
      </w:r>
      <w:r w:rsidRPr="00D163C8">
        <w:t xml:space="preserve">alis atleidžiama nuo atsakomybės tik tokiam laikotarpiui, kuris yra protingas atsižvelgiant į įtaką </w:t>
      </w:r>
      <w:r w:rsidR="00DA777D" w:rsidRPr="00D163C8">
        <w:t>S</w:t>
      </w:r>
      <w:r w:rsidR="008C5B39">
        <w:t>utarties</w:t>
      </w:r>
      <w:r w:rsidRPr="00D163C8">
        <w:t xml:space="preserve"> įvykdymui.</w:t>
      </w:r>
    </w:p>
    <w:p w14:paraId="08358209" w14:textId="43A1934C" w:rsidR="00ED50F7" w:rsidRPr="00D163C8" w:rsidRDefault="00ED50F7" w:rsidP="00A908BA">
      <w:pPr>
        <w:pStyle w:val="Sraopastraipa"/>
        <w:numPr>
          <w:ilvl w:val="0"/>
          <w:numId w:val="32"/>
        </w:numPr>
        <w:jc w:val="both"/>
      </w:pPr>
      <w:r w:rsidRPr="00D163C8">
        <w:t xml:space="preserve">Pasibaigus nenugalimos jėgos (force majeure) aplinkybėms, </w:t>
      </w:r>
      <w:r w:rsidR="00DA777D" w:rsidRPr="00D163C8">
        <w:t>Š</w:t>
      </w:r>
      <w:r w:rsidRPr="00D163C8">
        <w:t xml:space="preserve">alis privalo nedelsiant įvykdyti įsipareigojimus, kurių nevykdė iki nenugalimos jėgos (force majeure) aplinkybių atsiradimo. </w:t>
      </w:r>
    </w:p>
    <w:p w14:paraId="07CA43FA" w14:textId="77777777" w:rsidR="00ED50F7" w:rsidRPr="00D163C8" w:rsidRDefault="00ED50F7" w:rsidP="00FD296D">
      <w:pPr>
        <w:rPr>
          <w:b/>
        </w:rPr>
      </w:pPr>
    </w:p>
    <w:p w14:paraId="759E83D7" w14:textId="09C21008" w:rsidR="00ED50F7" w:rsidRPr="00D163C8" w:rsidRDefault="00ED50F7" w:rsidP="007C2A9E">
      <w:pPr>
        <w:rPr>
          <w:b/>
        </w:rPr>
      </w:pPr>
      <w:r w:rsidRPr="00D163C8">
        <w:rPr>
          <w:b/>
        </w:rPr>
        <w:t>BAIGIAMOSIOS NUOSTATOS</w:t>
      </w:r>
      <w:r w:rsidR="007C2A9E" w:rsidRPr="00D163C8">
        <w:rPr>
          <w:b/>
        </w:rPr>
        <w:t>:</w:t>
      </w:r>
    </w:p>
    <w:p w14:paraId="5D34CDE2" w14:textId="77777777" w:rsidR="00ED50F7" w:rsidRPr="00D163C8" w:rsidRDefault="00ED50F7" w:rsidP="00FD296D">
      <w:pPr>
        <w:pStyle w:val="Sraopastraipa"/>
        <w:ind w:left="1080"/>
        <w:rPr>
          <w:b/>
        </w:rPr>
      </w:pPr>
    </w:p>
    <w:p w14:paraId="0AE5DD15" w14:textId="77777777" w:rsidR="00A908BA" w:rsidRDefault="00DA777D" w:rsidP="00A908BA">
      <w:pPr>
        <w:pStyle w:val="Sraopastraipa"/>
        <w:numPr>
          <w:ilvl w:val="0"/>
          <w:numId w:val="32"/>
        </w:numPr>
        <w:tabs>
          <w:tab w:val="left" w:pos="993"/>
        </w:tabs>
        <w:jc w:val="both"/>
      </w:pPr>
      <w:r w:rsidRPr="00D163C8">
        <w:t>S</w:t>
      </w:r>
      <w:r w:rsidR="008C5B39">
        <w:t>utarti</w:t>
      </w:r>
      <w:r w:rsidRPr="00D163C8">
        <w:t>s</w:t>
      </w:r>
      <w:r w:rsidR="00ED50F7" w:rsidRPr="00D163C8">
        <w:t xml:space="preserve"> sudaroma, vykdoma ir bus aiškinama vadovaujantis Lietuvos Respublikos įstatymais ir kitais teisės aktais.</w:t>
      </w:r>
    </w:p>
    <w:p w14:paraId="4F998B8F" w14:textId="1C928DDA" w:rsidR="00A908BA" w:rsidRDefault="00ED50F7" w:rsidP="00A908BA">
      <w:pPr>
        <w:pStyle w:val="Sraopastraipa"/>
        <w:numPr>
          <w:ilvl w:val="0"/>
          <w:numId w:val="32"/>
        </w:numPr>
        <w:tabs>
          <w:tab w:val="left" w:pos="993"/>
        </w:tabs>
        <w:jc w:val="both"/>
      </w:pPr>
      <w:r w:rsidRPr="00D163C8">
        <w:lastRenderedPageBreak/>
        <w:t xml:space="preserve">Jei kuri nors iš </w:t>
      </w:r>
      <w:r w:rsidR="008C5B39">
        <w:t>Sutarties</w:t>
      </w:r>
      <w:r w:rsidRPr="00D163C8">
        <w:t xml:space="preserve"> nuostatų prieštarauja įstatymams arba dėl bet kokios kitos  priežasties tampa visiškai arba iš dalies negaliojanti, arba neatitinka Projekto reikalavimų, tai neturi įtakos bet kokios kitos šio</w:t>
      </w:r>
      <w:r w:rsidR="008C5B39">
        <w:t>s Sutartie</w:t>
      </w:r>
      <w:r w:rsidR="00A908BA">
        <w:t>s</w:t>
      </w:r>
      <w:r w:rsidRPr="00D163C8">
        <w:t xml:space="preserve"> nuostatos galiojimui. Tokiu atveju </w:t>
      </w:r>
      <w:r w:rsidR="00DA777D" w:rsidRPr="00D163C8">
        <w:t>Š</w:t>
      </w:r>
      <w:r w:rsidRPr="00D163C8">
        <w:t>alys turi susitarti dėl negaliojančios ar Projekto reikalavimų neatitinkančios nuostatos pakeitimo teisiškai galiojančia ar Projekto reikalavimams atitinkančia nuostata, kurios teisinis ir ekonominis rezultatas maksimaliai būtų toks pat kaip ir pakeistosios nuostatos.</w:t>
      </w:r>
    </w:p>
    <w:p w14:paraId="3645397A" w14:textId="77777777" w:rsidR="00A908BA" w:rsidRDefault="00ED50F7" w:rsidP="00A908BA">
      <w:pPr>
        <w:pStyle w:val="Sraopastraipa"/>
        <w:numPr>
          <w:ilvl w:val="0"/>
          <w:numId w:val="32"/>
        </w:numPr>
        <w:tabs>
          <w:tab w:val="left" w:pos="993"/>
        </w:tabs>
        <w:jc w:val="both"/>
      </w:pPr>
      <w:r w:rsidRPr="00D163C8">
        <w:t>Bet koks ginčas ir (ar) reikalavimas, kylantis iš šio</w:t>
      </w:r>
      <w:r w:rsidR="008C5B39">
        <w:t>s</w:t>
      </w:r>
      <w:r w:rsidR="00DA777D" w:rsidRPr="00D163C8">
        <w:t xml:space="preserve"> Sutar</w:t>
      </w:r>
      <w:r w:rsidR="008C5B39">
        <w:t>ties</w:t>
      </w:r>
      <w:r w:rsidRPr="00D163C8">
        <w:t xml:space="preserve">, </w:t>
      </w:r>
      <w:r w:rsidR="00DA777D" w:rsidRPr="00D163C8">
        <w:t xml:space="preserve">ar </w:t>
      </w:r>
      <w:r w:rsidRPr="00D163C8">
        <w:t>dėl jo</w:t>
      </w:r>
      <w:r w:rsidR="008C5B39">
        <w:t>s</w:t>
      </w:r>
      <w:r w:rsidRPr="00D163C8">
        <w:t xml:space="preserve"> pažeidimo, nutraukimo</w:t>
      </w:r>
      <w:r w:rsidR="00DA777D" w:rsidRPr="00D163C8">
        <w:t xml:space="preserve">, </w:t>
      </w:r>
      <w:r w:rsidRPr="00D163C8">
        <w:t xml:space="preserve">negaliojimo, sprendžiamas </w:t>
      </w:r>
      <w:r w:rsidR="00DA777D" w:rsidRPr="00D163C8">
        <w:t>Š</w:t>
      </w:r>
      <w:r w:rsidRPr="00D163C8">
        <w:t xml:space="preserve">alių tarpusavio susitarimu, o nepasiekus susitarimo per 30 (trisdešimt) kalendorinių dienų, kiekvienas ginčas, nesutarimas ar reikalavimas, turi būti sprendžiamas teisme pagal </w:t>
      </w:r>
      <w:r w:rsidR="00DA777D" w:rsidRPr="00D163C8">
        <w:t>Viešojo vandens tiekėjo</w:t>
      </w:r>
      <w:r w:rsidRPr="00D163C8">
        <w:t xml:space="preserve"> buveinės vietą.</w:t>
      </w:r>
    </w:p>
    <w:p w14:paraId="32BDCACF" w14:textId="76304EA0" w:rsidR="00ED50F7" w:rsidRPr="00D163C8" w:rsidRDefault="00DA777D" w:rsidP="00A908BA">
      <w:pPr>
        <w:pStyle w:val="Sraopastraipa"/>
        <w:numPr>
          <w:ilvl w:val="0"/>
          <w:numId w:val="32"/>
        </w:numPr>
        <w:tabs>
          <w:tab w:val="left" w:pos="993"/>
        </w:tabs>
        <w:jc w:val="both"/>
      </w:pPr>
      <w:r w:rsidRPr="00D163C8">
        <w:t>Š</w:t>
      </w:r>
      <w:r w:rsidR="00ED50F7" w:rsidRPr="00D163C8">
        <w:t xml:space="preserve">alys užtikrina, kad </w:t>
      </w:r>
      <w:r w:rsidR="008C5B39">
        <w:t>Sutarties</w:t>
      </w:r>
      <w:r w:rsidR="00ED50F7" w:rsidRPr="00D163C8">
        <w:t xml:space="preserve"> galiojimo metu jos teiks viena kitai pranešimus apie tai, kad atsirado ar egzistuoja bet koks įvykis, aplinkybė ar sąlyga, kuri gali paveikti š</w:t>
      </w:r>
      <w:r w:rsidR="008C5B39">
        <w:t xml:space="preserve">ią </w:t>
      </w:r>
      <w:r w:rsidRPr="00D163C8">
        <w:t>Su</w:t>
      </w:r>
      <w:r w:rsidR="008C5B39">
        <w:t>tartį</w:t>
      </w:r>
      <w:r w:rsidR="00ED50F7" w:rsidRPr="00D163C8">
        <w:t xml:space="preserve"> ar lemti jo pažeidimą, taip pat, kad veiks geranoriškai viena kitos atžvilgiu ir visokeriopai stengsis užtikrinti, kad būtų laikomasi šio</w:t>
      </w:r>
      <w:r w:rsidR="008C5B39">
        <w:t>s</w:t>
      </w:r>
      <w:r w:rsidR="00ED50F7" w:rsidRPr="00D163C8">
        <w:t xml:space="preserve"> </w:t>
      </w:r>
      <w:r w:rsidRPr="00D163C8">
        <w:t>Su</w:t>
      </w:r>
      <w:r w:rsidR="008C5B39">
        <w:t>tarties</w:t>
      </w:r>
      <w:r w:rsidR="00ED50F7" w:rsidRPr="00D163C8">
        <w:t>.</w:t>
      </w:r>
    </w:p>
    <w:p w14:paraId="5B7FB61F" w14:textId="77777777" w:rsidR="00AE6836" w:rsidRPr="00D163C8" w:rsidRDefault="00AE6836" w:rsidP="00FD296D">
      <w:pPr>
        <w:pStyle w:val="Pagrindinistekstas"/>
        <w:jc w:val="both"/>
        <w:rPr>
          <w:szCs w:val="24"/>
        </w:rPr>
      </w:pPr>
    </w:p>
    <w:p w14:paraId="685F42CD" w14:textId="77777777" w:rsidR="00AE6836" w:rsidRPr="00D163C8" w:rsidRDefault="00AE6836" w:rsidP="00FD296D">
      <w:pPr>
        <w:pStyle w:val="Pagrindinistekstas"/>
        <w:jc w:val="both"/>
        <w:rPr>
          <w:szCs w:val="24"/>
        </w:rPr>
      </w:pPr>
    </w:p>
    <w:p w14:paraId="4CFD4BD3" w14:textId="77777777" w:rsidR="009812AB" w:rsidRPr="00D163C8" w:rsidRDefault="009812AB" w:rsidP="00FD296D">
      <w:pPr>
        <w:pStyle w:val="BodyText1"/>
        <w:ind w:firstLine="0"/>
        <w:rPr>
          <w:rFonts w:ascii="Times New Roman" w:hAnsi="Times New Roman"/>
          <w:sz w:val="24"/>
          <w:szCs w:val="24"/>
          <w:lang w:val="lt-LT"/>
        </w:rPr>
      </w:pPr>
    </w:p>
    <w:tbl>
      <w:tblPr>
        <w:tblW w:w="0" w:type="auto"/>
        <w:tblLook w:val="04A0" w:firstRow="1" w:lastRow="0" w:firstColumn="1" w:lastColumn="0" w:noHBand="0" w:noVBand="1"/>
      </w:tblPr>
      <w:tblGrid>
        <w:gridCol w:w="5009"/>
        <w:gridCol w:w="5054"/>
      </w:tblGrid>
      <w:tr w:rsidR="00D163C8" w:rsidRPr="00D163C8" w14:paraId="3BE1C017" w14:textId="77777777" w:rsidTr="001C3A76">
        <w:tc>
          <w:tcPr>
            <w:tcW w:w="5009" w:type="dxa"/>
          </w:tcPr>
          <w:p w14:paraId="19C282CC" w14:textId="2A5F6C9B" w:rsidR="004E68D4" w:rsidRPr="00D163C8" w:rsidRDefault="004F7A2D">
            <w:pPr>
              <w:ind w:right="-1544"/>
            </w:pPr>
            <w:r w:rsidRPr="00D163C8">
              <w:rPr>
                <w:b/>
              </w:rPr>
              <w:t>Vieš</w:t>
            </w:r>
            <w:r>
              <w:rPr>
                <w:b/>
              </w:rPr>
              <w:t>asis</w:t>
            </w:r>
            <w:r w:rsidRPr="00D163C8">
              <w:rPr>
                <w:b/>
              </w:rPr>
              <w:t xml:space="preserve"> </w:t>
            </w:r>
            <w:r w:rsidR="004E68D4" w:rsidRPr="00D163C8">
              <w:rPr>
                <w:b/>
              </w:rPr>
              <w:t>vandens tiekėjas:</w:t>
            </w:r>
          </w:p>
        </w:tc>
        <w:tc>
          <w:tcPr>
            <w:tcW w:w="5054" w:type="dxa"/>
          </w:tcPr>
          <w:p w14:paraId="56209ADC" w14:textId="5E44345D" w:rsidR="004E68D4" w:rsidRPr="00D163C8" w:rsidRDefault="004E68D4">
            <w:pPr>
              <w:ind w:right="-1544"/>
            </w:pPr>
            <w:r w:rsidRPr="00D163C8">
              <w:rPr>
                <w:b/>
              </w:rPr>
              <w:t xml:space="preserve">Klaipėdos </w:t>
            </w:r>
            <w:r w:rsidR="00DA777D" w:rsidRPr="00D163C8">
              <w:rPr>
                <w:b/>
              </w:rPr>
              <w:t>rajono</w:t>
            </w:r>
            <w:r w:rsidRPr="00D163C8">
              <w:rPr>
                <w:b/>
              </w:rPr>
              <w:t xml:space="preserve"> savivaldybė:</w:t>
            </w:r>
          </w:p>
        </w:tc>
      </w:tr>
      <w:tr w:rsidR="00D163C8" w:rsidRPr="00D163C8" w14:paraId="3EA40C79" w14:textId="77777777" w:rsidTr="001C3A76">
        <w:tc>
          <w:tcPr>
            <w:tcW w:w="5009" w:type="dxa"/>
          </w:tcPr>
          <w:p w14:paraId="5E9307D9" w14:textId="1926E2E3" w:rsidR="004E68D4" w:rsidRPr="00D163C8" w:rsidRDefault="004E68D4">
            <w:pPr>
              <w:ind w:right="-1544"/>
            </w:pPr>
            <w:r w:rsidRPr="00D163C8">
              <w:t>Akcinė bendrovė „K</w:t>
            </w:r>
            <w:r w:rsidR="000258E2">
              <w:t>laipėdos vanduo</w:t>
            </w:r>
            <w:r w:rsidRPr="00D163C8">
              <w:t>“</w:t>
            </w:r>
          </w:p>
        </w:tc>
        <w:tc>
          <w:tcPr>
            <w:tcW w:w="5054" w:type="dxa"/>
          </w:tcPr>
          <w:p w14:paraId="49A0F356" w14:textId="29D652D9" w:rsidR="004E68D4" w:rsidRPr="00D163C8" w:rsidRDefault="004E68D4">
            <w:pPr>
              <w:ind w:right="-1544"/>
              <w:jc w:val="both"/>
            </w:pPr>
            <w:r w:rsidRPr="00D163C8">
              <w:t xml:space="preserve">Klaipėdos </w:t>
            </w:r>
            <w:r w:rsidR="00DA777D" w:rsidRPr="00D163C8">
              <w:t>rajono</w:t>
            </w:r>
            <w:r w:rsidRPr="00D163C8">
              <w:t xml:space="preserve"> savivaldybė</w:t>
            </w:r>
          </w:p>
        </w:tc>
      </w:tr>
      <w:tr w:rsidR="00D163C8" w:rsidRPr="00D163C8" w14:paraId="7D43CEB7" w14:textId="77777777" w:rsidTr="001C3A76">
        <w:tc>
          <w:tcPr>
            <w:tcW w:w="5009" w:type="dxa"/>
          </w:tcPr>
          <w:p w14:paraId="367F5CD1" w14:textId="77777777" w:rsidR="004E68D4" w:rsidRPr="00D163C8" w:rsidRDefault="004E68D4">
            <w:pPr>
              <w:ind w:right="-1544"/>
            </w:pPr>
            <w:r w:rsidRPr="00D163C8">
              <w:t>Juridinio asmens kodas: 140089260</w:t>
            </w:r>
          </w:p>
        </w:tc>
        <w:tc>
          <w:tcPr>
            <w:tcW w:w="5054" w:type="dxa"/>
          </w:tcPr>
          <w:p w14:paraId="4F18961E" w14:textId="33B8CA62" w:rsidR="004E68D4" w:rsidRPr="00D163C8" w:rsidRDefault="004E68D4">
            <w:pPr>
              <w:ind w:right="-1544"/>
              <w:jc w:val="both"/>
            </w:pPr>
            <w:r w:rsidRPr="00D163C8">
              <w:t xml:space="preserve">Juridinio asmens kodas: </w:t>
            </w:r>
            <w:r w:rsidR="001C3A76" w:rsidRPr="001C3A76">
              <w:t>111103732</w:t>
            </w:r>
          </w:p>
        </w:tc>
      </w:tr>
      <w:tr w:rsidR="00D163C8" w:rsidRPr="00D163C8" w14:paraId="41286F77" w14:textId="77777777" w:rsidTr="001C3A76">
        <w:tc>
          <w:tcPr>
            <w:tcW w:w="5009" w:type="dxa"/>
          </w:tcPr>
          <w:p w14:paraId="2D5E502C" w14:textId="77777777" w:rsidR="004E68D4" w:rsidRPr="00D163C8" w:rsidRDefault="004E68D4">
            <w:pPr>
              <w:ind w:right="-1544"/>
            </w:pPr>
            <w:r w:rsidRPr="00D163C8">
              <w:t>Buveinės adresas: Ryšininkų g. 11, Klaipėda</w:t>
            </w:r>
          </w:p>
        </w:tc>
        <w:tc>
          <w:tcPr>
            <w:tcW w:w="5054" w:type="dxa"/>
          </w:tcPr>
          <w:p w14:paraId="442A74A1" w14:textId="77777777" w:rsidR="00444418" w:rsidRPr="00D163C8" w:rsidRDefault="004E68D4">
            <w:pPr>
              <w:ind w:right="-1544"/>
              <w:jc w:val="both"/>
            </w:pPr>
            <w:r w:rsidRPr="00D163C8">
              <w:t xml:space="preserve">Buveinės adresas: </w:t>
            </w:r>
            <w:r w:rsidR="00444418" w:rsidRPr="00D163C8">
              <w:t xml:space="preserve">Klaipėdos g. 2, LT-96130,  </w:t>
            </w:r>
          </w:p>
          <w:p w14:paraId="16366E0C" w14:textId="6A89D12C" w:rsidR="004E68D4" w:rsidRPr="00D163C8" w:rsidRDefault="00444418">
            <w:pPr>
              <w:ind w:right="-1544"/>
              <w:jc w:val="both"/>
            </w:pPr>
            <w:r w:rsidRPr="00D163C8">
              <w:t>Gargždai</w:t>
            </w:r>
          </w:p>
        </w:tc>
      </w:tr>
      <w:tr w:rsidR="001C3A76" w:rsidRPr="00D163C8" w14:paraId="4712178B" w14:textId="77777777" w:rsidTr="001C3A76">
        <w:trPr>
          <w:trHeight w:val="164"/>
        </w:trPr>
        <w:tc>
          <w:tcPr>
            <w:tcW w:w="5009" w:type="dxa"/>
          </w:tcPr>
          <w:p w14:paraId="47490F68" w14:textId="77777777" w:rsidR="001C3A76" w:rsidRPr="00D163C8" w:rsidRDefault="001C3A76" w:rsidP="001C3A76">
            <w:pPr>
              <w:ind w:right="-1544"/>
            </w:pPr>
            <w:r w:rsidRPr="00D163C8">
              <w:t>AB SEB bankas, kodas 70440</w:t>
            </w:r>
          </w:p>
        </w:tc>
        <w:tc>
          <w:tcPr>
            <w:tcW w:w="5054" w:type="dxa"/>
          </w:tcPr>
          <w:p w14:paraId="58E0E731" w14:textId="22C1E73A" w:rsidR="001C3A76" w:rsidRPr="00D163C8" w:rsidRDefault="001C3A76" w:rsidP="001C3A76">
            <w:pPr>
              <w:ind w:right="-1544"/>
              <w:jc w:val="both"/>
              <w:rPr>
                <w:highlight w:val="yellow"/>
              </w:rPr>
            </w:pPr>
            <w:r w:rsidRPr="00BD252A">
              <w:t>Luminor AB, kodas 40100</w:t>
            </w:r>
          </w:p>
        </w:tc>
      </w:tr>
      <w:tr w:rsidR="001C3A76" w:rsidRPr="00D163C8" w14:paraId="4ACE9D04" w14:textId="77777777" w:rsidTr="001C3A76">
        <w:tc>
          <w:tcPr>
            <w:tcW w:w="5009" w:type="dxa"/>
          </w:tcPr>
          <w:p w14:paraId="1C1E1A0C" w14:textId="77777777" w:rsidR="001C3A76" w:rsidRPr="00D163C8" w:rsidRDefault="001C3A76" w:rsidP="001C3A76">
            <w:pPr>
              <w:ind w:right="-1544"/>
            </w:pPr>
            <w:r w:rsidRPr="00D163C8">
              <w:t>LT30 7044 0600 0076 5179</w:t>
            </w:r>
          </w:p>
        </w:tc>
        <w:tc>
          <w:tcPr>
            <w:tcW w:w="5054" w:type="dxa"/>
          </w:tcPr>
          <w:p w14:paraId="49D9FD13" w14:textId="6BD5C504" w:rsidR="001C3A76" w:rsidRPr="00D163C8" w:rsidRDefault="001C3A76" w:rsidP="001C3A76">
            <w:pPr>
              <w:ind w:right="-1544"/>
              <w:jc w:val="both"/>
              <w:rPr>
                <w:highlight w:val="yellow"/>
              </w:rPr>
            </w:pPr>
            <w:r w:rsidRPr="00BD252A">
              <w:t>LT144010040200314539</w:t>
            </w:r>
          </w:p>
        </w:tc>
      </w:tr>
      <w:tr w:rsidR="00D163C8" w:rsidRPr="00D163C8" w14:paraId="338E09E9" w14:textId="77777777" w:rsidTr="001C3A76">
        <w:tc>
          <w:tcPr>
            <w:tcW w:w="5009" w:type="dxa"/>
          </w:tcPr>
          <w:p w14:paraId="736A777E" w14:textId="77777777" w:rsidR="004E68D4" w:rsidRPr="00D163C8" w:rsidRDefault="004E68D4">
            <w:pPr>
              <w:ind w:right="-1544"/>
            </w:pPr>
            <w:r w:rsidRPr="00D163C8">
              <w:t>PVM mokėtojo kodas LT400892610</w:t>
            </w:r>
          </w:p>
        </w:tc>
        <w:tc>
          <w:tcPr>
            <w:tcW w:w="5054" w:type="dxa"/>
          </w:tcPr>
          <w:p w14:paraId="56772332" w14:textId="60BDCDA3" w:rsidR="004E68D4" w:rsidRPr="00D163C8" w:rsidRDefault="004E68D4">
            <w:pPr>
              <w:ind w:right="-1544"/>
              <w:jc w:val="both"/>
            </w:pPr>
            <w:r w:rsidRPr="00D163C8">
              <w:t xml:space="preserve">Tel. Nr. </w:t>
            </w:r>
            <w:r w:rsidR="003B15A6" w:rsidRPr="00D163C8">
              <w:t>+370 46 21 11 16</w:t>
            </w:r>
          </w:p>
        </w:tc>
      </w:tr>
      <w:tr w:rsidR="00D163C8" w:rsidRPr="00D163C8" w14:paraId="5D3A00E8" w14:textId="77777777" w:rsidTr="001C3A76">
        <w:tc>
          <w:tcPr>
            <w:tcW w:w="5009" w:type="dxa"/>
          </w:tcPr>
          <w:p w14:paraId="6B1EF3D4" w14:textId="16A9D713" w:rsidR="004E68D4" w:rsidRPr="00D163C8" w:rsidRDefault="004E68D4">
            <w:pPr>
              <w:ind w:right="-1544"/>
            </w:pPr>
            <w:r w:rsidRPr="00D163C8">
              <w:t xml:space="preserve">Tel.: </w:t>
            </w:r>
            <w:r w:rsidR="00444418" w:rsidRPr="00D163C8">
              <w:t>+370</w:t>
            </w:r>
            <w:r w:rsidRPr="00D163C8">
              <w:t xml:space="preserve"> 46 46 61 71</w:t>
            </w:r>
          </w:p>
        </w:tc>
        <w:tc>
          <w:tcPr>
            <w:tcW w:w="5054" w:type="dxa"/>
          </w:tcPr>
          <w:p w14:paraId="1D7CF119" w14:textId="4E773FCE" w:rsidR="004E68D4" w:rsidRPr="001E1432" w:rsidRDefault="004E68D4">
            <w:pPr>
              <w:ind w:right="-1544"/>
              <w:jc w:val="both"/>
            </w:pPr>
            <w:r w:rsidRPr="00D163C8">
              <w:t xml:space="preserve">El. p. </w:t>
            </w:r>
            <w:r w:rsidR="003B15A6" w:rsidRPr="00D163C8">
              <w:t>savivaldybe</w:t>
            </w:r>
            <w:r w:rsidR="003B15A6" w:rsidRPr="001E1432">
              <w:t>@klaipedos-r.lt</w:t>
            </w:r>
          </w:p>
        </w:tc>
      </w:tr>
      <w:tr w:rsidR="00D163C8" w:rsidRPr="00D163C8" w14:paraId="46E1AFFE" w14:textId="77777777" w:rsidTr="001C3A76">
        <w:tc>
          <w:tcPr>
            <w:tcW w:w="5009" w:type="dxa"/>
          </w:tcPr>
          <w:p w14:paraId="1541A04C" w14:textId="77777777" w:rsidR="004E68D4" w:rsidRPr="00D163C8" w:rsidRDefault="004E68D4">
            <w:pPr>
              <w:ind w:right="-1544"/>
            </w:pPr>
            <w:r w:rsidRPr="00D163C8">
              <w:t>Generalinis direktorius</w:t>
            </w:r>
          </w:p>
          <w:p w14:paraId="11AF3930" w14:textId="77777777" w:rsidR="004E68D4" w:rsidRPr="00D163C8" w:rsidRDefault="004E68D4">
            <w:pPr>
              <w:ind w:right="-1544"/>
            </w:pPr>
            <w:r w:rsidRPr="00D163C8">
              <w:t>Benitas Jonikas</w:t>
            </w:r>
          </w:p>
        </w:tc>
        <w:tc>
          <w:tcPr>
            <w:tcW w:w="5054" w:type="dxa"/>
          </w:tcPr>
          <w:p w14:paraId="0A31950C" w14:textId="5AD509C4" w:rsidR="004E68D4" w:rsidRPr="00D163C8" w:rsidRDefault="007A74ED">
            <w:pPr>
              <w:ind w:right="-1544"/>
              <w:jc w:val="both"/>
            </w:pPr>
            <w:r w:rsidRPr="00D163C8">
              <w:t>Meras</w:t>
            </w:r>
          </w:p>
          <w:p w14:paraId="2B2FA016" w14:textId="39E490C6" w:rsidR="004E68D4" w:rsidRPr="00D163C8" w:rsidRDefault="007A74ED">
            <w:pPr>
              <w:ind w:right="-1544"/>
              <w:jc w:val="both"/>
            </w:pPr>
            <w:r w:rsidRPr="00D163C8">
              <w:t>Bronius Markauskas</w:t>
            </w:r>
          </w:p>
          <w:p w14:paraId="5D1D44B5" w14:textId="77777777" w:rsidR="004E68D4" w:rsidRPr="00D163C8" w:rsidRDefault="004E68D4">
            <w:pPr>
              <w:ind w:right="-1544"/>
              <w:jc w:val="both"/>
            </w:pPr>
          </w:p>
        </w:tc>
      </w:tr>
      <w:tr w:rsidR="00D163C8" w:rsidRPr="00D163C8" w14:paraId="2606660F" w14:textId="77777777" w:rsidTr="001C3A76">
        <w:tc>
          <w:tcPr>
            <w:tcW w:w="5009" w:type="dxa"/>
          </w:tcPr>
          <w:p w14:paraId="5B296DC0" w14:textId="77777777" w:rsidR="004E68D4" w:rsidRPr="00D163C8" w:rsidRDefault="004E68D4">
            <w:pPr>
              <w:ind w:right="-1544"/>
            </w:pPr>
            <w:r w:rsidRPr="00D163C8">
              <w:t>___________________</w:t>
            </w:r>
          </w:p>
        </w:tc>
        <w:tc>
          <w:tcPr>
            <w:tcW w:w="5054" w:type="dxa"/>
          </w:tcPr>
          <w:p w14:paraId="5F644DB8" w14:textId="77777777" w:rsidR="004E68D4" w:rsidRPr="00D163C8" w:rsidRDefault="004E68D4">
            <w:pPr>
              <w:ind w:right="-1544"/>
            </w:pPr>
            <w:r w:rsidRPr="00D163C8">
              <w:t>___________________</w:t>
            </w:r>
          </w:p>
        </w:tc>
      </w:tr>
      <w:tr w:rsidR="00D163C8" w:rsidRPr="00D163C8" w14:paraId="27788109" w14:textId="77777777" w:rsidTr="001C3A76">
        <w:tc>
          <w:tcPr>
            <w:tcW w:w="5009" w:type="dxa"/>
          </w:tcPr>
          <w:p w14:paraId="5E861B99" w14:textId="77777777" w:rsidR="004E68D4" w:rsidRPr="00D163C8" w:rsidRDefault="004E68D4">
            <w:pPr>
              <w:ind w:right="-1544"/>
            </w:pPr>
            <w:r w:rsidRPr="00D163C8">
              <w:t>(parašas)</w:t>
            </w:r>
          </w:p>
        </w:tc>
        <w:tc>
          <w:tcPr>
            <w:tcW w:w="5054" w:type="dxa"/>
          </w:tcPr>
          <w:p w14:paraId="59DDA7BA" w14:textId="77777777" w:rsidR="004E68D4" w:rsidRPr="00D163C8" w:rsidRDefault="004E68D4">
            <w:pPr>
              <w:ind w:right="-1544"/>
            </w:pPr>
            <w:r w:rsidRPr="00D163C8">
              <w:t>(parašas)</w:t>
            </w:r>
          </w:p>
        </w:tc>
      </w:tr>
      <w:tr w:rsidR="004E68D4" w:rsidRPr="00D163C8" w14:paraId="4463E71C" w14:textId="77777777" w:rsidTr="001C3A76">
        <w:tc>
          <w:tcPr>
            <w:tcW w:w="5009" w:type="dxa"/>
          </w:tcPr>
          <w:p w14:paraId="54FAF06A" w14:textId="77777777" w:rsidR="004E68D4" w:rsidRPr="00D163C8" w:rsidRDefault="004E68D4">
            <w:pPr>
              <w:ind w:right="-1544"/>
            </w:pPr>
            <w:r w:rsidRPr="00D163C8">
              <w:t>A.V.</w:t>
            </w:r>
          </w:p>
        </w:tc>
        <w:tc>
          <w:tcPr>
            <w:tcW w:w="5054" w:type="dxa"/>
          </w:tcPr>
          <w:p w14:paraId="39E5EA8D" w14:textId="77777777" w:rsidR="004E68D4" w:rsidRPr="00D163C8" w:rsidRDefault="004E68D4">
            <w:pPr>
              <w:ind w:right="-1544"/>
            </w:pPr>
            <w:r w:rsidRPr="00D163C8">
              <w:t>A.V.</w:t>
            </w:r>
          </w:p>
        </w:tc>
      </w:tr>
    </w:tbl>
    <w:p w14:paraId="09A6F91A" w14:textId="77777777" w:rsidR="0081112D" w:rsidRPr="00D163C8" w:rsidRDefault="0081112D" w:rsidP="00FD296D">
      <w:pPr>
        <w:pStyle w:val="BodyText1"/>
        <w:ind w:firstLine="0"/>
        <w:rPr>
          <w:rFonts w:ascii="Times New Roman" w:hAnsi="Times New Roman"/>
          <w:sz w:val="24"/>
          <w:szCs w:val="24"/>
          <w:lang w:val="lt-LT"/>
        </w:rPr>
      </w:pPr>
    </w:p>
    <w:sectPr w:rsidR="0081112D" w:rsidRPr="00D163C8" w:rsidSect="00F02D25">
      <w:headerReference w:type="default" r:id="rId11"/>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732C6" w14:textId="77777777" w:rsidR="00816149" w:rsidRPr="00066B64" w:rsidRDefault="00816149" w:rsidP="004E68D4">
      <w:r w:rsidRPr="00066B64">
        <w:separator/>
      </w:r>
    </w:p>
  </w:endnote>
  <w:endnote w:type="continuationSeparator" w:id="0">
    <w:p w14:paraId="5DBC955C" w14:textId="77777777" w:rsidR="00816149" w:rsidRPr="00066B64" w:rsidRDefault="00816149" w:rsidP="004E68D4">
      <w:r w:rsidRPr="00066B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Courier New"/>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6A2B" w14:textId="77777777" w:rsidR="00816149" w:rsidRPr="00066B64" w:rsidRDefault="00816149" w:rsidP="004E68D4">
      <w:r w:rsidRPr="00066B64">
        <w:separator/>
      </w:r>
    </w:p>
  </w:footnote>
  <w:footnote w:type="continuationSeparator" w:id="0">
    <w:p w14:paraId="38829D1F" w14:textId="77777777" w:rsidR="00816149" w:rsidRPr="00066B64" w:rsidRDefault="00816149" w:rsidP="004E68D4">
      <w:r w:rsidRPr="00066B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B8141" w14:textId="3A12AAE1" w:rsidR="004D496C" w:rsidRPr="004D496C" w:rsidRDefault="004D496C" w:rsidP="004D496C">
    <w:pPr>
      <w:pStyle w:val="Antrats"/>
      <w:jc w:val="right"/>
      <w:rPr>
        <w:b/>
        <w:bCs/>
        <w:i/>
        <w:i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F1E"/>
    <w:multiLevelType w:val="multilevel"/>
    <w:tmpl w:val="9DCC29B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2F6E4E"/>
    <w:multiLevelType w:val="multilevel"/>
    <w:tmpl w:val="CD441F06"/>
    <w:lvl w:ilvl="0">
      <w:start w:val="17"/>
      <w:numFmt w:val="decimal"/>
      <w:lvlText w:val="%1."/>
      <w:lvlJc w:val="left"/>
      <w:pPr>
        <w:ind w:left="480" w:hanging="480"/>
      </w:pPr>
      <w:rPr>
        <w:rFonts w:hint="default"/>
      </w:rPr>
    </w:lvl>
    <w:lvl w:ilvl="1">
      <w:start w:val="1"/>
      <w:numFmt w:val="decimal"/>
      <w:lvlText w:val="%1.%2."/>
      <w:lvlJc w:val="left"/>
      <w:pPr>
        <w:ind w:left="1330" w:hanging="48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 w15:restartNumberingAfterBreak="0">
    <w:nsid w:val="054853EA"/>
    <w:multiLevelType w:val="hybridMultilevel"/>
    <w:tmpl w:val="32F2CA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A11DAC"/>
    <w:multiLevelType w:val="multilevel"/>
    <w:tmpl w:val="2FB242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EF033F"/>
    <w:multiLevelType w:val="multilevel"/>
    <w:tmpl w:val="555048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801F55"/>
    <w:multiLevelType w:val="hybridMultilevel"/>
    <w:tmpl w:val="6F6CF58E"/>
    <w:lvl w:ilvl="0" w:tplc="DBAC0FC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D846E2"/>
    <w:multiLevelType w:val="hybridMultilevel"/>
    <w:tmpl w:val="B2ACEA22"/>
    <w:lvl w:ilvl="0" w:tplc="B67E77FE">
      <w:start w:val="1"/>
      <w:numFmt w:val="upperLetter"/>
      <w:lvlText w:val="%1."/>
      <w:lvlJc w:val="left"/>
      <w:pPr>
        <w:ind w:left="720" w:hanging="360"/>
      </w:pPr>
      <w:rPr>
        <w:rFonts w:ascii="Times New Roman" w:eastAsia="Times New Roman" w:hAnsi="Times New Roman"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F07BC8"/>
    <w:multiLevelType w:val="hybridMultilevel"/>
    <w:tmpl w:val="493028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A774D0"/>
    <w:multiLevelType w:val="multilevel"/>
    <w:tmpl w:val="2474E7D0"/>
    <w:lvl w:ilvl="0">
      <w:start w:val="5"/>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145254"/>
    <w:multiLevelType w:val="hybridMultilevel"/>
    <w:tmpl w:val="2E8038DE"/>
    <w:lvl w:ilvl="0" w:tplc="D2C435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247F55ED"/>
    <w:multiLevelType w:val="multilevel"/>
    <w:tmpl w:val="39640B9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B076B8C"/>
    <w:multiLevelType w:val="multilevel"/>
    <w:tmpl w:val="978E9B9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5C61CC"/>
    <w:multiLevelType w:val="hybridMultilevel"/>
    <w:tmpl w:val="E402A1F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C2651D"/>
    <w:multiLevelType w:val="multilevel"/>
    <w:tmpl w:val="91EA4722"/>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5" w15:restartNumberingAfterBreak="0">
    <w:nsid w:val="34C073B8"/>
    <w:multiLevelType w:val="multilevel"/>
    <w:tmpl w:val="89F288E2"/>
    <w:lvl w:ilvl="0">
      <w:start w:val="1"/>
      <w:numFmt w:val="decimal"/>
      <w:lvlText w:val="%1."/>
      <w:lvlJc w:val="left"/>
      <w:pPr>
        <w:ind w:left="1211" w:hanging="360"/>
      </w:pPr>
      <w:rPr>
        <w:rFonts w:hint="default"/>
      </w:rPr>
    </w:lvl>
    <w:lvl w:ilvl="1">
      <w:start w:val="1"/>
      <w:numFmt w:val="decimal"/>
      <w:isLgl/>
      <w:lvlText w:val="%1.%2."/>
      <w:lvlJc w:val="left"/>
      <w:pPr>
        <w:ind w:left="1712" w:hanging="360"/>
      </w:pPr>
      <w:rPr>
        <w:rFonts w:hint="default"/>
      </w:rPr>
    </w:lvl>
    <w:lvl w:ilvl="2">
      <w:start w:val="1"/>
      <w:numFmt w:val="decimal"/>
      <w:isLgl/>
      <w:lvlText w:val="%1.%2.%3."/>
      <w:lvlJc w:val="left"/>
      <w:pPr>
        <w:ind w:left="2432" w:hanging="720"/>
      </w:pPr>
      <w:rPr>
        <w:rFonts w:hint="default"/>
      </w:rPr>
    </w:lvl>
    <w:lvl w:ilvl="3">
      <w:start w:val="1"/>
      <w:numFmt w:val="decimal"/>
      <w:isLgl/>
      <w:lvlText w:val="%1.%2.%3.%4."/>
      <w:lvlJc w:val="left"/>
      <w:pPr>
        <w:ind w:left="2792" w:hanging="720"/>
      </w:pPr>
      <w:rPr>
        <w:rFonts w:hint="default"/>
      </w:rPr>
    </w:lvl>
    <w:lvl w:ilvl="4">
      <w:start w:val="1"/>
      <w:numFmt w:val="decimal"/>
      <w:isLgl/>
      <w:lvlText w:val="%1.%2.%3.%4.%5."/>
      <w:lvlJc w:val="left"/>
      <w:pPr>
        <w:ind w:left="3512" w:hanging="1080"/>
      </w:pPr>
      <w:rPr>
        <w:rFonts w:hint="default"/>
      </w:rPr>
    </w:lvl>
    <w:lvl w:ilvl="5">
      <w:start w:val="1"/>
      <w:numFmt w:val="decimal"/>
      <w:isLgl/>
      <w:lvlText w:val="%1.%2.%3.%4.%5.%6."/>
      <w:lvlJc w:val="left"/>
      <w:pPr>
        <w:ind w:left="3872" w:hanging="1080"/>
      </w:pPr>
      <w:rPr>
        <w:rFonts w:hint="default"/>
      </w:rPr>
    </w:lvl>
    <w:lvl w:ilvl="6">
      <w:start w:val="1"/>
      <w:numFmt w:val="decimal"/>
      <w:isLgl/>
      <w:lvlText w:val="%1.%2.%3.%4.%5.%6.%7."/>
      <w:lvlJc w:val="left"/>
      <w:pPr>
        <w:ind w:left="4592" w:hanging="1440"/>
      </w:pPr>
      <w:rPr>
        <w:rFonts w:hint="default"/>
      </w:rPr>
    </w:lvl>
    <w:lvl w:ilvl="7">
      <w:start w:val="1"/>
      <w:numFmt w:val="decimal"/>
      <w:isLgl/>
      <w:lvlText w:val="%1.%2.%3.%4.%5.%6.%7.%8."/>
      <w:lvlJc w:val="left"/>
      <w:pPr>
        <w:ind w:left="4952" w:hanging="1440"/>
      </w:pPr>
      <w:rPr>
        <w:rFonts w:hint="default"/>
      </w:rPr>
    </w:lvl>
    <w:lvl w:ilvl="8">
      <w:start w:val="1"/>
      <w:numFmt w:val="decimal"/>
      <w:isLgl/>
      <w:lvlText w:val="%1.%2.%3.%4.%5.%6.%7.%8.%9."/>
      <w:lvlJc w:val="left"/>
      <w:pPr>
        <w:ind w:left="5672" w:hanging="1800"/>
      </w:pPr>
      <w:rPr>
        <w:rFonts w:hint="default"/>
      </w:rPr>
    </w:lvl>
  </w:abstractNum>
  <w:abstractNum w:abstractNumId="16" w15:restartNumberingAfterBreak="0">
    <w:nsid w:val="36EA5C44"/>
    <w:multiLevelType w:val="hybridMultilevel"/>
    <w:tmpl w:val="86501FE4"/>
    <w:lvl w:ilvl="0" w:tplc="64385280">
      <w:start w:val="1"/>
      <w:numFmt w:val="upperRoman"/>
      <w:lvlText w:val="%1."/>
      <w:lvlJc w:val="left"/>
      <w:pPr>
        <w:ind w:left="4380" w:hanging="720"/>
      </w:pPr>
      <w:rPr>
        <w:rFonts w:hint="default"/>
      </w:rPr>
    </w:lvl>
    <w:lvl w:ilvl="1" w:tplc="04270019" w:tentative="1">
      <w:start w:val="1"/>
      <w:numFmt w:val="lowerLetter"/>
      <w:lvlText w:val="%2."/>
      <w:lvlJc w:val="left"/>
      <w:pPr>
        <w:ind w:left="4740" w:hanging="360"/>
      </w:pPr>
    </w:lvl>
    <w:lvl w:ilvl="2" w:tplc="0427001B" w:tentative="1">
      <w:start w:val="1"/>
      <w:numFmt w:val="lowerRoman"/>
      <w:lvlText w:val="%3."/>
      <w:lvlJc w:val="right"/>
      <w:pPr>
        <w:ind w:left="5460" w:hanging="180"/>
      </w:pPr>
    </w:lvl>
    <w:lvl w:ilvl="3" w:tplc="0427000F" w:tentative="1">
      <w:start w:val="1"/>
      <w:numFmt w:val="decimal"/>
      <w:lvlText w:val="%4."/>
      <w:lvlJc w:val="left"/>
      <w:pPr>
        <w:ind w:left="6180" w:hanging="360"/>
      </w:pPr>
    </w:lvl>
    <w:lvl w:ilvl="4" w:tplc="04270019" w:tentative="1">
      <w:start w:val="1"/>
      <w:numFmt w:val="lowerLetter"/>
      <w:lvlText w:val="%5."/>
      <w:lvlJc w:val="left"/>
      <w:pPr>
        <w:ind w:left="6900" w:hanging="360"/>
      </w:pPr>
    </w:lvl>
    <w:lvl w:ilvl="5" w:tplc="0427001B" w:tentative="1">
      <w:start w:val="1"/>
      <w:numFmt w:val="lowerRoman"/>
      <w:lvlText w:val="%6."/>
      <w:lvlJc w:val="right"/>
      <w:pPr>
        <w:ind w:left="7620" w:hanging="180"/>
      </w:pPr>
    </w:lvl>
    <w:lvl w:ilvl="6" w:tplc="0427000F" w:tentative="1">
      <w:start w:val="1"/>
      <w:numFmt w:val="decimal"/>
      <w:lvlText w:val="%7."/>
      <w:lvlJc w:val="left"/>
      <w:pPr>
        <w:ind w:left="8340" w:hanging="360"/>
      </w:pPr>
    </w:lvl>
    <w:lvl w:ilvl="7" w:tplc="04270019" w:tentative="1">
      <w:start w:val="1"/>
      <w:numFmt w:val="lowerLetter"/>
      <w:lvlText w:val="%8."/>
      <w:lvlJc w:val="left"/>
      <w:pPr>
        <w:ind w:left="9060" w:hanging="360"/>
      </w:pPr>
    </w:lvl>
    <w:lvl w:ilvl="8" w:tplc="0427001B" w:tentative="1">
      <w:start w:val="1"/>
      <w:numFmt w:val="lowerRoman"/>
      <w:lvlText w:val="%9."/>
      <w:lvlJc w:val="right"/>
      <w:pPr>
        <w:ind w:left="9780" w:hanging="180"/>
      </w:pPr>
    </w:lvl>
  </w:abstractNum>
  <w:abstractNum w:abstractNumId="17" w15:restartNumberingAfterBreak="0">
    <w:nsid w:val="3B2A6E76"/>
    <w:multiLevelType w:val="hybridMultilevel"/>
    <w:tmpl w:val="411C1988"/>
    <w:lvl w:ilvl="0" w:tplc="8BACBCA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B2B3093"/>
    <w:multiLevelType w:val="hybridMultilevel"/>
    <w:tmpl w:val="62B0781E"/>
    <w:lvl w:ilvl="0" w:tplc="272647DE">
      <w:start w:val="10"/>
      <w:numFmt w:val="bullet"/>
      <w:lvlText w:val="-"/>
      <w:lvlJc w:val="left"/>
      <w:pPr>
        <w:ind w:left="927" w:hanging="360"/>
      </w:pPr>
      <w:rPr>
        <w:rFonts w:ascii="Calibri Light" w:eastAsia="Times New Roman" w:hAnsi="Calibri Light" w:cs="Calibri Light"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8221167"/>
    <w:multiLevelType w:val="multilevel"/>
    <w:tmpl w:val="9D7C4F6E"/>
    <w:lvl w:ilvl="0">
      <w:start w:val="1"/>
      <w:numFmt w:val="upperRoman"/>
      <w:lvlText w:val="%1."/>
      <w:lvlJc w:val="left"/>
      <w:pPr>
        <w:ind w:left="1080" w:hanging="72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1" w15:restartNumberingAfterBreak="0">
    <w:nsid w:val="4E8103C7"/>
    <w:multiLevelType w:val="hybridMultilevel"/>
    <w:tmpl w:val="7BE69BD4"/>
    <w:lvl w:ilvl="0" w:tplc="A15019E4">
      <w:start w:val="1"/>
      <w:numFmt w:val="decimal"/>
      <w:lvlText w:val="%1."/>
      <w:lvlJc w:val="left"/>
      <w:pPr>
        <w:ind w:left="1069" w:hanging="360"/>
      </w:pPr>
      <w:rPr>
        <w:rFonts w:hint="default"/>
        <w:b w:val="0"/>
        <w:bCs/>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53C90A06"/>
    <w:multiLevelType w:val="hybridMultilevel"/>
    <w:tmpl w:val="542CA0CC"/>
    <w:lvl w:ilvl="0" w:tplc="4A5646C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01D7A00"/>
    <w:multiLevelType w:val="hybridMultilevel"/>
    <w:tmpl w:val="A474A508"/>
    <w:lvl w:ilvl="0" w:tplc="ADA41ECC">
      <w:start w:val="1"/>
      <w:numFmt w:val="decimal"/>
      <w:lvlText w:val="%1."/>
      <w:lvlJc w:val="left"/>
      <w:pPr>
        <w:ind w:left="1080" w:hanging="72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10274E"/>
    <w:multiLevelType w:val="multilevel"/>
    <w:tmpl w:val="364C66C0"/>
    <w:lvl w:ilvl="0">
      <w:start w:val="16"/>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693C7392"/>
    <w:multiLevelType w:val="hybridMultilevel"/>
    <w:tmpl w:val="D54A1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28"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EF125A7"/>
    <w:multiLevelType w:val="multilevel"/>
    <w:tmpl w:val="EC7A840A"/>
    <w:lvl w:ilvl="0">
      <w:start w:val="1"/>
      <w:numFmt w:val="decimal"/>
      <w:lvlText w:val="%1."/>
      <w:lvlJc w:val="center"/>
      <w:pPr>
        <w:ind w:left="928" w:hanging="360"/>
      </w:pPr>
      <w:rPr>
        <w:rFonts w:hint="default"/>
        <w:strike w:val="0"/>
      </w:rPr>
    </w:lvl>
    <w:lvl w:ilvl="1">
      <w:start w:val="5"/>
      <w:numFmt w:val="decimal"/>
      <w:isLgl/>
      <w:lvlText w:val="%1.%2."/>
      <w:lvlJc w:val="left"/>
      <w:pPr>
        <w:tabs>
          <w:tab w:val="num" w:pos="1331"/>
        </w:tabs>
        <w:ind w:left="1331" w:hanging="480"/>
      </w:pPr>
      <w:rPr>
        <w:rFonts w:hint="default"/>
      </w:rPr>
    </w:lvl>
    <w:lvl w:ilvl="2">
      <w:start w:val="1"/>
      <w:numFmt w:val="decimal"/>
      <w:isLgl/>
      <w:lvlText w:val="%1.%2.%3."/>
      <w:lvlJc w:val="left"/>
      <w:pPr>
        <w:tabs>
          <w:tab w:val="num" w:pos="1648"/>
        </w:tabs>
        <w:ind w:left="1648" w:hanging="720"/>
      </w:pPr>
      <w:rPr>
        <w:rFonts w:hint="default"/>
      </w:rPr>
    </w:lvl>
    <w:lvl w:ilvl="3">
      <w:start w:val="1"/>
      <w:numFmt w:val="decimal"/>
      <w:isLgl/>
      <w:lvlText w:val="%1.%2.%3.%4."/>
      <w:lvlJc w:val="left"/>
      <w:pPr>
        <w:tabs>
          <w:tab w:val="num" w:pos="1648"/>
        </w:tabs>
        <w:ind w:left="1648" w:hanging="720"/>
      </w:pPr>
      <w:rPr>
        <w:rFonts w:hint="default"/>
      </w:rPr>
    </w:lvl>
    <w:lvl w:ilvl="4">
      <w:start w:val="1"/>
      <w:numFmt w:val="decimal"/>
      <w:isLgl/>
      <w:lvlText w:val="%1.%2.%3.%4.%5."/>
      <w:lvlJc w:val="left"/>
      <w:pPr>
        <w:tabs>
          <w:tab w:val="num" w:pos="2008"/>
        </w:tabs>
        <w:ind w:left="2008" w:hanging="1080"/>
      </w:pPr>
      <w:rPr>
        <w:rFonts w:hint="default"/>
      </w:rPr>
    </w:lvl>
    <w:lvl w:ilvl="5">
      <w:start w:val="1"/>
      <w:numFmt w:val="decimal"/>
      <w:isLgl/>
      <w:lvlText w:val="%1.%2.%3.%4.%5.%6."/>
      <w:lvlJc w:val="left"/>
      <w:pPr>
        <w:tabs>
          <w:tab w:val="num" w:pos="2008"/>
        </w:tabs>
        <w:ind w:left="2008" w:hanging="1080"/>
      </w:pPr>
      <w:rPr>
        <w:rFonts w:hint="default"/>
      </w:rPr>
    </w:lvl>
    <w:lvl w:ilvl="6">
      <w:start w:val="1"/>
      <w:numFmt w:val="decimal"/>
      <w:isLgl/>
      <w:lvlText w:val="%1.%2.%3.%4.%5.%6.%7."/>
      <w:lvlJc w:val="left"/>
      <w:pPr>
        <w:tabs>
          <w:tab w:val="num" w:pos="2368"/>
        </w:tabs>
        <w:ind w:left="2368" w:hanging="1440"/>
      </w:pPr>
      <w:rPr>
        <w:rFonts w:hint="default"/>
      </w:rPr>
    </w:lvl>
    <w:lvl w:ilvl="7">
      <w:start w:val="1"/>
      <w:numFmt w:val="decimal"/>
      <w:isLgl/>
      <w:lvlText w:val="%1.%2.%3.%4.%5.%6.%7.%8."/>
      <w:lvlJc w:val="left"/>
      <w:pPr>
        <w:tabs>
          <w:tab w:val="num" w:pos="2368"/>
        </w:tabs>
        <w:ind w:left="2368" w:hanging="1440"/>
      </w:pPr>
      <w:rPr>
        <w:rFonts w:hint="default"/>
      </w:rPr>
    </w:lvl>
    <w:lvl w:ilvl="8">
      <w:start w:val="1"/>
      <w:numFmt w:val="decimal"/>
      <w:isLgl/>
      <w:lvlText w:val="%1.%2.%3.%4.%5.%6.%7.%8.%9."/>
      <w:lvlJc w:val="left"/>
      <w:pPr>
        <w:tabs>
          <w:tab w:val="num" w:pos="2728"/>
        </w:tabs>
        <w:ind w:left="2728" w:hanging="1800"/>
      </w:pPr>
      <w:rPr>
        <w:rFonts w:hint="default"/>
      </w:rPr>
    </w:lvl>
  </w:abstractNum>
  <w:num w:numId="1" w16cid:durableId="1908877799">
    <w:abstractNumId w:val="29"/>
  </w:num>
  <w:num w:numId="2" w16cid:durableId="1011832660">
    <w:abstractNumId w:val="27"/>
  </w:num>
  <w:num w:numId="3" w16cid:durableId="954360863">
    <w:abstractNumId w:val="23"/>
  </w:num>
  <w:num w:numId="4" w16cid:durableId="1556552202">
    <w:abstractNumId w:val="19"/>
  </w:num>
  <w:num w:numId="5" w16cid:durableId="1259481470">
    <w:abstractNumId w:val="12"/>
  </w:num>
  <w:num w:numId="6" w16cid:durableId="18969354">
    <w:abstractNumId w:val="6"/>
  </w:num>
  <w:num w:numId="7" w16cid:durableId="1670253899">
    <w:abstractNumId w:val="17"/>
  </w:num>
  <w:num w:numId="8" w16cid:durableId="1206329712">
    <w:abstractNumId w:val="13"/>
  </w:num>
  <w:num w:numId="9" w16cid:durableId="45836527">
    <w:abstractNumId w:val="2"/>
  </w:num>
  <w:num w:numId="10" w16cid:durableId="1920744786">
    <w:abstractNumId w:val="28"/>
  </w:num>
  <w:num w:numId="11" w16cid:durableId="1543638174">
    <w:abstractNumId w:val="7"/>
  </w:num>
  <w:num w:numId="12" w16cid:durableId="1592543983">
    <w:abstractNumId w:val="26"/>
  </w:num>
  <w:num w:numId="13" w16cid:durableId="23361054">
    <w:abstractNumId w:val="18"/>
  </w:num>
  <w:num w:numId="14" w16cid:durableId="300503513">
    <w:abstractNumId w:val="0"/>
  </w:num>
  <w:num w:numId="15" w16cid:durableId="1439640130">
    <w:abstractNumId w:val="20"/>
  </w:num>
  <w:num w:numId="16" w16cid:durableId="571038076">
    <w:abstractNumId w:val="24"/>
  </w:num>
  <w:num w:numId="17" w16cid:durableId="1382560464">
    <w:abstractNumId w:val="30"/>
  </w:num>
  <w:num w:numId="18" w16cid:durableId="807476770">
    <w:abstractNumId w:val="5"/>
  </w:num>
  <w:num w:numId="19" w16cid:durableId="188227571">
    <w:abstractNumId w:val="14"/>
  </w:num>
  <w:num w:numId="20" w16cid:durableId="1811750210">
    <w:abstractNumId w:val="15"/>
  </w:num>
  <w:num w:numId="21" w16cid:durableId="204683496">
    <w:abstractNumId w:val="11"/>
  </w:num>
  <w:num w:numId="22" w16cid:durableId="898782249">
    <w:abstractNumId w:val="21"/>
  </w:num>
  <w:num w:numId="23" w16cid:durableId="1594705148">
    <w:abstractNumId w:val="4"/>
  </w:num>
  <w:num w:numId="24" w16cid:durableId="1091437340">
    <w:abstractNumId w:val="8"/>
  </w:num>
  <w:num w:numId="25" w16cid:durableId="955991652">
    <w:abstractNumId w:val="22"/>
  </w:num>
  <w:num w:numId="26" w16cid:durableId="574438369">
    <w:abstractNumId w:val="9"/>
  </w:num>
  <w:num w:numId="27" w16cid:durableId="637690907">
    <w:abstractNumId w:val="3"/>
  </w:num>
  <w:num w:numId="28" w16cid:durableId="2020421264">
    <w:abstractNumId w:val="10"/>
  </w:num>
  <w:num w:numId="29" w16cid:durableId="99106290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4493376">
    <w:abstractNumId w:val="16"/>
  </w:num>
  <w:num w:numId="31" w16cid:durableId="380442619">
    <w:abstractNumId w:val="25"/>
  </w:num>
  <w:num w:numId="32" w16cid:durableId="1307973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liksas Žemgulys">
    <w15:presenceInfo w15:providerId="AD" w15:userId="S::feliksas.zemgulys@klaipedos-r.lt::09e6a2cf-2710-4eb5-adb8-7c464212a1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2AB"/>
    <w:rsid w:val="00002E5A"/>
    <w:rsid w:val="00003F20"/>
    <w:rsid w:val="00010BE0"/>
    <w:rsid w:val="00015650"/>
    <w:rsid w:val="0001594B"/>
    <w:rsid w:val="0001658E"/>
    <w:rsid w:val="000176F7"/>
    <w:rsid w:val="000178D9"/>
    <w:rsid w:val="00017ED0"/>
    <w:rsid w:val="000258E2"/>
    <w:rsid w:val="000278E7"/>
    <w:rsid w:val="0003424F"/>
    <w:rsid w:val="000413B4"/>
    <w:rsid w:val="00061CCA"/>
    <w:rsid w:val="00066B64"/>
    <w:rsid w:val="0006720B"/>
    <w:rsid w:val="00067AE5"/>
    <w:rsid w:val="0007112F"/>
    <w:rsid w:val="000816F7"/>
    <w:rsid w:val="00081D3E"/>
    <w:rsid w:val="00083657"/>
    <w:rsid w:val="000952DA"/>
    <w:rsid w:val="000A4B6D"/>
    <w:rsid w:val="000B01DF"/>
    <w:rsid w:val="000C4D92"/>
    <w:rsid w:val="000E104C"/>
    <w:rsid w:val="000E7A7C"/>
    <w:rsid w:val="000F7161"/>
    <w:rsid w:val="00100BFA"/>
    <w:rsid w:val="00101CFC"/>
    <w:rsid w:val="0011227E"/>
    <w:rsid w:val="001159A1"/>
    <w:rsid w:val="001165B9"/>
    <w:rsid w:val="00127BD2"/>
    <w:rsid w:val="00133F79"/>
    <w:rsid w:val="00135F11"/>
    <w:rsid w:val="00144E2F"/>
    <w:rsid w:val="00147A31"/>
    <w:rsid w:val="00167A6D"/>
    <w:rsid w:val="00175F94"/>
    <w:rsid w:val="00176661"/>
    <w:rsid w:val="00197BD5"/>
    <w:rsid w:val="001A1D6D"/>
    <w:rsid w:val="001A341F"/>
    <w:rsid w:val="001A4D2E"/>
    <w:rsid w:val="001A5487"/>
    <w:rsid w:val="001A658D"/>
    <w:rsid w:val="001B2994"/>
    <w:rsid w:val="001C3A76"/>
    <w:rsid w:val="001C4768"/>
    <w:rsid w:val="001C497E"/>
    <w:rsid w:val="001D1B29"/>
    <w:rsid w:val="001E1432"/>
    <w:rsid w:val="001E4A61"/>
    <w:rsid w:val="001F070D"/>
    <w:rsid w:val="001F24E8"/>
    <w:rsid w:val="001F2B21"/>
    <w:rsid w:val="001F6C7F"/>
    <w:rsid w:val="00214B4F"/>
    <w:rsid w:val="00230D02"/>
    <w:rsid w:val="00231DD2"/>
    <w:rsid w:val="002320A9"/>
    <w:rsid w:val="00236D01"/>
    <w:rsid w:val="00237191"/>
    <w:rsid w:val="002422CE"/>
    <w:rsid w:val="002443C3"/>
    <w:rsid w:val="002513AC"/>
    <w:rsid w:val="00256ED7"/>
    <w:rsid w:val="0026034B"/>
    <w:rsid w:val="002618DD"/>
    <w:rsid w:val="00265A5D"/>
    <w:rsid w:val="00273611"/>
    <w:rsid w:val="00277E5E"/>
    <w:rsid w:val="00283202"/>
    <w:rsid w:val="002835D6"/>
    <w:rsid w:val="002917B7"/>
    <w:rsid w:val="002A3869"/>
    <w:rsid w:val="002C0DB2"/>
    <w:rsid w:val="002C5F4F"/>
    <w:rsid w:val="002C7E99"/>
    <w:rsid w:val="002E11E6"/>
    <w:rsid w:val="002E14EC"/>
    <w:rsid w:val="002E1F25"/>
    <w:rsid w:val="002E22AD"/>
    <w:rsid w:val="002E6740"/>
    <w:rsid w:val="002F36C9"/>
    <w:rsid w:val="003016CF"/>
    <w:rsid w:val="003021E8"/>
    <w:rsid w:val="0030694B"/>
    <w:rsid w:val="00325A41"/>
    <w:rsid w:val="00331C37"/>
    <w:rsid w:val="00336C5C"/>
    <w:rsid w:val="003407D7"/>
    <w:rsid w:val="0034724C"/>
    <w:rsid w:val="00347D55"/>
    <w:rsid w:val="003510A0"/>
    <w:rsid w:val="00366090"/>
    <w:rsid w:val="00374A1F"/>
    <w:rsid w:val="003761BD"/>
    <w:rsid w:val="00390F54"/>
    <w:rsid w:val="003920C1"/>
    <w:rsid w:val="003A3740"/>
    <w:rsid w:val="003A4149"/>
    <w:rsid w:val="003A679F"/>
    <w:rsid w:val="003B15A6"/>
    <w:rsid w:val="003B4C95"/>
    <w:rsid w:val="003B4EAA"/>
    <w:rsid w:val="003B7D83"/>
    <w:rsid w:val="003C6867"/>
    <w:rsid w:val="003C712A"/>
    <w:rsid w:val="003F06B8"/>
    <w:rsid w:val="003F1B2D"/>
    <w:rsid w:val="003F1FC7"/>
    <w:rsid w:val="003F3A6A"/>
    <w:rsid w:val="004013DB"/>
    <w:rsid w:val="00424700"/>
    <w:rsid w:val="00425566"/>
    <w:rsid w:val="004267EF"/>
    <w:rsid w:val="004317EF"/>
    <w:rsid w:val="00433BA4"/>
    <w:rsid w:val="0043427C"/>
    <w:rsid w:val="00434B16"/>
    <w:rsid w:val="0043587D"/>
    <w:rsid w:val="00444418"/>
    <w:rsid w:val="0044574C"/>
    <w:rsid w:val="00445D21"/>
    <w:rsid w:val="00446B7C"/>
    <w:rsid w:val="00451576"/>
    <w:rsid w:val="00453390"/>
    <w:rsid w:val="00460626"/>
    <w:rsid w:val="00461528"/>
    <w:rsid w:val="00464643"/>
    <w:rsid w:val="0046791A"/>
    <w:rsid w:val="004750E3"/>
    <w:rsid w:val="00475F09"/>
    <w:rsid w:val="00477EA4"/>
    <w:rsid w:val="0048015F"/>
    <w:rsid w:val="00481D00"/>
    <w:rsid w:val="00483346"/>
    <w:rsid w:val="00485ABE"/>
    <w:rsid w:val="00487048"/>
    <w:rsid w:val="00492545"/>
    <w:rsid w:val="00493661"/>
    <w:rsid w:val="004A4338"/>
    <w:rsid w:val="004B0BA6"/>
    <w:rsid w:val="004B4DBC"/>
    <w:rsid w:val="004C056E"/>
    <w:rsid w:val="004D0054"/>
    <w:rsid w:val="004D3745"/>
    <w:rsid w:val="004D4790"/>
    <w:rsid w:val="004D496C"/>
    <w:rsid w:val="004E52C6"/>
    <w:rsid w:val="004E68D4"/>
    <w:rsid w:val="004F7A2D"/>
    <w:rsid w:val="005019B0"/>
    <w:rsid w:val="005039EF"/>
    <w:rsid w:val="00513E19"/>
    <w:rsid w:val="00517EDD"/>
    <w:rsid w:val="0052647E"/>
    <w:rsid w:val="00530209"/>
    <w:rsid w:val="0053280E"/>
    <w:rsid w:val="00557F0E"/>
    <w:rsid w:val="005600D0"/>
    <w:rsid w:val="005645E3"/>
    <w:rsid w:val="005711DF"/>
    <w:rsid w:val="00573022"/>
    <w:rsid w:val="00574F64"/>
    <w:rsid w:val="0057647E"/>
    <w:rsid w:val="00583EA5"/>
    <w:rsid w:val="00585AB0"/>
    <w:rsid w:val="005912A6"/>
    <w:rsid w:val="005A07D2"/>
    <w:rsid w:val="005A0E22"/>
    <w:rsid w:val="005B1D4B"/>
    <w:rsid w:val="005B2C58"/>
    <w:rsid w:val="005B5C87"/>
    <w:rsid w:val="005C0D49"/>
    <w:rsid w:val="005C4517"/>
    <w:rsid w:val="005C53B3"/>
    <w:rsid w:val="005C6FAE"/>
    <w:rsid w:val="005D4DFB"/>
    <w:rsid w:val="005D5E52"/>
    <w:rsid w:val="005E2F95"/>
    <w:rsid w:val="005E3633"/>
    <w:rsid w:val="005E3F41"/>
    <w:rsid w:val="005E64CE"/>
    <w:rsid w:val="005E7FE6"/>
    <w:rsid w:val="005F1213"/>
    <w:rsid w:val="005F3EAA"/>
    <w:rsid w:val="005F5202"/>
    <w:rsid w:val="00600A16"/>
    <w:rsid w:val="006067C6"/>
    <w:rsid w:val="00614902"/>
    <w:rsid w:val="006207BA"/>
    <w:rsid w:val="00623309"/>
    <w:rsid w:val="006255DF"/>
    <w:rsid w:val="0062618C"/>
    <w:rsid w:val="0062691B"/>
    <w:rsid w:val="006273BA"/>
    <w:rsid w:val="006336B8"/>
    <w:rsid w:val="0064190C"/>
    <w:rsid w:val="006431C5"/>
    <w:rsid w:val="00647D71"/>
    <w:rsid w:val="00650B28"/>
    <w:rsid w:val="00651C13"/>
    <w:rsid w:val="006540F1"/>
    <w:rsid w:val="00655455"/>
    <w:rsid w:val="0067001B"/>
    <w:rsid w:val="00674965"/>
    <w:rsid w:val="00675EC2"/>
    <w:rsid w:val="006765B3"/>
    <w:rsid w:val="00676EC1"/>
    <w:rsid w:val="00677EFF"/>
    <w:rsid w:val="006800F7"/>
    <w:rsid w:val="006958D2"/>
    <w:rsid w:val="006A32E9"/>
    <w:rsid w:val="006A59D1"/>
    <w:rsid w:val="006A60BE"/>
    <w:rsid w:val="006B20F1"/>
    <w:rsid w:val="006C038D"/>
    <w:rsid w:val="006D069A"/>
    <w:rsid w:val="006D08D6"/>
    <w:rsid w:val="006D2E05"/>
    <w:rsid w:val="006E1843"/>
    <w:rsid w:val="006E1D81"/>
    <w:rsid w:val="006F51F8"/>
    <w:rsid w:val="00702292"/>
    <w:rsid w:val="00703D89"/>
    <w:rsid w:val="00710F00"/>
    <w:rsid w:val="00712C1C"/>
    <w:rsid w:val="007130FE"/>
    <w:rsid w:val="00722A99"/>
    <w:rsid w:val="007241D5"/>
    <w:rsid w:val="00725019"/>
    <w:rsid w:val="00726752"/>
    <w:rsid w:val="007336D6"/>
    <w:rsid w:val="007464ED"/>
    <w:rsid w:val="00746761"/>
    <w:rsid w:val="00760A7C"/>
    <w:rsid w:val="00760F26"/>
    <w:rsid w:val="00763E3B"/>
    <w:rsid w:val="007652CB"/>
    <w:rsid w:val="007674EE"/>
    <w:rsid w:val="0077763C"/>
    <w:rsid w:val="0078225B"/>
    <w:rsid w:val="007832C6"/>
    <w:rsid w:val="007864E7"/>
    <w:rsid w:val="00787571"/>
    <w:rsid w:val="00790978"/>
    <w:rsid w:val="007910AE"/>
    <w:rsid w:val="007951E4"/>
    <w:rsid w:val="00797506"/>
    <w:rsid w:val="007A6243"/>
    <w:rsid w:val="007A6D19"/>
    <w:rsid w:val="007A74ED"/>
    <w:rsid w:val="007B32E3"/>
    <w:rsid w:val="007C2A9E"/>
    <w:rsid w:val="007C5287"/>
    <w:rsid w:val="007D7343"/>
    <w:rsid w:val="007E5188"/>
    <w:rsid w:val="007E5C73"/>
    <w:rsid w:val="00800596"/>
    <w:rsid w:val="008070C5"/>
    <w:rsid w:val="0081112D"/>
    <w:rsid w:val="00816149"/>
    <w:rsid w:val="00816EFD"/>
    <w:rsid w:val="008175FF"/>
    <w:rsid w:val="00820808"/>
    <w:rsid w:val="00821346"/>
    <w:rsid w:val="00830DDC"/>
    <w:rsid w:val="00842614"/>
    <w:rsid w:val="00845357"/>
    <w:rsid w:val="00845501"/>
    <w:rsid w:val="00856183"/>
    <w:rsid w:val="00860EB0"/>
    <w:rsid w:val="00871365"/>
    <w:rsid w:val="00874BBA"/>
    <w:rsid w:val="0087693C"/>
    <w:rsid w:val="00880A7F"/>
    <w:rsid w:val="008833F3"/>
    <w:rsid w:val="00883C08"/>
    <w:rsid w:val="008841EC"/>
    <w:rsid w:val="00896A21"/>
    <w:rsid w:val="008A06FC"/>
    <w:rsid w:val="008C03DC"/>
    <w:rsid w:val="008C2B2B"/>
    <w:rsid w:val="008C3454"/>
    <w:rsid w:val="008C5B39"/>
    <w:rsid w:val="008D136D"/>
    <w:rsid w:val="008D3AC8"/>
    <w:rsid w:val="008D51CF"/>
    <w:rsid w:val="008D640F"/>
    <w:rsid w:val="008D72AB"/>
    <w:rsid w:val="008D775E"/>
    <w:rsid w:val="008E1789"/>
    <w:rsid w:val="008E3EB9"/>
    <w:rsid w:val="008E4D83"/>
    <w:rsid w:val="008F2DFC"/>
    <w:rsid w:val="008F55B5"/>
    <w:rsid w:val="0090280D"/>
    <w:rsid w:val="00905301"/>
    <w:rsid w:val="00913FB5"/>
    <w:rsid w:val="0091784A"/>
    <w:rsid w:val="009268FC"/>
    <w:rsid w:val="00927D41"/>
    <w:rsid w:val="00934C9A"/>
    <w:rsid w:val="00936BA9"/>
    <w:rsid w:val="00937CF5"/>
    <w:rsid w:val="0094112B"/>
    <w:rsid w:val="009427DE"/>
    <w:rsid w:val="00942A39"/>
    <w:rsid w:val="00943D33"/>
    <w:rsid w:val="00953969"/>
    <w:rsid w:val="009563B6"/>
    <w:rsid w:val="00970FA8"/>
    <w:rsid w:val="00972CD4"/>
    <w:rsid w:val="00974CE8"/>
    <w:rsid w:val="009812AB"/>
    <w:rsid w:val="009852FC"/>
    <w:rsid w:val="0099117A"/>
    <w:rsid w:val="00991CCC"/>
    <w:rsid w:val="00993139"/>
    <w:rsid w:val="00995EE5"/>
    <w:rsid w:val="009A1EF2"/>
    <w:rsid w:val="009A3CFB"/>
    <w:rsid w:val="009B075A"/>
    <w:rsid w:val="009C4D76"/>
    <w:rsid w:val="009C6FDA"/>
    <w:rsid w:val="009C76FF"/>
    <w:rsid w:val="009D0270"/>
    <w:rsid w:val="009D264B"/>
    <w:rsid w:val="009D3A96"/>
    <w:rsid w:val="009E10E2"/>
    <w:rsid w:val="009E35D3"/>
    <w:rsid w:val="009E6E68"/>
    <w:rsid w:val="009F1585"/>
    <w:rsid w:val="00A01E1F"/>
    <w:rsid w:val="00A04368"/>
    <w:rsid w:val="00A046A6"/>
    <w:rsid w:val="00A1070F"/>
    <w:rsid w:val="00A14A7D"/>
    <w:rsid w:val="00A21399"/>
    <w:rsid w:val="00A2193B"/>
    <w:rsid w:val="00A258D5"/>
    <w:rsid w:val="00A26B63"/>
    <w:rsid w:val="00A3455E"/>
    <w:rsid w:val="00A37F59"/>
    <w:rsid w:val="00A44135"/>
    <w:rsid w:val="00A45A7E"/>
    <w:rsid w:val="00A624E7"/>
    <w:rsid w:val="00A656AC"/>
    <w:rsid w:val="00A65D04"/>
    <w:rsid w:val="00A908BA"/>
    <w:rsid w:val="00A924FF"/>
    <w:rsid w:val="00A95C66"/>
    <w:rsid w:val="00A97014"/>
    <w:rsid w:val="00AA216A"/>
    <w:rsid w:val="00AB50C2"/>
    <w:rsid w:val="00AC3F99"/>
    <w:rsid w:val="00AD0069"/>
    <w:rsid w:val="00AD6708"/>
    <w:rsid w:val="00AE06B6"/>
    <w:rsid w:val="00AE12D8"/>
    <w:rsid w:val="00AE582B"/>
    <w:rsid w:val="00AE6836"/>
    <w:rsid w:val="00AF32D7"/>
    <w:rsid w:val="00B21684"/>
    <w:rsid w:val="00B249D7"/>
    <w:rsid w:val="00B32E15"/>
    <w:rsid w:val="00B33572"/>
    <w:rsid w:val="00B337C2"/>
    <w:rsid w:val="00B408FF"/>
    <w:rsid w:val="00B4375C"/>
    <w:rsid w:val="00B53BEF"/>
    <w:rsid w:val="00B60A9E"/>
    <w:rsid w:val="00B62187"/>
    <w:rsid w:val="00B74A81"/>
    <w:rsid w:val="00B80C49"/>
    <w:rsid w:val="00B80CF3"/>
    <w:rsid w:val="00B817FC"/>
    <w:rsid w:val="00B85D00"/>
    <w:rsid w:val="00B86F26"/>
    <w:rsid w:val="00B905A8"/>
    <w:rsid w:val="00B92623"/>
    <w:rsid w:val="00BA3520"/>
    <w:rsid w:val="00BC2DA6"/>
    <w:rsid w:val="00BC636F"/>
    <w:rsid w:val="00BD0381"/>
    <w:rsid w:val="00BD622B"/>
    <w:rsid w:val="00BD6413"/>
    <w:rsid w:val="00BF0798"/>
    <w:rsid w:val="00BF07C8"/>
    <w:rsid w:val="00BF1846"/>
    <w:rsid w:val="00C07903"/>
    <w:rsid w:val="00C135BC"/>
    <w:rsid w:val="00C138A2"/>
    <w:rsid w:val="00C2406E"/>
    <w:rsid w:val="00C25BF5"/>
    <w:rsid w:val="00C27A4E"/>
    <w:rsid w:val="00C405FC"/>
    <w:rsid w:val="00C42CFB"/>
    <w:rsid w:val="00C5152A"/>
    <w:rsid w:val="00C72C3E"/>
    <w:rsid w:val="00C737E6"/>
    <w:rsid w:val="00C74291"/>
    <w:rsid w:val="00C74390"/>
    <w:rsid w:val="00C829D4"/>
    <w:rsid w:val="00C8346E"/>
    <w:rsid w:val="00CA34AF"/>
    <w:rsid w:val="00CA77DE"/>
    <w:rsid w:val="00CB072A"/>
    <w:rsid w:val="00CB1B6B"/>
    <w:rsid w:val="00CB48BF"/>
    <w:rsid w:val="00CC204E"/>
    <w:rsid w:val="00CC30D8"/>
    <w:rsid w:val="00CC5927"/>
    <w:rsid w:val="00CC64FB"/>
    <w:rsid w:val="00CD7458"/>
    <w:rsid w:val="00CF25FE"/>
    <w:rsid w:val="00D000C5"/>
    <w:rsid w:val="00D00F23"/>
    <w:rsid w:val="00D0518E"/>
    <w:rsid w:val="00D11290"/>
    <w:rsid w:val="00D11715"/>
    <w:rsid w:val="00D1599E"/>
    <w:rsid w:val="00D163C8"/>
    <w:rsid w:val="00D17CD2"/>
    <w:rsid w:val="00D2077F"/>
    <w:rsid w:val="00D24188"/>
    <w:rsid w:val="00D26E8A"/>
    <w:rsid w:val="00D50D24"/>
    <w:rsid w:val="00D51BF3"/>
    <w:rsid w:val="00D549D1"/>
    <w:rsid w:val="00D56B27"/>
    <w:rsid w:val="00D65EE1"/>
    <w:rsid w:val="00D74E83"/>
    <w:rsid w:val="00D81D2E"/>
    <w:rsid w:val="00D82307"/>
    <w:rsid w:val="00D83D5F"/>
    <w:rsid w:val="00D86184"/>
    <w:rsid w:val="00D919E6"/>
    <w:rsid w:val="00D9206F"/>
    <w:rsid w:val="00D957DD"/>
    <w:rsid w:val="00D958D7"/>
    <w:rsid w:val="00D95AED"/>
    <w:rsid w:val="00DA1F42"/>
    <w:rsid w:val="00DA4095"/>
    <w:rsid w:val="00DA777D"/>
    <w:rsid w:val="00DB0FA3"/>
    <w:rsid w:val="00DB4C71"/>
    <w:rsid w:val="00DB5ABD"/>
    <w:rsid w:val="00DC0ADC"/>
    <w:rsid w:val="00DC717A"/>
    <w:rsid w:val="00DE1755"/>
    <w:rsid w:val="00DF2A4D"/>
    <w:rsid w:val="00DF3664"/>
    <w:rsid w:val="00DF6934"/>
    <w:rsid w:val="00E12599"/>
    <w:rsid w:val="00E14ADD"/>
    <w:rsid w:val="00E14F2C"/>
    <w:rsid w:val="00E22A0A"/>
    <w:rsid w:val="00E32F8E"/>
    <w:rsid w:val="00E3437F"/>
    <w:rsid w:val="00E46859"/>
    <w:rsid w:val="00E5736D"/>
    <w:rsid w:val="00E6050E"/>
    <w:rsid w:val="00E60789"/>
    <w:rsid w:val="00E63412"/>
    <w:rsid w:val="00E80DE4"/>
    <w:rsid w:val="00E9177D"/>
    <w:rsid w:val="00E929AB"/>
    <w:rsid w:val="00E92E7C"/>
    <w:rsid w:val="00E961E2"/>
    <w:rsid w:val="00EA15CA"/>
    <w:rsid w:val="00EA4572"/>
    <w:rsid w:val="00EA5354"/>
    <w:rsid w:val="00EA5770"/>
    <w:rsid w:val="00EB6D64"/>
    <w:rsid w:val="00EC2284"/>
    <w:rsid w:val="00EC52DB"/>
    <w:rsid w:val="00ED50F7"/>
    <w:rsid w:val="00EE4F94"/>
    <w:rsid w:val="00EF20D4"/>
    <w:rsid w:val="00EF608A"/>
    <w:rsid w:val="00F02D25"/>
    <w:rsid w:val="00F131C4"/>
    <w:rsid w:val="00F13D77"/>
    <w:rsid w:val="00F13E1B"/>
    <w:rsid w:val="00F15DCA"/>
    <w:rsid w:val="00F16A3F"/>
    <w:rsid w:val="00F24107"/>
    <w:rsid w:val="00F267AF"/>
    <w:rsid w:val="00F311FA"/>
    <w:rsid w:val="00F333A3"/>
    <w:rsid w:val="00F33B84"/>
    <w:rsid w:val="00F35613"/>
    <w:rsid w:val="00F42838"/>
    <w:rsid w:val="00F45944"/>
    <w:rsid w:val="00F539A4"/>
    <w:rsid w:val="00F57D5F"/>
    <w:rsid w:val="00F64175"/>
    <w:rsid w:val="00F8322C"/>
    <w:rsid w:val="00F95DF2"/>
    <w:rsid w:val="00F97933"/>
    <w:rsid w:val="00FA10D0"/>
    <w:rsid w:val="00FA4978"/>
    <w:rsid w:val="00FA7A16"/>
    <w:rsid w:val="00FB04E9"/>
    <w:rsid w:val="00FB2FF7"/>
    <w:rsid w:val="00FB50A4"/>
    <w:rsid w:val="00FC1349"/>
    <w:rsid w:val="00FC2E28"/>
    <w:rsid w:val="00FD296D"/>
    <w:rsid w:val="00FD3332"/>
    <w:rsid w:val="00FD4C61"/>
    <w:rsid w:val="00FD7896"/>
    <w:rsid w:val="00FE38BC"/>
    <w:rsid w:val="00FE66E6"/>
    <w:rsid w:val="00FF0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7F024FAA"/>
  <w15:chartTrackingRefBased/>
  <w15:docId w15:val="{FD1DC4D0-94F3-4F1B-B060-CE1A0E1EB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eastAsia="lt-LT"/>
    </w:rPr>
  </w:style>
  <w:style w:type="paragraph" w:styleId="Antrat5">
    <w:name w:val="heading 5"/>
    <w:basedOn w:val="prastasis"/>
    <w:next w:val="prastasis"/>
    <w:qFormat/>
    <w:rsid w:val="009812AB"/>
    <w:pPr>
      <w:keepNext/>
      <w:numPr>
        <w:ilvl w:val="4"/>
        <w:numId w:val="1"/>
      </w:numPr>
      <w:outlineLvl w:val="4"/>
    </w:pPr>
    <w:rPr>
      <w:b/>
      <w:sz w:val="40"/>
      <w:szCs w:val="20"/>
      <w:lang w:eastAsia="lt-LT"/>
    </w:rPr>
  </w:style>
  <w:style w:type="paragraph" w:styleId="Antrat6">
    <w:name w:val="heading 6"/>
    <w:basedOn w:val="prastasis"/>
    <w:next w:val="prastasis"/>
    <w:qFormat/>
    <w:rsid w:val="009812AB"/>
    <w:pPr>
      <w:keepNext/>
      <w:numPr>
        <w:ilvl w:val="5"/>
        <w:numId w:val="1"/>
      </w:numPr>
      <w:outlineLvl w:val="5"/>
    </w:pPr>
    <w:rPr>
      <w:b/>
      <w:sz w:val="36"/>
      <w:szCs w:val="20"/>
      <w:lang w:eastAsia="lt-LT"/>
    </w:rPr>
  </w:style>
  <w:style w:type="paragraph" w:styleId="Antrat7">
    <w:name w:val="heading 7"/>
    <w:basedOn w:val="prastasis"/>
    <w:next w:val="prastasis"/>
    <w:qFormat/>
    <w:rsid w:val="009812AB"/>
    <w:pPr>
      <w:keepNext/>
      <w:numPr>
        <w:ilvl w:val="6"/>
        <w:numId w:val="1"/>
      </w:numPr>
      <w:outlineLvl w:val="6"/>
    </w:pPr>
    <w:rPr>
      <w:sz w:val="48"/>
      <w:szCs w:val="20"/>
      <w:lang w:eastAsia="lt-LT"/>
    </w:rPr>
  </w:style>
  <w:style w:type="paragraph" w:styleId="Antrat8">
    <w:name w:val="heading 8"/>
    <w:basedOn w:val="prastasis"/>
    <w:next w:val="prastasis"/>
    <w:qFormat/>
    <w:rsid w:val="009812AB"/>
    <w:pPr>
      <w:keepNext/>
      <w:numPr>
        <w:ilvl w:val="7"/>
        <w:numId w:val="1"/>
      </w:numPr>
      <w:outlineLvl w:val="7"/>
    </w:pPr>
    <w:rPr>
      <w:b/>
      <w:sz w:val="18"/>
      <w:szCs w:val="20"/>
      <w:lang w:eastAsia="lt-LT"/>
    </w:rPr>
  </w:style>
  <w:style w:type="paragraph" w:styleId="Antrat9">
    <w:name w:val="heading 9"/>
    <w:basedOn w:val="prastasis"/>
    <w:next w:val="prastasis"/>
    <w:qFormat/>
    <w:rsid w:val="009812AB"/>
    <w:pPr>
      <w:keepNext/>
      <w:numPr>
        <w:ilvl w:val="8"/>
        <w:numId w:val="1"/>
      </w:numPr>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paragraph" w:styleId="Pataisymai">
    <w:name w:val="Revision"/>
    <w:hidden/>
    <w:uiPriority w:val="99"/>
    <w:semiHidden/>
    <w:rsid w:val="00530209"/>
    <w:rPr>
      <w:sz w:val="24"/>
      <w:szCs w:val="24"/>
      <w:lang w:val="en-GB" w:eastAsia="en-US"/>
    </w:rPr>
  </w:style>
  <w:style w:type="paragraph" w:styleId="Debesliotekstas">
    <w:name w:val="Balloon Text"/>
    <w:basedOn w:val="prastasis"/>
    <w:link w:val="DebesliotekstasDiagrama"/>
    <w:uiPriority w:val="99"/>
    <w:semiHidden/>
    <w:unhideWhenUsed/>
    <w:rsid w:val="00530209"/>
    <w:rPr>
      <w:rFonts w:ascii="Segoe UI" w:hAnsi="Segoe UI" w:cs="Segoe UI"/>
      <w:sz w:val="18"/>
      <w:szCs w:val="18"/>
    </w:rPr>
  </w:style>
  <w:style w:type="character" w:customStyle="1" w:styleId="DebesliotekstasDiagrama">
    <w:name w:val="Debesėlio tekstas Diagrama"/>
    <w:link w:val="Debesliotekstas"/>
    <w:uiPriority w:val="99"/>
    <w:semiHidden/>
    <w:rsid w:val="00530209"/>
    <w:rPr>
      <w:rFonts w:ascii="Segoe UI" w:hAnsi="Segoe UI" w:cs="Segoe UI"/>
      <w:sz w:val="18"/>
      <w:szCs w:val="18"/>
      <w:lang w:val="en-GB" w:eastAsia="en-US"/>
    </w:rPr>
  </w:style>
  <w:style w:type="character" w:styleId="Komentaronuoroda">
    <w:name w:val="annotation reference"/>
    <w:uiPriority w:val="99"/>
    <w:semiHidden/>
    <w:unhideWhenUsed/>
    <w:rsid w:val="00821346"/>
    <w:rPr>
      <w:sz w:val="16"/>
      <w:szCs w:val="16"/>
    </w:rPr>
  </w:style>
  <w:style w:type="paragraph" w:styleId="Komentarotekstas">
    <w:name w:val="annotation text"/>
    <w:basedOn w:val="prastasis"/>
    <w:link w:val="KomentarotekstasDiagrama"/>
    <w:uiPriority w:val="99"/>
    <w:unhideWhenUsed/>
    <w:rsid w:val="00821346"/>
    <w:rPr>
      <w:sz w:val="20"/>
      <w:szCs w:val="20"/>
    </w:rPr>
  </w:style>
  <w:style w:type="character" w:customStyle="1" w:styleId="KomentarotekstasDiagrama">
    <w:name w:val="Komentaro tekstas Diagrama"/>
    <w:link w:val="Komentarotekstas"/>
    <w:uiPriority w:val="99"/>
    <w:rsid w:val="00821346"/>
    <w:rPr>
      <w:lang w:val="en-GB" w:eastAsia="en-US"/>
    </w:rPr>
  </w:style>
  <w:style w:type="paragraph" w:styleId="Komentarotema">
    <w:name w:val="annotation subject"/>
    <w:basedOn w:val="Komentarotekstas"/>
    <w:next w:val="Komentarotekstas"/>
    <w:link w:val="KomentarotemaDiagrama"/>
    <w:uiPriority w:val="99"/>
    <w:semiHidden/>
    <w:unhideWhenUsed/>
    <w:rsid w:val="00821346"/>
    <w:rPr>
      <w:b/>
      <w:bCs/>
    </w:rPr>
  </w:style>
  <w:style w:type="character" w:customStyle="1" w:styleId="KomentarotemaDiagrama">
    <w:name w:val="Komentaro tema Diagrama"/>
    <w:link w:val="Komentarotema"/>
    <w:uiPriority w:val="99"/>
    <w:semiHidden/>
    <w:rsid w:val="00821346"/>
    <w:rPr>
      <w:b/>
      <w:bCs/>
      <w:lang w:val="en-GB" w:eastAsia="en-US"/>
    </w:rPr>
  </w:style>
  <w:style w:type="paragraph" w:styleId="Sraopastraipa">
    <w:name w:val="List Paragraph"/>
    <w:basedOn w:val="prastasis"/>
    <w:uiPriority w:val="34"/>
    <w:qFormat/>
    <w:rsid w:val="00D65EE1"/>
    <w:pPr>
      <w:ind w:left="720"/>
      <w:contextualSpacing/>
    </w:pPr>
  </w:style>
  <w:style w:type="character" w:customStyle="1" w:styleId="ui-provider">
    <w:name w:val="ui-provider"/>
    <w:basedOn w:val="Numatytasispastraiposriftas"/>
    <w:rsid w:val="007C5287"/>
  </w:style>
  <w:style w:type="character" w:customStyle="1" w:styleId="InternetLink">
    <w:name w:val="Internet Link"/>
    <w:basedOn w:val="Numatytasispastraiposriftas"/>
    <w:uiPriority w:val="99"/>
    <w:unhideWhenUsed/>
    <w:rsid w:val="00E32F8E"/>
    <w:rPr>
      <w:color w:val="0563C1" w:themeColor="hyperlink"/>
      <w:u w:val="single"/>
    </w:rPr>
  </w:style>
  <w:style w:type="paragraph" w:styleId="Antrats">
    <w:name w:val="header"/>
    <w:basedOn w:val="prastasis"/>
    <w:link w:val="AntratsDiagrama"/>
    <w:rsid w:val="00ED50F7"/>
    <w:pPr>
      <w:tabs>
        <w:tab w:val="center" w:pos="4320"/>
        <w:tab w:val="right" w:pos="8640"/>
      </w:tabs>
      <w:spacing w:before="240" w:line="360" w:lineRule="atLeast"/>
    </w:pPr>
    <w:rPr>
      <w:rFonts w:ascii="Times" w:hAnsi="Times"/>
      <w:sz w:val="22"/>
      <w:szCs w:val="20"/>
      <w:lang w:val="da-DK" w:eastAsia="lt-LT"/>
    </w:rPr>
  </w:style>
  <w:style w:type="character" w:customStyle="1" w:styleId="AntratsDiagrama">
    <w:name w:val="Antraštės Diagrama"/>
    <w:basedOn w:val="Numatytasispastraiposriftas"/>
    <w:link w:val="Antrats"/>
    <w:rsid w:val="00ED50F7"/>
    <w:rPr>
      <w:rFonts w:ascii="Times" w:hAnsi="Times"/>
      <w:sz w:val="22"/>
      <w:lang w:val="da-DK"/>
    </w:rPr>
  </w:style>
  <w:style w:type="paragraph" w:styleId="Porat">
    <w:name w:val="footer"/>
    <w:basedOn w:val="prastasis"/>
    <w:link w:val="PoratDiagrama"/>
    <w:uiPriority w:val="99"/>
    <w:unhideWhenUsed/>
    <w:rsid w:val="004E68D4"/>
    <w:pPr>
      <w:tabs>
        <w:tab w:val="center" w:pos="4819"/>
        <w:tab w:val="right" w:pos="9638"/>
      </w:tabs>
    </w:pPr>
  </w:style>
  <w:style w:type="character" w:customStyle="1" w:styleId="PoratDiagrama">
    <w:name w:val="Poraštė Diagrama"/>
    <w:basedOn w:val="Numatytasispastraiposriftas"/>
    <w:link w:val="Porat"/>
    <w:uiPriority w:val="99"/>
    <w:rsid w:val="004E68D4"/>
    <w:rPr>
      <w:sz w:val="24"/>
      <w:szCs w:val="24"/>
      <w:lang w:val="en-GB" w:eastAsia="en-US"/>
    </w:rPr>
  </w:style>
  <w:style w:type="character" w:styleId="Neapdorotaspaminjimas">
    <w:name w:val="Unresolved Mention"/>
    <w:basedOn w:val="Numatytasispastraiposriftas"/>
    <w:uiPriority w:val="99"/>
    <w:semiHidden/>
    <w:unhideWhenUsed/>
    <w:rsid w:val="00956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206589">
      <w:bodyDiv w:val="1"/>
      <w:marLeft w:val="0"/>
      <w:marRight w:val="0"/>
      <w:marTop w:val="0"/>
      <w:marBottom w:val="0"/>
      <w:divBdr>
        <w:top w:val="none" w:sz="0" w:space="0" w:color="auto"/>
        <w:left w:val="none" w:sz="0" w:space="0" w:color="auto"/>
        <w:bottom w:val="none" w:sz="0" w:space="0" w:color="auto"/>
        <w:right w:val="none" w:sz="0" w:space="0" w:color="auto"/>
      </w:divBdr>
    </w:div>
    <w:div w:id="150007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Props1.xml><?xml version="1.0" encoding="utf-8"?>
<ds:datastoreItem xmlns:ds="http://schemas.openxmlformats.org/officeDocument/2006/customXml" ds:itemID="{1E3F9729-503C-4BFE-B3F6-EEB94AAE3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B392C-A563-4EA2-8630-22EF070E78F2}">
  <ds:schemaRefs>
    <ds:schemaRef ds:uri="http://schemas.microsoft.com/sharepoint/v3/contenttype/forms"/>
  </ds:schemaRefs>
</ds:datastoreItem>
</file>

<file path=customXml/itemProps3.xml><?xml version="1.0" encoding="utf-8"?>
<ds:datastoreItem xmlns:ds="http://schemas.openxmlformats.org/officeDocument/2006/customXml" ds:itemID="{C75D0182-1EAB-44FD-BCFF-2B803528AA30}">
  <ds:schemaRefs>
    <ds:schemaRef ds:uri="http://schemas.openxmlformats.org/officeDocument/2006/bibliography"/>
  </ds:schemaRefs>
</ds:datastoreItem>
</file>

<file path=customXml/itemProps4.xml><?xml version="1.0" encoding="utf-8"?>
<ds:datastoreItem xmlns:ds="http://schemas.openxmlformats.org/officeDocument/2006/customXml" ds:itemID="{B98FC221-CD5E-4245-A542-B9A64392677A}">
  <ds:schemaRefs>
    <ds:schemaRef ds:uri="http://schemas.microsoft.com/office/2006/metadata/properties"/>
    <ds:schemaRef ds:uri="http://schemas.microsoft.com/office/infopath/2007/PartnerControls"/>
    <ds:schemaRef ds:uri="923caf92-ff63-434e-bd08-5c953bfd31b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10423</Words>
  <Characters>5942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16333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Viktorija Bakšinskytė</cp:lastModifiedBy>
  <cp:revision>2</cp:revision>
  <dcterms:created xsi:type="dcterms:W3CDTF">2025-10-15T13:24:00Z</dcterms:created>
  <dcterms:modified xsi:type="dcterms:W3CDTF">2025-10-15T13:24:00Z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