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Ex1.xml" ContentType="application/vnd.ms-office.chartex+xml"/>
  <Override PartName="/word/charts/style3.xml" ContentType="application/vnd.ms-office.chartstyle+xml"/>
  <Override PartName="/word/charts/colors3.xml" ContentType="application/vnd.ms-office.chartcolorstyle+xml"/>
  <Override PartName="/word/charts/chart3.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4.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5.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6.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7.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8.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9.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0.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1.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2.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3.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4.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5.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6.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7.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8.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19.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0.xml" ContentType="application/vnd.openxmlformats-officedocument.drawingml.chart+xml"/>
  <Override PartName="/word/charts/style21.xml" ContentType="application/vnd.ms-office.chartstyle+xml"/>
  <Override PartName="/word/charts/colors2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3B06B2" w14:textId="116CCE6B" w:rsidR="001247FB" w:rsidRPr="003A6B57" w:rsidRDefault="001247FB" w:rsidP="00B83C03">
      <w:pPr>
        <w:ind w:firstLine="0"/>
        <w:rPr>
          <w:rFonts w:eastAsiaTheme="majorEastAsia" w:cstheme="majorBidi"/>
          <w:b/>
          <w:color w:val="002060"/>
          <w:sz w:val="32"/>
          <w:szCs w:val="32"/>
          <w:lang w:val="en-US"/>
        </w:rPr>
      </w:pPr>
    </w:p>
    <w:p w14:paraId="4CEBAE29" w14:textId="77777777" w:rsidR="001E523C" w:rsidRDefault="001E523C">
      <w:pPr>
        <w:rPr>
          <w:rFonts w:eastAsiaTheme="majorEastAsia" w:cstheme="majorBidi"/>
          <w:b/>
          <w:color w:val="002060"/>
          <w:sz w:val="32"/>
          <w:szCs w:val="32"/>
        </w:rPr>
      </w:pP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EE6F3" w:themeFill="accent1" w:themeFillTint="33"/>
        <w:tblLook w:val="04A0" w:firstRow="1" w:lastRow="0" w:firstColumn="1" w:lastColumn="0" w:noHBand="0" w:noVBand="1"/>
      </w:tblPr>
      <w:tblGrid>
        <w:gridCol w:w="9638"/>
      </w:tblGrid>
      <w:tr w:rsidR="00D74150" w14:paraId="44FDAB50" w14:textId="77777777" w:rsidTr="00403E10">
        <w:trPr>
          <w:trHeight w:val="5010"/>
        </w:trPr>
        <w:tc>
          <w:tcPr>
            <w:tcW w:w="5000" w:type="pct"/>
            <w:shd w:val="clear" w:color="auto" w:fill="EEE6F3" w:themeFill="accent1" w:themeFillTint="33"/>
          </w:tcPr>
          <w:p w14:paraId="6DC09E4D" w14:textId="77777777" w:rsidR="00D74150" w:rsidRDefault="00D74150">
            <w:pPr>
              <w:rPr>
                <w:rFonts w:eastAsiaTheme="majorEastAsia" w:cstheme="majorBidi"/>
                <w:b/>
                <w:color w:val="002060"/>
                <w:sz w:val="32"/>
                <w:szCs w:val="32"/>
              </w:rPr>
            </w:pPr>
            <w:r w:rsidRPr="00403E10">
              <w:rPr>
                <w:rFonts w:eastAsiaTheme="majorEastAsia" w:cstheme="majorBidi"/>
                <w:b/>
                <w:noProof/>
                <w:color w:val="002060"/>
                <w:sz w:val="32"/>
                <w:szCs w:val="32"/>
                <w:shd w:val="clear" w:color="auto" w:fill="EEE6F3" w:themeFill="accent1" w:themeFillTint="33"/>
              </w:rPr>
              <w:drawing>
                <wp:inline distT="0" distB="0" distL="0" distR="0" wp14:anchorId="5F005A8B" wp14:editId="5BF9E96A">
                  <wp:extent cx="4000500" cy="400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0" cy="4000500"/>
                          </a:xfrm>
                          <a:prstGeom prst="rect">
                            <a:avLst/>
                          </a:prstGeom>
                          <a:noFill/>
                        </pic:spPr>
                      </pic:pic>
                    </a:graphicData>
                  </a:graphic>
                </wp:inline>
              </w:drawing>
            </w:r>
          </w:p>
          <w:p w14:paraId="2D9A15B8" w14:textId="77777777" w:rsidR="00D74150" w:rsidRDefault="00D74150" w:rsidP="001459D8">
            <w:pPr>
              <w:ind w:firstLine="0"/>
              <w:rPr>
                <w:rFonts w:eastAsiaTheme="majorEastAsia" w:cstheme="majorBidi"/>
                <w:b/>
                <w:color w:val="002060"/>
                <w:sz w:val="32"/>
                <w:szCs w:val="32"/>
              </w:rPr>
            </w:pPr>
          </w:p>
        </w:tc>
      </w:tr>
      <w:tr w:rsidR="00D74150" w14:paraId="42B472CB" w14:textId="77777777" w:rsidTr="00403E10">
        <w:trPr>
          <w:trHeight w:val="1390"/>
        </w:trPr>
        <w:tc>
          <w:tcPr>
            <w:tcW w:w="5000" w:type="pct"/>
            <w:shd w:val="clear" w:color="auto" w:fill="EEE6F3" w:themeFill="accent1" w:themeFillTint="33"/>
          </w:tcPr>
          <w:p w14:paraId="6E9EF0FD" w14:textId="6311AF2F" w:rsidR="00D74150" w:rsidRPr="001459D8" w:rsidRDefault="00532249" w:rsidP="001459D8">
            <w:pPr>
              <w:ind w:firstLine="0"/>
              <w:jc w:val="center"/>
              <w:rPr>
                <w:rFonts w:eastAsiaTheme="majorEastAsia" w:cstheme="majorBidi"/>
                <w:b/>
                <w:color w:val="0A7878"/>
                <w:sz w:val="40"/>
                <w:szCs w:val="40"/>
              </w:rPr>
            </w:pPr>
            <w:r w:rsidRPr="00403E10">
              <w:rPr>
                <w:rFonts w:eastAsiaTheme="majorEastAsia" w:cstheme="majorBidi"/>
                <w:b/>
                <w:color w:val="864EA8" w:themeColor="accent1" w:themeShade="BF"/>
                <w:sz w:val="40"/>
                <w:szCs w:val="40"/>
              </w:rPr>
              <w:t>Klaipėdos</w:t>
            </w:r>
            <w:r w:rsidR="001459D8" w:rsidRPr="00403E10">
              <w:rPr>
                <w:rFonts w:eastAsiaTheme="majorEastAsia" w:cstheme="majorBidi"/>
                <w:b/>
                <w:color w:val="864EA8" w:themeColor="accent1" w:themeShade="BF"/>
                <w:sz w:val="40"/>
                <w:szCs w:val="40"/>
              </w:rPr>
              <w:t xml:space="preserve"> rajono savivaldybės atsinaujinančių išteklių energijos naudojimo plėtros veiksmų planas </w:t>
            </w:r>
            <w:r w:rsidR="00AE6D53" w:rsidRPr="00403E10">
              <w:rPr>
                <w:rFonts w:eastAsiaTheme="majorEastAsia" w:cstheme="majorBidi"/>
                <w:b/>
                <w:color w:val="864EA8" w:themeColor="accent1" w:themeShade="BF"/>
                <w:sz w:val="40"/>
                <w:szCs w:val="40"/>
              </w:rPr>
              <w:t>202</w:t>
            </w:r>
            <w:r w:rsidR="00D43C68">
              <w:rPr>
                <w:rFonts w:eastAsiaTheme="majorEastAsia" w:cstheme="majorBidi"/>
                <w:b/>
                <w:color w:val="864EA8" w:themeColor="accent1" w:themeShade="BF"/>
                <w:sz w:val="40"/>
                <w:szCs w:val="40"/>
              </w:rPr>
              <w:t>2</w:t>
            </w:r>
            <w:r w:rsidR="00AE6D53" w:rsidRPr="00403E10">
              <w:rPr>
                <w:rFonts w:eastAsiaTheme="majorEastAsia" w:cstheme="majorBidi"/>
                <w:b/>
                <w:color w:val="864EA8" w:themeColor="accent1" w:themeShade="BF"/>
                <w:sz w:val="40"/>
                <w:szCs w:val="40"/>
              </w:rPr>
              <w:t>–2030</w:t>
            </w:r>
            <w:r w:rsidR="001459D8" w:rsidRPr="00403E10">
              <w:rPr>
                <w:rFonts w:eastAsiaTheme="majorEastAsia" w:cstheme="majorBidi"/>
                <w:b/>
                <w:color w:val="864EA8" w:themeColor="accent1" w:themeShade="BF"/>
                <w:sz w:val="40"/>
                <w:szCs w:val="40"/>
              </w:rPr>
              <w:t xml:space="preserve"> m.</w:t>
            </w:r>
          </w:p>
        </w:tc>
      </w:tr>
    </w:tbl>
    <w:p w14:paraId="79CC0F05" w14:textId="77777777" w:rsidR="007A442F" w:rsidRDefault="007A442F">
      <w:pPr>
        <w:rPr>
          <w:rFonts w:eastAsiaTheme="majorEastAsia" w:cstheme="majorBidi"/>
          <w:b/>
          <w:color w:val="002060"/>
        </w:rPr>
      </w:pPr>
    </w:p>
    <w:p w14:paraId="680278D0" w14:textId="59455F99" w:rsidR="001E523C" w:rsidRDefault="007A442F">
      <w:pPr>
        <w:rPr>
          <w:rFonts w:eastAsiaTheme="majorEastAsia" w:cstheme="majorBidi"/>
          <w:b/>
          <w:color w:val="002060"/>
        </w:rPr>
      </w:pPr>
      <w:r>
        <w:rPr>
          <w:noProof/>
        </w:rPr>
        <mc:AlternateContent>
          <mc:Choice Requires="wps">
            <w:drawing>
              <wp:anchor distT="0" distB="0" distL="114300" distR="114300" simplePos="0" relativeHeight="251660288" behindDoc="0" locked="0" layoutInCell="1" allowOverlap="1" wp14:anchorId="6098751B" wp14:editId="1C74BD4F">
                <wp:simplePos x="0" y="0"/>
                <wp:positionH relativeFrom="margin">
                  <wp:align>right</wp:align>
                </wp:positionH>
                <wp:positionV relativeFrom="paragraph">
                  <wp:posOffset>205105</wp:posOffset>
                </wp:positionV>
                <wp:extent cx="6118860" cy="1760220"/>
                <wp:effectExtent l="0" t="0" r="0" b="0"/>
                <wp:wrapNone/>
                <wp:docPr id="53" name="Rectangle 121"/>
                <wp:cNvGraphicFramePr/>
                <a:graphic xmlns:a="http://schemas.openxmlformats.org/drawingml/2006/main">
                  <a:graphicData uri="http://schemas.microsoft.com/office/word/2010/wordprocessingShape">
                    <wps:wsp>
                      <wps:cNvSpPr/>
                      <wps:spPr>
                        <a:xfrm>
                          <a:off x="0" y="0"/>
                          <a:ext cx="6118860" cy="1760220"/>
                        </a:xfrm>
                        <a:prstGeom prst="rect">
                          <a:avLst/>
                        </a:prstGeom>
                        <a:solidFill>
                          <a:schemeClr val="accent1">
                            <a:lumMod val="20000"/>
                            <a:lumOff val="80000"/>
                          </a:schemeClr>
                        </a:solidFill>
                        <a:ln w="12700" cap="flat" cmpd="sng" algn="ctr">
                          <a:noFill/>
                          <a:prstDash val="solid"/>
                          <a:miter lim="800000"/>
                        </a:ln>
                        <a:effectLst/>
                      </wps:spPr>
                      <wps:txbx>
                        <w:txbxContent>
                          <w:tbl>
                            <w:tblPr>
                              <w:tblStyle w:val="Lentelstinklelis"/>
                              <w:tblW w:w="888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060"/>
                            </w:tblGrid>
                            <w:tr w:rsidR="00403E10" w:rsidRPr="00403E10" w14:paraId="57E01ACF" w14:textId="77777777" w:rsidTr="00403E10">
                              <w:trPr>
                                <w:trHeight w:val="639"/>
                              </w:trPr>
                              <w:tc>
                                <w:tcPr>
                                  <w:tcW w:w="4820" w:type="dxa"/>
                                </w:tcPr>
                                <w:p w14:paraId="63BB69AC" w14:textId="50D85A3B" w:rsidR="00A73CBC" w:rsidRPr="00403E10" w:rsidRDefault="00650827" w:rsidP="00AA522B">
                                  <w:pPr>
                                    <w:pStyle w:val="Betarp"/>
                                    <w:rPr>
                                      <w:rFonts w:ascii="Arial" w:hAnsi="Arial" w:cs="Arial"/>
                                      <w:b/>
                                      <w:bCs/>
                                      <w:color w:val="864EA8" w:themeColor="accent1" w:themeShade="BF"/>
                                      <w:sz w:val="32"/>
                                      <w:szCs w:val="32"/>
                                      <w:lang w:val="lt-LT"/>
                                    </w:rPr>
                                  </w:pPr>
                                  <w:r w:rsidRPr="00403E10">
                                    <w:rPr>
                                      <w:rFonts w:ascii="Arial" w:hAnsi="Arial" w:cs="Arial"/>
                                      <w:b/>
                                      <w:bCs/>
                                      <w:color w:val="864EA8" w:themeColor="accent1" w:themeShade="BF"/>
                                      <w:sz w:val="32"/>
                                      <w:szCs w:val="32"/>
                                      <w:lang w:val="lt-LT"/>
                                    </w:rPr>
                                    <w:t>Klaipėdos</w:t>
                                  </w:r>
                                  <w:r w:rsidR="00A73CBC" w:rsidRPr="00403E10">
                                    <w:rPr>
                                      <w:rFonts w:ascii="Arial" w:hAnsi="Arial" w:cs="Arial"/>
                                      <w:b/>
                                      <w:bCs/>
                                      <w:color w:val="864EA8" w:themeColor="accent1" w:themeShade="BF"/>
                                      <w:sz w:val="32"/>
                                      <w:szCs w:val="32"/>
                                      <w:lang w:val="lt-LT"/>
                                    </w:rPr>
                                    <w:t xml:space="preserve"> rajono</w:t>
                                  </w:r>
                                  <w:r w:rsidR="000E4001" w:rsidRPr="00403E10">
                                    <w:rPr>
                                      <w:rFonts w:ascii="Arial" w:hAnsi="Arial" w:cs="Arial"/>
                                      <w:b/>
                                      <w:bCs/>
                                      <w:color w:val="864EA8" w:themeColor="accent1" w:themeShade="BF"/>
                                      <w:sz w:val="32"/>
                                      <w:szCs w:val="32"/>
                                      <w:lang w:val="lt-LT"/>
                                    </w:rPr>
                                    <w:t xml:space="preserve"> </w:t>
                                  </w:r>
                                  <w:r w:rsidR="00A73CBC" w:rsidRPr="00403E10">
                                    <w:rPr>
                                      <w:rFonts w:ascii="Arial" w:hAnsi="Arial" w:cs="Arial"/>
                                      <w:b/>
                                      <w:bCs/>
                                      <w:color w:val="864EA8" w:themeColor="accent1" w:themeShade="BF"/>
                                      <w:sz w:val="32"/>
                                      <w:szCs w:val="32"/>
                                      <w:lang w:val="lt-LT"/>
                                    </w:rPr>
                                    <w:t>savivaldybės administracija</w:t>
                                  </w:r>
                                </w:p>
                                <w:p w14:paraId="27D1CFE4" w14:textId="3D871381" w:rsidR="00A73CBC" w:rsidRPr="00403E10" w:rsidRDefault="00000000" w:rsidP="006841A6">
                                  <w:pPr>
                                    <w:ind w:firstLine="0"/>
                                    <w:rPr>
                                      <w:rFonts w:eastAsiaTheme="minorEastAsia" w:cs="Arial"/>
                                      <w:caps/>
                                      <w:color w:val="864EA8" w:themeColor="accent1" w:themeShade="BF"/>
                                    </w:rPr>
                                  </w:pPr>
                                  <w:sdt>
                                    <w:sdtPr>
                                      <w:rPr>
                                        <w:rFonts w:eastAsiaTheme="minorEastAsia" w:cs="Arial"/>
                                        <w:b/>
                                        <w:bCs/>
                                        <w:caps/>
                                        <w:color w:val="864EA8" w:themeColor="accent1" w:themeShade="BF"/>
                                      </w:rPr>
                                      <w:alias w:val="Company"/>
                                      <w:tag w:val=""/>
                                      <w:id w:val="-2064554213"/>
                                      <w:dataBinding w:prefixMappings="xmlns:ns0='http://schemas.openxmlformats.org/officeDocument/2006/extended-properties' " w:xpath="/ns0:Properties[1]/ns0:Company[1]" w:storeItemID="{6668398D-A668-4E3E-A5EB-62B293D839F1}"/>
                                      <w:text/>
                                    </w:sdtPr>
                                    <w:sdtContent>
                                      <w:r w:rsidR="00650827" w:rsidRPr="00403E10">
                                        <w:rPr>
                                          <w:rFonts w:eastAsiaTheme="minorEastAsia" w:cs="Arial"/>
                                          <w:b/>
                                          <w:bCs/>
                                          <w:caps/>
                                          <w:color w:val="864EA8" w:themeColor="accent1" w:themeShade="BF"/>
                                        </w:rPr>
                                        <w:t>Gargždai</w:t>
                                      </w:r>
                                      <w:r w:rsidR="00C62633" w:rsidRPr="00403E10">
                                        <w:rPr>
                                          <w:rFonts w:eastAsiaTheme="minorEastAsia" w:cs="Arial"/>
                                          <w:b/>
                                          <w:bCs/>
                                          <w:caps/>
                                          <w:color w:val="864EA8" w:themeColor="accent1" w:themeShade="BF"/>
                                        </w:rPr>
                                        <w:t>, 202</w:t>
                                      </w:r>
                                      <w:r w:rsidR="00D43C68">
                                        <w:rPr>
                                          <w:rFonts w:eastAsiaTheme="minorEastAsia" w:cs="Arial"/>
                                          <w:b/>
                                          <w:bCs/>
                                          <w:caps/>
                                          <w:color w:val="864EA8" w:themeColor="accent1" w:themeShade="BF"/>
                                        </w:rPr>
                                        <w:t>1</w:t>
                                      </w:r>
                                    </w:sdtContent>
                                  </w:sdt>
                                </w:p>
                                <w:p w14:paraId="37212097" w14:textId="77777777" w:rsidR="00A73CBC" w:rsidRPr="00403E10" w:rsidRDefault="00A73CBC" w:rsidP="00AA522B">
                                  <w:pPr>
                                    <w:rPr>
                                      <w:rFonts w:eastAsiaTheme="minorEastAsia" w:cs="Arial"/>
                                      <w:caps/>
                                      <w:color w:val="864EA8" w:themeColor="accent1" w:themeShade="BF"/>
                                    </w:rPr>
                                  </w:pPr>
                                </w:p>
                              </w:tc>
                              <w:tc>
                                <w:tcPr>
                                  <w:tcW w:w="4060" w:type="dxa"/>
                                  <w:shd w:val="clear" w:color="auto" w:fill="EEE6F3" w:themeFill="accent1" w:themeFillTint="33"/>
                                </w:tcPr>
                                <w:p w14:paraId="0CEC14A1" w14:textId="77777777" w:rsidR="00A73CBC" w:rsidRPr="00403E10" w:rsidRDefault="00A73CBC" w:rsidP="008A3291">
                                  <w:pPr>
                                    <w:jc w:val="right"/>
                                    <w:rPr>
                                      <w:rFonts w:eastAsiaTheme="minorEastAsia" w:cs="Arial"/>
                                      <w:noProof/>
                                      <w:color w:val="AD84C6" w:themeColor="accent1"/>
                                    </w:rPr>
                                  </w:pPr>
                                  <w:r w:rsidRPr="00403E10">
                                    <w:rPr>
                                      <w:noProof/>
                                      <w:color w:val="AD84C6" w:themeColor="accent1"/>
                                    </w:rPr>
                                    <w:drawing>
                                      <wp:inline distT="0" distB="0" distL="0" distR="0" wp14:anchorId="722F9320" wp14:editId="262C3860">
                                        <wp:extent cx="1265555" cy="685800"/>
                                        <wp:effectExtent l="0" t="0" r="0" b="0"/>
                                        <wp:docPr id="2"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14:paraId="4B716B7D" w14:textId="77777777" w:rsidR="00A73CBC" w:rsidRPr="00403E10" w:rsidRDefault="00A73CBC" w:rsidP="00A73CBC">
                            <w:pPr>
                              <w:pStyle w:val="Betarp"/>
                              <w:rPr>
                                <w:rFonts w:ascii="Arial" w:hAnsi="Arial" w:cs="Arial"/>
                                <w:caps/>
                                <w:color w:val="EEE6F3" w:themeColor="accent1" w:themeTint="33"/>
                              </w:rPr>
                            </w:pP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98751B" id="Rectangle 121" o:spid="_x0000_s1026" style="position:absolute;left:0;text-align:left;margin-left:430.6pt;margin-top:16.15pt;width:481.8pt;height:138.6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" fillcolor="#eee6f3 [660]" stroked="f" strokeweight="1pt">
                <v:textbox inset="36pt,14.4pt,36pt,36pt">
                  <w:txbxContent>
                    <w:tbl>
                      <w:tblPr>
                        <w:tblStyle w:val="Lentelstinklelis"/>
                        <w:tblW w:w="888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060"/>
                      </w:tblGrid>
                      <w:tr w:rsidR="00403E10" w:rsidRPr="00403E10" w14:paraId="57E01ACF" w14:textId="77777777" w:rsidTr="00403E10">
                        <w:trPr>
                          <w:trHeight w:val="639"/>
                        </w:trPr>
                        <w:tc>
                          <w:tcPr>
                            <w:tcW w:w="4820" w:type="dxa"/>
                          </w:tcPr>
                          <w:p w14:paraId="63BB69AC" w14:textId="50D85A3B" w:rsidR="00A73CBC" w:rsidRPr="00403E10" w:rsidRDefault="00650827" w:rsidP="00AA522B">
                            <w:pPr>
                              <w:pStyle w:val="Betarp"/>
                              <w:rPr>
                                <w:rFonts w:ascii="Arial" w:hAnsi="Arial" w:cs="Arial"/>
                                <w:b/>
                                <w:bCs/>
                                <w:color w:val="864EA8" w:themeColor="accent1" w:themeShade="BF"/>
                                <w:sz w:val="32"/>
                                <w:szCs w:val="32"/>
                                <w:lang w:val="lt-LT"/>
                              </w:rPr>
                            </w:pPr>
                            <w:r w:rsidRPr="00403E10">
                              <w:rPr>
                                <w:rFonts w:ascii="Arial" w:hAnsi="Arial" w:cs="Arial"/>
                                <w:b/>
                                <w:bCs/>
                                <w:color w:val="864EA8" w:themeColor="accent1" w:themeShade="BF"/>
                                <w:sz w:val="32"/>
                                <w:szCs w:val="32"/>
                                <w:lang w:val="lt-LT"/>
                              </w:rPr>
                              <w:t>Klaipėdos</w:t>
                            </w:r>
                            <w:r w:rsidR="00A73CBC" w:rsidRPr="00403E10">
                              <w:rPr>
                                <w:rFonts w:ascii="Arial" w:hAnsi="Arial" w:cs="Arial"/>
                                <w:b/>
                                <w:bCs/>
                                <w:color w:val="864EA8" w:themeColor="accent1" w:themeShade="BF"/>
                                <w:sz w:val="32"/>
                                <w:szCs w:val="32"/>
                                <w:lang w:val="lt-LT"/>
                              </w:rPr>
                              <w:t xml:space="preserve"> rajono</w:t>
                            </w:r>
                            <w:r w:rsidR="000E4001" w:rsidRPr="00403E10">
                              <w:rPr>
                                <w:rFonts w:ascii="Arial" w:hAnsi="Arial" w:cs="Arial"/>
                                <w:b/>
                                <w:bCs/>
                                <w:color w:val="864EA8" w:themeColor="accent1" w:themeShade="BF"/>
                                <w:sz w:val="32"/>
                                <w:szCs w:val="32"/>
                                <w:lang w:val="lt-LT"/>
                              </w:rPr>
                              <w:t xml:space="preserve"> </w:t>
                            </w:r>
                            <w:r w:rsidR="00A73CBC" w:rsidRPr="00403E10">
                              <w:rPr>
                                <w:rFonts w:ascii="Arial" w:hAnsi="Arial" w:cs="Arial"/>
                                <w:b/>
                                <w:bCs/>
                                <w:color w:val="864EA8" w:themeColor="accent1" w:themeShade="BF"/>
                                <w:sz w:val="32"/>
                                <w:szCs w:val="32"/>
                                <w:lang w:val="lt-LT"/>
                              </w:rPr>
                              <w:t>savivaldybės administracija</w:t>
                            </w:r>
                          </w:p>
                          <w:p w14:paraId="27D1CFE4" w14:textId="3D871381" w:rsidR="00A73CBC" w:rsidRPr="00403E10" w:rsidRDefault="00000000" w:rsidP="006841A6">
                            <w:pPr>
                              <w:ind w:firstLine="0"/>
                              <w:rPr>
                                <w:rFonts w:eastAsiaTheme="minorEastAsia" w:cs="Arial"/>
                                <w:caps/>
                                <w:color w:val="864EA8" w:themeColor="accent1" w:themeShade="BF"/>
                              </w:rPr>
                            </w:pPr>
                            <w:sdt>
                              <w:sdtPr>
                                <w:rPr>
                                  <w:rFonts w:eastAsiaTheme="minorEastAsia" w:cs="Arial"/>
                                  <w:b/>
                                  <w:bCs/>
                                  <w:caps/>
                                  <w:color w:val="864EA8" w:themeColor="accent1" w:themeShade="BF"/>
                                </w:rPr>
                                <w:alias w:val="Company"/>
                                <w:tag w:val=""/>
                                <w:id w:val="-2064554213"/>
                                <w:dataBinding w:prefixMappings="xmlns:ns0='http://schemas.openxmlformats.org/officeDocument/2006/extended-properties' " w:xpath="/ns0:Properties[1]/ns0:Company[1]" w:storeItemID="{6668398D-A668-4E3E-A5EB-62B293D839F1}"/>
                                <w:text/>
                              </w:sdtPr>
                              <w:sdtContent>
                                <w:r w:rsidR="00650827" w:rsidRPr="00403E10">
                                  <w:rPr>
                                    <w:rFonts w:eastAsiaTheme="minorEastAsia" w:cs="Arial"/>
                                    <w:b/>
                                    <w:bCs/>
                                    <w:caps/>
                                    <w:color w:val="864EA8" w:themeColor="accent1" w:themeShade="BF"/>
                                  </w:rPr>
                                  <w:t>Gargždai</w:t>
                                </w:r>
                                <w:r w:rsidR="00C62633" w:rsidRPr="00403E10">
                                  <w:rPr>
                                    <w:rFonts w:eastAsiaTheme="minorEastAsia" w:cs="Arial"/>
                                    <w:b/>
                                    <w:bCs/>
                                    <w:caps/>
                                    <w:color w:val="864EA8" w:themeColor="accent1" w:themeShade="BF"/>
                                  </w:rPr>
                                  <w:t>, 202</w:t>
                                </w:r>
                                <w:r w:rsidR="00D43C68">
                                  <w:rPr>
                                    <w:rFonts w:eastAsiaTheme="minorEastAsia" w:cs="Arial"/>
                                    <w:b/>
                                    <w:bCs/>
                                    <w:caps/>
                                    <w:color w:val="864EA8" w:themeColor="accent1" w:themeShade="BF"/>
                                  </w:rPr>
                                  <w:t>1</w:t>
                                </w:r>
                              </w:sdtContent>
                            </w:sdt>
                          </w:p>
                          <w:p w14:paraId="37212097" w14:textId="77777777" w:rsidR="00A73CBC" w:rsidRPr="00403E10" w:rsidRDefault="00A73CBC" w:rsidP="00AA522B">
                            <w:pPr>
                              <w:rPr>
                                <w:rFonts w:eastAsiaTheme="minorEastAsia" w:cs="Arial"/>
                                <w:caps/>
                                <w:color w:val="864EA8" w:themeColor="accent1" w:themeShade="BF"/>
                              </w:rPr>
                            </w:pPr>
                          </w:p>
                        </w:tc>
                        <w:tc>
                          <w:tcPr>
                            <w:tcW w:w="4060" w:type="dxa"/>
                            <w:shd w:val="clear" w:color="auto" w:fill="EEE6F3" w:themeFill="accent1" w:themeFillTint="33"/>
                          </w:tcPr>
                          <w:p w14:paraId="0CEC14A1" w14:textId="77777777" w:rsidR="00A73CBC" w:rsidRPr="00403E10" w:rsidRDefault="00A73CBC" w:rsidP="008A3291">
                            <w:pPr>
                              <w:jc w:val="right"/>
                              <w:rPr>
                                <w:rFonts w:eastAsiaTheme="minorEastAsia" w:cs="Arial"/>
                                <w:noProof/>
                                <w:color w:val="AD84C6" w:themeColor="accent1"/>
                              </w:rPr>
                            </w:pPr>
                            <w:r w:rsidRPr="00403E10">
                              <w:rPr>
                                <w:noProof/>
                                <w:color w:val="AD84C6" w:themeColor="accent1"/>
                              </w:rPr>
                              <w:drawing>
                                <wp:inline distT="0" distB="0" distL="0" distR="0" wp14:anchorId="722F9320" wp14:editId="262C3860">
                                  <wp:extent cx="1265555" cy="685800"/>
                                  <wp:effectExtent l="0" t="0" r="0" b="0"/>
                                  <wp:docPr id="2"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14:paraId="4B716B7D" w14:textId="77777777" w:rsidR="00A73CBC" w:rsidRPr="00403E10" w:rsidRDefault="00A73CBC" w:rsidP="00A73CBC">
                      <w:pPr>
                        <w:pStyle w:val="Betarp"/>
                        <w:rPr>
                          <w:rFonts w:ascii="Arial" w:hAnsi="Arial" w:cs="Arial"/>
                          <w:caps/>
                          <w:color w:val="EEE6F3" w:themeColor="accent1" w:themeTint="33"/>
                        </w:rPr>
                      </w:pPr>
                    </w:p>
                  </w:txbxContent>
                </v:textbox>
                <w10:wrap anchorx="margin"/>
              </v:rect>
            </w:pict>
          </mc:Fallback>
        </mc:AlternateContent>
      </w:r>
    </w:p>
    <w:p w14:paraId="0D8E7272" w14:textId="188C4BD1" w:rsidR="007A442F" w:rsidRDefault="007A442F">
      <w:pPr>
        <w:rPr>
          <w:rFonts w:eastAsiaTheme="majorEastAsia" w:cstheme="majorBidi"/>
          <w:b/>
          <w:color w:val="002060"/>
        </w:rPr>
      </w:pPr>
    </w:p>
    <w:p w14:paraId="355584FC" w14:textId="2CDB8E9D" w:rsidR="007A442F" w:rsidRDefault="007A442F">
      <w:pPr>
        <w:rPr>
          <w:rFonts w:eastAsiaTheme="majorEastAsia" w:cstheme="majorBidi"/>
          <w:b/>
          <w:color w:val="002060"/>
        </w:rPr>
      </w:pPr>
    </w:p>
    <w:p w14:paraId="7DFAF96B" w14:textId="203F7CA7" w:rsidR="007A442F" w:rsidRDefault="007A442F">
      <w:pPr>
        <w:rPr>
          <w:rFonts w:eastAsiaTheme="majorEastAsia" w:cstheme="majorBidi"/>
          <w:b/>
          <w:color w:val="002060"/>
        </w:rPr>
      </w:pPr>
    </w:p>
    <w:p w14:paraId="3E9DD308" w14:textId="47B5B4DE" w:rsidR="007A442F" w:rsidRDefault="007A442F">
      <w:pPr>
        <w:rPr>
          <w:rFonts w:eastAsiaTheme="majorEastAsia" w:cstheme="majorBidi"/>
          <w:b/>
          <w:color w:val="002060"/>
        </w:rPr>
      </w:pPr>
    </w:p>
    <w:p w14:paraId="20E8961F" w14:textId="15D3E534" w:rsidR="007A442F" w:rsidRDefault="007A442F">
      <w:pPr>
        <w:rPr>
          <w:rFonts w:eastAsiaTheme="majorEastAsia" w:cstheme="majorBidi"/>
          <w:b/>
          <w:color w:val="002060"/>
        </w:rPr>
      </w:pPr>
    </w:p>
    <w:p w14:paraId="7D0CA95E" w14:textId="69CA852A" w:rsidR="007A442F" w:rsidRDefault="007A442F">
      <w:pPr>
        <w:rPr>
          <w:rFonts w:eastAsiaTheme="majorEastAsia" w:cstheme="majorBidi"/>
          <w:b/>
          <w:color w:val="002060"/>
        </w:rPr>
      </w:pPr>
    </w:p>
    <w:p w14:paraId="19638C94" w14:textId="1B14C7F5" w:rsidR="007A442F" w:rsidRDefault="007A442F">
      <w:pPr>
        <w:rPr>
          <w:rFonts w:eastAsiaTheme="majorEastAsia" w:cstheme="majorBidi"/>
          <w:b/>
          <w:color w:val="002060"/>
        </w:rPr>
      </w:pPr>
    </w:p>
    <w:p w14:paraId="0747D2B5" w14:textId="696B0EEB" w:rsidR="007A442F" w:rsidRDefault="007A442F">
      <w:pPr>
        <w:rPr>
          <w:rFonts w:eastAsiaTheme="majorEastAsia" w:cstheme="majorBidi"/>
          <w:b/>
          <w:color w:val="002060"/>
        </w:rPr>
      </w:pPr>
    </w:p>
    <w:p w14:paraId="4B282ACE" w14:textId="77777777" w:rsidR="007A442F" w:rsidRDefault="007A442F">
      <w:pPr>
        <w:rPr>
          <w:rFonts w:eastAsiaTheme="majorEastAsia" w:cstheme="majorBidi"/>
          <w:b/>
          <w:color w:val="002060"/>
        </w:rPr>
      </w:pPr>
    </w:p>
    <w:bookmarkStart w:id="0" w:name="_Toc70006341" w:displacedByCustomXml="next"/>
    <w:sdt>
      <w:sdtPr>
        <w:rPr>
          <w:rFonts w:eastAsiaTheme="minorHAnsi" w:cstheme="minorBidi"/>
          <w:b w:val="0"/>
          <w:color w:val="auto"/>
          <w:sz w:val="22"/>
          <w:szCs w:val="22"/>
          <w:lang w:val="lt-LT"/>
        </w:rPr>
        <w:id w:val="-620141452"/>
        <w:docPartObj>
          <w:docPartGallery w:val="Table of Contents"/>
          <w:docPartUnique/>
        </w:docPartObj>
      </w:sdtPr>
      <w:sdtEndPr>
        <w:rPr>
          <w:bCs/>
        </w:rPr>
      </w:sdtEndPr>
      <w:sdtContent>
        <w:p w14:paraId="1DEBD41E" w14:textId="43BBE926" w:rsidR="00212F45" w:rsidRPr="00403E10" w:rsidRDefault="00212F45">
          <w:pPr>
            <w:pStyle w:val="Turinioantrat"/>
            <w:rPr>
              <w:rFonts w:cs="Arial"/>
            </w:rPr>
          </w:pPr>
          <w:r w:rsidRPr="00403E10">
            <w:rPr>
              <w:rFonts w:cs="Arial"/>
              <w:lang w:val="lt-LT"/>
            </w:rPr>
            <w:t>Turinys</w:t>
          </w:r>
        </w:p>
        <w:p w14:paraId="5329C854" w14:textId="47810E63" w:rsidR="00B2568C" w:rsidRDefault="0007701F">
          <w:pPr>
            <w:pStyle w:val="Turinys1"/>
            <w:rPr>
              <w:rFonts w:asciiTheme="minorHAnsi" w:eastAsiaTheme="minorEastAsia" w:hAnsiTheme="minorHAnsi"/>
              <w:noProof/>
              <w:lang w:eastAsia="lt-LT"/>
            </w:rPr>
          </w:pPr>
          <w:r>
            <w:fldChar w:fldCharType="begin"/>
          </w:r>
          <w:r>
            <w:instrText xml:space="preserve"> TOC \o "1-3" \h \z \u </w:instrText>
          </w:r>
          <w:r>
            <w:fldChar w:fldCharType="separate"/>
          </w:r>
          <w:hyperlink w:anchor="_Toc100324312" w:history="1">
            <w:r w:rsidR="00B2568C" w:rsidRPr="00541DAF">
              <w:rPr>
                <w:rStyle w:val="Hipersaitas"/>
                <w:noProof/>
              </w:rPr>
              <w:t>Lentelių sąrašas</w:t>
            </w:r>
            <w:r w:rsidR="00B2568C">
              <w:rPr>
                <w:noProof/>
                <w:webHidden/>
              </w:rPr>
              <w:tab/>
            </w:r>
            <w:r w:rsidR="00B2568C">
              <w:rPr>
                <w:noProof/>
                <w:webHidden/>
              </w:rPr>
              <w:fldChar w:fldCharType="begin"/>
            </w:r>
            <w:r w:rsidR="00B2568C">
              <w:rPr>
                <w:noProof/>
                <w:webHidden/>
              </w:rPr>
              <w:instrText xml:space="preserve"> PAGEREF _Toc100324312 \h </w:instrText>
            </w:r>
            <w:r w:rsidR="00B2568C">
              <w:rPr>
                <w:noProof/>
                <w:webHidden/>
              </w:rPr>
            </w:r>
            <w:r w:rsidR="00B2568C">
              <w:rPr>
                <w:noProof/>
                <w:webHidden/>
              </w:rPr>
              <w:fldChar w:fldCharType="separate"/>
            </w:r>
            <w:r w:rsidR="00C405B2">
              <w:rPr>
                <w:noProof/>
                <w:webHidden/>
              </w:rPr>
              <w:t>5</w:t>
            </w:r>
            <w:r w:rsidR="00B2568C">
              <w:rPr>
                <w:noProof/>
                <w:webHidden/>
              </w:rPr>
              <w:fldChar w:fldCharType="end"/>
            </w:r>
          </w:hyperlink>
        </w:p>
        <w:p w14:paraId="04F72C70" w14:textId="12B3FAFC" w:rsidR="00B2568C" w:rsidRDefault="00B2568C">
          <w:pPr>
            <w:pStyle w:val="Turinys1"/>
            <w:rPr>
              <w:rFonts w:asciiTheme="minorHAnsi" w:eastAsiaTheme="minorEastAsia" w:hAnsiTheme="minorHAnsi"/>
              <w:noProof/>
              <w:lang w:eastAsia="lt-LT"/>
            </w:rPr>
          </w:pPr>
          <w:hyperlink w:anchor="_Toc100324313" w:history="1">
            <w:r w:rsidRPr="00541DAF">
              <w:rPr>
                <w:rStyle w:val="Hipersaitas"/>
                <w:noProof/>
              </w:rPr>
              <w:t>Paveikslų sąrašas</w:t>
            </w:r>
            <w:r>
              <w:rPr>
                <w:noProof/>
                <w:webHidden/>
              </w:rPr>
              <w:tab/>
            </w:r>
            <w:r>
              <w:rPr>
                <w:noProof/>
                <w:webHidden/>
              </w:rPr>
              <w:fldChar w:fldCharType="begin"/>
            </w:r>
            <w:r>
              <w:rPr>
                <w:noProof/>
                <w:webHidden/>
              </w:rPr>
              <w:instrText xml:space="preserve"> PAGEREF _Toc100324313 \h </w:instrText>
            </w:r>
            <w:r>
              <w:rPr>
                <w:noProof/>
                <w:webHidden/>
              </w:rPr>
            </w:r>
            <w:r>
              <w:rPr>
                <w:noProof/>
                <w:webHidden/>
              </w:rPr>
              <w:fldChar w:fldCharType="separate"/>
            </w:r>
            <w:r w:rsidR="00C405B2">
              <w:rPr>
                <w:noProof/>
                <w:webHidden/>
              </w:rPr>
              <w:t>7</w:t>
            </w:r>
            <w:r>
              <w:rPr>
                <w:noProof/>
                <w:webHidden/>
              </w:rPr>
              <w:fldChar w:fldCharType="end"/>
            </w:r>
          </w:hyperlink>
        </w:p>
        <w:p w14:paraId="19708A13" w14:textId="05B12451" w:rsidR="00B2568C" w:rsidRDefault="00B2568C">
          <w:pPr>
            <w:pStyle w:val="Turinys1"/>
            <w:rPr>
              <w:rFonts w:asciiTheme="minorHAnsi" w:eastAsiaTheme="minorEastAsia" w:hAnsiTheme="minorHAnsi"/>
              <w:noProof/>
              <w:lang w:eastAsia="lt-LT"/>
            </w:rPr>
          </w:pPr>
          <w:hyperlink w:anchor="_Toc100324314" w:history="1">
            <w:r w:rsidRPr="00541DAF">
              <w:rPr>
                <w:rStyle w:val="Hipersaitas"/>
                <w:noProof/>
              </w:rPr>
              <w:t>Įvadas</w:t>
            </w:r>
            <w:r>
              <w:rPr>
                <w:noProof/>
                <w:webHidden/>
              </w:rPr>
              <w:tab/>
            </w:r>
            <w:r>
              <w:rPr>
                <w:noProof/>
                <w:webHidden/>
              </w:rPr>
              <w:fldChar w:fldCharType="begin"/>
            </w:r>
            <w:r>
              <w:rPr>
                <w:noProof/>
                <w:webHidden/>
              </w:rPr>
              <w:instrText xml:space="preserve"> PAGEREF _Toc100324314 \h </w:instrText>
            </w:r>
            <w:r>
              <w:rPr>
                <w:noProof/>
                <w:webHidden/>
              </w:rPr>
            </w:r>
            <w:r>
              <w:rPr>
                <w:noProof/>
                <w:webHidden/>
              </w:rPr>
              <w:fldChar w:fldCharType="separate"/>
            </w:r>
            <w:r w:rsidR="00C405B2">
              <w:rPr>
                <w:noProof/>
                <w:webHidden/>
              </w:rPr>
              <w:t>9</w:t>
            </w:r>
            <w:r>
              <w:rPr>
                <w:noProof/>
                <w:webHidden/>
              </w:rPr>
              <w:fldChar w:fldCharType="end"/>
            </w:r>
          </w:hyperlink>
        </w:p>
        <w:p w14:paraId="0D6DB606" w14:textId="3FF1FCDD" w:rsidR="00B2568C" w:rsidRDefault="00B2568C">
          <w:pPr>
            <w:pStyle w:val="Turinys1"/>
            <w:rPr>
              <w:rFonts w:asciiTheme="minorHAnsi" w:eastAsiaTheme="minorEastAsia" w:hAnsiTheme="minorHAnsi"/>
              <w:noProof/>
              <w:lang w:eastAsia="lt-LT"/>
            </w:rPr>
          </w:pPr>
          <w:hyperlink w:anchor="_Toc100324315" w:history="1">
            <w:r w:rsidRPr="00541DAF">
              <w:rPr>
                <w:rStyle w:val="Hipersaitas"/>
                <w:noProof/>
              </w:rPr>
              <w:t>Santrauka</w:t>
            </w:r>
            <w:r>
              <w:rPr>
                <w:noProof/>
                <w:webHidden/>
              </w:rPr>
              <w:tab/>
            </w:r>
            <w:r>
              <w:rPr>
                <w:noProof/>
                <w:webHidden/>
              </w:rPr>
              <w:fldChar w:fldCharType="begin"/>
            </w:r>
            <w:r>
              <w:rPr>
                <w:noProof/>
                <w:webHidden/>
              </w:rPr>
              <w:instrText xml:space="preserve"> PAGEREF _Toc100324315 \h </w:instrText>
            </w:r>
            <w:r>
              <w:rPr>
                <w:noProof/>
                <w:webHidden/>
              </w:rPr>
            </w:r>
            <w:r>
              <w:rPr>
                <w:noProof/>
                <w:webHidden/>
              </w:rPr>
              <w:fldChar w:fldCharType="separate"/>
            </w:r>
            <w:r w:rsidR="00C405B2">
              <w:rPr>
                <w:noProof/>
                <w:webHidden/>
              </w:rPr>
              <w:t>10</w:t>
            </w:r>
            <w:r>
              <w:rPr>
                <w:noProof/>
                <w:webHidden/>
              </w:rPr>
              <w:fldChar w:fldCharType="end"/>
            </w:r>
          </w:hyperlink>
        </w:p>
        <w:p w14:paraId="44ECC3B8" w14:textId="18775885" w:rsidR="00B2568C" w:rsidRDefault="00B2568C">
          <w:pPr>
            <w:pStyle w:val="Turinys1"/>
            <w:rPr>
              <w:rFonts w:asciiTheme="minorHAnsi" w:eastAsiaTheme="minorEastAsia" w:hAnsiTheme="minorHAnsi"/>
              <w:noProof/>
              <w:lang w:eastAsia="lt-LT"/>
            </w:rPr>
          </w:pPr>
          <w:hyperlink w:anchor="_Toc100324316" w:history="1">
            <w:r w:rsidRPr="00541DAF">
              <w:rPr>
                <w:rStyle w:val="Hipersaitas"/>
                <w:noProof/>
              </w:rPr>
              <w:t>Extended summary</w:t>
            </w:r>
            <w:r>
              <w:rPr>
                <w:noProof/>
                <w:webHidden/>
              </w:rPr>
              <w:tab/>
            </w:r>
            <w:r>
              <w:rPr>
                <w:noProof/>
                <w:webHidden/>
              </w:rPr>
              <w:fldChar w:fldCharType="begin"/>
            </w:r>
            <w:r>
              <w:rPr>
                <w:noProof/>
                <w:webHidden/>
              </w:rPr>
              <w:instrText xml:space="preserve"> PAGEREF _Toc100324316 \h </w:instrText>
            </w:r>
            <w:r>
              <w:rPr>
                <w:noProof/>
                <w:webHidden/>
              </w:rPr>
            </w:r>
            <w:r>
              <w:rPr>
                <w:noProof/>
                <w:webHidden/>
              </w:rPr>
              <w:fldChar w:fldCharType="separate"/>
            </w:r>
            <w:r w:rsidR="00C405B2">
              <w:rPr>
                <w:noProof/>
                <w:webHidden/>
              </w:rPr>
              <w:t>11</w:t>
            </w:r>
            <w:r>
              <w:rPr>
                <w:noProof/>
                <w:webHidden/>
              </w:rPr>
              <w:fldChar w:fldCharType="end"/>
            </w:r>
          </w:hyperlink>
        </w:p>
        <w:p w14:paraId="4A1D44E2" w14:textId="083537CF" w:rsidR="00B2568C" w:rsidRDefault="00B2568C">
          <w:pPr>
            <w:pStyle w:val="Turinys1"/>
            <w:rPr>
              <w:rFonts w:asciiTheme="minorHAnsi" w:eastAsiaTheme="minorEastAsia" w:hAnsiTheme="minorHAnsi"/>
              <w:noProof/>
              <w:lang w:eastAsia="lt-LT"/>
            </w:rPr>
          </w:pPr>
          <w:hyperlink w:anchor="_Toc100324317" w:history="1">
            <w:r w:rsidRPr="00541DAF">
              <w:rPr>
                <w:rStyle w:val="Hipersaitas"/>
                <w:noProof/>
              </w:rPr>
              <w:t>1. Esamos būklės analizė</w:t>
            </w:r>
            <w:r>
              <w:rPr>
                <w:noProof/>
                <w:webHidden/>
              </w:rPr>
              <w:tab/>
            </w:r>
            <w:r>
              <w:rPr>
                <w:noProof/>
                <w:webHidden/>
              </w:rPr>
              <w:fldChar w:fldCharType="begin"/>
            </w:r>
            <w:r>
              <w:rPr>
                <w:noProof/>
                <w:webHidden/>
              </w:rPr>
              <w:instrText xml:space="preserve"> PAGEREF _Toc100324317 \h </w:instrText>
            </w:r>
            <w:r>
              <w:rPr>
                <w:noProof/>
                <w:webHidden/>
              </w:rPr>
            </w:r>
            <w:r>
              <w:rPr>
                <w:noProof/>
                <w:webHidden/>
              </w:rPr>
              <w:fldChar w:fldCharType="separate"/>
            </w:r>
            <w:r w:rsidR="00C405B2">
              <w:rPr>
                <w:noProof/>
                <w:webHidden/>
              </w:rPr>
              <w:t>12</w:t>
            </w:r>
            <w:r>
              <w:rPr>
                <w:noProof/>
                <w:webHidden/>
              </w:rPr>
              <w:fldChar w:fldCharType="end"/>
            </w:r>
          </w:hyperlink>
        </w:p>
        <w:p w14:paraId="5FE8602D" w14:textId="2B511D66" w:rsidR="00B2568C" w:rsidRDefault="00B2568C">
          <w:pPr>
            <w:pStyle w:val="Turinys2"/>
            <w:tabs>
              <w:tab w:val="right" w:leader="dot" w:pos="9628"/>
            </w:tabs>
            <w:rPr>
              <w:rFonts w:asciiTheme="minorHAnsi" w:eastAsiaTheme="minorEastAsia" w:hAnsiTheme="minorHAnsi"/>
              <w:noProof/>
              <w:lang w:eastAsia="lt-LT"/>
            </w:rPr>
          </w:pPr>
          <w:hyperlink w:anchor="_Toc100324318" w:history="1">
            <w:r w:rsidRPr="00541DAF">
              <w:rPr>
                <w:rStyle w:val="Hipersaitas"/>
                <w:noProof/>
              </w:rPr>
              <w:t>1.1 Savivaldybės geografinė padėtis</w:t>
            </w:r>
            <w:r>
              <w:rPr>
                <w:noProof/>
                <w:webHidden/>
              </w:rPr>
              <w:tab/>
            </w:r>
            <w:r>
              <w:rPr>
                <w:noProof/>
                <w:webHidden/>
              </w:rPr>
              <w:fldChar w:fldCharType="begin"/>
            </w:r>
            <w:r>
              <w:rPr>
                <w:noProof/>
                <w:webHidden/>
              </w:rPr>
              <w:instrText xml:space="preserve"> PAGEREF _Toc100324318 \h </w:instrText>
            </w:r>
            <w:r>
              <w:rPr>
                <w:noProof/>
                <w:webHidden/>
              </w:rPr>
            </w:r>
            <w:r>
              <w:rPr>
                <w:noProof/>
                <w:webHidden/>
              </w:rPr>
              <w:fldChar w:fldCharType="separate"/>
            </w:r>
            <w:r w:rsidR="00C405B2">
              <w:rPr>
                <w:noProof/>
                <w:webHidden/>
              </w:rPr>
              <w:t>12</w:t>
            </w:r>
            <w:r>
              <w:rPr>
                <w:noProof/>
                <w:webHidden/>
              </w:rPr>
              <w:fldChar w:fldCharType="end"/>
            </w:r>
          </w:hyperlink>
        </w:p>
        <w:p w14:paraId="70BE8286" w14:textId="2ABD367E" w:rsidR="00B2568C" w:rsidRDefault="00B2568C">
          <w:pPr>
            <w:pStyle w:val="Turinys2"/>
            <w:tabs>
              <w:tab w:val="right" w:leader="dot" w:pos="9628"/>
            </w:tabs>
            <w:rPr>
              <w:rFonts w:asciiTheme="minorHAnsi" w:eastAsiaTheme="minorEastAsia" w:hAnsiTheme="minorHAnsi"/>
              <w:noProof/>
              <w:lang w:eastAsia="lt-LT"/>
            </w:rPr>
          </w:pPr>
          <w:hyperlink w:anchor="_Toc100324319" w:history="1">
            <w:r w:rsidRPr="00541DAF">
              <w:rPr>
                <w:rStyle w:val="Hipersaitas"/>
                <w:rFonts w:eastAsia="Calibri" w:cs="Arial"/>
                <w:bCs/>
                <w:noProof/>
              </w:rPr>
              <w:t>1.</w:t>
            </w:r>
            <w:r w:rsidRPr="00541DAF">
              <w:rPr>
                <w:rStyle w:val="Hipersaitas"/>
                <w:rFonts w:eastAsia="Calibri" w:cs="Arial"/>
                <w:bCs/>
                <w:noProof/>
                <w:lang w:val="en-US"/>
              </w:rPr>
              <w:t xml:space="preserve">2 </w:t>
            </w:r>
            <w:r w:rsidRPr="00541DAF">
              <w:rPr>
                <w:rStyle w:val="Hipersaitas"/>
                <w:rFonts w:eastAsia="Calibri" w:cs="Arial"/>
                <w:bCs/>
                <w:noProof/>
              </w:rPr>
              <w:t>Savivaldybės klimatinės sąlygos</w:t>
            </w:r>
            <w:r>
              <w:rPr>
                <w:noProof/>
                <w:webHidden/>
              </w:rPr>
              <w:tab/>
            </w:r>
            <w:r>
              <w:rPr>
                <w:noProof/>
                <w:webHidden/>
              </w:rPr>
              <w:fldChar w:fldCharType="begin"/>
            </w:r>
            <w:r>
              <w:rPr>
                <w:noProof/>
                <w:webHidden/>
              </w:rPr>
              <w:instrText xml:space="preserve"> PAGEREF _Toc100324319 \h </w:instrText>
            </w:r>
            <w:r>
              <w:rPr>
                <w:noProof/>
                <w:webHidden/>
              </w:rPr>
            </w:r>
            <w:r>
              <w:rPr>
                <w:noProof/>
                <w:webHidden/>
              </w:rPr>
              <w:fldChar w:fldCharType="separate"/>
            </w:r>
            <w:r w:rsidR="00C405B2">
              <w:rPr>
                <w:noProof/>
                <w:webHidden/>
              </w:rPr>
              <w:t>12</w:t>
            </w:r>
            <w:r>
              <w:rPr>
                <w:noProof/>
                <w:webHidden/>
              </w:rPr>
              <w:fldChar w:fldCharType="end"/>
            </w:r>
          </w:hyperlink>
        </w:p>
        <w:p w14:paraId="57A24943" w14:textId="63EC363B" w:rsidR="00B2568C" w:rsidRDefault="00B2568C">
          <w:pPr>
            <w:pStyle w:val="Turinys2"/>
            <w:tabs>
              <w:tab w:val="right" w:leader="dot" w:pos="9628"/>
            </w:tabs>
            <w:rPr>
              <w:rFonts w:asciiTheme="minorHAnsi" w:eastAsiaTheme="minorEastAsia" w:hAnsiTheme="minorHAnsi"/>
              <w:noProof/>
              <w:lang w:eastAsia="lt-LT"/>
            </w:rPr>
          </w:pPr>
          <w:hyperlink w:anchor="_Toc100324320" w:history="1">
            <w:r w:rsidRPr="00541DAF">
              <w:rPr>
                <w:rStyle w:val="Hipersaitas"/>
                <w:rFonts w:eastAsia="Calibri" w:cs="Arial"/>
                <w:bCs/>
                <w:noProof/>
                <w:lang w:val="en-US"/>
              </w:rPr>
              <w:t>1</w:t>
            </w:r>
            <w:r w:rsidRPr="00541DAF">
              <w:rPr>
                <w:rStyle w:val="Hipersaitas"/>
                <w:rFonts w:eastAsia="Calibri" w:cs="Arial"/>
                <w:bCs/>
                <w:noProof/>
              </w:rPr>
              <w:t>.3. Duomenys apie energijos vartotojus savivaldybėje</w:t>
            </w:r>
            <w:r>
              <w:rPr>
                <w:noProof/>
                <w:webHidden/>
              </w:rPr>
              <w:tab/>
            </w:r>
            <w:r>
              <w:rPr>
                <w:noProof/>
                <w:webHidden/>
              </w:rPr>
              <w:fldChar w:fldCharType="begin"/>
            </w:r>
            <w:r>
              <w:rPr>
                <w:noProof/>
                <w:webHidden/>
              </w:rPr>
              <w:instrText xml:space="preserve"> PAGEREF _Toc100324320 \h </w:instrText>
            </w:r>
            <w:r>
              <w:rPr>
                <w:noProof/>
                <w:webHidden/>
              </w:rPr>
            </w:r>
            <w:r>
              <w:rPr>
                <w:noProof/>
                <w:webHidden/>
              </w:rPr>
              <w:fldChar w:fldCharType="separate"/>
            </w:r>
            <w:r w:rsidR="00C405B2">
              <w:rPr>
                <w:noProof/>
                <w:webHidden/>
              </w:rPr>
              <w:t>13</w:t>
            </w:r>
            <w:r>
              <w:rPr>
                <w:noProof/>
                <w:webHidden/>
              </w:rPr>
              <w:fldChar w:fldCharType="end"/>
            </w:r>
          </w:hyperlink>
        </w:p>
        <w:p w14:paraId="07E16F7A" w14:textId="3204E05A" w:rsidR="00B2568C" w:rsidRDefault="00B2568C">
          <w:pPr>
            <w:pStyle w:val="Turinys3"/>
            <w:tabs>
              <w:tab w:val="right" w:leader="dot" w:pos="9628"/>
            </w:tabs>
            <w:rPr>
              <w:rFonts w:asciiTheme="minorHAnsi" w:eastAsiaTheme="minorEastAsia" w:hAnsiTheme="minorHAnsi"/>
              <w:noProof/>
              <w:lang w:eastAsia="lt-LT"/>
            </w:rPr>
          </w:pPr>
          <w:hyperlink w:anchor="_Toc100324321" w:history="1">
            <w:r w:rsidRPr="00541DAF">
              <w:rPr>
                <w:rStyle w:val="Hipersaitas"/>
                <w:noProof/>
              </w:rPr>
              <w:t>1.3.1 Gyventojai</w:t>
            </w:r>
            <w:r>
              <w:rPr>
                <w:noProof/>
                <w:webHidden/>
              </w:rPr>
              <w:tab/>
            </w:r>
            <w:r>
              <w:rPr>
                <w:noProof/>
                <w:webHidden/>
              </w:rPr>
              <w:fldChar w:fldCharType="begin"/>
            </w:r>
            <w:r>
              <w:rPr>
                <w:noProof/>
                <w:webHidden/>
              </w:rPr>
              <w:instrText xml:space="preserve"> PAGEREF _Toc100324321 \h </w:instrText>
            </w:r>
            <w:r>
              <w:rPr>
                <w:noProof/>
                <w:webHidden/>
              </w:rPr>
            </w:r>
            <w:r>
              <w:rPr>
                <w:noProof/>
                <w:webHidden/>
              </w:rPr>
              <w:fldChar w:fldCharType="separate"/>
            </w:r>
            <w:r w:rsidR="00C405B2">
              <w:rPr>
                <w:noProof/>
                <w:webHidden/>
              </w:rPr>
              <w:t>13</w:t>
            </w:r>
            <w:r>
              <w:rPr>
                <w:noProof/>
                <w:webHidden/>
              </w:rPr>
              <w:fldChar w:fldCharType="end"/>
            </w:r>
          </w:hyperlink>
        </w:p>
        <w:p w14:paraId="6E7E5084" w14:textId="00C67B55" w:rsidR="00B2568C" w:rsidRDefault="00B2568C">
          <w:pPr>
            <w:pStyle w:val="Turinys3"/>
            <w:tabs>
              <w:tab w:val="right" w:leader="dot" w:pos="9628"/>
            </w:tabs>
            <w:rPr>
              <w:rFonts w:asciiTheme="minorHAnsi" w:eastAsiaTheme="minorEastAsia" w:hAnsiTheme="minorHAnsi"/>
              <w:noProof/>
              <w:lang w:eastAsia="lt-LT"/>
            </w:rPr>
          </w:pPr>
          <w:hyperlink w:anchor="_Toc100324322" w:history="1">
            <w:r w:rsidRPr="00541DAF">
              <w:rPr>
                <w:rStyle w:val="Hipersaitas"/>
                <w:noProof/>
              </w:rPr>
              <w:t>1.3.2 Namų ūkių sektorius</w:t>
            </w:r>
            <w:r>
              <w:rPr>
                <w:noProof/>
                <w:webHidden/>
              </w:rPr>
              <w:tab/>
            </w:r>
            <w:r>
              <w:rPr>
                <w:noProof/>
                <w:webHidden/>
              </w:rPr>
              <w:fldChar w:fldCharType="begin"/>
            </w:r>
            <w:r>
              <w:rPr>
                <w:noProof/>
                <w:webHidden/>
              </w:rPr>
              <w:instrText xml:space="preserve"> PAGEREF _Toc100324322 \h </w:instrText>
            </w:r>
            <w:r>
              <w:rPr>
                <w:noProof/>
                <w:webHidden/>
              </w:rPr>
            </w:r>
            <w:r>
              <w:rPr>
                <w:noProof/>
                <w:webHidden/>
              </w:rPr>
              <w:fldChar w:fldCharType="separate"/>
            </w:r>
            <w:r w:rsidR="00C405B2">
              <w:rPr>
                <w:noProof/>
                <w:webHidden/>
              </w:rPr>
              <w:t>14</w:t>
            </w:r>
            <w:r>
              <w:rPr>
                <w:noProof/>
                <w:webHidden/>
              </w:rPr>
              <w:fldChar w:fldCharType="end"/>
            </w:r>
          </w:hyperlink>
        </w:p>
        <w:p w14:paraId="7EE3D6CE" w14:textId="68F6D330" w:rsidR="00B2568C" w:rsidRDefault="00B2568C">
          <w:pPr>
            <w:pStyle w:val="Turinys3"/>
            <w:tabs>
              <w:tab w:val="right" w:leader="dot" w:pos="9628"/>
            </w:tabs>
            <w:rPr>
              <w:rFonts w:asciiTheme="minorHAnsi" w:eastAsiaTheme="minorEastAsia" w:hAnsiTheme="minorHAnsi"/>
              <w:noProof/>
              <w:lang w:eastAsia="lt-LT"/>
            </w:rPr>
          </w:pPr>
          <w:hyperlink w:anchor="_Toc100324323" w:history="1">
            <w:r w:rsidRPr="00541DAF">
              <w:rPr>
                <w:rStyle w:val="Hipersaitas"/>
                <w:noProof/>
              </w:rPr>
              <w:t>1.3.3 Paslaugų sektorius</w:t>
            </w:r>
            <w:r>
              <w:rPr>
                <w:noProof/>
                <w:webHidden/>
              </w:rPr>
              <w:tab/>
            </w:r>
            <w:r>
              <w:rPr>
                <w:noProof/>
                <w:webHidden/>
              </w:rPr>
              <w:fldChar w:fldCharType="begin"/>
            </w:r>
            <w:r>
              <w:rPr>
                <w:noProof/>
                <w:webHidden/>
              </w:rPr>
              <w:instrText xml:space="preserve"> PAGEREF _Toc100324323 \h </w:instrText>
            </w:r>
            <w:r>
              <w:rPr>
                <w:noProof/>
                <w:webHidden/>
              </w:rPr>
            </w:r>
            <w:r>
              <w:rPr>
                <w:noProof/>
                <w:webHidden/>
              </w:rPr>
              <w:fldChar w:fldCharType="separate"/>
            </w:r>
            <w:r w:rsidR="00C405B2">
              <w:rPr>
                <w:noProof/>
                <w:webHidden/>
              </w:rPr>
              <w:t>17</w:t>
            </w:r>
            <w:r>
              <w:rPr>
                <w:noProof/>
                <w:webHidden/>
              </w:rPr>
              <w:fldChar w:fldCharType="end"/>
            </w:r>
          </w:hyperlink>
        </w:p>
        <w:p w14:paraId="05B48A9C" w14:textId="7FD94551" w:rsidR="00B2568C" w:rsidRDefault="00B2568C">
          <w:pPr>
            <w:pStyle w:val="Turinys3"/>
            <w:tabs>
              <w:tab w:val="right" w:leader="dot" w:pos="9628"/>
            </w:tabs>
            <w:rPr>
              <w:rFonts w:asciiTheme="minorHAnsi" w:eastAsiaTheme="minorEastAsia" w:hAnsiTheme="minorHAnsi"/>
              <w:noProof/>
              <w:lang w:eastAsia="lt-LT"/>
            </w:rPr>
          </w:pPr>
          <w:hyperlink w:anchor="_Toc100324324" w:history="1">
            <w:r w:rsidRPr="00541DAF">
              <w:rPr>
                <w:rStyle w:val="Hipersaitas"/>
                <w:noProof/>
              </w:rPr>
              <w:t>1.3.4 Žemės ūkio sektorius</w:t>
            </w:r>
            <w:r>
              <w:rPr>
                <w:noProof/>
                <w:webHidden/>
              </w:rPr>
              <w:tab/>
            </w:r>
            <w:r>
              <w:rPr>
                <w:noProof/>
                <w:webHidden/>
              </w:rPr>
              <w:fldChar w:fldCharType="begin"/>
            </w:r>
            <w:r>
              <w:rPr>
                <w:noProof/>
                <w:webHidden/>
              </w:rPr>
              <w:instrText xml:space="preserve"> PAGEREF _Toc100324324 \h </w:instrText>
            </w:r>
            <w:r>
              <w:rPr>
                <w:noProof/>
                <w:webHidden/>
              </w:rPr>
            </w:r>
            <w:r>
              <w:rPr>
                <w:noProof/>
                <w:webHidden/>
              </w:rPr>
              <w:fldChar w:fldCharType="separate"/>
            </w:r>
            <w:r w:rsidR="00C405B2">
              <w:rPr>
                <w:noProof/>
                <w:webHidden/>
              </w:rPr>
              <w:t>18</w:t>
            </w:r>
            <w:r>
              <w:rPr>
                <w:noProof/>
                <w:webHidden/>
              </w:rPr>
              <w:fldChar w:fldCharType="end"/>
            </w:r>
          </w:hyperlink>
        </w:p>
        <w:p w14:paraId="7A363A31" w14:textId="15E73370" w:rsidR="00B2568C" w:rsidRDefault="00B2568C">
          <w:pPr>
            <w:pStyle w:val="Turinys3"/>
            <w:tabs>
              <w:tab w:val="right" w:leader="dot" w:pos="9628"/>
            </w:tabs>
            <w:rPr>
              <w:rFonts w:asciiTheme="minorHAnsi" w:eastAsiaTheme="minorEastAsia" w:hAnsiTheme="minorHAnsi"/>
              <w:noProof/>
              <w:lang w:eastAsia="lt-LT"/>
            </w:rPr>
          </w:pPr>
          <w:hyperlink w:anchor="_Toc100324325" w:history="1">
            <w:r w:rsidRPr="00541DAF">
              <w:rPr>
                <w:rStyle w:val="Hipersaitas"/>
                <w:noProof/>
              </w:rPr>
              <w:t>1.3.5 Pramonės ir statybos sektorius</w:t>
            </w:r>
            <w:r>
              <w:rPr>
                <w:noProof/>
                <w:webHidden/>
              </w:rPr>
              <w:tab/>
            </w:r>
            <w:r>
              <w:rPr>
                <w:noProof/>
                <w:webHidden/>
              </w:rPr>
              <w:fldChar w:fldCharType="begin"/>
            </w:r>
            <w:r>
              <w:rPr>
                <w:noProof/>
                <w:webHidden/>
              </w:rPr>
              <w:instrText xml:space="preserve"> PAGEREF _Toc100324325 \h </w:instrText>
            </w:r>
            <w:r>
              <w:rPr>
                <w:noProof/>
                <w:webHidden/>
              </w:rPr>
            </w:r>
            <w:r>
              <w:rPr>
                <w:noProof/>
                <w:webHidden/>
              </w:rPr>
              <w:fldChar w:fldCharType="separate"/>
            </w:r>
            <w:r w:rsidR="00C405B2">
              <w:rPr>
                <w:noProof/>
                <w:webHidden/>
              </w:rPr>
              <w:t>18</w:t>
            </w:r>
            <w:r>
              <w:rPr>
                <w:noProof/>
                <w:webHidden/>
              </w:rPr>
              <w:fldChar w:fldCharType="end"/>
            </w:r>
          </w:hyperlink>
        </w:p>
        <w:p w14:paraId="0D635A7F" w14:textId="6A26EA3B" w:rsidR="00B2568C" w:rsidRDefault="00B2568C">
          <w:pPr>
            <w:pStyle w:val="Turinys3"/>
            <w:tabs>
              <w:tab w:val="right" w:leader="dot" w:pos="9628"/>
            </w:tabs>
            <w:rPr>
              <w:rFonts w:asciiTheme="minorHAnsi" w:eastAsiaTheme="minorEastAsia" w:hAnsiTheme="minorHAnsi"/>
              <w:noProof/>
              <w:lang w:eastAsia="lt-LT"/>
            </w:rPr>
          </w:pPr>
          <w:hyperlink w:anchor="_Toc100324326" w:history="1">
            <w:r w:rsidRPr="00541DAF">
              <w:rPr>
                <w:rStyle w:val="Hipersaitas"/>
                <w:noProof/>
              </w:rPr>
              <w:t>1.3.6 Transporto sektorius</w:t>
            </w:r>
            <w:r>
              <w:rPr>
                <w:noProof/>
                <w:webHidden/>
              </w:rPr>
              <w:tab/>
            </w:r>
            <w:r>
              <w:rPr>
                <w:noProof/>
                <w:webHidden/>
              </w:rPr>
              <w:fldChar w:fldCharType="begin"/>
            </w:r>
            <w:r>
              <w:rPr>
                <w:noProof/>
                <w:webHidden/>
              </w:rPr>
              <w:instrText xml:space="preserve"> PAGEREF _Toc100324326 \h </w:instrText>
            </w:r>
            <w:r>
              <w:rPr>
                <w:noProof/>
                <w:webHidden/>
              </w:rPr>
            </w:r>
            <w:r>
              <w:rPr>
                <w:noProof/>
                <w:webHidden/>
              </w:rPr>
              <w:fldChar w:fldCharType="separate"/>
            </w:r>
            <w:r w:rsidR="00C405B2">
              <w:rPr>
                <w:noProof/>
                <w:webHidden/>
              </w:rPr>
              <w:t>19</w:t>
            </w:r>
            <w:r>
              <w:rPr>
                <w:noProof/>
                <w:webHidden/>
              </w:rPr>
              <w:fldChar w:fldCharType="end"/>
            </w:r>
          </w:hyperlink>
        </w:p>
        <w:p w14:paraId="379374CE" w14:textId="261E74BE" w:rsidR="00B2568C" w:rsidRDefault="00B2568C">
          <w:pPr>
            <w:pStyle w:val="Turinys2"/>
            <w:tabs>
              <w:tab w:val="right" w:leader="dot" w:pos="9628"/>
            </w:tabs>
            <w:rPr>
              <w:rFonts w:asciiTheme="minorHAnsi" w:eastAsiaTheme="minorEastAsia" w:hAnsiTheme="minorHAnsi"/>
              <w:noProof/>
              <w:lang w:eastAsia="lt-LT"/>
            </w:rPr>
          </w:pPr>
          <w:hyperlink w:anchor="_Toc100324327" w:history="1">
            <w:r w:rsidRPr="00541DAF">
              <w:rPr>
                <w:rStyle w:val="Hipersaitas"/>
                <w:rFonts w:eastAsia="SegoeUI" w:cs="Arial"/>
                <w:bCs/>
                <w:noProof/>
              </w:rPr>
              <w:t>1.4 Duomenys apie centralizuotai tiekiamos šilumos naudojimą savivaldybėje</w:t>
            </w:r>
            <w:r>
              <w:rPr>
                <w:noProof/>
                <w:webHidden/>
              </w:rPr>
              <w:tab/>
            </w:r>
            <w:r>
              <w:rPr>
                <w:noProof/>
                <w:webHidden/>
              </w:rPr>
              <w:fldChar w:fldCharType="begin"/>
            </w:r>
            <w:r>
              <w:rPr>
                <w:noProof/>
                <w:webHidden/>
              </w:rPr>
              <w:instrText xml:space="preserve"> PAGEREF _Toc100324327 \h </w:instrText>
            </w:r>
            <w:r>
              <w:rPr>
                <w:noProof/>
                <w:webHidden/>
              </w:rPr>
            </w:r>
            <w:r>
              <w:rPr>
                <w:noProof/>
                <w:webHidden/>
              </w:rPr>
              <w:fldChar w:fldCharType="separate"/>
            </w:r>
            <w:r w:rsidR="00C405B2">
              <w:rPr>
                <w:noProof/>
                <w:webHidden/>
              </w:rPr>
              <w:t>20</w:t>
            </w:r>
            <w:r>
              <w:rPr>
                <w:noProof/>
                <w:webHidden/>
              </w:rPr>
              <w:fldChar w:fldCharType="end"/>
            </w:r>
          </w:hyperlink>
        </w:p>
        <w:p w14:paraId="2EF4E54B" w14:textId="0093F364" w:rsidR="00B2568C" w:rsidRDefault="00B2568C">
          <w:pPr>
            <w:pStyle w:val="Turinys2"/>
            <w:tabs>
              <w:tab w:val="right" w:leader="dot" w:pos="9628"/>
            </w:tabs>
            <w:rPr>
              <w:rFonts w:asciiTheme="minorHAnsi" w:eastAsiaTheme="minorEastAsia" w:hAnsiTheme="minorHAnsi"/>
              <w:noProof/>
              <w:lang w:eastAsia="lt-LT"/>
            </w:rPr>
          </w:pPr>
          <w:hyperlink w:anchor="_Toc100324328" w:history="1">
            <w:r w:rsidRPr="00541DAF">
              <w:rPr>
                <w:rStyle w:val="Hipersaitas"/>
                <w:rFonts w:cs="Arial"/>
                <w:bCs/>
                <w:noProof/>
              </w:rPr>
              <w:t>1.5 Duomenys apie šilumos energijos vartotojus, kurie šiluma apsirūpina decentralizuotai</w:t>
            </w:r>
            <w:r>
              <w:rPr>
                <w:noProof/>
                <w:webHidden/>
              </w:rPr>
              <w:tab/>
            </w:r>
            <w:r>
              <w:rPr>
                <w:noProof/>
                <w:webHidden/>
              </w:rPr>
              <w:fldChar w:fldCharType="begin"/>
            </w:r>
            <w:r>
              <w:rPr>
                <w:noProof/>
                <w:webHidden/>
              </w:rPr>
              <w:instrText xml:space="preserve"> PAGEREF _Toc100324328 \h </w:instrText>
            </w:r>
            <w:r>
              <w:rPr>
                <w:noProof/>
                <w:webHidden/>
              </w:rPr>
            </w:r>
            <w:r>
              <w:rPr>
                <w:noProof/>
                <w:webHidden/>
              </w:rPr>
              <w:fldChar w:fldCharType="separate"/>
            </w:r>
            <w:r w:rsidR="00C405B2">
              <w:rPr>
                <w:noProof/>
                <w:webHidden/>
              </w:rPr>
              <w:t>21</w:t>
            </w:r>
            <w:r>
              <w:rPr>
                <w:noProof/>
                <w:webHidden/>
              </w:rPr>
              <w:fldChar w:fldCharType="end"/>
            </w:r>
          </w:hyperlink>
        </w:p>
        <w:p w14:paraId="040D3BA7" w14:textId="35A92A78" w:rsidR="00B2568C" w:rsidRDefault="00B2568C">
          <w:pPr>
            <w:pStyle w:val="Turinys3"/>
            <w:tabs>
              <w:tab w:val="right" w:leader="dot" w:pos="9628"/>
            </w:tabs>
            <w:rPr>
              <w:rFonts w:asciiTheme="minorHAnsi" w:eastAsiaTheme="minorEastAsia" w:hAnsiTheme="minorHAnsi"/>
              <w:noProof/>
              <w:lang w:eastAsia="lt-LT"/>
            </w:rPr>
          </w:pPr>
          <w:hyperlink w:anchor="_Toc100324329" w:history="1">
            <w:r w:rsidRPr="00541DAF">
              <w:rPr>
                <w:rStyle w:val="Hipersaitas"/>
                <w:noProof/>
              </w:rPr>
              <w:t>1.5.1. Šilumos energijos gamyba įstaigų ir įmonių katilinėse</w:t>
            </w:r>
            <w:r>
              <w:rPr>
                <w:noProof/>
                <w:webHidden/>
              </w:rPr>
              <w:tab/>
            </w:r>
            <w:r>
              <w:rPr>
                <w:noProof/>
                <w:webHidden/>
              </w:rPr>
              <w:fldChar w:fldCharType="begin"/>
            </w:r>
            <w:r>
              <w:rPr>
                <w:noProof/>
                <w:webHidden/>
              </w:rPr>
              <w:instrText xml:space="preserve"> PAGEREF _Toc100324329 \h </w:instrText>
            </w:r>
            <w:r>
              <w:rPr>
                <w:noProof/>
                <w:webHidden/>
              </w:rPr>
            </w:r>
            <w:r>
              <w:rPr>
                <w:noProof/>
                <w:webHidden/>
              </w:rPr>
              <w:fldChar w:fldCharType="separate"/>
            </w:r>
            <w:r w:rsidR="00C405B2">
              <w:rPr>
                <w:noProof/>
                <w:webHidden/>
              </w:rPr>
              <w:t>21</w:t>
            </w:r>
            <w:r>
              <w:rPr>
                <w:noProof/>
                <w:webHidden/>
              </w:rPr>
              <w:fldChar w:fldCharType="end"/>
            </w:r>
          </w:hyperlink>
        </w:p>
        <w:p w14:paraId="0AB61B23" w14:textId="34A8D4A1" w:rsidR="00B2568C" w:rsidRDefault="00B2568C">
          <w:pPr>
            <w:pStyle w:val="Turinys3"/>
            <w:tabs>
              <w:tab w:val="right" w:leader="dot" w:pos="9628"/>
            </w:tabs>
            <w:rPr>
              <w:rFonts w:asciiTheme="minorHAnsi" w:eastAsiaTheme="minorEastAsia" w:hAnsiTheme="minorHAnsi"/>
              <w:noProof/>
              <w:lang w:eastAsia="lt-LT"/>
            </w:rPr>
          </w:pPr>
          <w:hyperlink w:anchor="_Toc100324330" w:history="1">
            <w:r w:rsidRPr="00541DAF">
              <w:rPr>
                <w:rStyle w:val="Hipersaitas"/>
                <w:noProof/>
              </w:rPr>
              <w:t>1.5.2 Šilumos vartojimas namų ūkiuose, neprijungtuose prie centralizuoto šilumos tiekimo tinklo</w:t>
            </w:r>
            <w:r>
              <w:rPr>
                <w:noProof/>
                <w:webHidden/>
              </w:rPr>
              <w:tab/>
            </w:r>
            <w:r>
              <w:rPr>
                <w:noProof/>
                <w:webHidden/>
              </w:rPr>
              <w:fldChar w:fldCharType="begin"/>
            </w:r>
            <w:r>
              <w:rPr>
                <w:noProof/>
                <w:webHidden/>
              </w:rPr>
              <w:instrText xml:space="preserve"> PAGEREF _Toc100324330 \h </w:instrText>
            </w:r>
            <w:r>
              <w:rPr>
                <w:noProof/>
                <w:webHidden/>
              </w:rPr>
            </w:r>
            <w:r>
              <w:rPr>
                <w:noProof/>
                <w:webHidden/>
              </w:rPr>
              <w:fldChar w:fldCharType="separate"/>
            </w:r>
            <w:r w:rsidR="00C405B2">
              <w:rPr>
                <w:noProof/>
                <w:webHidden/>
              </w:rPr>
              <w:t>22</w:t>
            </w:r>
            <w:r>
              <w:rPr>
                <w:noProof/>
                <w:webHidden/>
              </w:rPr>
              <w:fldChar w:fldCharType="end"/>
            </w:r>
          </w:hyperlink>
        </w:p>
        <w:p w14:paraId="073BBA4D" w14:textId="3DDB5CD1" w:rsidR="00B2568C" w:rsidRDefault="00B2568C">
          <w:pPr>
            <w:pStyle w:val="Turinys2"/>
            <w:tabs>
              <w:tab w:val="right" w:leader="dot" w:pos="9628"/>
            </w:tabs>
            <w:rPr>
              <w:rFonts w:asciiTheme="minorHAnsi" w:eastAsiaTheme="minorEastAsia" w:hAnsiTheme="minorHAnsi"/>
              <w:noProof/>
              <w:lang w:eastAsia="lt-LT"/>
            </w:rPr>
          </w:pPr>
          <w:hyperlink w:anchor="_Toc100324331" w:history="1">
            <w:r w:rsidRPr="00541DAF">
              <w:rPr>
                <w:rStyle w:val="Hipersaitas"/>
                <w:rFonts w:cs="Arial"/>
                <w:bCs/>
                <w:noProof/>
              </w:rPr>
              <w:t>1.6 Elektros energijos vartojimas savivaldybėje</w:t>
            </w:r>
            <w:r>
              <w:rPr>
                <w:noProof/>
                <w:webHidden/>
              </w:rPr>
              <w:tab/>
            </w:r>
            <w:r>
              <w:rPr>
                <w:noProof/>
                <w:webHidden/>
              </w:rPr>
              <w:fldChar w:fldCharType="begin"/>
            </w:r>
            <w:r>
              <w:rPr>
                <w:noProof/>
                <w:webHidden/>
              </w:rPr>
              <w:instrText xml:space="preserve"> PAGEREF _Toc100324331 \h </w:instrText>
            </w:r>
            <w:r>
              <w:rPr>
                <w:noProof/>
                <w:webHidden/>
              </w:rPr>
            </w:r>
            <w:r>
              <w:rPr>
                <w:noProof/>
                <w:webHidden/>
              </w:rPr>
              <w:fldChar w:fldCharType="separate"/>
            </w:r>
            <w:r w:rsidR="00C405B2">
              <w:rPr>
                <w:noProof/>
                <w:webHidden/>
              </w:rPr>
              <w:t>24</w:t>
            </w:r>
            <w:r>
              <w:rPr>
                <w:noProof/>
                <w:webHidden/>
              </w:rPr>
              <w:fldChar w:fldCharType="end"/>
            </w:r>
          </w:hyperlink>
        </w:p>
        <w:p w14:paraId="1966D260" w14:textId="2DFF30B9" w:rsidR="00B2568C" w:rsidRDefault="00B2568C">
          <w:pPr>
            <w:pStyle w:val="Turinys2"/>
            <w:tabs>
              <w:tab w:val="right" w:leader="dot" w:pos="9628"/>
            </w:tabs>
            <w:rPr>
              <w:rFonts w:asciiTheme="minorHAnsi" w:eastAsiaTheme="minorEastAsia" w:hAnsiTheme="minorHAnsi"/>
              <w:noProof/>
              <w:lang w:eastAsia="lt-LT"/>
            </w:rPr>
          </w:pPr>
          <w:hyperlink w:anchor="_Toc100324332" w:history="1">
            <w:r w:rsidRPr="00541DAF">
              <w:rPr>
                <w:rStyle w:val="Hipersaitas"/>
                <w:rFonts w:eastAsia="SegoeUI" w:cs="Arial"/>
                <w:bCs/>
                <w:noProof/>
              </w:rPr>
              <w:t>1.7 Dujų sektorius</w:t>
            </w:r>
            <w:r>
              <w:rPr>
                <w:noProof/>
                <w:webHidden/>
              </w:rPr>
              <w:tab/>
            </w:r>
            <w:r>
              <w:rPr>
                <w:noProof/>
                <w:webHidden/>
              </w:rPr>
              <w:fldChar w:fldCharType="begin"/>
            </w:r>
            <w:r>
              <w:rPr>
                <w:noProof/>
                <w:webHidden/>
              </w:rPr>
              <w:instrText xml:space="preserve"> PAGEREF _Toc100324332 \h </w:instrText>
            </w:r>
            <w:r>
              <w:rPr>
                <w:noProof/>
                <w:webHidden/>
              </w:rPr>
            </w:r>
            <w:r>
              <w:rPr>
                <w:noProof/>
                <w:webHidden/>
              </w:rPr>
              <w:fldChar w:fldCharType="separate"/>
            </w:r>
            <w:r w:rsidR="00C405B2">
              <w:rPr>
                <w:noProof/>
                <w:webHidden/>
              </w:rPr>
              <w:t>25</w:t>
            </w:r>
            <w:r>
              <w:rPr>
                <w:noProof/>
                <w:webHidden/>
              </w:rPr>
              <w:fldChar w:fldCharType="end"/>
            </w:r>
          </w:hyperlink>
        </w:p>
        <w:p w14:paraId="18A15B68" w14:textId="1A20CB03" w:rsidR="00B2568C" w:rsidRDefault="00B2568C">
          <w:pPr>
            <w:pStyle w:val="Turinys1"/>
            <w:rPr>
              <w:rFonts w:asciiTheme="minorHAnsi" w:eastAsiaTheme="minorEastAsia" w:hAnsiTheme="minorHAnsi"/>
              <w:noProof/>
              <w:lang w:eastAsia="lt-LT"/>
            </w:rPr>
          </w:pPr>
          <w:hyperlink w:anchor="_Toc100324333" w:history="1">
            <w:r w:rsidRPr="00541DAF">
              <w:rPr>
                <w:rStyle w:val="Hipersaitas"/>
                <w:noProof/>
              </w:rPr>
              <w:t>2. Galutinis energijos vartojimas savivaldybėje</w:t>
            </w:r>
            <w:r>
              <w:rPr>
                <w:noProof/>
                <w:webHidden/>
              </w:rPr>
              <w:tab/>
            </w:r>
            <w:r>
              <w:rPr>
                <w:noProof/>
                <w:webHidden/>
              </w:rPr>
              <w:fldChar w:fldCharType="begin"/>
            </w:r>
            <w:r>
              <w:rPr>
                <w:noProof/>
                <w:webHidden/>
              </w:rPr>
              <w:instrText xml:space="preserve"> PAGEREF _Toc100324333 \h </w:instrText>
            </w:r>
            <w:r>
              <w:rPr>
                <w:noProof/>
                <w:webHidden/>
              </w:rPr>
            </w:r>
            <w:r>
              <w:rPr>
                <w:noProof/>
                <w:webHidden/>
              </w:rPr>
              <w:fldChar w:fldCharType="separate"/>
            </w:r>
            <w:r w:rsidR="00C405B2">
              <w:rPr>
                <w:noProof/>
                <w:webHidden/>
              </w:rPr>
              <w:t>27</w:t>
            </w:r>
            <w:r>
              <w:rPr>
                <w:noProof/>
                <w:webHidden/>
              </w:rPr>
              <w:fldChar w:fldCharType="end"/>
            </w:r>
          </w:hyperlink>
        </w:p>
        <w:p w14:paraId="013C76E8" w14:textId="40464059" w:rsidR="00B2568C" w:rsidRDefault="00B2568C">
          <w:pPr>
            <w:pStyle w:val="Turinys2"/>
            <w:tabs>
              <w:tab w:val="right" w:leader="dot" w:pos="9628"/>
            </w:tabs>
            <w:rPr>
              <w:rFonts w:asciiTheme="minorHAnsi" w:eastAsiaTheme="minorEastAsia" w:hAnsiTheme="minorHAnsi"/>
              <w:noProof/>
              <w:lang w:eastAsia="lt-LT"/>
            </w:rPr>
          </w:pPr>
          <w:hyperlink w:anchor="_Toc100324334" w:history="1">
            <w:r w:rsidRPr="00541DAF">
              <w:rPr>
                <w:rStyle w:val="Hipersaitas"/>
                <w:rFonts w:eastAsia="SegoeUI" w:cs="Arial"/>
                <w:bCs/>
                <w:noProof/>
                <w:lang w:val="en-US"/>
              </w:rPr>
              <w:t>2</w:t>
            </w:r>
            <w:r w:rsidRPr="00541DAF">
              <w:rPr>
                <w:rStyle w:val="Hipersaitas"/>
                <w:rFonts w:eastAsia="SegoeUI" w:cs="Arial"/>
                <w:bCs/>
                <w:noProof/>
              </w:rPr>
              <w:t>.1. Galutinis energijos suvartojimas transporto sektoriuje</w:t>
            </w:r>
            <w:r>
              <w:rPr>
                <w:noProof/>
                <w:webHidden/>
              </w:rPr>
              <w:tab/>
            </w:r>
            <w:r>
              <w:rPr>
                <w:noProof/>
                <w:webHidden/>
              </w:rPr>
              <w:fldChar w:fldCharType="begin"/>
            </w:r>
            <w:r>
              <w:rPr>
                <w:noProof/>
                <w:webHidden/>
              </w:rPr>
              <w:instrText xml:space="preserve"> PAGEREF _Toc100324334 \h </w:instrText>
            </w:r>
            <w:r>
              <w:rPr>
                <w:noProof/>
                <w:webHidden/>
              </w:rPr>
            </w:r>
            <w:r>
              <w:rPr>
                <w:noProof/>
                <w:webHidden/>
              </w:rPr>
              <w:fldChar w:fldCharType="separate"/>
            </w:r>
            <w:r w:rsidR="00C405B2">
              <w:rPr>
                <w:noProof/>
                <w:webHidden/>
              </w:rPr>
              <w:t>27</w:t>
            </w:r>
            <w:r>
              <w:rPr>
                <w:noProof/>
                <w:webHidden/>
              </w:rPr>
              <w:fldChar w:fldCharType="end"/>
            </w:r>
          </w:hyperlink>
        </w:p>
        <w:p w14:paraId="07AA58C2" w14:textId="746AB3EC" w:rsidR="00B2568C" w:rsidRDefault="00B2568C">
          <w:pPr>
            <w:pStyle w:val="Turinys2"/>
            <w:tabs>
              <w:tab w:val="right" w:leader="dot" w:pos="9628"/>
            </w:tabs>
            <w:rPr>
              <w:rFonts w:asciiTheme="minorHAnsi" w:eastAsiaTheme="minorEastAsia" w:hAnsiTheme="minorHAnsi"/>
              <w:noProof/>
              <w:lang w:eastAsia="lt-LT"/>
            </w:rPr>
          </w:pPr>
          <w:hyperlink w:anchor="_Toc100324335" w:history="1">
            <w:r w:rsidRPr="00541DAF">
              <w:rPr>
                <w:rStyle w:val="Hipersaitas"/>
                <w:rFonts w:eastAsia="SegoeUI" w:cs="Arial"/>
                <w:bCs/>
                <w:noProof/>
                <w:lang w:val="en-US"/>
              </w:rPr>
              <w:t>2</w:t>
            </w:r>
            <w:r w:rsidRPr="00541DAF">
              <w:rPr>
                <w:rStyle w:val="Hipersaitas"/>
                <w:rFonts w:eastAsia="SegoeUI" w:cs="Arial"/>
                <w:bCs/>
                <w:noProof/>
              </w:rPr>
              <w:t>.</w:t>
            </w:r>
            <w:r w:rsidRPr="00541DAF">
              <w:rPr>
                <w:rStyle w:val="Hipersaitas"/>
                <w:rFonts w:eastAsia="SegoeUI" w:cs="Arial"/>
                <w:bCs/>
                <w:noProof/>
                <w:lang w:val="en-US"/>
              </w:rPr>
              <w:t>2</w:t>
            </w:r>
            <w:r w:rsidRPr="00541DAF">
              <w:rPr>
                <w:rStyle w:val="Hipersaitas"/>
                <w:rFonts w:eastAsia="SegoeUI" w:cs="Arial"/>
                <w:bCs/>
                <w:noProof/>
              </w:rPr>
              <w:t>. Galutinis energijos suvartojimas pramonėje</w:t>
            </w:r>
            <w:r>
              <w:rPr>
                <w:noProof/>
                <w:webHidden/>
              </w:rPr>
              <w:tab/>
            </w:r>
            <w:r>
              <w:rPr>
                <w:noProof/>
                <w:webHidden/>
              </w:rPr>
              <w:fldChar w:fldCharType="begin"/>
            </w:r>
            <w:r>
              <w:rPr>
                <w:noProof/>
                <w:webHidden/>
              </w:rPr>
              <w:instrText xml:space="preserve"> PAGEREF _Toc100324335 \h </w:instrText>
            </w:r>
            <w:r>
              <w:rPr>
                <w:noProof/>
                <w:webHidden/>
              </w:rPr>
            </w:r>
            <w:r>
              <w:rPr>
                <w:noProof/>
                <w:webHidden/>
              </w:rPr>
              <w:fldChar w:fldCharType="separate"/>
            </w:r>
            <w:r w:rsidR="00C405B2">
              <w:rPr>
                <w:noProof/>
                <w:webHidden/>
              </w:rPr>
              <w:t>28</w:t>
            </w:r>
            <w:r>
              <w:rPr>
                <w:noProof/>
                <w:webHidden/>
              </w:rPr>
              <w:fldChar w:fldCharType="end"/>
            </w:r>
          </w:hyperlink>
        </w:p>
        <w:p w14:paraId="2D1BBFFA" w14:textId="4D4F12B6" w:rsidR="00B2568C" w:rsidRDefault="00B2568C">
          <w:pPr>
            <w:pStyle w:val="Turinys2"/>
            <w:tabs>
              <w:tab w:val="right" w:leader="dot" w:pos="9628"/>
            </w:tabs>
            <w:rPr>
              <w:rFonts w:asciiTheme="minorHAnsi" w:eastAsiaTheme="minorEastAsia" w:hAnsiTheme="minorHAnsi"/>
              <w:noProof/>
              <w:lang w:eastAsia="lt-LT"/>
            </w:rPr>
          </w:pPr>
          <w:hyperlink w:anchor="_Toc100324336" w:history="1">
            <w:r w:rsidRPr="00541DAF">
              <w:rPr>
                <w:rStyle w:val="Hipersaitas"/>
                <w:rFonts w:eastAsia="SegoeUI" w:cs="Arial"/>
                <w:bCs/>
                <w:noProof/>
                <w:lang w:val="en-US"/>
              </w:rPr>
              <w:t>2</w:t>
            </w:r>
            <w:r w:rsidRPr="00541DAF">
              <w:rPr>
                <w:rStyle w:val="Hipersaitas"/>
                <w:rFonts w:eastAsia="SegoeUI" w:cs="Arial"/>
                <w:bCs/>
                <w:noProof/>
              </w:rPr>
              <w:t>.3. Galutinis energijos suvartojimas žemės ūkio sektoriuje</w:t>
            </w:r>
            <w:r>
              <w:rPr>
                <w:noProof/>
                <w:webHidden/>
              </w:rPr>
              <w:tab/>
            </w:r>
            <w:r>
              <w:rPr>
                <w:noProof/>
                <w:webHidden/>
              </w:rPr>
              <w:fldChar w:fldCharType="begin"/>
            </w:r>
            <w:r>
              <w:rPr>
                <w:noProof/>
                <w:webHidden/>
              </w:rPr>
              <w:instrText xml:space="preserve"> PAGEREF _Toc100324336 \h </w:instrText>
            </w:r>
            <w:r>
              <w:rPr>
                <w:noProof/>
                <w:webHidden/>
              </w:rPr>
            </w:r>
            <w:r>
              <w:rPr>
                <w:noProof/>
                <w:webHidden/>
              </w:rPr>
              <w:fldChar w:fldCharType="separate"/>
            </w:r>
            <w:r w:rsidR="00C405B2">
              <w:rPr>
                <w:noProof/>
                <w:webHidden/>
              </w:rPr>
              <w:t>29</w:t>
            </w:r>
            <w:r>
              <w:rPr>
                <w:noProof/>
                <w:webHidden/>
              </w:rPr>
              <w:fldChar w:fldCharType="end"/>
            </w:r>
          </w:hyperlink>
        </w:p>
        <w:p w14:paraId="1CA0B353" w14:textId="7723D605" w:rsidR="00B2568C" w:rsidRDefault="00B2568C">
          <w:pPr>
            <w:pStyle w:val="Turinys2"/>
            <w:tabs>
              <w:tab w:val="right" w:leader="dot" w:pos="9628"/>
            </w:tabs>
            <w:rPr>
              <w:rFonts w:asciiTheme="minorHAnsi" w:eastAsiaTheme="minorEastAsia" w:hAnsiTheme="minorHAnsi"/>
              <w:noProof/>
              <w:lang w:eastAsia="lt-LT"/>
            </w:rPr>
          </w:pPr>
          <w:hyperlink w:anchor="_Toc100324337" w:history="1">
            <w:r w:rsidRPr="00541DAF">
              <w:rPr>
                <w:rStyle w:val="Hipersaitas"/>
                <w:rFonts w:eastAsia="SegoeUI" w:cs="Arial"/>
                <w:bCs/>
                <w:noProof/>
              </w:rPr>
              <w:t>2.</w:t>
            </w:r>
            <w:r w:rsidRPr="00541DAF">
              <w:rPr>
                <w:rStyle w:val="Hipersaitas"/>
                <w:rFonts w:eastAsia="SegoeUI" w:cs="Arial"/>
                <w:bCs/>
                <w:noProof/>
                <w:lang w:val="en-US"/>
              </w:rPr>
              <w:t>4</w:t>
            </w:r>
            <w:r w:rsidRPr="00541DAF">
              <w:rPr>
                <w:rStyle w:val="Hipersaitas"/>
                <w:rFonts w:eastAsia="SegoeUI" w:cs="Arial"/>
                <w:bCs/>
                <w:noProof/>
              </w:rPr>
              <w:t>. Galutinis energijos suvartojimas namų ūkiuose</w:t>
            </w:r>
            <w:r>
              <w:rPr>
                <w:noProof/>
                <w:webHidden/>
              </w:rPr>
              <w:tab/>
            </w:r>
            <w:r>
              <w:rPr>
                <w:noProof/>
                <w:webHidden/>
              </w:rPr>
              <w:fldChar w:fldCharType="begin"/>
            </w:r>
            <w:r>
              <w:rPr>
                <w:noProof/>
                <w:webHidden/>
              </w:rPr>
              <w:instrText xml:space="preserve"> PAGEREF _Toc100324337 \h </w:instrText>
            </w:r>
            <w:r>
              <w:rPr>
                <w:noProof/>
                <w:webHidden/>
              </w:rPr>
            </w:r>
            <w:r>
              <w:rPr>
                <w:noProof/>
                <w:webHidden/>
              </w:rPr>
              <w:fldChar w:fldCharType="separate"/>
            </w:r>
            <w:r w:rsidR="00C405B2">
              <w:rPr>
                <w:noProof/>
                <w:webHidden/>
              </w:rPr>
              <w:t>29</w:t>
            </w:r>
            <w:r>
              <w:rPr>
                <w:noProof/>
                <w:webHidden/>
              </w:rPr>
              <w:fldChar w:fldCharType="end"/>
            </w:r>
          </w:hyperlink>
        </w:p>
        <w:p w14:paraId="5C0C3CA6" w14:textId="1D66C549" w:rsidR="00B2568C" w:rsidRDefault="00B2568C">
          <w:pPr>
            <w:pStyle w:val="Turinys2"/>
            <w:tabs>
              <w:tab w:val="right" w:leader="dot" w:pos="9628"/>
            </w:tabs>
            <w:rPr>
              <w:rFonts w:asciiTheme="minorHAnsi" w:eastAsiaTheme="minorEastAsia" w:hAnsiTheme="minorHAnsi"/>
              <w:noProof/>
              <w:lang w:eastAsia="lt-LT"/>
            </w:rPr>
          </w:pPr>
          <w:hyperlink w:anchor="_Toc100324338" w:history="1">
            <w:r w:rsidRPr="00541DAF">
              <w:rPr>
                <w:rStyle w:val="Hipersaitas"/>
                <w:rFonts w:eastAsia="SegoeUI" w:cs="Arial"/>
                <w:bCs/>
                <w:noProof/>
              </w:rPr>
              <w:t>2.</w:t>
            </w:r>
            <w:r w:rsidRPr="00541DAF">
              <w:rPr>
                <w:rStyle w:val="Hipersaitas"/>
                <w:rFonts w:eastAsia="SegoeUI" w:cs="Arial"/>
                <w:bCs/>
                <w:noProof/>
                <w:lang w:val="en-US"/>
              </w:rPr>
              <w:t>5</w:t>
            </w:r>
            <w:r w:rsidRPr="00541DAF">
              <w:rPr>
                <w:rStyle w:val="Hipersaitas"/>
                <w:rFonts w:eastAsia="SegoeUI" w:cs="Arial"/>
                <w:bCs/>
                <w:noProof/>
              </w:rPr>
              <w:t>. Galutinis energijos suvartojimas paslaugų sektoriuje</w:t>
            </w:r>
            <w:r>
              <w:rPr>
                <w:noProof/>
                <w:webHidden/>
              </w:rPr>
              <w:tab/>
            </w:r>
            <w:r>
              <w:rPr>
                <w:noProof/>
                <w:webHidden/>
              </w:rPr>
              <w:fldChar w:fldCharType="begin"/>
            </w:r>
            <w:r>
              <w:rPr>
                <w:noProof/>
                <w:webHidden/>
              </w:rPr>
              <w:instrText xml:space="preserve"> PAGEREF _Toc100324338 \h </w:instrText>
            </w:r>
            <w:r>
              <w:rPr>
                <w:noProof/>
                <w:webHidden/>
              </w:rPr>
            </w:r>
            <w:r>
              <w:rPr>
                <w:noProof/>
                <w:webHidden/>
              </w:rPr>
              <w:fldChar w:fldCharType="separate"/>
            </w:r>
            <w:r w:rsidR="00C405B2">
              <w:rPr>
                <w:noProof/>
                <w:webHidden/>
              </w:rPr>
              <w:t>29</w:t>
            </w:r>
            <w:r>
              <w:rPr>
                <w:noProof/>
                <w:webHidden/>
              </w:rPr>
              <w:fldChar w:fldCharType="end"/>
            </w:r>
          </w:hyperlink>
        </w:p>
        <w:p w14:paraId="5C7F850E" w14:textId="76173B2F" w:rsidR="00B2568C" w:rsidRDefault="00B2568C">
          <w:pPr>
            <w:pStyle w:val="Turinys2"/>
            <w:tabs>
              <w:tab w:val="right" w:leader="dot" w:pos="9628"/>
            </w:tabs>
            <w:rPr>
              <w:rFonts w:asciiTheme="minorHAnsi" w:eastAsiaTheme="minorEastAsia" w:hAnsiTheme="minorHAnsi"/>
              <w:noProof/>
              <w:lang w:eastAsia="lt-LT"/>
            </w:rPr>
          </w:pPr>
          <w:hyperlink w:anchor="_Toc100324339" w:history="1">
            <w:r w:rsidRPr="00541DAF">
              <w:rPr>
                <w:rStyle w:val="Hipersaitas"/>
                <w:rFonts w:eastAsia="SegoeUI" w:cs="Arial"/>
                <w:bCs/>
                <w:noProof/>
              </w:rPr>
              <w:t>2.</w:t>
            </w:r>
            <w:r w:rsidRPr="00541DAF">
              <w:rPr>
                <w:rStyle w:val="Hipersaitas"/>
                <w:rFonts w:eastAsia="SegoeUI" w:cs="Arial"/>
                <w:bCs/>
                <w:noProof/>
                <w:lang w:val="en-US"/>
              </w:rPr>
              <w:t>6</w:t>
            </w:r>
            <w:r w:rsidRPr="00541DAF">
              <w:rPr>
                <w:rStyle w:val="Hipersaitas"/>
                <w:rFonts w:eastAsia="SegoeUI" w:cs="Arial"/>
                <w:bCs/>
                <w:noProof/>
              </w:rPr>
              <w:t>. Galutinis energijos suvartojimas Klaipėdos rajono savivaldybėje</w:t>
            </w:r>
            <w:r>
              <w:rPr>
                <w:noProof/>
                <w:webHidden/>
              </w:rPr>
              <w:tab/>
            </w:r>
            <w:r>
              <w:rPr>
                <w:noProof/>
                <w:webHidden/>
              </w:rPr>
              <w:fldChar w:fldCharType="begin"/>
            </w:r>
            <w:r>
              <w:rPr>
                <w:noProof/>
                <w:webHidden/>
              </w:rPr>
              <w:instrText xml:space="preserve"> PAGEREF _Toc100324339 \h </w:instrText>
            </w:r>
            <w:r>
              <w:rPr>
                <w:noProof/>
                <w:webHidden/>
              </w:rPr>
            </w:r>
            <w:r>
              <w:rPr>
                <w:noProof/>
                <w:webHidden/>
              </w:rPr>
              <w:fldChar w:fldCharType="separate"/>
            </w:r>
            <w:r w:rsidR="00C405B2">
              <w:rPr>
                <w:noProof/>
                <w:webHidden/>
              </w:rPr>
              <w:t>30</w:t>
            </w:r>
            <w:r>
              <w:rPr>
                <w:noProof/>
                <w:webHidden/>
              </w:rPr>
              <w:fldChar w:fldCharType="end"/>
            </w:r>
          </w:hyperlink>
        </w:p>
        <w:p w14:paraId="23205D07" w14:textId="1C41DFDC" w:rsidR="00B2568C" w:rsidRDefault="00B2568C">
          <w:pPr>
            <w:pStyle w:val="Turinys1"/>
            <w:rPr>
              <w:rFonts w:asciiTheme="minorHAnsi" w:eastAsiaTheme="minorEastAsia" w:hAnsiTheme="minorHAnsi"/>
              <w:noProof/>
              <w:lang w:eastAsia="lt-LT"/>
            </w:rPr>
          </w:pPr>
          <w:hyperlink w:anchor="_Toc100324340" w:history="1">
            <w:r w:rsidRPr="00541DAF">
              <w:rPr>
                <w:rStyle w:val="Hipersaitas"/>
                <w:noProof/>
              </w:rPr>
              <w:t>3. AIE dalies energijos vartojime nustatymas</w:t>
            </w:r>
            <w:r>
              <w:rPr>
                <w:noProof/>
                <w:webHidden/>
              </w:rPr>
              <w:tab/>
            </w:r>
            <w:r>
              <w:rPr>
                <w:noProof/>
                <w:webHidden/>
              </w:rPr>
              <w:fldChar w:fldCharType="begin"/>
            </w:r>
            <w:r>
              <w:rPr>
                <w:noProof/>
                <w:webHidden/>
              </w:rPr>
              <w:instrText xml:space="preserve"> PAGEREF _Toc100324340 \h </w:instrText>
            </w:r>
            <w:r>
              <w:rPr>
                <w:noProof/>
                <w:webHidden/>
              </w:rPr>
            </w:r>
            <w:r>
              <w:rPr>
                <w:noProof/>
                <w:webHidden/>
              </w:rPr>
              <w:fldChar w:fldCharType="separate"/>
            </w:r>
            <w:r w:rsidR="00C405B2">
              <w:rPr>
                <w:noProof/>
                <w:webHidden/>
              </w:rPr>
              <w:t>32</w:t>
            </w:r>
            <w:r>
              <w:rPr>
                <w:noProof/>
                <w:webHidden/>
              </w:rPr>
              <w:fldChar w:fldCharType="end"/>
            </w:r>
          </w:hyperlink>
        </w:p>
        <w:p w14:paraId="2B9DA172" w14:textId="31752BE2" w:rsidR="00B2568C" w:rsidRDefault="00B2568C">
          <w:pPr>
            <w:pStyle w:val="Turinys2"/>
            <w:tabs>
              <w:tab w:val="right" w:leader="dot" w:pos="9628"/>
            </w:tabs>
            <w:rPr>
              <w:rFonts w:asciiTheme="minorHAnsi" w:eastAsiaTheme="minorEastAsia" w:hAnsiTheme="minorHAnsi"/>
              <w:noProof/>
              <w:lang w:eastAsia="lt-LT"/>
            </w:rPr>
          </w:pPr>
          <w:hyperlink w:anchor="_Toc100324341" w:history="1">
            <w:r w:rsidRPr="00541DAF">
              <w:rPr>
                <w:rStyle w:val="Hipersaitas"/>
                <w:rFonts w:eastAsia="SegoeUI" w:cs="Arial"/>
                <w:bCs/>
                <w:noProof/>
              </w:rPr>
              <w:t>3.1 AIE naudojimas centralizuoto šilumos tiekimo sistemoje</w:t>
            </w:r>
            <w:r>
              <w:rPr>
                <w:noProof/>
                <w:webHidden/>
              </w:rPr>
              <w:tab/>
            </w:r>
            <w:r>
              <w:rPr>
                <w:noProof/>
                <w:webHidden/>
              </w:rPr>
              <w:fldChar w:fldCharType="begin"/>
            </w:r>
            <w:r>
              <w:rPr>
                <w:noProof/>
                <w:webHidden/>
              </w:rPr>
              <w:instrText xml:space="preserve"> PAGEREF _Toc100324341 \h </w:instrText>
            </w:r>
            <w:r>
              <w:rPr>
                <w:noProof/>
                <w:webHidden/>
              </w:rPr>
            </w:r>
            <w:r>
              <w:rPr>
                <w:noProof/>
                <w:webHidden/>
              </w:rPr>
              <w:fldChar w:fldCharType="separate"/>
            </w:r>
            <w:r w:rsidR="00C405B2">
              <w:rPr>
                <w:noProof/>
                <w:webHidden/>
              </w:rPr>
              <w:t>32</w:t>
            </w:r>
            <w:r>
              <w:rPr>
                <w:noProof/>
                <w:webHidden/>
              </w:rPr>
              <w:fldChar w:fldCharType="end"/>
            </w:r>
          </w:hyperlink>
        </w:p>
        <w:p w14:paraId="59476C54" w14:textId="5E7B8ECB" w:rsidR="00B2568C" w:rsidRDefault="00B2568C">
          <w:pPr>
            <w:pStyle w:val="Turinys2"/>
            <w:tabs>
              <w:tab w:val="right" w:leader="dot" w:pos="9628"/>
            </w:tabs>
            <w:rPr>
              <w:rFonts w:asciiTheme="minorHAnsi" w:eastAsiaTheme="minorEastAsia" w:hAnsiTheme="minorHAnsi"/>
              <w:noProof/>
              <w:lang w:eastAsia="lt-LT"/>
            </w:rPr>
          </w:pPr>
          <w:hyperlink w:anchor="_Toc100324342" w:history="1">
            <w:r w:rsidRPr="00541DAF">
              <w:rPr>
                <w:rStyle w:val="Hipersaitas"/>
                <w:rFonts w:eastAsia="SegoeUI" w:cs="Arial"/>
                <w:bCs/>
                <w:noProof/>
              </w:rPr>
              <w:t>3.2 AIE naudojimas šildymui centralizuoto šilumos tiekimo sistemai nepriklausančiuose namų ūkiuose</w:t>
            </w:r>
            <w:r>
              <w:rPr>
                <w:noProof/>
                <w:webHidden/>
              </w:rPr>
              <w:tab/>
            </w:r>
            <w:r>
              <w:rPr>
                <w:noProof/>
                <w:webHidden/>
              </w:rPr>
              <w:fldChar w:fldCharType="begin"/>
            </w:r>
            <w:r>
              <w:rPr>
                <w:noProof/>
                <w:webHidden/>
              </w:rPr>
              <w:instrText xml:space="preserve"> PAGEREF _Toc100324342 \h </w:instrText>
            </w:r>
            <w:r>
              <w:rPr>
                <w:noProof/>
                <w:webHidden/>
              </w:rPr>
            </w:r>
            <w:r>
              <w:rPr>
                <w:noProof/>
                <w:webHidden/>
              </w:rPr>
              <w:fldChar w:fldCharType="separate"/>
            </w:r>
            <w:r w:rsidR="00C405B2">
              <w:rPr>
                <w:noProof/>
                <w:webHidden/>
              </w:rPr>
              <w:t>32</w:t>
            </w:r>
            <w:r>
              <w:rPr>
                <w:noProof/>
                <w:webHidden/>
              </w:rPr>
              <w:fldChar w:fldCharType="end"/>
            </w:r>
          </w:hyperlink>
        </w:p>
        <w:p w14:paraId="2413AB28" w14:textId="7AADBE13" w:rsidR="00B2568C" w:rsidRDefault="00B2568C">
          <w:pPr>
            <w:pStyle w:val="Turinys2"/>
            <w:tabs>
              <w:tab w:val="right" w:leader="dot" w:pos="9628"/>
            </w:tabs>
            <w:rPr>
              <w:rFonts w:asciiTheme="minorHAnsi" w:eastAsiaTheme="minorEastAsia" w:hAnsiTheme="minorHAnsi"/>
              <w:noProof/>
              <w:lang w:eastAsia="lt-LT"/>
            </w:rPr>
          </w:pPr>
          <w:hyperlink w:anchor="_Toc100324343" w:history="1">
            <w:r w:rsidRPr="00541DAF">
              <w:rPr>
                <w:rStyle w:val="Hipersaitas"/>
                <w:rFonts w:eastAsia="SegoeUI" w:cs="Arial"/>
                <w:bCs/>
                <w:noProof/>
              </w:rPr>
              <w:t>3.3. Elektros energijos gamyba savivaldybėje iš AIE</w:t>
            </w:r>
            <w:r>
              <w:rPr>
                <w:noProof/>
                <w:webHidden/>
              </w:rPr>
              <w:tab/>
            </w:r>
            <w:r>
              <w:rPr>
                <w:noProof/>
                <w:webHidden/>
              </w:rPr>
              <w:fldChar w:fldCharType="begin"/>
            </w:r>
            <w:r>
              <w:rPr>
                <w:noProof/>
                <w:webHidden/>
              </w:rPr>
              <w:instrText xml:space="preserve"> PAGEREF _Toc100324343 \h </w:instrText>
            </w:r>
            <w:r>
              <w:rPr>
                <w:noProof/>
                <w:webHidden/>
              </w:rPr>
            </w:r>
            <w:r>
              <w:rPr>
                <w:noProof/>
                <w:webHidden/>
              </w:rPr>
              <w:fldChar w:fldCharType="separate"/>
            </w:r>
            <w:r w:rsidR="00C405B2">
              <w:rPr>
                <w:noProof/>
                <w:webHidden/>
              </w:rPr>
              <w:t>33</w:t>
            </w:r>
            <w:r>
              <w:rPr>
                <w:noProof/>
                <w:webHidden/>
              </w:rPr>
              <w:fldChar w:fldCharType="end"/>
            </w:r>
          </w:hyperlink>
        </w:p>
        <w:p w14:paraId="2199F2CD" w14:textId="306E0F12" w:rsidR="00B2568C" w:rsidRDefault="00B2568C">
          <w:pPr>
            <w:pStyle w:val="Turinys2"/>
            <w:tabs>
              <w:tab w:val="right" w:leader="dot" w:pos="9628"/>
            </w:tabs>
            <w:rPr>
              <w:rFonts w:asciiTheme="minorHAnsi" w:eastAsiaTheme="minorEastAsia" w:hAnsiTheme="minorHAnsi"/>
              <w:noProof/>
              <w:lang w:eastAsia="lt-LT"/>
            </w:rPr>
          </w:pPr>
          <w:hyperlink w:anchor="_Toc100324344" w:history="1">
            <w:r w:rsidRPr="00541DAF">
              <w:rPr>
                <w:rStyle w:val="Hipersaitas"/>
                <w:rFonts w:eastAsia="SegoeUI" w:cs="Arial"/>
                <w:bCs/>
                <w:noProof/>
              </w:rPr>
              <w:t>3.4. Biodegalų naudojimas ir kiekiai savivaldybėje</w:t>
            </w:r>
            <w:r>
              <w:rPr>
                <w:noProof/>
                <w:webHidden/>
              </w:rPr>
              <w:tab/>
            </w:r>
            <w:r>
              <w:rPr>
                <w:noProof/>
                <w:webHidden/>
              </w:rPr>
              <w:fldChar w:fldCharType="begin"/>
            </w:r>
            <w:r>
              <w:rPr>
                <w:noProof/>
                <w:webHidden/>
              </w:rPr>
              <w:instrText xml:space="preserve"> PAGEREF _Toc100324344 \h </w:instrText>
            </w:r>
            <w:r>
              <w:rPr>
                <w:noProof/>
                <w:webHidden/>
              </w:rPr>
            </w:r>
            <w:r>
              <w:rPr>
                <w:noProof/>
                <w:webHidden/>
              </w:rPr>
              <w:fldChar w:fldCharType="separate"/>
            </w:r>
            <w:r w:rsidR="00C405B2">
              <w:rPr>
                <w:noProof/>
                <w:webHidden/>
              </w:rPr>
              <w:t>33</w:t>
            </w:r>
            <w:r>
              <w:rPr>
                <w:noProof/>
                <w:webHidden/>
              </w:rPr>
              <w:fldChar w:fldCharType="end"/>
            </w:r>
          </w:hyperlink>
        </w:p>
        <w:p w14:paraId="2A047113" w14:textId="0DA44326" w:rsidR="00B2568C" w:rsidRDefault="00B2568C">
          <w:pPr>
            <w:pStyle w:val="Turinys2"/>
            <w:tabs>
              <w:tab w:val="right" w:leader="dot" w:pos="9628"/>
            </w:tabs>
            <w:rPr>
              <w:rFonts w:asciiTheme="minorHAnsi" w:eastAsiaTheme="minorEastAsia" w:hAnsiTheme="minorHAnsi"/>
              <w:noProof/>
              <w:lang w:eastAsia="lt-LT"/>
            </w:rPr>
          </w:pPr>
          <w:hyperlink w:anchor="_Toc100324345" w:history="1">
            <w:r w:rsidRPr="00541DAF">
              <w:rPr>
                <w:rStyle w:val="Hipersaitas"/>
                <w:rFonts w:eastAsia="SegoeUI" w:cs="Arial"/>
                <w:bCs/>
                <w:noProof/>
              </w:rPr>
              <w:t>3.5. AIE sunaudojimo bendrajame galutinės energijos suvartojime nustatymas</w:t>
            </w:r>
            <w:r>
              <w:rPr>
                <w:noProof/>
                <w:webHidden/>
              </w:rPr>
              <w:tab/>
            </w:r>
            <w:r>
              <w:rPr>
                <w:noProof/>
                <w:webHidden/>
              </w:rPr>
              <w:fldChar w:fldCharType="begin"/>
            </w:r>
            <w:r>
              <w:rPr>
                <w:noProof/>
                <w:webHidden/>
              </w:rPr>
              <w:instrText xml:space="preserve"> PAGEREF _Toc100324345 \h </w:instrText>
            </w:r>
            <w:r>
              <w:rPr>
                <w:noProof/>
                <w:webHidden/>
              </w:rPr>
            </w:r>
            <w:r>
              <w:rPr>
                <w:noProof/>
                <w:webHidden/>
              </w:rPr>
              <w:fldChar w:fldCharType="separate"/>
            </w:r>
            <w:r w:rsidR="00C405B2">
              <w:rPr>
                <w:noProof/>
                <w:webHidden/>
              </w:rPr>
              <w:t>34</w:t>
            </w:r>
            <w:r>
              <w:rPr>
                <w:noProof/>
                <w:webHidden/>
              </w:rPr>
              <w:fldChar w:fldCharType="end"/>
            </w:r>
          </w:hyperlink>
        </w:p>
        <w:p w14:paraId="0772AE23" w14:textId="0A4F5B0D" w:rsidR="00B2568C" w:rsidRDefault="00B2568C">
          <w:pPr>
            <w:pStyle w:val="Turinys1"/>
            <w:rPr>
              <w:rFonts w:asciiTheme="minorHAnsi" w:eastAsiaTheme="minorEastAsia" w:hAnsiTheme="minorHAnsi"/>
              <w:noProof/>
              <w:lang w:eastAsia="lt-LT"/>
            </w:rPr>
          </w:pPr>
          <w:hyperlink w:anchor="_Toc100324346" w:history="1">
            <w:r w:rsidRPr="00541DAF">
              <w:rPr>
                <w:rStyle w:val="Hipersaitas"/>
                <w:noProof/>
              </w:rPr>
              <w:t>4. Klaipėdos rajono savivaldybės atsinaujinančių išteklių energijos potencialas</w:t>
            </w:r>
            <w:r>
              <w:rPr>
                <w:noProof/>
                <w:webHidden/>
              </w:rPr>
              <w:tab/>
            </w:r>
            <w:r>
              <w:rPr>
                <w:noProof/>
                <w:webHidden/>
              </w:rPr>
              <w:fldChar w:fldCharType="begin"/>
            </w:r>
            <w:r>
              <w:rPr>
                <w:noProof/>
                <w:webHidden/>
              </w:rPr>
              <w:instrText xml:space="preserve"> PAGEREF _Toc100324346 \h </w:instrText>
            </w:r>
            <w:r>
              <w:rPr>
                <w:noProof/>
                <w:webHidden/>
              </w:rPr>
            </w:r>
            <w:r>
              <w:rPr>
                <w:noProof/>
                <w:webHidden/>
              </w:rPr>
              <w:fldChar w:fldCharType="separate"/>
            </w:r>
            <w:r w:rsidR="00C405B2">
              <w:rPr>
                <w:noProof/>
                <w:webHidden/>
              </w:rPr>
              <w:t>35</w:t>
            </w:r>
            <w:r>
              <w:rPr>
                <w:noProof/>
                <w:webHidden/>
              </w:rPr>
              <w:fldChar w:fldCharType="end"/>
            </w:r>
          </w:hyperlink>
        </w:p>
        <w:p w14:paraId="558F2C16" w14:textId="6FDDF309" w:rsidR="00B2568C" w:rsidRDefault="00B2568C">
          <w:pPr>
            <w:pStyle w:val="Turinys2"/>
            <w:tabs>
              <w:tab w:val="right" w:leader="dot" w:pos="9628"/>
            </w:tabs>
            <w:rPr>
              <w:rFonts w:asciiTheme="minorHAnsi" w:eastAsiaTheme="minorEastAsia" w:hAnsiTheme="minorHAnsi"/>
              <w:noProof/>
              <w:lang w:eastAsia="lt-LT"/>
            </w:rPr>
          </w:pPr>
          <w:hyperlink w:anchor="_Toc100324347" w:history="1">
            <w:r w:rsidRPr="00541DAF">
              <w:rPr>
                <w:rStyle w:val="Hipersaitas"/>
                <w:rFonts w:cs="Arial"/>
                <w:bCs/>
                <w:noProof/>
              </w:rPr>
              <w:t>4.1 Biomasės (medienos) kuro išteklių potencialas</w:t>
            </w:r>
            <w:r>
              <w:rPr>
                <w:noProof/>
                <w:webHidden/>
              </w:rPr>
              <w:tab/>
            </w:r>
            <w:r>
              <w:rPr>
                <w:noProof/>
                <w:webHidden/>
              </w:rPr>
              <w:fldChar w:fldCharType="begin"/>
            </w:r>
            <w:r>
              <w:rPr>
                <w:noProof/>
                <w:webHidden/>
              </w:rPr>
              <w:instrText xml:space="preserve"> PAGEREF _Toc100324347 \h </w:instrText>
            </w:r>
            <w:r>
              <w:rPr>
                <w:noProof/>
                <w:webHidden/>
              </w:rPr>
            </w:r>
            <w:r>
              <w:rPr>
                <w:noProof/>
                <w:webHidden/>
              </w:rPr>
              <w:fldChar w:fldCharType="separate"/>
            </w:r>
            <w:r w:rsidR="00C405B2">
              <w:rPr>
                <w:noProof/>
                <w:webHidden/>
              </w:rPr>
              <w:t>35</w:t>
            </w:r>
            <w:r>
              <w:rPr>
                <w:noProof/>
                <w:webHidden/>
              </w:rPr>
              <w:fldChar w:fldCharType="end"/>
            </w:r>
          </w:hyperlink>
        </w:p>
        <w:p w14:paraId="709B2ABF" w14:textId="7632AE3B" w:rsidR="00B2568C" w:rsidRDefault="00B2568C">
          <w:pPr>
            <w:pStyle w:val="Turinys2"/>
            <w:tabs>
              <w:tab w:val="right" w:leader="dot" w:pos="9628"/>
            </w:tabs>
            <w:rPr>
              <w:rFonts w:asciiTheme="minorHAnsi" w:eastAsiaTheme="minorEastAsia" w:hAnsiTheme="minorHAnsi"/>
              <w:noProof/>
              <w:lang w:eastAsia="lt-LT"/>
            </w:rPr>
          </w:pPr>
          <w:hyperlink w:anchor="_Toc100324348" w:history="1">
            <w:r w:rsidRPr="00541DAF">
              <w:rPr>
                <w:rStyle w:val="Hipersaitas"/>
                <w:rFonts w:cs="Arial"/>
                <w:bCs/>
                <w:noProof/>
              </w:rPr>
              <w:t>4.2 Energetinių plantacijų kuras</w:t>
            </w:r>
            <w:r>
              <w:rPr>
                <w:noProof/>
                <w:webHidden/>
              </w:rPr>
              <w:tab/>
            </w:r>
            <w:r>
              <w:rPr>
                <w:noProof/>
                <w:webHidden/>
              </w:rPr>
              <w:fldChar w:fldCharType="begin"/>
            </w:r>
            <w:r>
              <w:rPr>
                <w:noProof/>
                <w:webHidden/>
              </w:rPr>
              <w:instrText xml:space="preserve"> PAGEREF _Toc100324348 \h </w:instrText>
            </w:r>
            <w:r>
              <w:rPr>
                <w:noProof/>
                <w:webHidden/>
              </w:rPr>
            </w:r>
            <w:r>
              <w:rPr>
                <w:noProof/>
                <w:webHidden/>
              </w:rPr>
              <w:fldChar w:fldCharType="separate"/>
            </w:r>
            <w:r w:rsidR="00C405B2">
              <w:rPr>
                <w:noProof/>
                <w:webHidden/>
              </w:rPr>
              <w:t>36</w:t>
            </w:r>
            <w:r>
              <w:rPr>
                <w:noProof/>
                <w:webHidden/>
              </w:rPr>
              <w:fldChar w:fldCharType="end"/>
            </w:r>
          </w:hyperlink>
        </w:p>
        <w:p w14:paraId="0BC3CAAA" w14:textId="5E2B5F2F" w:rsidR="00B2568C" w:rsidRDefault="00B2568C">
          <w:pPr>
            <w:pStyle w:val="Turinys2"/>
            <w:tabs>
              <w:tab w:val="right" w:leader="dot" w:pos="9628"/>
            </w:tabs>
            <w:rPr>
              <w:rFonts w:asciiTheme="minorHAnsi" w:eastAsiaTheme="minorEastAsia" w:hAnsiTheme="minorHAnsi"/>
              <w:noProof/>
              <w:lang w:eastAsia="lt-LT"/>
            </w:rPr>
          </w:pPr>
          <w:hyperlink w:anchor="_Toc100324349" w:history="1">
            <w:r w:rsidRPr="00541DAF">
              <w:rPr>
                <w:rStyle w:val="Hipersaitas"/>
                <w:rFonts w:cs="Arial"/>
                <w:bCs/>
                <w:noProof/>
              </w:rPr>
              <w:t>4.3 Šiaudų kuro ištekliai</w:t>
            </w:r>
            <w:r>
              <w:rPr>
                <w:noProof/>
                <w:webHidden/>
              </w:rPr>
              <w:tab/>
            </w:r>
            <w:r>
              <w:rPr>
                <w:noProof/>
                <w:webHidden/>
              </w:rPr>
              <w:fldChar w:fldCharType="begin"/>
            </w:r>
            <w:r>
              <w:rPr>
                <w:noProof/>
                <w:webHidden/>
              </w:rPr>
              <w:instrText xml:space="preserve"> PAGEREF _Toc100324349 \h </w:instrText>
            </w:r>
            <w:r>
              <w:rPr>
                <w:noProof/>
                <w:webHidden/>
              </w:rPr>
            </w:r>
            <w:r>
              <w:rPr>
                <w:noProof/>
                <w:webHidden/>
              </w:rPr>
              <w:fldChar w:fldCharType="separate"/>
            </w:r>
            <w:r w:rsidR="00C405B2">
              <w:rPr>
                <w:noProof/>
                <w:webHidden/>
              </w:rPr>
              <w:t>36</w:t>
            </w:r>
            <w:r>
              <w:rPr>
                <w:noProof/>
                <w:webHidden/>
              </w:rPr>
              <w:fldChar w:fldCharType="end"/>
            </w:r>
          </w:hyperlink>
        </w:p>
        <w:p w14:paraId="7142972C" w14:textId="2302E0EB" w:rsidR="00B2568C" w:rsidRDefault="00B2568C">
          <w:pPr>
            <w:pStyle w:val="Turinys2"/>
            <w:tabs>
              <w:tab w:val="right" w:leader="dot" w:pos="9628"/>
            </w:tabs>
            <w:rPr>
              <w:rFonts w:asciiTheme="minorHAnsi" w:eastAsiaTheme="minorEastAsia" w:hAnsiTheme="minorHAnsi"/>
              <w:noProof/>
              <w:lang w:eastAsia="lt-LT"/>
            </w:rPr>
          </w:pPr>
          <w:hyperlink w:anchor="_Toc100324350" w:history="1">
            <w:r w:rsidRPr="00541DAF">
              <w:rPr>
                <w:rStyle w:val="Hipersaitas"/>
                <w:rFonts w:cs="Arial"/>
                <w:bCs/>
                <w:noProof/>
              </w:rPr>
              <w:t>4.4 Biodujų gamybos ir išgavimo potencialas</w:t>
            </w:r>
            <w:r>
              <w:rPr>
                <w:noProof/>
                <w:webHidden/>
              </w:rPr>
              <w:tab/>
            </w:r>
            <w:r>
              <w:rPr>
                <w:noProof/>
                <w:webHidden/>
              </w:rPr>
              <w:fldChar w:fldCharType="begin"/>
            </w:r>
            <w:r>
              <w:rPr>
                <w:noProof/>
                <w:webHidden/>
              </w:rPr>
              <w:instrText xml:space="preserve"> PAGEREF _Toc100324350 \h </w:instrText>
            </w:r>
            <w:r>
              <w:rPr>
                <w:noProof/>
                <w:webHidden/>
              </w:rPr>
            </w:r>
            <w:r>
              <w:rPr>
                <w:noProof/>
                <w:webHidden/>
              </w:rPr>
              <w:fldChar w:fldCharType="separate"/>
            </w:r>
            <w:r w:rsidR="00C405B2">
              <w:rPr>
                <w:noProof/>
                <w:webHidden/>
              </w:rPr>
              <w:t>37</w:t>
            </w:r>
            <w:r>
              <w:rPr>
                <w:noProof/>
                <w:webHidden/>
              </w:rPr>
              <w:fldChar w:fldCharType="end"/>
            </w:r>
          </w:hyperlink>
        </w:p>
        <w:p w14:paraId="22AE74C3" w14:textId="24B151C9" w:rsidR="00B2568C" w:rsidRDefault="00B2568C">
          <w:pPr>
            <w:pStyle w:val="Turinys3"/>
            <w:tabs>
              <w:tab w:val="right" w:leader="dot" w:pos="9628"/>
            </w:tabs>
            <w:rPr>
              <w:rFonts w:asciiTheme="minorHAnsi" w:eastAsiaTheme="minorEastAsia" w:hAnsiTheme="minorHAnsi"/>
              <w:noProof/>
              <w:lang w:eastAsia="lt-LT"/>
            </w:rPr>
          </w:pPr>
          <w:hyperlink w:anchor="_Toc100324351" w:history="1">
            <w:r w:rsidRPr="00541DAF">
              <w:rPr>
                <w:rStyle w:val="Hipersaitas"/>
                <w:noProof/>
              </w:rPr>
              <w:t>4.4.1 Biodujų potencialas iš žemės ūkio ir maisto pramonės atliekų</w:t>
            </w:r>
            <w:r>
              <w:rPr>
                <w:noProof/>
                <w:webHidden/>
              </w:rPr>
              <w:tab/>
            </w:r>
            <w:r>
              <w:rPr>
                <w:noProof/>
                <w:webHidden/>
              </w:rPr>
              <w:fldChar w:fldCharType="begin"/>
            </w:r>
            <w:r>
              <w:rPr>
                <w:noProof/>
                <w:webHidden/>
              </w:rPr>
              <w:instrText xml:space="preserve"> PAGEREF _Toc100324351 \h </w:instrText>
            </w:r>
            <w:r>
              <w:rPr>
                <w:noProof/>
                <w:webHidden/>
              </w:rPr>
            </w:r>
            <w:r>
              <w:rPr>
                <w:noProof/>
                <w:webHidden/>
              </w:rPr>
              <w:fldChar w:fldCharType="separate"/>
            </w:r>
            <w:r w:rsidR="00C405B2">
              <w:rPr>
                <w:noProof/>
                <w:webHidden/>
              </w:rPr>
              <w:t>38</w:t>
            </w:r>
            <w:r>
              <w:rPr>
                <w:noProof/>
                <w:webHidden/>
              </w:rPr>
              <w:fldChar w:fldCharType="end"/>
            </w:r>
          </w:hyperlink>
        </w:p>
        <w:p w14:paraId="19C22765" w14:textId="44BAAF23" w:rsidR="00B2568C" w:rsidRDefault="00B2568C">
          <w:pPr>
            <w:pStyle w:val="Turinys3"/>
            <w:tabs>
              <w:tab w:val="right" w:leader="dot" w:pos="9628"/>
            </w:tabs>
            <w:rPr>
              <w:rFonts w:asciiTheme="minorHAnsi" w:eastAsiaTheme="minorEastAsia" w:hAnsiTheme="minorHAnsi"/>
              <w:noProof/>
              <w:lang w:eastAsia="lt-LT"/>
            </w:rPr>
          </w:pPr>
          <w:hyperlink w:anchor="_Toc100324352" w:history="1">
            <w:r w:rsidRPr="00541DAF">
              <w:rPr>
                <w:rStyle w:val="Hipersaitas"/>
                <w:noProof/>
              </w:rPr>
              <w:t>4.4.2 Sąvartynų biodujų potencialas</w:t>
            </w:r>
            <w:r>
              <w:rPr>
                <w:noProof/>
                <w:webHidden/>
              </w:rPr>
              <w:tab/>
            </w:r>
            <w:r>
              <w:rPr>
                <w:noProof/>
                <w:webHidden/>
              </w:rPr>
              <w:fldChar w:fldCharType="begin"/>
            </w:r>
            <w:r>
              <w:rPr>
                <w:noProof/>
                <w:webHidden/>
              </w:rPr>
              <w:instrText xml:space="preserve"> PAGEREF _Toc100324352 \h </w:instrText>
            </w:r>
            <w:r>
              <w:rPr>
                <w:noProof/>
                <w:webHidden/>
              </w:rPr>
            </w:r>
            <w:r>
              <w:rPr>
                <w:noProof/>
                <w:webHidden/>
              </w:rPr>
              <w:fldChar w:fldCharType="separate"/>
            </w:r>
            <w:r w:rsidR="00C405B2">
              <w:rPr>
                <w:noProof/>
                <w:webHidden/>
              </w:rPr>
              <w:t>38</w:t>
            </w:r>
            <w:r>
              <w:rPr>
                <w:noProof/>
                <w:webHidden/>
              </w:rPr>
              <w:fldChar w:fldCharType="end"/>
            </w:r>
          </w:hyperlink>
        </w:p>
        <w:p w14:paraId="486E1D44" w14:textId="431E3B30" w:rsidR="00B2568C" w:rsidRDefault="00B2568C">
          <w:pPr>
            <w:pStyle w:val="Turinys3"/>
            <w:tabs>
              <w:tab w:val="right" w:leader="dot" w:pos="9628"/>
            </w:tabs>
            <w:rPr>
              <w:rFonts w:asciiTheme="minorHAnsi" w:eastAsiaTheme="minorEastAsia" w:hAnsiTheme="minorHAnsi"/>
              <w:noProof/>
              <w:lang w:eastAsia="lt-LT"/>
            </w:rPr>
          </w:pPr>
          <w:hyperlink w:anchor="_Toc100324353" w:history="1">
            <w:r w:rsidRPr="00541DAF">
              <w:rPr>
                <w:rStyle w:val="Hipersaitas"/>
                <w:noProof/>
              </w:rPr>
              <w:t>4.4.3 Biodujų iš nuotekų dumblo potencialas</w:t>
            </w:r>
            <w:r>
              <w:rPr>
                <w:noProof/>
                <w:webHidden/>
              </w:rPr>
              <w:tab/>
            </w:r>
            <w:r>
              <w:rPr>
                <w:noProof/>
                <w:webHidden/>
              </w:rPr>
              <w:fldChar w:fldCharType="begin"/>
            </w:r>
            <w:r>
              <w:rPr>
                <w:noProof/>
                <w:webHidden/>
              </w:rPr>
              <w:instrText xml:space="preserve"> PAGEREF _Toc100324353 \h </w:instrText>
            </w:r>
            <w:r>
              <w:rPr>
                <w:noProof/>
                <w:webHidden/>
              </w:rPr>
            </w:r>
            <w:r>
              <w:rPr>
                <w:noProof/>
                <w:webHidden/>
              </w:rPr>
              <w:fldChar w:fldCharType="separate"/>
            </w:r>
            <w:r w:rsidR="00C405B2">
              <w:rPr>
                <w:noProof/>
                <w:webHidden/>
              </w:rPr>
              <w:t>39</w:t>
            </w:r>
            <w:r>
              <w:rPr>
                <w:noProof/>
                <w:webHidden/>
              </w:rPr>
              <w:fldChar w:fldCharType="end"/>
            </w:r>
          </w:hyperlink>
        </w:p>
        <w:p w14:paraId="43658FCC" w14:textId="544C90E6" w:rsidR="00B2568C" w:rsidRDefault="00B2568C">
          <w:pPr>
            <w:pStyle w:val="Turinys2"/>
            <w:tabs>
              <w:tab w:val="right" w:leader="dot" w:pos="9628"/>
            </w:tabs>
            <w:rPr>
              <w:rFonts w:asciiTheme="minorHAnsi" w:eastAsiaTheme="minorEastAsia" w:hAnsiTheme="minorHAnsi"/>
              <w:noProof/>
              <w:lang w:eastAsia="lt-LT"/>
            </w:rPr>
          </w:pPr>
          <w:hyperlink w:anchor="_Toc100324354" w:history="1">
            <w:r w:rsidRPr="00541DAF">
              <w:rPr>
                <w:rStyle w:val="Hipersaitas"/>
                <w:rFonts w:cs="Arial"/>
                <w:bCs/>
                <w:noProof/>
              </w:rPr>
              <w:t>4.5 Komunalinių atliekų potencialas</w:t>
            </w:r>
            <w:r>
              <w:rPr>
                <w:noProof/>
                <w:webHidden/>
              </w:rPr>
              <w:tab/>
            </w:r>
            <w:r>
              <w:rPr>
                <w:noProof/>
                <w:webHidden/>
              </w:rPr>
              <w:fldChar w:fldCharType="begin"/>
            </w:r>
            <w:r>
              <w:rPr>
                <w:noProof/>
                <w:webHidden/>
              </w:rPr>
              <w:instrText xml:space="preserve"> PAGEREF _Toc100324354 \h </w:instrText>
            </w:r>
            <w:r>
              <w:rPr>
                <w:noProof/>
                <w:webHidden/>
              </w:rPr>
            </w:r>
            <w:r>
              <w:rPr>
                <w:noProof/>
                <w:webHidden/>
              </w:rPr>
              <w:fldChar w:fldCharType="separate"/>
            </w:r>
            <w:r w:rsidR="00C405B2">
              <w:rPr>
                <w:noProof/>
                <w:webHidden/>
              </w:rPr>
              <w:t>39</w:t>
            </w:r>
            <w:r>
              <w:rPr>
                <w:noProof/>
                <w:webHidden/>
              </w:rPr>
              <w:fldChar w:fldCharType="end"/>
            </w:r>
          </w:hyperlink>
        </w:p>
        <w:p w14:paraId="2A4A53A3" w14:textId="0FA2DF70" w:rsidR="00B2568C" w:rsidRDefault="00B2568C">
          <w:pPr>
            <w:pStyle w:val="Turinys2"/>
            <w:tabs>
              <w:tab w:val="right" w:leader="dot" w:pos="9628"/>
            </w:tabs>
            <w:rPr>
              <w:rFonts w:asciiTheme="minorHAnsi" w:eastAsiaTheme="minorEastAsia" w:hAnsiTheme="minorHAnsi"/>
              <w:noProof/>
              <w:lang w:eastAsia="lt-LT"/>
            </w:rPr>
          </w:pPr>
          <w:hyperlink w:anchor="_Toc100324355" w:history="1">
            <w:r w:rsidRPr="00541DAF">
              <w:rPr>
                <w:rStyle w:val="Hipersaitas"/>
                <w:rFonts w:eastAsia="SegoeUI" w:cs="Arial"/>
                <w:bCs/>
                <w:noProof/>
                <w:lang w:val="en-US"/>
              </w:rPr>
              <w:t xml:space="preserve">4.6 </w:t>
            </w:r>
            <w:r w:rsidRPr="00541DAF">
              <w:rPr>
                <w:rStyle w:val="Hipersaitas"/>
                <w:rFonts w:cs="Arial"/>
                <w:bCs/>
                <w:noProof/>
              </w:rPr>
              <w:t>Vėjo energijos išteklių panaudojimo potencialas</w:t>
            </w:r>
            <w:r>
              <w:rPr>
                <w:noProof/>
                <w:webHidden/>
              </w:rPr>
              <w:tab/>
            </w:r>
            <w:r>
              <w:rPr>
                <w:noProof/>
                <w:webHidden/>
              </w:rPr>
              <w:fldChar w:fldCharType="begin"/>
            </w:r>
            <w:r>
              <w:rPr>
                <w:noProof/>
                <w:webHidden/>
              </w:rPr>
              <w:instrText xml:space="preserve"> PAGEREF _Toc100324355 \h </w:instrText>
            </w:r>
            <w:r>
              <w:rPr>
                <w:noProof/>
                <w:webHidden/>
              </w:rPr>
            </w:r>
            <w:r>
              <w:rPr>
                <w:noProof/>
                <w:webHidden/>
              </w:rPr>
              <w:fldChar w:fldCharType="separate"/>
            </w:r>
            <w:r w:rsidR="00C405B2">
              <w:rPr>
                <w:noProof/>
                <w:webHidden/>
              </w:rPr>
              <w:t>39</w:t>
            </w:r>
            <w:r>
              <w:rPr>
                <w:noProof/>
                <w:webHidden/>
              </w:rPr>
              <w:fldChar w:fldCharType="end"/>
            </w:r>
          </w:hyperlink>
        </w:p>
        <w:p w14:paraId="0077557B" w14:textId="5326E81F" w:rsidR="00B2568C" w:rsidRDefault="00B2568C">
          <w:pPr>
            <w:pStyle w:val="Turinys2"/>
            <w:tabs>
              <w:tab w:val="right" w:leader="dot" w:pos="9628"/>
            </w:tabs>
            <w:rPr>
              <w:rFonts w:asciiTheme="minorHAnsi" w:eastAsiaTheme="minorEastAsia" w:hAnsiTheme="minorHAnsi"/>
              <w:noProof/>
              <w:lang w:eastAsia="lt-LT"/>
            </w:rPr>
          </w:pPr>
          <w:hyperlink w:anchor="_Toc100324356" w:history="1">
            <w:r w:rsidRPr="00541DAF">
              <w:rPr>
                <w:rStyle w:val="Hipersaitas"/>
                <w:rFonts w:eastAsia="SegoeUI" w:cs="Arial"/>
                <w:bCs/>
                <w:noProof/>
                <w:lang w:val="en-US"/>
              </w:rPr>
              <w:t xml:space="preserve">4.7 </w:t>
            </w:r>
            <w:r w:rsidRPr="00541DAF">
              <w:rPr>
                <w:rStyle w:val="Hipersaitas"/>
                <w:rFonts w:cs="Arial"/>
                <w:bCs/>
                <w:noProof/>
              </w:rPr>
              <w:t>Saulės energijos išteklių panaudojimo potencialas</w:t>
            </w:r>
            <w:r>
              <w:rPr>
                <w:noProof/>
                <w:webHidden/>
              </w:rPr>
              <w:tab/>
            </w:r>
            <w:r>
              <w:rPr>
                <w:noProof/>
                <w:webHidden/>
              </w:rPr>
              <w:fldChar w:fldCharType="begin"/>
            </w:r>
            <w:r>
              <w:rPr>
                <w:noProof/>
                <w:webHidden/>
              </w:rPr>
              <w:instrText xml:space="preserve"> PAGEREF _Toc100324356 \h </w:instrText>
            </w:r>
            <w:r>
              <w:rPr>
                <w:noProof/>
                <w:webHidden/>
              </w:rPr>
            </w:r>
            <w:r>
              <w:rPr>
                <w:noProof/>
                <w:webHidden/>
              </w:rPr>
              <w:fldChar w:fldCharType="separate"/>
            </w:r>
            <w:r w:rsidR="00C405B2">
              <w:rPr>
                <w:noProof/>
                <w:webHidden/>
              </w:rPr>
              <w:t>42</w:t>
            </w:r>
            <w:r>
              <w:rPr>
                <w:noProof/>
                <w:webHidden/>
              </w:rPr>
              <w:fldChar w:fldCharType="end"/>
            </w:r>
          </w:hyperlink>
        </w:p>
        <w:p w14:paraId="7D170B2C" w14:textId="18408319" w:rsidR="00B2568C" w:rsidRDefault="00B2568C">
          <w:pPr>
            <w:pStyle w:val="Turinys2"/>
            <w:tabs>
              <w:tab w:val="right" w:leader="dot" w:pos="9628"/>
            </w:tabs>
            <w:rPr>
              <w:rFonts w:asciiTheme="minorHAnsi" w:eastAsiaTheme="minorEastAsia" w:hAnsiTheme="minorHAnsi"/>
              <w:noProof/>
              <w:lang w:eastAsia="lt-LT"/>
            </w:rPr>
          </w:pPr>
          <w:hyperlink w:anchor="_Toc100324357" w:history="1">
            <w:r w:rsidRPr="00541DAF">
              <w:rPr>
                <w:rStyle w:val="Hipersaitas"/>
                <w:rFonts w:eastAsia="SegoeUI" w:cs="Arial"/>
                <w:bCs/>
                <w:noProof/>
              </w:rPr>
              <w:t>4.8 Geoterminės ir aeroterminės energijos potencialas</w:t>
            </w:r>
            <w:r>
              <w:rPr>
                <w:noProof/>
                <w:webHidden/>
              </w:rPr>
              <w:tab/>
            </w:r>
            <w:r>
              <w:rPr>
                <w:noProof/>
                <w:webHidden/>
              </w:rPr>
              <w:fldChar w:fldCharType="begin"/>
            </w:r>
            <w:r>
              <w:rPr>
                <w:noProof/>
                <w:webHidden/>
              </w:rPr>
              <w:instrText xml:space="preserve"> PAGEREF _Toc100324357 \h </w:instrText>
            </w:r>
            <w:r>
              <w:rPr>
                <w:noProof/>
                <w:webHidden/>
              </w:rPr>
            </w:r>
            <w:r>
              <w:rPr>
                <w:noProof/>
                <w:webHidden/>
              </w:rPr>
              <w:fldChar w:fldCharType="separate"/>
            </w:r>
            <w:r w:rsidR="00C405B2">
              <w:rPr>
                <w:noProof/>
                <w:webHidden/>
              </w:rPr>
              <w:t>45</w:t>
            </w:r>
            <w:r>
              <w:rPr>
                <w:noProof/>
                <w:webHidden/>
              </w:rPr>
              <w:fldChar w:fldCharType="end"/>
            </w:r>
          </w:hyperlink>
        </w:p>
        <w:p w14:paraId="78149FBA" w14:textId="09862840" w:rsidR="00B2568C" w:rsidRDefault="00B2568C">
          <w:pPr>
            <w:pStyle w:val="Turinys2"/>
            <w:tabs>
              <w:tab w:val="right" w:leader="dot" w:pos="9628"/>
            </w:tabs>
            <w:rPr>
              <w:rFonts w:asciiTheme="minorHAnsi" w:eastAsiaTheme="minorEastAsia" w:hAnsiTheme="minorHAnsi"/>
              <w:noProof/>
              <w:lang w:eastAsia="lt-LT"/>
            </w:rPr>
          </w:pPr>
          <w:hyperlink w:anchor="_Toc100324358" w:history="1">
            <w:r w:rsidRPr="00541DAF">
              <w:rPr>
                <w:rStyle w:val="Hipersaitas"/>
                <w:rFonts w:eastAsia="SegoeUI" w:cs="Arial"/>
                <w:bCs/>
                <w:noProof/>
                <w:lang w:val="en-US"/>
              </w:rPr>
              <w:t>4</w:t>
            </w:r>
            <w:r w:rsidRPr="00541DAF">
              <w:rPr>
                <w:rStyle w:val="Hipersaitas"/>
                <w:rFonts w:eastAsia="SegoeUI" w:cs="Arial"/>
                <w:bCs/>
                <w:noProof/>
              </w:rPr>
              <w:t>.9. Hidroenergijos ištekliai</w:t>
            </w:r>
            <w:r>
              <w:rPr>
                <w:noProof/>
                <w:webHidden/>
              </w:rPr>
              <w:tab/>
            </w:r>
            <w:r>
              <w:rPr>
                <w:noProof/>
                <w:webHidden/>
              </w:rPr>
              <w:fldChar w:fldCharType="begin"/>
            </w:r>
            <w:r>
              <w:rPr>
                <w:noProof/>
                <w:webHidden/>
              </w:rPr>
              <w:instrText xml:space="preserve"> PAGEREF _Toc100324358 \h </w:instrText>
            </w:r>
            <w:r>
              <w:rPr>
                <w:noProof/>
                <w:webHidden/>
              </w:rPr>
            </w:r>
            <w:r>
              <w:rPr>
                <w:noProof/>
                <w:webHidden/>
              </w:rPr>
              <w:fldChar w:fldCharType="separate"/>
            </w:r>
            <w:r w:rsidR="00C405B2">
              <w:rPr>
                <w:noProof/>
                <w:webHidden/>
              </w:rPr>
              <w:t>47</w:t>
            </w:r>
            <w:r>
              <w:rPr>
                <w:noProof/>
                <w:webHidden/>
              </w:rPr>
              <w:fldChar w:fldCharType="end"/>
            </w:r>
          </w:hyperlink>
        </w:p>
        <w:p w14:paraId="4A409AFB" w14:textId="288F3847" w:rsidR="00B2568C" w:rsidRDefault="00B2568C">
          <w:pPr>
            <w:pStyle w:val="Turinys2"/>
            <w:tabs>
              <w:tab w:val="right" w:leader="dot" w:pos="9628"/>
            </w:tabs>
            <w:rPr>
              <w:rFonts w:asciiTheme="minorHAnsi" w:eastAsiaTheme="minorEastAsia" w:hAnsiTheme="minorHAnsi"/>
              <w:noProof/>
              <w:lang w:eastAsia="lt-LT"/>
            </w:rPr>
          </w:pPr>
          <w:hyperlink w:anchor="_Toc100324359" w:history="1">
            <w:r w:rsidRPr="00541DAF">
              <w:rPr>
                <w:rStyle w:val="Hipersaitas"/>
                <w:rFonts w:eastAsia="SegoeUI" w:cs="Arial"/>
                <w:bCs/>
                <w:noProof/>
                <w:lang w:val="en-US"/>
              </w:rPr>
              <w:t>4</w:t>
            </w:r>
            <w:r w:rsidRPr="00541DAF">
              <w:rPr>
                <w:rStyle w:val="Hipersaitas"/>
                <w:rFonts w:eastAsia="SegoeUI" w:cs="Arial"/>
                <w:bCs/>
                <w:noProof/>
              </w:rPr>
              <w:t>.10. Hidroterminės energijos ištekliai</w:t>
            </w:r>
            <w:r>
              <w:rPr>
                <w:noProof/>
                <w:webHidden/>
              </w:rPr>
              <w:tab/>
            </w:r>
            <w:r>
              <w:rPr>
                <w:noProof/>
                <w:webHidden/>
              </w:rPr>
              <w:fldChar w:fldCharType="begin"/>
            </w:r>
            <w:r>
              <w:rPr>
                <w:noProof/>
                <w:webHidden/>
              </w:rPr>
              <w:instrText xml:space="preserve"> PAGEREF _Toc100324359 \h </w:instrText>
            </w:r>
            <w:r>
              <w:rPr>
                <w:noProof/>
                <w:webHidden/>
              </w:rPr>
            </w:r>
            <w:r>
              <w:rPr>
                <w:noProof/>
                <w:webHidden/>
              </w:rPr>
              <w:fldChar w:fldCharType="separate"/>
            </w:r>
            <w:r w:rsidR="00C405B2">
              <w:rPr>
                <w:noProof/>
                <w:webHidden/>
              </w:rPr>
              <w:t>47</w:t>
            </w:r>
            <w:r>
              <w:rPr>
                <w:noProof/>
                <w:webHidden/>
              </w:rPr>
              <w:fldChar w:fldCharType="end"/>
            </w:r>
          </w:hyperlink>
        </w:p>
        <w:p w14:paraId="2B866521" w14:textId="511C4855" w:rsidR="00B2568C" w:rsidRDefault="00B2568C">
          <w:pPr>
            <w:pStyle w:val="Turinys2"/>
            <w:tabs>
              <w:tab w:val="right" w:leader="dot" w:pos="9628"/>
            </w:tabs>
            <w:rPr>
              <w:rFonts w:asciiTheme="minorHAnsi" w:eastAsiaTheme="minorEastAsia" w:hAnsiTheme="minorHAnsi"/>
              <w:noProof/>
              <w:lang w:eastAsia="lt-LT"/>
            </w:rPr>
          </w:pPr>
          <w:hyperlink w:anchor="_Toc100324360" w:history="1">
            <w:r w:rsidRPr="00541DAF">
              <w:rPr>
                <w:rStyle w:val="Hipersaitas"/>
                <w:rFonts w:eastAsia="SegoeUI" w:cs="Arial"/>
                <w:bCs/>
                <w:noProof/>
              </w:rPr>
              <w:t>4.11. Savivaldybės teritorijoje esančio atsinaujinančių išteklių energijos potencialo apibendrinimas</w:t>
            </w:r>
            <w:r>
              <w:rPr>
                <w:noProof/>
                <w:webHidden/>
              </w:rPr>
              <w:tab/>
            </w:r>
            <w:r>
              <w:rPr>
                <w:noProof/>
                <w:webHidden/>
              </w:rPr>
              <w:fldChar w:fldCharType="begin"/>
            </w:r>
            <w:r>
              <w:rPr>
                <w:noProof/>
                <w:webHidden/>
              </w:rPr>
              <w:instrText xml:space="preserve"> PAGEREF _Toc100324360 \h </w:instrText>
            </w:r>
            <w:r>
              <w:rPr>
                <w:noProof/>
                <w:webHidden/>
              </w:rPr>
            </w:r>
            <w:r>
              <w:rPr>
                <w:noProof/>
                <w:webHidden/>
              </w:rPr>
              <w:fldChar w:fldCharType="separate"/>
            </w:r>
            <w:r w:rsidR="00C405B2">
              <w:rPr>
                <w:noProof/>
                <w:webHidden/>
              </w:rPr>
              <w:t>48</w:t>
            </w:r>
            <w:r>
              <w:rPr>
                <w:noProof/>
                <w:webHidden/>
              </w:rPr>
              <w:fldChar w:fldCharType="end"/>
            </w:r>
          </w:hyperlink>
        </w:p>
        <w:p w14:paraId="5DE26393" w14:textId="02D1C89F" w:rsidR="00B2568C" w:rsidRDefault="00B2568C">
          <w:pPr>
            <w:pStyle w:val="Turinys1"/>
            <w:rPr>
              <w:rFonts w:asciiTheme="minorHAnsi" w:eastAsiaTheme="minorEastAsia" w:hAnsiTheme="minorHAnsi"/>
              <w:noProof/>
              <w:lang w:eastAsia="lt-LT"/>
            </w:rPr>
          </w:pPr>
          <w:hyperlink w:anchor="_Toc100324361" w:history="1">
            <w:r w:rsidRPr="00541DAF">
              <w:rPr>
                <w:rStyle w:val="Hipersaitas"/>
                <w:noProof/>
              </w:rPr>
              <w:t>5. Energijos vartotojų informavimas AIE naudojimo ir energijos vartojimo efektyvumo klausimais bei vartotojų informuotumo vertinimas</w:t>
            </w:r>
            <w:r>
              <w:rPr>
                <w:noProof/>
                <w:webHidden/>
              </w:rPr>
              <w:tab/>
            </w:r>
            <w:r>
              <w:rPr>
                <w:noProof/>
                <w:webHidden/>
              </w:rPr>
              <w:fldChar w:fldCharType="begin"/>
            </w:r>
            <w:r>
              <w:rPr>
                <w:noProof/>
                <w:webHidden/>
              </w:rPr>
              <w:instrText xml:space="preserve"> PAGEREF _Toc100324361 \h </w:instrText>
            </w:r>
            <w:r>
              <w:rPr>
                <w:noProof/>
                <w:webHidden/>
              </w:rPr>
            </w:r>
            <w:r>
              <w:rPr>
                <w:noProof/>
                <w:webHidden/>
              </w:rPr>
              <w:fldChar w:fldCharType="separate"/>
            </w:r>
            <w:r w:rsidR="00C405B2">
              <w:rPr>
                <w:noProof/>
                <w:webHidden/>
              </w:rPr>
              <w:t>50</w:t>
            </w:r>
            <w:r>
              <w:rPr>
                <w:noProof/>
                <w:webHidden/>
              </w:rPr>
              <w:fldChar w:fldCharType="end"/>
            </w:r>
          </w:hyperlink>
        </w:p>
        <w:p w14:paraId="5112EE45" w14:textId="06F17123" w:rsidR="00B2568C" w:rsidRDefault="00B2568C">
          <w:pPr>
            <w:pStyle w:val="Turinys2"/>
            <w:tabs>
              <w:tab w:val="right" w:leader="dot" w:pos="9628"/>
            </w:tabs>
            <w:rPr>
              <w:rFonts w:asciiTheme="minorHAnsi" w:eastAsiaTheme="minorEastAsia" w:hAnsiTheme="minorHAnsi"/>
              <w:noProof/>
              <w:lang w:eastAsia="lt-LT"/>
            </w:rPr>
          </w:pPr>
          <w:hyperlink w:anchor="_Toc100324362" w:history="1">
            <w:r w:rsidRPr="00541DAF">
              <w:rPr>
                <w:rStyle w:val="Hipersaitas"/>
                <w:noProof/>
              </w:rPr>
              <w:t xml:space="preserve">5.1 </w:t>
            </w:r>
            <w:r w:rsidRPr="00541DAF">
              <w:rPr>
                <w:rStyle w:val="Hipersaitas"/>
                <w:rFonts w:eastAsia="SegoeUI"/>
                <w:noProof/>
              </w:rPr>
              <w:t xml:space="preserve">Seniūnų ir </w:t>
            </w:r>
            <w:r w:rsidRPr="00541DAF">
              <w:rPr>
                <w:rStyle w:val="Hipersaitas"/>
                <w:noProof/>
              </w:rPr>
              <w:t>s</w:t>
            </w:r>
            <w:r w:rsidRPr="00541DAF">
              <w:rPr>
                <w:rStyle w:val="Hipersaitas"/>
                <w:rFonts w:eastAsia="SegoeUI"/>
                <w:noProof/>
              </w:rPr>
              <w:t>avivaldybės darbuotojų apklausa</w:t>
            </w:r>
            <w:r>
              <w:rPr>
                <w:noProof/>
                <w:webHidden/>
              </w:rPr>
              <w:tab/>
            </w:r>
            <w:r>
              <w:rPr>
                <w:noProof/>
                <w:webHidden/>
              </w:rPr>
              <w:fldChar w:fldCharType="begin"/>
            </w:r>
            <w:r>
              <w:rPr>
                <w:noProof/>
                <w:webHidden/>
              </w:rPr>
              <w:instrText xml:space="preserve"> PAGEREF _Toc100324362 \h </w:instrText>
            </w:r>
            <w:r>
              <w:rPr>
                <w:noProof/>
                <w:webHidden/>
              </w:rPr>
            </w:r>
            <w:r>
              <w:rPr>
                <w:noProof/>
                <w:webHidden/>
              </w:rPr>
              <w:fldChar w:fldCharType="separate"/>
            </w:r>
            <w:r w:rsidR="00C405B2">
              <w:rPr>
                <w:noProof/>
                <w:webHidden/>
              </w:rPr>
              <w:t>50</w:t>
            </w:r>
            <w:r>
              <w:rPr>
                <w:noProof/>
                <w:webHidden/>
              </w:rPr>
              <w:fldChar w:fldCharType="end"/>
            </w:r>
          </w:hyperlink>
        </w:p>
        <w:p w14:paraId="5E4BAE2C" w14:textId="2703506A" w:rsidR="00B2568C" w:rsidRDefault="00B2568C">
          <w:pPr>
            <w:pStyle w:val="Turinys2"/>
            <w:tabs>
              <w:tab w:val="right" w:leader="dot" w:pos="9628"/>
            </w:tabs>
            <w:rPr>
              <w:rFonts w:asciiTheme="minorHAnsi" w:eastAsiaTheme="minorEastAsia" w:hAnsiTheme="minorHAnsi"/>
              <w:noProof/>
              <w:lang w:eastAsia="lt-LT"/>
            </w:rPr>
          </w:pPr>
          <w:hyperlink w:anchor="_Toc100324363" w:history="1">
            <w:r w:rsidRPr="00541DAF">
              <w:rPr>
                <w:rStyle w:val="Hipersaitas"/>
                <w:noProof/>
              </w:rPr>
              <w:t>5.2 Savivaldybės gyventojų apklausa</w:t>
            </w:r>
            <w:r>
              <w:rPr>
                <w:noProof/>
                <w:webHidden/>
              </w:rPr>
              <w:tab/>
            </w:r>
            <w:r>
              <w:rPr>
                <w:noProof/>
                <w:webHidden/>
              </w:rPr>
              <w:fldChar w:fldCharType="begin"/>
            </w:r>
            <w:r>
              <w:rPr>
                <w:noProof/>
                <w:webHidden/>
              </w:rPr>
              <w:instrText xml:space="preserve"> PAGEREF _Toc100324363 \h </w:instrText>
            </w:r>
            <w:r>
              <w:rPr>
                <w:noProof/>
                <w:webHidden/>
              </w:rPr>
            </w:r>
            <w:r>
              <w:rPr>
                <w:noProof/>
                <w:webHidden/>
              </w:rPr>
              <w:fldChar w:fldCharType="separate"/>
            </w:r>
            <w:r w:rsidR="00C405B2">
              <w:rPr>
                <w:noProof/>
                <w:webHidden/>
              </w:rPr>
              <w:t>50</w:t>
            </w:r>
            <w:r>
              <w:rPr>
                <w:noProof/>
                <w:webHidden/>
              </w:rPr>
              <w:fldChar w:fldCharType="end"/>
            </w:r>
          </w:hyperlink>
        </w:p>
        <w:p w14:paraId="1865B769" w14:textId="625C9B6F" w:rsidR="00B2568C" w:rsidRDefault="00B2568C">
          <w:pPr>
            <w:pStyle w:val="Turinys1"/>
            <w:rPr>
              <w:rFonts w:asciiTheme="minorHAnsi" w:eastAsiaTheme="minorEastAsia" w:hAnsiTheme="minorHAnsi"/>
              <w:noProof/>
              <w:lang w:eastAsia="lt-LT"/>
            </w:rPr>
          </w:pPr>
          <w:hyperlink w:anchor="_Toc100324364" w:history="1">
            <w:r w:rsidRPr="00541DAF">
              <w:rPr>
                <w:rStyle w:val="Hipersaitas"/>
                <w:noProof/>
              </w:rPr>
              <w:t>6. Savivaldybės energijos poreikių prognozė iki 2030 metų be papildomų priemonių</w:t>
            </w:r>
            <w:r>
              <w:rPr>
                <w:noProof/>
                <w:webHidden/>
              </w:rPr>
              <w:tab/>
            </w:r>
            <w:r>
              <w:rPr>
                <w:noProof/>
                <w:webHidden/>
              </w:rPr>
              <w:fldChar w:fldCharType="begin"/>
            </w:r>
            <w:r>
              <w:rPr>
                <w:noProof/>
                <w:webHidden/>
              </w:rPr>
              <w:instrText xml:space="preserve"> PAGEREF _Toc100324364 \h </w:instrText>
            </w:r>
            <w:r>
              <w:rPr>
                <w:noProof/>
                <w:webHidden/>
              </w:rPr>
            </w:r>
            <w:r>
              <w:rPr>
                <w:noProof/>
                <w:webHidden/>
              </w:rPr>
              <w:fldChar w:fldCharType="separate"/>
            </w:r>
            <w:r w:rsidR="00C405B2">
              <w:rPr>
                <w:noProof/>
                <w:webHidden/>
              </w:rPr>
              <w:t>57</w:t>
            </w:r>
            <w:r>
              <w:rPr>
                <w:noProof/>
                <w:webHidden/>
              </w:rPr>
              <w:fldChar w:fldCharType="end"/>
            </w:r>
          </w:hyperlink>
        </w:p>
        <w:p w14:paraId="113A006D" w14:textId="3F83001E" w:rsidR="00B2568C" w:rsidRDefault="00B2568C">
          <w:pPr>
            <w:pStyle w:val="Turinys2"/>
            <w:tabs>
              <w:tab w:val="right" w:leader="dot" w:pos="9628"/>
            </w:tabs>
            <w:rPr>
              <w:rFonts w:asciiTheme="minorHAnsi" w:eastAsiaTheme="minorEastAsia" w:hAnsiTheme="minorHAnsi"/>
              <w:noProof/>
              <w:lang w:eastAsia="lt-LT"/>
            </w:rPr>
          </w:pPr>
          <w:hyperlink w:anchor="_Toc100324365" w:history="1">
            <w:r w:rsidRPr="00541DAF">
              <w:rPr>
                <w:rStyle w:val="Hipersaitas"/>
                <w:rFonts w:eastAsia="SegoeUI" w:cs="Arial"/>
                <w:bCs/>
                <w:noProof/>
              </w:rPr>
              <w:t>6.1 Esamos energijos vartojimo efektyvumo didinimo priemonės</w:t>
            </w:r>
            <w:r>
              <w:rPr>
                <w:noProof/>
                <w:webHidden/>
              </w:rPr>
              <w:tab/>
            </w:r>
            <w:r>
              <w:rPr>
                <w:noProof/>
                <w:webHidden/>
              </w:rPr>
              <w:fldChar w:fldCharType="begin"/>
            </w:r>
            <w:r>
              <w:rPr>
                <w:noProof/>
                <w:webHidden/>
              </w:rPr>
              <w:instrText xml:space="preserve"> PAGEREF _Toc100324365 \h </w:instrText>
            </w:r>
            <w:r>
              <w:rPr>
                <w:noProof/>
                <w:webHidden/>
              </w:rPr>
            </w:r>
            <w:r>
              <w:rPr>
                <w:noProof/>
                <w:webHidden/>
              </w:rPr>
              <w:fldChar w:fldCharType="separate"/>
            </w:r>
            <w:r w:rsidR="00C405B2">
              <w:rPr>
                <w:noProof/>
                <w:webHidden/>
              </w:rPr>
              <w:t>57</w:t>
            </w:r>
            <w:r>
              <w:rPr>
                <w:noProof/>
                <w:webHidden/>
              </w:rPr>
              <w:fldChar w:fldCharType="end"/>
            </w:r>
          </w:hyperlink>
        </w:p>
        <w:p w14:paraId="792F21CC" w14:textId="46B7277A" w:rsidR="00B2568C" w:rsidRDefault="00B2568C">
          <w:pPr>
            <w:pStyle w:val="Turinys2"/>
            <w:tabs>
              <w:tab w:val="right" w:leader="dot" w:pos="9628"/>
            </w:tabs>
            <w:rPr>
              <w:rFonts w:asciiTheme="minorHAnsi" w:eastAsiaTheme="minorEastAsia" w:hAnsiTheme="minorHAnsi"/>
              <w:noProof/>
              <w:lang w:eastAsia="lt-LT"/>
            </w:rPr>
          </w:pPr>
          <w:hyperlink w:anchor="_Toc100324366" w:history="1">
            <w:r w:rsidRPr="00541DAF">
              <w:rPr>
                <w:rStyle w:val="Hipersaitas"/>
                <w:rFonts w:eastAsia="SegoeUI" w:cs="Arial"/>
                <w:bCs/>
                <w:noProof/>
              </w:rPr>
              <w:t>6.2 Centralizuoto šilumos tiekimo sistemos modernizavimas pereinant prie vietinių ir atsinaujinančių energijos išteklių</w:t>
            </w:r>
            <w:r>
              <w:rPr>
                <w:noProof/>
                <w:webHidden/>
              </w:rPr>
              <w:tab/>
            </w:r>
            <w:r>
              <w:rPr>
                <w:noProof/>
                <w:webHidden/>
              </w:rPr>
              <w:fldChar w:fldCharType="begin"/>
            </w:r>
            <w:r>
              <w:rPr>
                <w:noProof/>
                <w:webHidden/>
              </w:rPr>
              <w:instrText xml:space="preserve"> PAGEREF _Toc100324366 \h </w:instrText>
            </w:r>
            <w:r>
              <w:rPr>
                <w:noProof/>
                <w:webHidden/>
              </w:rPr>
            </w:r>
            <w:r>
              <w:rPr>
                <w:noProof/>
                <w:webHidden/>
              </w:rPr>
              <w:fldChar w:fldCharType="separate"/>
            </w:r>
            <w:r w:rsidR="00C405B2">
              <w:rPr>
                <w:noProof/>
                <w:webHidden/>
              </w:rPr>
              <w:t>58</w:t>
            </w:r>
            <w:r>
              <w:rPr>
                <w:noProof/>
                <w:webHidden/>
              </w:rPr>
              <w:fldChar w:fldCharType="end"/>
            </w:r>
          </w:hyperlink>
        </w:p>
        <w:p w14:paraId="203084E6" w14:textId="31937C08" w:rsidR="00B2568C" w:rsidRDefault="00B2568C">
          <w:pPr>
            <w:pStyle w:val="Turinys2"/>
            <w:tabs>
              <w:tab w:val="right" w:leader="dot" w:pos="9628"/>
            </w:tabs>
            <w:rPr>
              <w:rFonts w:asciiTheme="minorHAnsi" w:eastAsiaTheme="minorEastAsia" w:hAnsiTheme="minorHAnsi"/>
              <w:noProof/>
              <w:lang w:eastAsia="lt-LT"/>
            </w:rPr>
          </w:pPr>
          <w:hyperlink w:anchor="_Toc100324367" w:history="1">
            <w:r w:rsidRPr="00541DAF">
              <w:rPr>
                <w:rStyle w:val="Hipersaitas"/>
                <w:noProof/>
              </w:rPr>
              <w:t>6.3. Prognozuojamas kuro ir energijos balansas be papildomų priemonių įgyvendinimo</w:t>
            </w:r>
            <w:r>
              <w:rPr>
                <w:noProof/>
                <w:webHidden/>
              </w:rPr>
              <w:tab/>
            </w:r>
            <w:r>
              <w:rPr>
                <w:noProof/>
                <w:webHidden/>
              </w:rPr>
              <w:fldChar w:fldCharType="begin"/>
            </w:r>
            <w:r>
              <w:rPr>
                <w:noProof/>
                <w:webHidden/>
              </w:rPr>
              <w:instrText xml:space="preserve"> PAGEREF _Toc100324367 \h </w:instrText>
            </w:r>
            <w:r>
              <w:rPr>
                <w:noProof/>
                <w:webHidden/>
              </w:rPr>
            </w:r>
            <w:r>
              <w:rPr>
                <w:noProof/>
                <w:webHidden/>
              </w:rPr>
              <w:fldChar w:fldCharType="separate"/>
            </w:r>
            <w:r w:rsidR="00C405B2">
              <w:rPr>
                <w:noProof/>
                <w:webHidden/>
              </w:rPr>
              <w:t>59</w:t>
            </w:r>
            <w:r>
              <w:rPr>
                <w:noProof/>
                <w:webHidden/>
              </w:rPr>
              <w:fldChar w:fldCharType="end"/>
            </w:r>
          </w:hyperlink>
        </w:p>
        <w:p w14:paraId="006733B7" w14:textId="40F411A3" w:rsidR="00B2568C" w:rsidRDefault="00B2568C">
          <w:pPr>
            <w:pStyle w:val="Turinys1"/>
            <w:rPr>
              <w:rFonts w:asciiTheme="minorHAnsi" w:eastAsiaTheme="minorEastAsia" w:hAnsiTheme="minorHAnsi"/>
              <w:noProof/>
              <w:lang w:eastAsia="lt-LT"/>
            </w:rPr>
          </w:pPr>
          <w:hyperlink w:anchor="_Toc100324368" w:history="1">
            <w:r w:rsidRPr="00541DAF">
              <w:rPr>
                <w:rStyle w:val="Hipersaitas"/>
                <w:noProof/>
              </w:rPr>
              <w:t>7. Siektino AIE dalies galutiniame vartojime rodiklio nustatymas</w:t>
            </w:r>
            <w:r>
              <w:rPr>
                <w:noProof/>
                <w:webHidden/>
              </w:rPr>
              <w:tab/>
            </w:r>
            <w:r>
              <w:rPr>
                <w:noProof/>
                <w:webHidden/>
              </w:rPr>
              <w:fldChar w:fldCharType="begin"/>
            </w:r>
            <w:r>
              <w:rPr>
                <w:noProof/>
                <w:webHidden/>
              </w:rPr>
              <w:instrText xml:space="preserve"> PAGEREF _Toc100324368 \h </w:instrText>
            </w:r>
            <w:r>
              <w:rPr>
                <w:noProof/>
                <w:webHidden/>
              </w:rPr>
            </w:r>
            <w:r>
              <w:rPr>
                <w:noProof/>
                <w:webHidden/>
              </w:rPr>
              <w:fldChar w:fldCharType="separate"/>
            </w:r>
            <w:r w:rsidR="00C405B2">
              <w:rPr>
                <w:noProof/>
                <w:webHidden/>
              </w:rPr>
              <w:t>62</w:t>
            </w:r>
            <w:r>
              <w:rPr>
                <w:noProof/>
                <w:webHidden/>
              </w:rPr>
              <w:fldChar w:fldCharType="end"/>
            </w:r>
          </w:hyperlink>
        </w:p>
        <w:p w14:paraId="1237A3E3" w14:textId="3CF8444C" w:rsidR="00B2568C" w:rsidRDefault="00B2568C">
          <w:pPr>
            <w:pStyle w:val="Turinys1"/>
            <w:rPr>
              <w:rFonts w:asciiTheme="minorHAnsi" w:eastAsiaTheme="minorEastAsia" w:hAnsiTheme="minorHAnsi"/>
              <w:noProof/>
              <w:lang w:eastAsia="lt-LT"/>
            </w:rPr>
          </w:pPr>
          <w:hyperlink w:anchor="_Toc100324369" w:history="1">
            <w:r w:rsidRPr="00541DAF">
              <w:rPr>
                <w:rStyle w:val="Hipersaitas"/>
                <w:noProof/>
              </w:rPr>
              <w:t>8. AIE dalies galutiniame vartojime didinimo priemonės</w:t>
            </w:r>
            <w:r>
              <w:rPr>
                <w:noProof/>
                <w:webHidden/>
              </w:rPr>
              <w:tab/>
            </w:r>
            <w:r>
              <w:rPr>
                <w:noProof/>
                <w:webHidden/>
              </w:rPr>
              <w:fldChar w:fldCharType="begin"/>
            </w:r>
            <w:r>
              <w:rPr>
                <w:noProof/>
                <w:webHidden/>
              </w:rPr>
              <w:instrText xml:space="preserve"> PAGEREF _Toc100324369 \h </w:instrText>
            </w:r>
            <w:r>
              <w:rPr>
                <w:noProof/>
                <w:webHidden/>
              </w:rPr>
            </w:r>
            <w:r>
              <w:rPr>
                <w:noProof/>
                <w:webHidden/>
              </w:rPr>
              <w:fldChar w:fldCharType="separate"/>
            </w:r>
            <w:r w:rsidR="00C405B2">
              <w:rPr>
                <w:noProof/>
                <w:webHidden/>
              </w:rPr>
              <w:t>63</w:t>
            </w:r>
            <w:r>
              <w:rPr>
                <w:noProof/>
                <w:webHidden/>
              </w:rPr>
              <w:fldChar w:fldCharType="end"/>
            </w:r>
          </w:hyperlink>
        </w:p>
        <w:p w14:paraId="7B96FBFA" w14:textId="415F75BE" w:rsidR="00B2568C" w:rsidRDefault="00B2568C">
          <w:pPr>
            <w:pStyle w:val="Turinys1"/>
            <w:rPr>
              <w:rFonts w:asciiTheme="minorHAnsi" w:eastAsiaTheme="minorEastAsia" w:hAnsiTheme="minorHAnsi"/>
              <w:noProof/>
              <w:lang w:eastAsia="lt-LT"/>
            </w:rPr>
          </w:pPr>
          <w:hyperlink w:anchor="_Toc100324370" w:history="1">
            <w:r w:rsidRPr="00541DAF">
              <w:rPr>
                <w:rStyle w:val="Hipersaitas"/>
                <w:noProof/>
              </w:rPr>
              <w:t>9. Savivaldybei siūlomi AIE koncepciniai scenarijai, vertinimo kriterijai, lyginamosios analizės rodikliai</w:t>
            </w:r>
            <w:r>
              <w:rPr>
                <w:noProof/>
                <w:webHidden/>
              </w:rPr>
              <w:tab/>
            </w:r>
            <w:r>
              <w:rPr>
                <w:noProof/>
                <w:webHidden/>
              </w:rPr>
              <w:fldChar w:fldCharType="begin"/>
            </w:r>
            <w:r>
              <w:rPr>
                <w:noProof/>
                <w:webHidden/>
              </w:rPr>
              <w:instrText xml:space="preserve"> PAGEREF _Toc100324370 \h </w:instrText>
            </w:r>
            <w:r>
              <w:rPr>
                <w:noProof/>
                <w:webHidden/>
              </w:rPr>
            </w:r>
            <w:r>
              <w:rPr>
                <w:noProof/>
                <w:webHidden/>
              </w:rPr>
              <w:fldChar w:fldCharType="separate"/>
            </w:r>
            <w:r w:rsidR="00C405B2">
              <w:rPr>
                <w:noProof/>
                <w:webHidden/>
              </w:rPr>
              <w:t>67</w:t>
            </w:r>
            <w:r>
              <w:rPr>
                <w:noProof/>
                <w:webHidden/>
              </w:rPr>
              <w:fldChar w:fldCharType="end"/>
            </w:r>
          </w:hyperlink>
        </w:p>
        <w:p w14:paraId="6A4D9D16" w14:textId="0D32B603" w:rsidR="00B2568C" w:rsidRDefault="00B2568C">
          <w:pPr>
            <w:pStyle w:val="Turinys2"/>
            <w:tabs>
              <w:tab w:val="right" w:leader="dot" w:pos="9628"/>
            </w:tabs>
            <w:rPr>
              <w:rFonts w:asciiTheme="minorHAnsi" w:eastAsiaTheme="minorEastAsia" w:hAnsiTheme="minorHAnsi"/>
              <w:noProof/>
              <w:lang w:eastAsia="lt-LT"/>
            </w:rPr>
          </w:pPr>
          <w:hyperlink w:anchor="_Toc100324371" w:history="1">
            <w:r w:rsidRPr="00541DAF">
              <w:rPr>
                <w:rStyle w:val="Hipersaitas"/>
                <w:rFonts w:cs="Arial"/>
                <w:bCs/>
                <w:noProof/>
              </w:rPr>
              <w:t>9.1. Scenarijų vertinimo kriterijai</w:t>
            </w:r>
            <w:r>
              <w:rPr>
                <w:noProof/>
                <w:webHidden/>
              </w:rPr>
              <w:tab/>
            </w:r>
            <w:r>
              <w:rPr>
                <w:noProof/>
                <w:webHidden/>
              </w:rPr>
              <w:fldChar w:fldCharType="begin"/>
            </w:r>
            <w:r>
              <w:rPr>
                <w:noProof/>
                <w:webHidden/>
              </w:rPr>
              <w:instrText xml:space="preserve"> PAGEREF _Toc100324371 \h </w:instrText>
            </w:r>
            <w:r>
              <w:rPr>
                <w:noProof/>
                <w:webHidden/>
              </w:rPr>
            </w:r>
            <w:r>
              <w:rPr>
                <w:noProof/>
                <w:webHidden/>
              </w:rPr>
              <w:fldChar w:fldCharType="separate"/>
            </w:r>
            <w:r w:rsidR="00C405B2">
              <w:rPr>
                <w:noProof/>
                <w:webHidden/>
              </w:rPr>
              <w:t>67</w:t>
            </w:r>
            <w:r>
              <w:rPr>
                <w:noProof/>
                <w:webHidden/>
              </w:rPr>
              <w:fldChar w:fldCharType="end"/>
            </w:r>
          </w:hyperlink>
        </w:p>
        <w:p w14:paraId="3E903D5E" w14:textId="6EC7F0E2" w:rsidR="00B2568C" w:rsidRDefault="00B2568C">
          <w:pPr>
            <w:pStyle w:val="Turinys2"/>
            <w:tabs>
              <w:tab w:val="right" w:leader="dot" w:pos="9628"/>
            </w:tabs>
            <w:rPr>
              <w:rFonts w:asciiTheme="minorHAnsi" w:eastAsiaTheme="minorEastAsia" w:hAnsiTheme="minorHAnsi"/>
              <w:noProof/>
              <w:lang w:eastAsia="lt-LT"/>
            </w:rPr>
          </w:pPr>
          <w:hyperlink w:anchor="_Toc100324372" w:history="1">
            <w:r w:rsidRPr="00541DAF">
              <w:rPr>
                <w:rStyle w:val="Hipersaitas"/>
                <w:rFonts w:eastAsia="SegoeUI" w:cs="Arial"/>
                <w:bCs/>
                <w:noProof/>
              </w:rPr>
              <w:t>9.2. Savivaldybės AIE 1 koncepcinis scenarijus</w:t>
            </w:r>
            <w:r>
              <w:rPr>
                <w:noProof/>
                <w:webHidden/>
              </w:rPr>
              <w:tab/>
            </w:r>
            <w:r>
              <w:rPr>
                <w:noProof/>
                <w:webHidden/>
              </w:rPr>
              <w:fldChar w:fldCharType="begin"/>
            </w:r>
            <w:r>
              <w:rPr>
                <w:noProof/>
                <w:webHidden/>
              </w:rPr>
              <w:instrText xml:space="preserve"> PAGEREF _Toc100324372 \h </w:instrText>
            </w:r>
            <w:r>
              <w:rPr>
                <w:noProof/>
                <w:webHidden/>
              </w:rPr>
            </w:r>
            <w:r>
              <w:rPr>
                <w:noProof/>
                <w:webHidden/>
              </w:rPr>
              <w:fldChar w:fldCharType="separate"/>
            </w:r>
            <w:r w:rsidR="00C405B2">
              <w:rPr>
                <w:noProof/>
                <w:webHidden/>
              </w:rPr>
              <w:t>68</w:t>
            </w:r>
            <w:r>
              <w:rPr>
                <w:noProof/>
                <w:webHidden/>
              </w:rPr>
              <w:fldChar w:fldCharType="end"/>
            </w:r>
          </w:hyperlink>
        </w:p>
        <w:p w14:paraId="3E8F19F6" w14:textId="360F300C" w:rsidR="00B2568C" w:rsidRDefault="00B2568C">
          <w:pPr>
            <w:pStyle w:val="Turinys2"/>
            <w:tabs>
              <w:tab w:val="right" w:leader="dot" w:pos="9628"/>
            </w:tabs>
            <w:rPr>
              <w:rFonts w:asciiTheme="minorHAnsi" w:eastAsiaTheme="minorEastAsia" w:hAnsiTheme="minorHAnsi"/>
              <w:noProof/>
              <w:lang w:eastAsia="lt-LT"/>
            </w:rPr>
          </w:pPr>
          <w:hyperlink w:anchor="_Toc100324373" w:history="1">
            <w:r w:rsidRPr="00541DAF">
              <w:rPr>
                <w:rStyle w:val="Hipersaitas"/>
                <w:rFonts w:eastAsia="SegoeUI" w:cs="Arial"/>
                <w:bCs/>
                <w:noProof/>
              </w:rPr>
              <w:t>9.3. Savivaldybės AIE 2 koncepcinis scenarijus</w:t>
            </w:r>
            <w:r>
              <w:rPr>
                <w:noProof/>
                <w:webHidden/>
              </w:rPr>
              <w:tab/>
            </w:r>
            <w:r>
              <w:rPr>
                <w:noProof/>
                <w:webHidden/>
              </w:rPr>
              <w:fldChar w:fldCharType="begin"/>
            </w:r>
            <w:r>
              <w:rPr>
                <w:noProof/>
                <w:webHidden/>
              </w:rPr>
              <w:instrText xml:space="preserve"> PAGEREF _Toc100324373 \h </w:instrText>
            </w:r>
            <w:r>
              <w:rPr>
                <w:noProof/>
                <w:webHidden/>
              </w:rPr>
            </w:r>
            <w:r>
              <w:rPr>
                <w:noProof/>
                <w:webHidden/>
              </w:rPr>
              <w:fldChar w:fldCharType="separate"/>
            </w:r>
            <w:r w:rsidR="00C405B2">
              <w:rPr>
                <w:noProof/>
                <w:webHidden/>
              </w:rPr>
              <w:t>68</w:t>
            </w:r>
            <w:r>
              <w:rPr>
                <w:noProof/>
                <w:webHidden/>
              </w:rPr>
              <w:fldChar w:fldCharType="end"/>
            </w:r>
          </w:hyperlink>
        </w:p>
        <w:p w14:paraId="12E3D1E7" w14:textId="506C4731" w:rsidR="00B2568C" w:rsidRDefault="00B2568C">
          <w:pPr>
            <w:pStyle w:val="Turinys2"/>
            <w:tabs>
              <w:tab w:val="right" w:leader="dot" w:pos="9628"/>
            </w:tabs>
            <w:rPr>
              <w:rFonts w:asciiTheme="minorHAnsi" w:eastAsiaTheme="minorEastAsia" w:hAnsiTheme="minorHAnsi"/>
              <w:noProof/>
              <w:lang w:eastAsia="lt-LT"/>
            </w:rPr>
          </w:pPr>
          <w:hyperlink w:anchor="_Toc100324374" w:history="1">
            <w:r w:rsidRPr="00541DAF">
              <w:rPr>
                <w:rStyle w:val="Hipersaitas"/>
                <w:rFonts w:eastAsia="SegoeUI" w:cs="Arial"/>
                <w:bCs/>
                <w:noProof/>
                <w:lang w:val="en-US"/>
              </w:rPr>
              <w:t xml:space="preserve">9.4. </w:t>
            </w:r>
            <w:r w:rsidRPr="00541DAF">
              <w:rPr>
                <w:rStyle w:val="Hipersaitas"/>
                <w:rFonts w:eastAsia="SegoeUI" w:cs="Arial"/>
                <w:bCs/>
                <w:noProof/>
              </w:rPr>
              <w:t>Savivaldybės AIE 3 koncepcinis scenarijus</w:t>
            </w:r>
            <w:r>
              <w:rPr>
                <w:noProof/>
                <w:webHidden/>
              </w:rPr>
              <w:tab/>
            </w:r>
            <w:r>
              <w:rPr>
                <w:noProof/>
                <w:webHidden/>
              </w:rPr>
              <w:fldChar w:fldCharType="begin"/>
            </w:r>
            <w:r>
              <w:rPr>
                <w:noProof/>
                <w:webHidden/>
              </w:rPr>
              <w:instrText xml:space="preserve"> PAGEREF _Toc100324374 \h </w:instrText>
            </w:r>
            <w:r>
              <w:rPr>
                <w:noProof/>
                <w:webHidden/>
              </w:rPr>
            </w:r>
            <w:r>
              <w:rPr>
                <w:noProof/>
                <w:webHidden/>
              </w:rPr>
              <w:fldChar w:fldCharType="separate"/>
            </w:r>
            <w:r w:rsidR="00C405B2">
              <w:rPr>
                <w:noProof/>
                <w:webHidden/>
              </w:rPr>
              <w:t>70</w:t>
            </w:r>
            <w:r>
              <w:rPr>
                <w:noProof/>
                <w:webHidden/>
              </w:rPr>
              <w:fldChar w:fldCharType="end"/>
            </w:r>
          </w:hyperlink>
        </w:p>
        <w:p w14:paraId="48F85519" w14:textId="7501AB00" w:rsidR="00B2568C" w:rsidRDefault="00B2568C">
          <w:pPr>
            <w:pStyle w:val="Turinys2"/>
            <w:tabs>
              <w:tab w:val="right" w:leader="dot" w:pos="9628"/>
            </w:tabs>
            <w:rPr>
              <w:rFonts w:asciiTheme="minorHAnsi" w:eastAsiaTheme="minorEastAsia" w:hAnsiTheme="minorHAnsi"/>
              <w:noProof/>
              <w:lang w:eastAsia="lt-LT"/>
            </w:rPr>
          </w:pPr>
          <w:hyperlink w:anchor="_Toc100324375" w:history="1">
            <w:r w:rsidRPr="00541DAF">
              <w:rPr>
                <w:rStyle w:val="Hipersaitas"/>
                <w:noProof/>
              </w:rPr>
              <w:t>9.5. Savivaldybės AIE koncepcinių scenarijų palyginimas</w:t>
            </w:r>
            <w:r>
              <w:rPr>
                <w:noProof/>
                <w:webHidden/>
              </w:rPr>
              <w:tab/>
            </w:r>
            <w:r>
              <w:rPr>
                <w:noProof/>
                <w:webHidden/>
              </w:rPr>
              <w:fldChar w:fldCharType="begin"/>
            </w:r>
            <w:r>
              <w:rPr>
                <w:noProof/>
                <w:webHidden/>
              </w:rPr>
              <w:instrText xml:space="preserve"> PAGEREF _Toc100324375 \h </w:instrText>
            </w:r>
            <w:r>
              <w:rPr>
                <w:noProof/>
                <w:webHidden/>
              </w:rPr>
            </w:r>
            <w:r>
              <w:rPr>
                <w:noProof/>
                <w:webHidden/>
              </w:rPr>
              <w:fldChar w:fldCharType="separate"/>
            </w:r>
            <w:r w:rsidR="00C405B2">
              <w:rPr>
                <w:noProof/>
                <w:webHidden/>
              </w:rPr>
              <w:t>70</w:t>
            </w:r>
            <w:r>
              <w:rPr>
                <w:noProof/>
                <w:webHidden/>
              </w:rPr>
              <w:fldChar w:fldCharType="end"/>
            </w:r>
          </w:hyperlink>
        </w:p>
        <w:p w14:paraId="79E5732D" w14:textId="35D9F6C7" w:rsidR="00B2568C" w:rsidRDefault="00B2568C">
          <w:pPr>
            <w:pStyle w:val="Turinys1"/>
            <w:rPr>
              <w:rFonts w:asciiTheme="minorHAnsi" w:eastAsiaTheme="minorEastAsia" w:hAnsiTheme="minorHAnsi"/>
              <w:noProof/>
              <w:lang w:eastAsia="lt-LT"/>
            </w:rPr>
          </w:pPr>
          <w:hyperlink w:anchor="_Toc100324376" w:history="1">
            <w:r w:rsidRPr="00541DAF">
              <w:rPr>
                <w:rStyle w:val="Hipersaitas"/>
                <w:noProof/>
              </w:rPr>
              <w:t>10. AIE dalies galutiniame vartojime neapibrėžtumo bei rizikos veiksnių analizė, jų poveikio vertinimas</w:t>
            </w:r>
            <w:r>
              <w:rPr>
                <w:noProof/>
                <w:webHidden/>
              </w:rPr>
              <w:tab/>
            </w:r>
            <w:r>
              <w:rPr>
                <w:noProof/>
                <w:webHidden/>
              </w:rPr>
              <w:fldChar w:fldCharType="begin"/>
            </w:r>
            <w:r>
              <w:rPr>
                <w:noProof/>
                <w:webHidden/>
              </w:rPr>
              <w:instrText xml:space="preserve"> PAGEREF _Toc100324376 \h </w:instrText>
            </w:r>
            <w:r>
              <w:rPr>
                <w:noProof/>
                <w:webHidden/>
              </w:rPr>
            </w:r>
            <w:r>
              <w:rPr>
                <w:noProof/>
                <w:webHidden/>
              </w:rPr>
              <w:fldChar w:fldCharType="separate"/>
            </w:r>
            <w:r w:rsidR="00C405B2">
              <w:rPr>
                <w:noProof/>
                <w:webHidden/>
              </w:rPr>
              <w:t>72</w:t>
            </w:r>
            <w:r>
              <w:rPr>
                <w:noProof/>
                <w:webHidden/>
              </w:rPr>
              <w:fldChar w:fldCharType="end"/>
            </w:r>
          </w:hyperlink>
        </w:p>
        <w:p w14:paraId="7280700B" w14:textId="3B4FE61F" w:rsidR="00B2568C" w:rsidRDefault="00B2568C">
          <w:pPr>
            <w:pStyle w:val="Turinys2"/>
            <w:tabs>
              <w:tab w:val="right" w:leader="dot" w:pos="9628"/>
            </w:tabs>
            <w:rPr>
              <w:rFonts w:asciiTheme="minorHAnsi" w:eastAsiaTheme="minorEastAsia" w:hAnsiTheme="minorHAnsi"/>
              <w:noProof/>
              <w:lang w:eastAsia="lt-LT"/>
            </w:rPr>
          </w:pPr>
          <w:hyperlink w:anchor="_Toc100324377" w:history="1">
            <w:r w:rsidRPr="00541DAF">
              <w:rPr>
                <w:rStyle w:val="Hipersaitas"/>
                <w:rFonts w:cs="Arial"/>
                <w:bCs/>
                <w:noProof/>
              </w:rPr>
              <w:t>10.1. AIE dalies galutiniame vartojime neapibrėžtumo analizė</w:t>
            </w:r>
            <w:r>
              <w:rPr>
                <w:noProof/>
                <w:webHidden/>
              </w:rPr>
              <w:tab/>
            </w:r>
            <w:r>
              <w:rPr>
                <w:noProof/>
                <w:webHidden/>
              </w:rPr>
              <w:fldChar w:fldCharType="begin"/>
            </w:r>
            <w:r>
              <w:rPr>
                <w:noProof/>
                <w:webHidden/>
              </w:rPr>
              <w:instrText xml:space="preserve"> PAGEREF _Toc100324377 \h </w:instrText>
            </w:r>
            <w:r>
              <w:rPr>
                <w:noProof/>
                <w:webHidden/>
              </w:rPr>
            </w:r>
            <w:r>
              <w:rPr>
                <w:noProof/>
                <w:webHidden/>
              </w:rPr>
              <w:fldChar w:fldCharType="separate"/>
            </w:r>
            <w:r w:rsidR="00C405B2">
              <w:rPr>
                <w:noProof/>
                <w:webHidden/>
              </w:rPr>
              <w:t>72</w:t>
            </w:r>
            <w:r>
              <w:rPr>
                <w:noProof/>
                <w:webHidden/>
              </w:rPr>
              <w:fldChar w:fldCharType="end"/>
            </w:r>
          </w:hyperlink>
        </w:p>
        <w:p w14:paraId="44574903" w14:textId="4550B80C" w:rsidR="00B2568C" w:rsidRDefault="00B2568C">
          <w:pPr>
            <w:pStyle w:val="Turinys2"/>
            <w:tabs>
              <w:tab w:val="right" w:leader="dot" w:pos="9628"/>
            </w:tabs>
            <w:rPr>
              <w:rFonts w:asciiTheme="minorHAnsi" w:eastAsiaTheme="minorEastAsia" w:hAnsiTheme="minorHAnsi"/>
              <w:noProof/>
              <w:lang w:eastAsia="lt-LT"/>
            </w:rPr>
          </w:pPr>
          <w:hyperlink w:anchor="_Toc100324378" w:history="1">
            <w:r w:rsidRPr="00541DAF">
              <w:rPr>
                <w:rStyle w:val="Hipersaitas"/>
                <w:rFonts w:eastAsia="SegoeUI" w:cs="Arial"/>
                <w:bCs/>
                <w:noProof/>
              </w:rPr>
              <w:t>10.2. Rizikos veiksniai ir jų poveikio įvertinimas</w:t>
            </w:r>
            <w:r>
              <w:rPr>
                <w:noProof/>
                <w:webHidden/>
              </w:rPr>
              <w:tab/>
            </w:r>
            <w:r>
              <w:rPr>
                <w:noProof/>
                <w:webHidden/>
              </w:rPr>
              <w:fldChar w:fldCharType="begin"/>
            </w:r>
            <w:r>
              <w:rPr>
                <w:noProof/>
                <w:webHidden/>
              </w:rPr>
              <w:instrText xml:space="preserve"> PAGEREF _Toc100324378 \h </w:instrText>
            </w:r>
            <w:r>
              <w:rPr>
                <w:noProof/>
                <w:webHidden/>
              </w:rPr>
            </w:r>
            <w:r>
              <w:rPr>
                <w:noProof/>
                <w:webHidden/>
              </w:rPr>
              <w:fldChar w:fldCharType="separate"/>
            </w:r>
            <w:r w:rsidR="00C405B2">
              <w:rPr>
                <w:noProof/>
                <w:webHidden/>
              </w:rPr>
              <w:t>73</w:t>
            </w:r>
            <w:r>
              <w:rPr>
                <w:noProof/>
                <w:webHidden/>
              </w:rPr>
              <w:fldChar w:fldCharType="end"/>
            </w:r>
          </w:hyperlink>
        </w:p>
        <w:p w14:paraId="6398CB09" w14:textId="6E322820" w:rsidR="00B2568C" w:rsidRDefault="00B2568C">
          <w:pPr>
            <w:pStyle w:val="Turinys1"/>
            <w:rPr>
              <w:rFonts w:asciiTheme="minorHAnsi" w:eastAsiaTheme="minorEastAsia" w:hAnsiTheme="minorHAnsi"/>
              <w:noProof/>
              <w:lang w:eastAsia="lt-LT"/>
            </w:rPr>
          </w:pPr>
          <w:hyperlink w:anchor="_Toc100324379" w:history="1">
            <w:r w:rsidRPr="00541DAF">
              <w:rPr>
                <w:rStyle w:val="Hipersaitas"/>
                <w:noProof/>
              </w:rPr>
              <w:t>11. Projektų finansavimo gairės ir jų atrankos kriterijai</w:t>
            </w:r>
            <w:r>
              <w:rPr>
                <w:noProof/>
                <w:webHidden/>
              </w:rPr>
              <w:tab/>
            </w:r>
            <w:r>
              <w:rPr>
                <w:noProof/>
                <w:webHidden/>
              </w:rPr>
              <w:fldChar w:fldCharType="begin"/>
            </w:r>
            <w:r>
              <w:rPr>
                <w:noProof/>
                <w:webHidden/>
              </w:rPr>
              <w:instrText xml:space="preserve"> PAGEREF _Toc100324379 \h </w:instrText>
            </w:r>
            <w:r>
              <w:rPr>
                <w:noProof/>
                <w:webHidden/>
              </w:rPr>
            </w:r>
            <w:r>
              <w:rPr>
                <w:noProof/>
                <w:webHidden/>
              </w:rPr>
              <w:fldChar w:fldCharType="separate"/>
            </w:r>
            <w:r w:rsidR="00C405B2">
              <w:rPr>
                <w:noProof/>
                <w:webHidden/>
              </w:rPr>
              <w:t>76</w:t>
            </w:r>
            <w:r>
              <w:rPr>
                <w:noProof/>
                <w:webHidden/>
              </w:rPr>
              <w:fldChar w:fldCharType="end"/>
            </w:r>
          </w:hyperlink>
        </w:p>
        <w:p w14:paraId="77B1F507" w14:textId="38556C28" w:rsidR="00B2568C" w:rsidRDefault="00B2568C">
          <w:pPr>
            <w:pStyle w:val="Turinys2"/>
            <w:tabs>
              <w:tab w:val="right" w:leader="dot" w:pos="9628"/>
            </w:tabs>
            <w:rPr>
              <w:rFonts w:asciiTheme="minorHAnsi" w:eastAsiaTheme="minorEastAsia" w:hAnsiTheme="minorHAnsi"/>
              <w:noProof/>
              <w:lang w:eastAsia="lt-LT"/>
            </w:rPr>
          </w:pPr>
          <w:hyperlink w:anchor="_Toc100324380" w:history="1">
            <w:r w:rsidRPr="00541DAF">
              <w:rPr>
                <w:rStyle w:val="Hipersaitas"/>
                <w:rFonts w:eastAsia="SegoeUI"/>
                <w:noProof/>
                <w:lang w:val="en-US"/>
              </w:rPr>
              <w:t>11</w:t>
            </w:r>
            <w:r w:rsidRPr="00541DAF">
              <w:rPr>
                <w:rStyle w:val="Hipersaitas"/>
                <w:rFonts w:eastAsia="SegoeUI"/>
                <w:noProof/>
              </w:rPr>
              <w:t>.1. Reikalavimai projektų išlaidoms</w:t>
            </w:r>
            <w:r>
              <w:rPr>
                <w:noProof/>
                <w:webHidden/>
              </w:rPr>
              <w:tab/>
            </w:r>
            <w:r>
              <w:rPr>
                <w:noProof/>
                <w:webHidden/>
              </w:rPr>
              <w:fldChar w:fldCharType="begin"/>
            </w:r>
            <w:r>
              <w:rPr>
                <w:noProof/>
                <w:webHidden/>
              </w:rPr>
              <w:instrText xml:space="preserve"> PAGEREF _Toc100324380 \h </w:instrText>
            </w:r>
            <w:r>
              <w:rPr>
                <w:noProof/>
                <w:webHidden/>
              </w:rPr>
            </w:r>
            <w:r>
              <w:rPr>
                <w:noProof/>
                <w:webHidden/>
              </w:rPr>
              <w:fldChar w:fldCharType="separate"/>
            </w:r>
            <w:r w:rsidR="00C405B2">
              <w:rPr>
                <w:noProof/>
                <w:webHidden/>
              </w:rPr>
              <w:t>76</w:t>
            </w:r>
            <w:r>
              <w:rPr>
                <w:noProof/>
                <w:webHidden/>
              </w:rPr>
              <w:fldChar w:fldCharType="end"/>
            </w:r>
          </w:hyperlink>
        </w:p>
        <w:p w14:paraId="011208CE" w14:textId="31307B47" w:rsidR="00B2568C" w:rsidRDefault="00B2568C">
          <w:pPr>
            <w:pStyle w:val="Turinys2"/>
            <w:tabs>
              <w:tab w:val="right" w:leader="dot" w:pos="9628"/>
            </w:tabs>
            <w:rPr>
              <w:rFonts w:asciiTheme="minorHAnsi" w:eastAsiaTheme="minorEastAsia" w:hAnsiTheme="minorHAnsi"/>
              <w:noProof/>
              <w:lang w:eastAsia="lt-LT"/>
            </w:rPr>
          </w:pPr>
          <w:hyperlink w:anchor="_Toc100324381" w:history="1">
            <w:r w:rsidRPr="00541DAF">
              <w:rPr>
                <w:rStyle w:val="Hipersaitas"/>
                <w:noProof/>
              </w:rPr>
              <w:t>11.2. Projektų atrankos kriterijai</w:t>
            </w:r>
            <w:r>
              <w:rPr>
                <w:noProof/>
                <w:webHidden/>
              </w:rPr>
              <w:tab/>
            </w:r>
            <w:r>
              <w:rPr>
                <w:noProof/>
                <w:webHidden/>
              </w:rPr>
              <w:fldChar w:fldCharType="begin"/>
            </w:r>
            <w:r>
              <w:rPr>
                <w:noProof/>
                <w:webHidden/>
              </w:rPr>
              <w:instrText xml:space="preserve"> PAGEREF _Toc100324381 \h </w:instrText>
            </w:r>
            <w:r>
              <w:rPr>
                <w:noProof/>
                <w:webHidden/>
              </w:rPr>
            </w:r>
            <w:r>
              <w:rPr>
                <w:noProof/>
                <w:webHidden/>
              </w:rPr>
              <w:fldChar w:fldCharType="separate"/>
            </w:r>
            <w:r w:rsidR="00C405B2">
              <w:rPr>
                <w:noProof/>
                <w:webHidden/>
              </w:rPr>
              <w:t>76</w:t>
            </w:r>
            <w:r>
              <w:rPr>
                <w:noProof/>
                <w:webHidden/>
              </w:rPr>
              <w:fldChar w:fldCharType="end"/>
            </w:r>
          </w:hyperlink>
        </w:p>
        <w:p w14:paraId="2BE872AC" w14:textId="06CA1513" w:rsidR="00B2568C" w:rsidRDefault="00B2568C">
          <w:pPr>
            <w:pStyle w:val="Turinys3"/>
            <w:tabs>
              <w:tab w:val="right" w:leader="dot" w:pos="9628"/>
            </w:tabs>
            <w:rPr>
              <w:rFonts w:asciiTheme="minorHAnsi" w:eastAsiaTheme="minorEastAsia" w:hAnsiTheme="minorHAnsi"/>
              <w:noProof/>
              <w:lang w:eastAsia="lt-LT"/>
            </w:rPr>
          </w:pPr>
          <w:hyperlink w:anchor="_Toc100324382" w:history="1">
            <w:r w:rsidRPr="00541DAF">
              <w:rPr>
                <w:rStyle w:val="Hipersaitas"/>
                <w:noProof/>
              </w:rPr>
              <w:t>11.2.1 Ekonominiai vertinimo kriterijai</w:t>
            </w:r>
            <w:r>
              <w:rPr>
                <w:noProof/>
                <w:webHidden/>
              </w:rPr>
              <w:tab/>
            </w:r>
            <w:r>
              <w:rPr>
                <w:noProof/>
                <w:webHidden/>
              </w:rPr>
              <w:fldChar w:fldCharType="begin"/>
            </w:r>
            <w:r>
              <w:rPr>
                <w:noProof/>
                <w:webHidden/>
              </w:rPr>
              <w:instrText xml:space="preserve"> PAGEREF _Toc100324382 \h </w:instrText>
            </w:r>
            <w:r>
              <w:rPr>
                <w:noProof/>
                <w:webHidden/>
              </w:rPr>
            </w:r>
            <w:r>
              <w:rPr>
                <w:noProof/>
                <w:webHidden/>
              </w:rPr>
              <w:fldChar w:fldCharType="separate"/>
            </w:r>
            <w:r w:rsidR="00C405B2">
              <w:rPr>
                <w:noProof/>
                <w:webHidden/>
              </w:rPr>
              <w:t>77</w:t>
            </w:r>
            <w:r>
              <w:rPr>
                <w:noProof/>
                <w:webHidden/>
              </w:rPr>
              <w:fldChar w:fldCharType="end"/>
            </w:r>
          </w:hyperlink>
        </w:p>
        <w:p w14:paraId="0F83EDEE" w14:textId="435A3D11" w:rsidR="00B2568C" w:rsidRDefault="00B2568C">
          <w:pPr>
            <w:pStyle w:val="Turinys3"/>
            <w:tabs>
              <w:tab w:val="right" w:leader="dot" w:pos="9628"/>
            </w:tabs>
            <w:rPr>
              <w:rFonts w:asciiTheme="minorHAnsi" w:eastAsiaTheme="minorEastAsia" w:hAnsiTheme="minorHAnsi"/>
              <w:noProof/>
              <w:lang w:eastAsia="lt-LT"/>
            </w:rPr>
          </w:pPr>
          <w:hyperlink w:anchor="_Toc100324383" w:history="1">
            <w:r w:rsidRPr="00541DAF">
              <w:rPr>
                <w:rStyle w:val="Hipersaitas"/>
                <w:noProof/>
              </w:rPr>
              <w:t>11.2.2 Subsidijavimo intensyvumo vertinimas</w:t>
            </w:r>
            <w:r>
              <w:rPr>
                <w:noProof/>
                <w:webHidden/>
              </w:rPr>
              <w:tab/>
            </w:r>
            <w:r>
              <w:rPr>
                <w:noProof/>
                <w:webHidden/>
              </w:rPr>
              <w:fldChar w:fldCharType="begin"/>
            </w:r>
            <w:r>
              <w:rPr>
                <w:noProof/>
                <w:webHidden/>
              </w:rPr>
              <w:instrText xml:space="preserve"> PAGEREF _Toc100324383 \h </w:instrText>
            </w:r>
            <w:r>
              <w:rPr>
                <w:noProof/>
                <w:webHidden/>
              </w:rPr>
            </w:r>
            <w:r>
              <w:rPr>
                <w:noProof/>
                <w:webHidden/>
              </w:rPr>
              <w:fldChar w:fldCharType="separate"/>
            </w:r>
            <w:r w:rsidR="00C405B2">
              <w:rPr>
                <w:noProof/>
                <w:webHidden/>
              </w:rPr>
              <w:t>78</w:t>
            </w:r>
            <w:r>
              <w:rPr>
                <w:noProof/>
                <w:webHidden/>
              </w:rPr>
              <w:fldChar w:fldCharType="end"/>
            </w:r>
          </w:hyperlink>
        </w:p>
        <w:p w14:paraId="534B8057" w14:textId="2A09522A" w:rsidR="00B2568C" w:rsidRDefault="00B2568C">
          <w:pPr>
            <w:pStyle w:val="Turinys3"/>
            <w:tabs>
              <w:tab w:val="right" w:leader="dot" w:pos="9628"/>
            </w:tabs>
            <w:rPr>
              <w:rFonts w:asciiTheme="minorHAnsi" w:eastAsiaTheme="minorEastAsia" w:hAnsiTheme="minorHAnsi"/>
              <w:noProof/>
              <w:lang w:eastAsia="lt-LT"/>
            </w:rPr>
          </w:pPr>
          <w:hyperlink w:anchor="_Toc100324384" w:history="1">
            <w:r w:rsidRPr="00541DAF">
              <w:rPr>
                <w:rStyle w:val="Hipersaitas"/>
                <w:noProof/>
              </w:rPr>
              <w:t>11.2.3 Aplinkosauginio kriterijaus vertinimas</w:t>
            </w:r>
            <w:r>
              <w:rPr>
                <w:noProof/>
                <w:webHidden/>
              </w:rPr>
              <w:tab/>
            </w:r>
            <w:r>
              <w:rPr>
                <w:noProof/>
                <w:webHidden/>
              </w:rPr>
              <w:fldChar w:fldCharType="begin"/>
            </w:r>
            <w:r>
              <w:rPr>
                <w:noProof/>
                <w:webHidden/>
              </w:rPr>
              <w:instrText xml:space="preserve"> PAGEREF _Toc100324384 \h </w:instrText>
            </w:r>
            <w:r>
              <w:rPr>
                <w:noProof/>
                <w:webHidden/>
              </w:rPr>
            </w:r>
            <w:r>
              <w:rPr>
                <w:noProof/>
                <w:webHidden/>
              </w:rPr>
              <w:fldChar w:fldCharType="separate"/>
            </w:r>
            <w:r w:rsidR="00C405B2">
              <w:rPr>
                <w:noProof/>
                <w:webHidden/>
              </w:rPr>
              <w:t>79</w:t>
            </w:r>
            <w:r>
              <w:rPr>
                <w:noProof/>
                <w:webHidden/>
              </w:rPr>
              <w:fldChar w:fldCharType="end"/>
            </w:r>
          </w:hyperlink>
        </w:p>
        <w:p w14:paraId="128766A2" w14:textId="17A8321B" w:rsidR="00B2568C" w:rsidRDefault="00B2568C">
          <w:pPr>
            <w:pStyle w:val="Turinys2"/>
            <w:tabs>
              <w:tab w:val="right" w:leader="dot" w:pos="9628"/>
            </w:tabs>
            <w:rPr>
              <w:rFonts w:asciiTheme="minorHAnsi" w:eastAsiaTheme="minorEastAsia" w:hAnsiTheme="minorHAnsi"/>
              <w:noProof/>
              <w:lang w:eastAsia="lt-LT"/>
            </w:rPr>
          </w:pPr>
          <w:hyperlink w:anchor="_Toc100324385" w:history="1">
            <w:r w:rsidRPr="00541DAF">
              <w:rPr>
                <w:rStyle w:val="Hipersaitas"/>
                <w:rFonts w:cs="Arial"/>
                <w:bCs/>
                <w:noProof/>
              </w:rPr>
              <w:t>11.3. Projektų atrankos principai</w:t>
            </w:r>
            <w:r>
              <w:rPr>
                <w:noProof/>
                <w:webHidden/>
              </w:rPr>
              <w:tab/>
            </w:r>
            <w:r>
              <w:rPr>
                <w:noProof/>
                <w:webHidden/>
              </w:rPr>
              <w:fldChar w:fldCharType="begin"/>
            </w:r>
            <w:r>
              <w:rPr>
                <w:noProof/>
                <w:webHidden/>
              </w:rPr>
              <w:instrText xml:space="preserve"> PAGEREF _Toc100324385 \h </w:instrText>
            </w:r>
            <w:r>
              <w:rPr>
                <w:noProof/>
                <w:webHidden/>
              </w:rPr>
            </w:r>
            <w:r>
              <w:rPr>
                <w:noProof/>
                <w:webHidden/>
              </w:rPr>
              <w:fldChar w:fldCharType="separate"/>
            </w:r>
            <w:r w:rsidR="00C405B2">
              <w:rPr>
                <w:noProof/>
                <w:webHidden/>
              </w:rPr>
              <w:t>79</w:t>
            </w:r>
            <w:r>
              <w:rPr>
                <w:noProof/>
                <w:webHidden/>
              </w:rPr>
              <w:fldChar w:fldCharType="end"/>
            </w:r>
          </w:hyperlink>
        </w:p>
        <w:p w14:paraId="6F79088D" w14:textId="19692331" w:rsidR="00B2568C" w:rsidRDefault="00B2568C">
          <w:pPr>
            <w:pStyle w:val="Turinys1"/>
            <w:rPr>
              <w:rFonts w:asciiTheme="minorHAnsi" w:eastAsiaTheme="minorEastAsia" w:hAnsiTheme="minorHAnsi"/>
              <w:noProof/>
              <w:lang w:eastAsia="lt-LT"/>
            </w:rPr>
          </w:pPr>
          <w:hyperlink w:anchor="_Toc100324386" w:history="1">
            <w:r w:rsidRPr="00541DAF">
              <w:rPr>
                <w:rStyle w:val="Hipersaitas"/>
                <w:noProof/>
              </w:rPr>
              <w:t>12. Išvados ir rekomendacijos</w:t>
            </w:r>
            <w:r>
              <w:rPr>
                <w:noProof/>
                <w:webHidden/>
              </w:rPr>
              <w:tab/>
            </w:r>
            <w:r>
              <w:rPr>
                <w:noProof/>
                <w:webHidden/>
              </w:rPr>
              <w:fldChar w:fldCharType="begin"/>
            </w:r>
            <w:r>
              <w:rPr>
                <w:noProof/>
                <w:webHidden/>
              </w:rPr>
              <w:instrText xml:space="preserve"> PAGEREF _Toc100324386 \h </w:instrText>
            </w:r>
            <w:r>
              <w:rPr>
                <w:noProof/>
                <w:webHidden/>
              </w:rPr>
            </w:r>
            <w:r>
              <w:rPr>
                <w:noProof/>
                <w:webHidden/>
              </w:rPr>
              <w:fldChar w:fldCharType="separate"/>
            </w:r>
            <w:r w:rsidR="00C405B2">
              <w:rPr>
                <w:noProof/>
                <w:webHidden/>
              </w:rPr>
              <w:t>82</w:t>
            </w:r>
            <w:r>
              <w:rPr>
                <w:noProof/>
                <w:webHidden/>
              </w:rPr>
              <w:fldChar w:fldCharType="end"/>
            </w:r>
          </w:hyperlink>
        </w:p>
        <w:p w14:paraId="7B3545D8" w14:textId="1149EFCD" w:rsidR="00212F45" w:rsidRDefault="0007701F">
          <w:r>
            <w:fldChar w:fldCharType="end"/>
          </w:r>
        </w:p>
      </w:sdtContent>
    </w:sdt>
    <w:p w14:paraId="62AFE156" w14:textId="77777777" w:rsidR="00590465" w:rsidRDefault="00590465" w:rsidP="00295BB7">
      <w:pPr>
        <w:pStyle w:val="Antrat1"/>
      </w:pPr>
    </w:p>
    <w:p w14:paraId="7C108DC0" w14:textId="77777777" w:rsidR="00590465" w:rsidRDefault="00590465" w:rsidP="00295BB7">
      <w:pPr>
        <w:pStyle w:val="Antrat1"/>
      </w:pPr>
    </w:p>
    <w:p w14:paraId="0151C15B" w14:textId="77777777" w:rsidR="00590465" w:rsidRDefault="00590465" w:rsidP="00295BB7">
      <w:pPr>
        <w:pStyle w:val="Antrat1"/>
      </w:pPr>
    </w:p>
    <w:p w14:paraId="3CF0E54D" w14:textId="77777777" w:rsidR="00590465" w:rsidRDefault="00590465" w:rsidP="00295BB7">
      <w:pPr>
        <w:pStyle w:val="Antrat1"/>
      </w:pPr>
    </w:p>
    <w:p w14:paraId="1E5F07B4" w14:textId="77777777" w:rsidR="00590465" w:rsidRDefault="00590465" w:rsidP="00295BB7">
      <w:pPr>
        <w:pStyle w:val="Antrat1"/>
      </w:pPr>
    </w:p>
    <w:p w14:paraId="17F80507" w14:textId="77777777" w:rsidR="00590465" w:rsidRDefault="00590465" w:rsidP="00295BB7">
      <w:pPr>
        <w:pStyle w:val="Antrat1"/>
      </w:pPr>
    </w:p>
    <w:p w14:paraId="25717687" w14:textId="77777777" w:rsidR="00590465" w:rsidRDefault="00590465" w:rsidP="00295BB7">
      <w:pPr>
        <w:pStyle w:val="Antrat1"/>
      </w:pPr>
    </w:p>
    <w:p w14:paraId="1230C75B" w14:textId="77777777" w:rsidR="00590465" w:rsidRDefault="00590465" w:rsidP="00295BB7">
      <w:pPr>
        <w:pStyle w:val="Antrat1"/>
      </w:pPr>
    </w:p>
    <w:p w14:paraId="2237A4BA" w14:textId="77777777" w:rsidR="00590465" w:rsidRDefault="00590465" w:rsidP="000B13D0"/>
    <w:p w14:paraId="4DF436ED" w14:textId="77777777" w:rsidR="00590465" w:rsidRDefault="00590465" w:rsidP="000B13D0"/>
    <w:p w14:paraId="64081EC8" w14:textId="7719D5B4" w:rsidR="000B13D0" w:rsidRDefault="000B13D0" w:rsidP="00295BB7">
      <w:pPr>
        <w:pStyle w:val="Antrat1"/>
      </w:pPr>
    </w:p>
    <w:p w14:paraId="35285CFE" w14:textId="77777777" w:rsidR="00011D91" w:rsidRPr="00011D91" w:rsidRDefault="00011D91" w:rsidP="00011D91"/>
    <w:p w14:paraId="3FB02E30" w14:textId="77777777" w:rsidR="000B13D0" w:rsidRDefault="000B13D0" w:rsidP="000B13D0"/>
    <w:p w14:paraId="502ED3C2" w14:textId="2F7E95B7" w:rsidR="000B13D0" w:rsidRDefault="000B13D0" w:rsidP="000B13D0"/>
    <w:p w14:paraId="264257F6" w14:textId="5A3540F9" w:rsidR="000B13D0" w:rsidRDefault="000B13D0" w:rsidP="000B13D0"/>
    <w:p w14:paraId="480A6AAC" w14:textId="52AB16A2" w:rsidR="000B13D0" w:rsidRDefault="000B13D0" w:rsidP="000B13D0"/>
    <w:p w14:paraId="08903001" w14:textId="2685B564" w:rsidR="000B13D0" w:rsidRDefault="000B13D0" w:rsidP="000B13D0"/>
    <w:p w14:paraId="728C88C7" w14:textId="0CADADED" w:rsidR="00D70556" w:rsidRDefault="00D70556" w:rsidP="000B13D0"/>
    <w:p w14:paraId="7DF6204E" w14:textId="29222373" w:rsidR="00D70556" w:rsidRDefault="00D70556" w:rsidP="000B13D0"/>
    <w:p w14:paraId="1DB6B70A" w14:textId="5C342639" w:rsidR="00D70556" w:rsidRDefault="00D70556" w:rsidP="000B13D0"/>
    <w:p w14:paraId="57AB3731" w14:textId="77777777" w:rsidR="00D70556" w:rsidRDefault="00D70556" w:rsidP="000B13D0"/>
    <w:p w14:paraId="21326A41" w14:textId="64E8C086" w:rsidR="003C1CE5" w:rsidRPr="00403E10" w:rsidRDefault="003C1CE5" w:rsidP="00A636D3">
      <w:pPr>
        <w:pStyle w:val="Antrat1"/>
      </w:pPr>
      <w:bookmarkStart w:id="1" w:name="_Toc100324312"/>
      <w:r w:rsidRPr="00403E10">
        <w:lastRenderedPageBreak/>
        <w:t>Lentelių sąrašas</w:t>
      </w:r>
      <w:bookmarkEnd w:id="0"/>
      <w:bookmarkEnd w:id="1"/>
    </w:p>
    <w:p w14:paraId="15ECFCA8" w14:textId="0BB73978" w:rsidR="00E50770" w:rsidRDefault="00611A91">
      <w:pPr>
        <w:pStyle w:val="Iliustracijsraas"/>
        <w:tabs>
          <w:tab w:val="right" w:leader="dot" w:pos="9628"/>
        </w:tabs>
        <w:rPr>
          <w:rFonts w:asciiTheme="minorHAnsi" w:eastAsiaTheme="minorEastAsia" w:hAnsiTheme="minorHAnsi"/>
          <w:noProof/>
          <w:lang w:eastAsia="lt-LT"/>
        </w:rPr>
      </w:pPr>
      <w:r>
        <w:fldChar w:fldCharType="begin"/>
      </w:r>
      <w:r>
        <w:instrText xml:space="preserve"> TOC \f F \h \z \t "Lentelė" \c </w:instrText>
      </w:r>
      <w:r>
        <w:fldChar w:fldCharType="separate"/>
      </w:r>
      <w:hyperlink w:anchor="_Toc100324387" w:history="1">
        <w:r w:rsidR="00E50770" w:rsidRPr="00BB41BA">
          <w:rPr>
            <w:rStyle w:val="Hipersaitas"/>
            <w:rFonts w:eastAsia="Calibri"/>
            <w:noProof/>
            <w:lang w:val="en-US"/>
          </w:rPr>
          <w:t xml:space="preserve">1.3.1.1 </w:t>
        </w:r>
        <w:r w:rsidR="00E50770" w:rsidRPr="00BB41BA">
          <w:rPr>
            <w:rStyle w:val="Hipersaitas"/>
            <w:rFonts w:eastAsia="Calibri"/>
            <w:noProof/>
          </w:rPr>
          <w:t>lentelė. Gyventojų skaičius 2017–2021 m. pradžioje</w:t>
        </w:r>
        <w:r w:rsidR="00E50770">
          <w:rPr>
            <w:noProof/>
            <w:webHidden/>
          </w:rPr>
          <w:tab/>
        </w:r>
        <w:r w:rsidR="00E50770">
          <w:rPr>
            <w:noProof/>
            <w:webHidden/>
          </w:rPr>
          <w:fldChar w:fldCharType="begin"/>
        </w:r>
        <w:r w:rsidR="00E50770">
          <w:rPr>
            <w:noProof/>
            <w:webHidden/>
          </w:rPr>
          <w:instrText xml:space="preserve"> PAGEREF _Toc100324387 \h </w:instrText>
        </w:r>
        <w:r w:rsidR="00E50770">
          <w:rPr>
            <w:noProof/>
            <w:webHidden/>
          </w:rPr>
        </w:r>
        <w:r w:rsidR="00E50770">
          <w:rPr>
            <w:noProof/>
            <w:webHidden/>
          </w:rPr>
          <w:fldChar w:fldCharType="separate"/>
        </w:r>
        <w:r w:rsidR="00C405B2">
          <w:rPr>
            <w:noProof/>
            <w:webHidden/>
          </w:rPr>
          <w:t>13</w:t>
        </w:r>
        <w:r w:rsidR="00E50770">
          <w:rPr>
            <w:noProof/>
            <w:webHidden/>
          </w:rPr>
          <w:fldChar w:fldCharType="end"/>
        </w:r>
      </w:hyperlink>
    </w:p>
    <w:p w14:paraId="3FA5676A" w14:textId="2E56E32E" w:rsidR="00E50770" w:rsidRDefault="00E50770">
      <w:pPr>
        <w:pStyle w:val="Iliustracijsraas"/>
        <w:tabs>
          <w:tab w:val="right" w:leader="dot" w:pos="9628"/>
        </w:tabs>
        <w:rPr>
          <w:rFonts w:asciiTheme="minorHAnsi" w:eastAsiaTheme="minorEastAsia" w:hAnsiTheme="minorHAnsi"/>
          <w:noProof/>
          <w:lang w:eastAsia="lt-LT"/>
        </w:rPr>
      </w:pPr>
      <w:hyperlink w:anchor="_Toc100324388" w:history="1">
        <w:r w:rsidRPr="00BB41BA">
          <w:rPr>
            <w:rStyle w:val="Hipersaitas"/>
            <w:rFonts w:eastAsia="Calibri"/>
            <w:noProof/>
          </w:rPr>
          <w:t>1.3.2.1 lentelė. Gyvenamosios paskirties pastatai</w:t>
        </w:r>
        <w:r w:rsidRPr="00BB41BA">
          <w:rPr>
            <w:rStyle w:val="Hipersaitas"/>
            <w:noProof/>
          </w:rPr>
          <w:t xml:space="preserve"> Klaipėdos </w:t>
        </w:r>
        <w:r w:rsidRPr="00BB41BA">
          <w:rPr>
            <w:rStyle w:val="Hipersaitas"/>
            <w:rFonts w:eastAsia="Calibri"/>
            <w:noProof/>
          </w:rPr>
          <w:t>rajono savivaldybėje</w:t>
        </w:r>
        <w:r>
          <w:rPr>
            <w:noProof/>
            <w:webHidden/>
          </w:rPr>
          <w:tab/>
        </w:r>
        <w:r>
          <w:rPr>
            <w:noProof/>
            <w:webHidden/>
          </w:rPr>
          <w:fldChar w:fldCharType="begin"/>
        </w:r>
        <w:r>
          <w:rPr>
            <w:noProof/>
            <w:webHidden/>
          </w:rPr>
          <w:instrText xml:space="preserve"> PAGEREF _Toc100324388 \h </w:instrText>
        </w:r>
        <w:r>
          <w:rPr>
            <w:noProof/>
            <w:webHidden/>
          </w:rPr>
        </w:r>
        <w:r>
          <w:rPr>
            <w:noProof/>
            <w:webHidden/>
          </w:rPr>
          <w:fldChar w:fldCharType="separate"/>
        </w:r>
        <w:r w:rsidR="00C405B2">
          <w:rPr>
            <w:noProof/>
            <w:webHidden/>
          </w:rPr>
          <w:t>14</w:t>
        </w:r>
        <w:r>
          <w:rPr>
            <w:noProof/>
            <w:webHidden/>
          </w:rPr>
          <w:fldChar w:fldCharType="end"/>
        </w:r>
      </w:hyperlink>
    </w:p>
    <w:p w14:paraId="477D11B1" w14:textId="1B336FB2" w:rsidR="00E50770" w:rsidRDefault="00E50770">
      <w:pPr>
        <w:pStyle w:val="Iliustracijsraas"/>
        <w:tabs>
          <w:tab w:val="right" w:leader="dot" w:pos="9628"/>
        </w:tabs>
        <w:rPr>
          <w:rFonts w:asciiTheme="minorHAnsi" w:eastAsiaTheme="minorEastAsia" w:hAnsiTheme="minorHAnsi"/>
          <w:noProof/>
          <w:lang w:eastAsia="lt-LT"/>
        </w:rPr>
      </w:pPr>
      <w:hyperlink w:anchor="_Toc100324389" w:history="1">
        <w:r w:rsidRPr="00BB41BA">
          <w:rPr>
            <w:rStyle w:val="Hipersaitas"/>
            <w:rFonts w:eastAsia="Calibri"/>
            <w:noProof/>
          </w:rPr>
          <w:t>1.3.2.2 lentelė. Gyvenamosios paskirties pastatai pagal statybos medžiagas</w:t>
        </w:r>
        <w:r>
          <w:rPr>
            <w:noProof/>
            <w:webHidden/>
          </w:rPr>
          <w:tab/>
        </w:r>
        <w:r>
          <w:rPr>
            <w:noProof/>
            <w:webHidden/>
          </w:rPr>
          <w:fldChar w:fldCharType="begin"/>
        </w:r>
        <w:r>
          <w:rPr>
            <w:noProof/>
            <w:webHidden/>
          </w:rPr>
          <w:instrText xml:space="preserve"> PAGEREF _Toc100324389 \h </w:instrText>
        </w:r>
        <w:r>
          <w:rPr>
            <w:noProof/>
            <w:webHidden/>
          </w:rPr>
        </w:r>
        <w:r>
          <w:rPr>
            <w:noProof/>
            <w:webHidden/>
          </w:rPr>
          <w:fldChar w:fldCharType="separate"/>
        </w:r>
        <w:r w:rsidR="00C405B2">
          <w:rPr>
            <w:noProof/>
            <w:webHidden/>
          </w:rPr>
          <w:t>16</w:t>
        </w:r>
        <w:r>
          <w:rPr>
            <w:noProof/>
            <w:webHidden/>
          </w:rPr>
          <w:fldChar w:fldCharType="end"/>
        </w:r>
      </w:hyperlink>
    </w:p>
    <w:p w14:paraId="241C9862" w14:textId="683494F3" w:rsidR="00E50770" w:rsidRDefault="00E50770">
      <w:pPr>
        <w:pStyle w:val="Iliustracijsraas"/>
        <w:tabs>
          <w:tab w:val="right" w:leader="dot" w:pos="9628"/>
        </w:tabs>
        <w:rPr>
          <w:rFonts w:asciiTheme="minorHAnsi" w:eastAsiaTheme="minorEastAsia" w:hAnsiTheme="minorHAnsi"/>
          <w:noProof/>
          <w:lang w:eastAsia="lt-LT"/>
        </w:rPr>
      </w:pPr>
      <w:hyperlink w:anchor="_Toc100324390" w:history="1">
        <w:r w:rsidRPr="00BB41BA">
          <w:rPr>
            <w:rStyle w:val="Hipersaitas"/>
            <w:rFonts w:eastAsia="Calibri"/>
            <w:noProof/>
            <w:lang w:val="en-US"/>
          </w:rPr>
          <w:t>1.3.2.3</w:t>
        </w:r>
        <w:r w:rsidRPr="00BB41BA">
          <w:rPr>
            <w:rStyle w:val="Hipersaitas"/>
            <w:rFonts w:eastAsia="Calibri"/>
            <w:noProof/>
          </w:rPr>
          <w:t xml:space="preserve"> lentelė. Gyvenamieji pastatai pagal nuosavybės teisę priklausantys valstybei ir Klaipėdos rajono savivaldybei</w:t>
        </w:r>
        <w:r>
          <w:rPr>
            <w:noProof/>
            <w:webHidden/>
          </w:rPr>
          <w:tab/>
        </w:r>
        <w:r>
          <w:rPr>
            <w:noProof/>
            <w:webHidden/>
          </w:rPr>
          <w:fldChar w:fldCharType="begin"/>
        </w:r>
        <w:r>
          <w:rPr>
            <w:noProof/>
            <w:webHidden/>
          </w:rPr>
          <w:instrText xml:space="preserve"> PAGEREF _Toc100324390 \h </w:instrText>
        </w:r>
        <w:r>
          <w:rPr>
            <w:noProof/>
            <w:webHidden/>
          </w:rPr>
        </w:r>
        <w:r>
          <w:rPr>
            <w:noProof/>
            <w:webHidden/>
          </w:rPr>
          <w:fldChar w:fldCharType="separate"/>
        </w:r>
        <w:r w:rsidR="00C405B2">
          <w:rPr>
            <w:noProof/>
            <w:webHidden/>
          </w:rPr>
          <w:t>17</w:t>
        </w:r>
        <w:r>
          <w:rPr>
            <w:noProof/>
            <w:webHidden/>
          </w:rPr>
          <w:fldChar w:fldCharType="end"/>
        </w:r>
      </w:hyperlink>
    </w:p>
    <w:p w14:paraId="780E9C59" w14:textId="01CB2758" w:rsidR="00E50770" w:rsidRDefault="00E50770">
      <w:pPr>
        <w:pStyle w:val="Iliustracijsraas"/>
        <w:tabs>
          <w:tab w:val="right" w:leader="dot" w:pos="9628"/>
        </w:tabs>
        <w:rPr>
          <w:rFonts w:asciiTheme="minorHAnsi" w:eastAsiaTheme="minorEastAsia" w:hAnsiTheme="minorHAnsi"/>
          <w:noProof/>
          <w:lang w:eastAsia="lt-LT"/>
        </w:rPr>
      </w:pPr>
      <w:hyperlink w:anchor="_Toc100324391" w:history="1">
        <w:r w:rsidRPr="00BB41BA">
          <w:rPr>
            <w:rStyle w:val="Hipersaitas"/>
            <w:rFonts w:eastAsia="Calibri"/>
            <w:noProof/>
            <w:lang w:val="en-US"/>
          </w:rPr>
          <w:t>1.3.3.1</w:t>
        </w:r>
        <w:r w:rsidRPr="00BB41BA">
          <w:rPr>
            <w:rStyle w:val="Hipersaitas"/>
            <w:rFonts w:eastAsia="Calibri"/>
            <w:noProof/>
          </w:rPr>
          <w:t xml:space="preserve"> lentelė. Paslaugų sektorius pastatai</w:t>
        </w:r>
        <w:r w:rsidRPr="00BB41BA">
          <w:rPr>
            <w:rStyle w:val="Hipersaitas"/>
            <w:noProof/>
          </w:rPr>
          <w:t xml:space="preserve"> Klaipėdos </w:t>
        </w:r>
        <w:r w:rsidRPr="00BB41BA">
          <w:rPr>
            <w:rStyle w:val="Hipersaitas"/>
            <w:rFonts w:eastAsia="Calibri"/>
            <w:noProof/>
          </w:rPr>
          <w:t>rajono savivaldybėje</w:t>
        </w:r>
        <w:r>
          <w:rPr>
            <w:noProof/>
            <w:webHidden/>
          </w:rPr>
          <w:tab/>
        </w:r>
        <w:r>
          <w:rPr>
            <w:noProof/>
            <w:webHidden/>
          </w:rPr>
          <w:fldChar w:fldCharType="begin"/>
        </w:r>
        <w:r>
          <w:rPr>
            <w:noProof/>
            <w:webHidden/>
          </w:rPr>
          <w:instrText xml:space="preserve"> PAGEREF _Toc100324391 \h </w:instrText>
        </w:r>
        <w:r>
          <w:rPr>
            <w:noProof/>
            <w:webHidden/>
          </w:rPr>
        </w:r>
        <w:r>
          <w:rPr>
            <w:noProof/>
            <w:webHidden/>
          </w:rPr>
          <w:fldChar w:fldCharType="separate"/>
        </w:r>
        <w:r w:rsidR="00C405B2">
          <w:rPr>
            <w:noProof/>
            <w:webHidden/>
          </w:rPr>
          <w:t>17</w:t>
        </w:r>
        <w:r>
          <w:rPr>
            <w:noProof/>
            <w:webHidden/>
          </w:rPr>
          <w:fldChar w:fldCharType="end"/>
        </w:r>
      </w:hyperlink>
    </w:p>
    <w:p w14:paraId="6390FDBD" w14:textId="72E4A8DE" w:rsidR="00E50770" w:rsidRDefault="00E50770">
      <w:pPr>
        <w:pStyle w:val="Iliustracijsraas"/>
        <w:tabs>
          <w:tab w:val="right" w:leader="dot" w:pos="9628"/>
        </w:tabs>
        <w:rPr>
          <w:rFonts w:asciiTheme="minorHAnsi" w:eastAsiaTheme="minorEastAsia" w:hAnsiTheme="minorHAnsi"/>
          <w:noProof/>
          <w:lang w:eastAsia="lt-LT"/>
        </w:rPr>
      </w:pPr>
      <w:hyperlink w:anchor="_Toc100324392" w:history="1">
        <w:r w:rsidRPr="00BB41BA">
          <w:rPr>
            <w:rStyle w:val="Hipersaitas"/>
            <w:rFonts w:eastAsia="Calibri"/>
            <w:noProof/>
            <w:lang w:val="en-US"/>
          </w:rPr>
          <w:t>1.3.3.2</w:t>
        </w:r>
        <w:r w:rsidRPr="00BB41BA">
          <w:rPr>
            <w:rStyle w:val="Hipersaitas"/>
            <w:rFonts w:eastAsia="Calibri"/>
            <w:noProof/>
          </w:rPr>
          <w:t xml:space="preserve"> lentelė. Savivaldybės kontroliuojamos įstaigos ir įmonės</w:t>
        </w:r>
        <w:r>
          <w:rPr>
            <w:noProof/>
            <w:webHidden/>
          </w:rPr>
          <w:tab/>
        </w:r>
        <w:r>
          <w:rPr>
            <w:noProof/>
            <w:webHidden/>
          </w:rPr>
          <w:fldChar w:fldCharType="begin"/>
        </w:r>
        <w:r>
          <w:rPr>
            <w:noProof/>
            <w:webHidden/>
          </w:rPr>
          <w:instrText xml:space="preserve"> PAGEREF _Toc100324392 \h </w:instrText>
        </w:r>
        <w:r>
          <w:rPr>
            <w:noProof/>
            <w:webHidden/>
          </w:rPr>
        </w:r>
        <w:r>
          <w:rPr>
            <w:noProof/>
            <w:webHidden/>
          </w:rPr>
          <w:fldChar w:fldCharType="separate"/>
        </w:r>
        <w:r w:rsidR="00C405B2">
          <w:rPr>
            <w:noProof/>
            <w:webHidden/>
          </w:rPr>
          <w:t>17</w:t>
        </w:r>
        <w:r>
          <w:rPr>
            <w:noProof/>
            <w:webHidden/>
          </w:rPr>
          <w:fldChar w:fldCharType="end"/>
        </w:r>
      </w:hyperlink>
    </w:p>
    <w:p w14:paraId="4C631BCB" w14:textId="7617FD61" w:rsidR="00E50770" w:rsidRDefault="00E50770">
      <w:pPr>
        <w:pStyle w:val="Iliustracijsraas"/>
        <w:tabs>
          <w:tab w:val="right" w:leader="dot" w:pos="9628"/>
        </w:tabs>
        <w:rPr>
          <w:rFonts w:asciiTheme="minorHAnsi" w:eastAsiaTheme="minorEastAsia" w:hAnsiTheme="minorHAnsi"/>
          <w:noProof/>
          <w:lang w:eastAsia="lt-LT"/>
        </w:rPr>
      </w:pPr>
      <w:hyperlink w:anchor="_Toc100324393" w:history="1">
        <w:r w:rsidRPr="00BB41BA">
          <w:rPr>
            <w:rStyle w:val="Hipersaitas"/>
            <w:rFonts w:eastAsia="Calibri"/>
            <w:noProof/>
            <w:lang w:val="en-US"/>
          </w:rPr>
          <w:t>1.3.5.1</w:t>
        </w:r>
        <w:r w:rsidRPr="00BB41BA">
          <w:rPr>
            <w:rStyle w:val="Hipersaitas"/>
            <w:rFonts w:eastAsia="Calibri"/>
            <w:noProof/>
          </w:rPr>
          <w:t xml:space="preserve"> lentelė. Veikiantys ūkio subjektai pramonėje ir statyboje Klaipėdos rajone 2022 m. pradžioje</w:t>
        </w:r>
        <w:r>
          <w:rPr>
            <w:noProof/>
            <w:webHidden/>
          </w:rPr>
          <w:tab/>
        </w:r>
        <w:r>
          <w:rPr>
            <w:noProof/>
            <w:webHidden/>
          </w:rPr>
          <w:fldChar w:fldCharType="begin"/>
        </w:r>
        <w:r>
          <w:rPr>
            <w:noProof/>
            <w:webHidden/>
          </w:rPr>
          <w:instrText xml:space="preserve"> PAGEREF _Toc100324393 \h </w:instrText>
        </w:r>
        <w:r>
          <w:rPr>
            <w:noProof/>
            <w:webHidden/>
          </w:rPr>
        </w:r>
        <w:r>
          <w:rPr>
            <w:noProof/>
            <w:webHidden/>
          </w:rPr>
          <w:fldChar w:fldCharType="separate"/>
        </w:r>
        <w:r w:rsidR="00C405B2">
          <w:rPr>
            <w:noProof/>
            <w:webHidden/>
          </w:rPr>
          <w:t>19</w:t>
        </w:r>
        <w:r>
          <w:rPr>
            <w:noProof/>
            <w:webHidden/>
          </w:rPr>
          <w:fldChar w:fldCharType="end"/>
        </w:r>
      </w:hyperlink>
    </w:p>
    <w:p w14:paraId="112E1650" w14:textId="75B6AD7E" w:rsidR="00E50770" w:rsidRDefault="00E50770">
      <w:pPr>
        <w:pStyle w:val="Iliustracijsraas"/>
        <w:tabs>
          <w:tab w:val="right" w:leader="dot" w:pos="9628"/>
        </w:tabs>
        <w:rPr>
          <w:rFonts w:asciiTheme="minorHAnsi" w:eastAsiaTheme="minorEastAsia" w:hAnsiTheme="minorHAnsi"/>
          <w:noProof/>
          <w:lang w:eastAsia="lt-LT"/>
        </w:rPr>
      </w:pPr>
      <w:hyperlink w:anchor="_Toc100324394" w:history="1">
        <w:r w:rsidRPr="00BB41BA">
          <w:rPr>
            <w:rStyle w:val="Hipersaitas"/>
            <w:rFonts w:eastAsia="Calibri"/>
            <w:noProof/>
          </w:rPr>
          <w:t>1.3.5.2 lentelė. Didžiausios įmonės Klaipėdos rajone</w:t>
        </w:r>
        <w:r>
          <w:rPr>
            <w:noProof/>
            <w:webHidden/>
          </w:rPr>
          <w:tab/>
        </w:r>
        <w:r>
          <w:rPr>
            <w:noProof/>
            <w:webHidden/>
          </w:rPr>
          <w:fldChar w:fldCharType="begin"/>
        </w:r>
        <w:r>
          <w:rPr>
            <w:noProof/>
            <w:webHidden/>
          </w:rPr>
          <w:instrText xml:space="preserve"> PAGEREF _Toc100324394 \h </w:instrText>
        </w:r>
        <w:r>
          <w:rPr>
            <w:noProof/>
            <w:webHidden/>
          </w:rPr>
        </w:r>
        <w:r>
          <w:rPr>
            <w:noProof/>
            <w:webHidden/>
          </w:rPr>
          <w:fldChar w:fldCharType="separate"/>
        </w:r>
        <w:r w:rsidR="00C405B2">
          <w:rPr>
            <w:noProof/>
            <w:webHidden/>
          </w:rPr>
          <w:t>19</w:t>
        </w:r>
        <w:r>
          <w:rPr>
            <w:noProof/>
            <w:webHidden/>
          </w:rPr>
          <w:fldChar w:fldCharType="end"/>
        </w:r>
      </w:hyperlink>
    </w:p>
    <w:p w14:paraId="301AAD31" w14:textId="45C2953C" w:rsidR="00E50770" w:rsidRDefault="00E50770">
      <w:pPr>
        <w:pStyle w:val="Iliustracijsraas"/>
        <w:tabs>
          <w:tab w:val="right" w:leader="dot" w:pos="9628"/>
        </w:tabs>
        <w:rPr>
          <w:rFonts w:asciiTheme="minorHAnsi" w:eastAsiaTheme="minorEastAsia" w:hAnsiTheme="minorHAnsi"/>
          <w:noProof/>
          <w:lang w:eastAsia="lt-LT"/>
        </w:rPr>
      </w:pPr>
      <w:hyperlink w:anchor="_Toc100324395" w:history="1">
        <w:r w:rsidRPr="00BB41BA">
          <w:rPr>
            <w:rStyle w:val="Hipersaitas"/>
            <w:rFonts w:eastAsia="Calibri"/>
            <w:noProof/>
            <w:lang w:val="en-US"/>
          </w:rPr>
          <w:t>1.3.6.1</w:t>
        </w:r>
        <w:r w:rsidRPr="00BB41BA">
          <w:rPr>
            <w:rStyle w:val="Hipersaitas"/>
            <w:rFonts w:eastAsia="Calibri"/>
            <w:noProof/>
          </w:rPr>
          <w:t xml:space="preserve"> lentelė. Transporto priemonių registracija Klaipėdos rajone</w:t>
        </w:r>
        <w:r>
          <w:rPr>
            <w:noProof/>
            <w:webHidden/>
          </w:rPr>
          <w:tab/>
        </w:r>
        <w:r>
          <w:rPr>
            <w:noProof/>
            <w:webHidden/>
          </w:rPr>
          <w:fldChar w:fldCharType="begin"/>
        </w:r>
        <w:r>
          <w:rPr>
            <w:noProof/>
            <w:webHidden/>
          </w:rPr>
          <w:instrText xml:space="preserve"> PAGEREF _Toc100324395 \h </w:instrText>
        </w:r>
        <w:r>
          <w:rPr>
            <w:noProof/>
            <w:webHidden/>
          </w:rPr>
        </w:r>
        <w:r>
          <w:rPr>
            <w:noProof/>
            <w:webHidden/>
          </w:rPr>
          <w:fldChar w:fldCharType="separate"/>
        </w:r>
        <w:r w:rsidR="00C405B2">
          <w:rPr>
            <w:noProof/>
            <w:webHidden/>
          </w:rPr>
          <w:t>19</w:t>
        </w:r>
        <w:r>
          <w:rPr>
            <w:noProof/>
            <w:webHidden/>
          </w:rPr>
          <w:fldChar w:fldCharType="end"/>
        </w:r>
      </w:hyperlink>
    </w:p>
    <w:p w14:paraId="0A72F823" w14:textId="28D69F4A" w:rsidR="00E50770" w:rsidRDefault="00E50770">
      <w:pPr>
        <w:pStyle w:val="Iliustracijsraas"/>
        <w:tabs>
          <w:tab w:val="right" w:leader="dot" w:pos="9628"/>
        </w:tabs>
        <w:rPr>
          <w:rFonts w:asciiTheme="minorHAnsi" w:eastAsiaTheme="minorEastAsia" w:hAnsiTheme="minorHAnsi"/>
          <w:noProof/>
          <w:lang w:eastAsia="lt-LT"/>
        </w:rPr>
      </w:pPr>
      <w:hyperlink w:anchor="_Toc100324396" w:history="1">
        <w:r w:rsidRPr="00BB41BA">
          <w:rPr>
            <w:rStyle w:val="Hipersaitas"/>
            <w:rFonts w:eastAsia="Calibri"/>
            <w:noProof/>
            <w:lang w:val="en-US"/>
          </w:rPr>
          <w:t>1.3.6.2</w:t>
        </w:r>
        <w:r w:rsidRPr="00BB41BA">
          <w:rPr>
            <w:rStyle w:val="Hipersaitas"/>
            <w:rFonts w:eastAsia="Calibri"/>
            <w:noProof/>
          </w:rPr>
          <w:t xml:space="preserve"> lentelė. Savivaldybės kontroliuojamų ir biudžetinių įstaigų valdomos transporto priemonės</w:t>
        </w:r>
        <w:r>
          <w:rPr>
            <w:noProof/>
            <w:webHidden/>
          </w:rPr>
          <w:tab/>
        </w:r>
        <w:r>
          <w:rPr>
            <w:noProof/>
            <w:webHidden/>
          </w:rPr>
          <w:fldChar w:fldCharType="begin"/>
        </w:r>
        <w:r>
          <w:rPr>
            <w:noProof/>
            <w:webHidden/>
          </w:rPr>
          <w:instrText xml:space="preserve"> PAGEREF _Toc100324396 \h </w:instrText>
        </w:r>
        <w:r>
          <w:rPr>
            <w:noProof/>
            <w:webHidden/>
          </w:rPr>
        </w:r>
        <w:r>
          <w:rPr>
            <w:noProof/>
            <w:webHidden/>
          </w:rPr>
          <w:fldChar w:fldCharType="separate"/>
        </w:r>
        <w:r w:rsidR="00C405B2">
          <w:rPr>
            <w:noProof/>
            <w:webHidden/>
          </w:rPr>
          <w:t>19</w:t>
        </w:r>
        <w:r>
          <w:rPr>
            <w:noProof/>
            <w:webHidden/>
          </w:rPr>
          <w:fldChar w:fldCharType="end"/>
        </w:r>
      </w:hyperlink>
    </w:p>
    <w:p w14:paraId="77A60731" w14:textId="79DC5A2B" w:rsidR="00E50770" w:rsidRDefault="00E50770">
      <w:pPr>
        <w:pStyle w:val="Iliustracijsraas"/>
        <w:tabs>
          <w:tab w:val="right" w:leader="dot" w:pos="9628"/>
        </w:tabs>
        <w:rPr>
          <w:rFonts w:asciiTheme="minorHAnsi" w:eastAsiaTheme="minorEastAsia" w:hAnsiTheme="minorHAnsi"/>
          <w:noProof/>
          <w:lang w:eastAsia="lt-LT"/>
        </w:rPr>
      </w:pPr>
      <w:hyperlink w:anchor="_Toc100324397" w:history="1">
        <w:r w:rsidRPr="00BB41BA">
          <w:rPr>
            <w:rStyle w:val="Hipersaitas"/>
            <w:rFonts w:eastAsia="Calibri"/>
            <w:noProof/>
            <w:lang w:val="en-US"/>
          </w:rPr>
          <w:t>1.4.1</w:t>
        </w:r>
        <w:r w:rsidRPr="00BB41BA">
          <w:rPr>
            <w:rStyle w:val="Hipersaitas"/>
            <w:rFonts w:eastAsia="Calibri"/>
            <w:noProof/>
          </w:rPr>
          <w:t xml:space="preserve"> lentelė. Šilumos gamybos šaltiniai</w:t>
        </w:r>
        <w:r>
          <w:rPr>
            <w:noProof/>
            <w:webHidden/>
          </w:rPr>
          <w:tab/>
        </w:r>
        <w:r>
          <w:rPr>
            <w:noProof/>
            <w:webHidden/>
          </w:rPr>
          <w:fldChar w:fldCharType="begin"/>
        </w:r>
        <w:r>
          <w:rPr>
            <w:noProof/>
            <w:webHidden/>
          </w:rPr>
          <w:instrText xml:space="preserve"> PAGEREF _Toc100324397 \h </w:instrText>
        </w:r>
        <w:r>
          <w:rPr>
            <w:noProof/>
            <w:webHidden/>
          </w:rPr>
        </w:r>
        <w:r>
          <w:rPr>
            <w:noProof/>
            <w:webHidden/>
          </w:rPr>
          <w:fldChar w:fldCharType="separate"/>
        </w:r>
        <w:r w:rsidR="00C405B2">
          <w:rPr>
            <w:noProof/>
            <w:webHidden/>
          </w:rPr>
          <w:t>20</w:t>
        </w:r>
        <w:r>
          <w:rPr>
            <w:noProof/>
            <w:webHidden/>
          </w:rPr>
          <w:fldChar w:fldCharType="end"/>
        </w:r>
      </w:hyperlink>
    </w:p>
    <w:p w14:paraId="376ED0A6" w14:textId="790CCBCE" w:rsidR="00E50770" w:rsidRDefault="00E50770">
      <w:pPr>
        <w:pStyle w:val="Iliustracijsraas"/>
        <w:tabs>
          <w:tab w:val="right" w:leader="dot" w:pos="9628"/>
        </w:tabs>
        <w:rPr>
          <w:rFonts w:asciiTheme="minorHAnsi" w:eastAsiaTheme="minorEastAsia" w:hAnsiTheme="minorHAnsi"/>
          <w:noProof/>
          <w:lang w:eastAsia="lt-LT"/>
        </w:rPr>
      </w:pPr>
      <w:hyperlink w:anchor="_Toc100324398" w:history="1">
        <w:r w:rsidRPr="00BB41BA">
          <w:rPr>
            <w:rStyle w:val="Hipersaitas"/>
            <w:noProof/>
          </w:rPr>
          <w:t>1.4.2 lentelė. Centralizuotos šilumos tiekėjų katilinėse šilumos gamybai naudojamo kuro rūšių balansas ir pagaminta šiluma 2020 m.</w:t>
        </w:r>
        <w:r>
          <w:rPr>
            <w:noProof/>
            <w:webHidden/>
          </w:rPr>
          <w:tab/>
        </w:r>
        <w:r>
          <w:rPr>
            <w:noProof/>
            <w:webHidden/>
          </w:rPr>
          <w:fldChar w:fldCharType="begin"/>
        </w:r>
        <w:r>
          <w:rPr>
            <w:noProof/>
            <w:webHidden/>
          </w:rPr>
          <w:instrText xml:space="preserve"> PAGEREF _Toc100324398 \h </w:instrText>
        </w:r>
        <w:r>
          <w:rPr>
            <w:noProof/>
            <w:webHidden/>
          </w:rPr>
        </w:r>
        <w:r>
          <w:rPr>
            <w:noProof/>
            <w:webHidden/>
          </w:rPr>
          <w:fldChar w:fldCharType="separate"/>
        </w:r>
        <w:r w:rsidR="00C405B2">
          <w:rPr>
            <w:noProof/>
            <w:webHidden/>
          </w:rPr>
          <w:t>20</w:t>
        </w:r>
        <w:r>
          <w:rPr>
            <w:noProof/>
            <w:webHidden/>
          </w:rPr>
          <w:fldChar w:fldCharType="end"/>
        </w:r>
      </w:hyperlink>
    </w:p>
    <w:p w14:paraId="31472EDF" w14:textId="6A017BF3" w:rsidR="00E50770" w:rsidRDefault="00E50770">
      <w:pPr>
        <w:pStyle w:val="Iliustracijsraas"/>
        <w:tabs>
          <w:tab w:val="right" w:leader="dot" w:pos="9628"/>
        </w:tabs>
        <w:rPr>
          <w:rFonts w:asciiTheme="minorHAnsi" w:eastAsiaTheme="minorEastAsia" w:hAnsiTheme="minorHAnsi"/>
          <w:noProof/>
          <w:lang w:eastAsia="lt-LT"/>
        </w:rPr>
      </w:pPr>
      <w:hyperlink w:anchor="_Toc100324399" w:history="1">
        <w:r w:rsidRPr="00BB41BA">
          <w:rPr>
            <w:rStyle w:val="Hipersaitas"/>
            <w:rFonts w:eastAsia="Calibri"/>
            <w:noProof/>
            <w:lang w:val="en-US"/>
          </w:rPr>
          <w:t>1.4.3</w:t>
        </w:r>
        <w:r w:rsidRPr="00BB41BA">
          <w:rPr>
            <w:rStyle w:val="Hipersaitas"/>
            <w:rFonts w:eastAsia="Calibri"/>
            <w:noProof/>
          </w:rPr>
          <w:t xml:space="preserve"> lentelė. Centralizuotos šilumos tiekimas</w:t>
        </w:r>
        <w:r>
          <w:rPr>
            <w:noProof/>
            <w:webHidden/>
          </w:rPr>
          <w:tab/>
        </w:r>
        <w:r>
          <w:rPr>
            <w:noProof/>
            <w:webHidden/>
          </w:rPr>
          <w:fldChar w:fldCharType="begin"/>
        </w:r>
        <w:r>
          <w:rPr>
            <w:noProof/>
            <w:webHidden/>
          </w:rPr>
          <w:instrText xml:space="preserve"> PAGEREF _Toc100324399 \h </w:instrText>
        </w:r>
        <w:r>
          <w:rPr>
            <w:noProof/>
            <w:webHidden/>
          </w:rPr>
        </w:r>
        <w:r>
          <w:rPr>
            <w:noProof/>
            <w:webHidden/>
          </w:rPr>
          <w:fldChar w:fldCharType="separate"/>
        </w:r>
        <w:r w:rsidR="00C405B2">
          <w:rPr>
            <w:noProof/>
            <w:webHidden/>
          </w:rPr>
          <w:t>21</w:t>
        </w:r>
        <w:r>
          <w:rPr>
            <w:noProof/>
            <w:webHidden/>
          </w:rPr>
          <w:fldChar w:fldCharType="end"/>
        </w:r>
      </w:hyperlink>
    </w:p>
    <w:p w14:paraId="12DDEE31" w14:textId="09F85689" w:rsidR="00E50770" w:rsidRDefault="00E50770">
      <w:pPr>
        <w:pStyle w:val="Iliustracijsraas"/>
        <w:tabs>
          <w:tab w:val="right" w:leader="dot" w:pos="9628"/>
        </w:tabs>
        <w:rPr>
          <w:rFonts w:asciiTheme="minorHAnsi" w:eastAsiaTheme="minorEastAsia" w:hAnsiTheme="minorHAnsi"/>
          <w:noProof/>
          <w:lang w:eastAsia="lt-LT"/>
        </w:rPr>
      </w:pPr>
      <w:hyperlink w:anchor="_Toc100324400" w:history="1">
        <w:r w:rsidRPr="00BB41BA">
          <w:rPr>
            <w:rStyle w:val="Hipersaitas"/>
            <w:rFonts w:eastAsia="Calibri"/>
            <w:noProof/>
            <w:lang w:val="en-US"/>
          </w:rPr>
          <w:t>1.5.1.1</w:t>
        </w:r>
        <w:r w:rsidRPr="00BB41BA">
          <w:rPr>
            <w:rStyle w:val="Hipersaitas"/>
            <w:rFonts w:eastAsia="Calibri"/>
            <w:noProof/>
          </w:rPr>
          <w:t xml:space="preserve"> lentelė. Šilumos gamyba nuosavose katilinėse 2020 m.</w:t>
        </w:r>
        <w:r>
          <w:rPr>
            <w:noProof/>
            <w:webHidden/>
          </w:rPr>
          <w:tab/>
        </w:r>
        <w:r>
          <w:rPr>
            <w:noProof/>
            <w:webHidden/>
          </w:rPr>
          <w:fldChar w:fldCharType="begin"/>
        </w:r>
        <w:r>
          <w:rPr>
            <w:noProof/>
            <w:webHidden/>
          </w:rPr>
          <w:instrText xml:space="preserve"> PAGEREF _Toc100324400 \h </w:instrText>
        </w:r>
        <w:r>
          <w:rPr>
            <w:noProof/>
            <w:webHidden/>
          </w:rPr>
        </w:r>
        <w:r>
          <w:rPr>
            <w:noProof/>
            <w:webHidden/>
          </w:rPr>
          <w:fldChar w:fldCharType="separate"/>
        </w:r>
        <w:r w:rsidR="00C405B2">
          <w:rPr>
            <w:noProof/>
            <w:webHidden/>
          </w:rPr>
          <w:t>22</w:t>
        </w:r>
        <w:r>
          <w:rPr>
            <w:noProof/>
            <w:webHidden/>
          </w:rPr>
          <w:fldChar w:fldCharType="end"/>
        </w:r>
      </w:hyperlink>
    </w:p>
    <w:p w14:paraId="670784B9" w14:textId="29BB5AC4" w:rsidR="00E50770" w:rsidRDefault="00E50770">
      <w:pPr>
        <w:pStyle w:val="Iliustracijsraas"/>
        <w:tabs>
          <w:tab w:val="right" w:leader="dot" w:pos="9628"/>
        </w:tabs>
        <w:rPr>
          <w:rFonts w:asciiTheme="minorHAnsi" w:eastAsiaTheme="minorEastAsia" w:hAnsiTheme="minorHAnsi"/>
          <w:noProof/>
          <w:lang w:eastAsia="lt-LT"/>
        </w:rPr>
      </w:pPr>
      <w:hyperlink w:anchor="_Toc100324401" w:history="1">
        <w:r w:rsidRPr="00BB41BA">
          <w:rPr>
            <w:rStyle w:val="Hipersaitas"/>
            <w:noProof/>
          </w:rPr>
          <w:t>1.5.2.1 lentelė. Prie CŠT tinklų neprijungtų namų ūkių suvartojama energija</w:t>
        </w:r>
        <w:r>
          <w:rPr>
            <w:noProof/>
            <w:webHidden/>
          </w:rPr>
          <w:tab/>
        </w:r>
        <w:r>
          <w:rPr>
            <w:noProof/>
            <w:webHidden/>
          </w:rPr>
          <w:fldChar w:fldCharType="begin"/>
        </w:r>
        <w:r>
          <w:rPr>
            <w:noProof/>
            <w:webHidden/>
          </w:rPr>
          <w:instrText xml:space="preserve"> PAGEREF _Toc100324401 \h </w:instrText>
        </w:r>
        <w:r>
          <w:rPr>
            <w:noProof/>
            <w:webHidden/>
          </w:rPr>
        </w:r>
        <w:r>
          <w:rPr>
            <w:noProof/>
            <w:webHidden/>
          </w:rPr>
          <w:fldChar w:fldCharType="separate"/>
        </w:r>
        <w:r w:rsidR="00C405B2">
          <w:rPr>
            <w:noProof/>
            <w:webHidden/>
          </w:rPr>
          <w:t>23</w:t>
        </w:r>
        <w:r>
          <w:rPr>
            <w:noProof/>
            <w:webHidden/>
          </w:rPr>
          <w:fldChar w:fldCharType="end"/>
        </w:r>
      </w:hyperlink>
    </w:p>
    <w:p w14:paraId="267B8C85" w14:textId="7FF3CC8E" w:rsidR="00E50770" w:rsidRDefault="00E50770">
      <w:pPr>
        <w:pStyle w:val="Iliustracijsraas"/>
        <w:tabs>
          <w:tab w:val="right" w:leader="dot" w:pos="9628"/>
        </w:tabs>
        <w:rPr>
          <w:rFonts w:asciiTheme="minorHAnsi" w:eastAsiaTheme="minorEastAsia" w:hAnsiTheme="minorHAnsi"/>
          <w:noProof/>
          <w:lang w:eastAsia="lt-LT"/>
        </w:rPr>
      </w:pPr>
      <w:hyperlink w:anchor="_Toc100324402" w:history="1">
        <w:r w:rsidRPr="00BB41BA">
          <w:rPr>
            <w:rStyle w:val="Hipersaitas"/>
            <w:rFonts w:eastAsia="Calibri"/>
            <w:noProof/>
            <w:lang w:val="en-US"/>
          </w:rPr>
          <w:t>1.5.2.2</w:t>
        </w:r>
        <w:r w:rsidRPr="00BB41BA">
          <w:rPr>
            <w:rStyle w:val="Hipersaitas"/>
            <w:rFonts w:eastAsia="Calibri"/>
            <w:noProof/>
          </w:rPr>
          <w:t xml:space="preserve"> lentelė. Kuro rūšių balansas namų ūkiuose Lietuvoje</w:t>
        </w:r>
        <w:r>
          <w:rPr>
            <w:noProof/>
            <w:webHidden/>
          </w:rPr>
          <w:tab/>
        </w:r>
        <w:r>
          <w:rPr>
            <w:noProof/>
            <w:webHidden/>
          </w:rPr>
          <w:fldChar w:fldCharType="begin"/>
        </w:r>
        <w:r>
          <w:rPr>
            <w:noProof/>
            <w:webHidden/>
          </w:rPr>
          <w:instrText xml:space="preserve"> PAGEREF _Toc100324402 \h </w:instrText>
        </w:r>
        <w:r>
          <w:rPr>
            <w:noProof/>
            <w:webHidden/>
          </w:rPr>
        </w:r>
        <w:r>
          <w:rPr>
            <w:noProof/>
            <w:webHidden/>
          </w:rPr>
          <w:fldChar w:fldCharType="separate"/>
        </w:r>
        <w:r w:rsidR="00C405B2">
          <w:rPr>
            <w:noProof/>
            <w:webHidden/>
          </w:rPr>
          <w:t>23</w:t>
        </w:r>
        <w:r>
          <w:rPr>
            <w:noProof/>
            <w:webHidden/>
          </w:rPr>
          <w:fldChar w:fldCharType="end"/>
        </w:r>
      </w:hyperlink>
    </w:p>
    <w:p w14:paraId="6CCA7F97" w14:textId="0DF23E80" w:rsidR="00E50770" w:rsidRDefault="00E50770">
      <w:pPr>
        <w:pStyle w:val="Iliustracijsraas"/>
        <w:tabs>
          <w:tab w:val="right" w:leader="dot" w:pos="9628"/>
        </w:tabs>
        <w:rPr>
          <w:rFonts w:asciiTheme="minorHAnsi" w:eastAsiaTheme="minorEastAsia" w:hAnsiTheme="minorHAnsi"/>
          <w:noProof/>
          <w:lang w:eastAsia="lt-LT"/>
        </w:rPr>
      </w:pPr>
      <w:hyperlink w:anchor="_Toc100324403" w:history="1">
        <w:r w:rsidRPr="00BB41BA">
          <w:rPr>
            <w:rStyle w:val="Hipersaitas"/>
            <w:rFonts w:eastAsia="Calibri"/>
            <w:noProof/>
            <w:lang w:val="en-US"/>
          </w:rPr>
          <w:t>1.5.2.3</w:t>
        </w:r>
        <w:r w:rsidRPr="00BB41BA">
          <w:rPr>
            <w:rStyle w:val="Hipersaitas"/>
            <w:rFonts w:eastAsia="Calibri"/>
            <w:noProof/>
          </w:rPr>
          <w:t xml:space="preserve"> lentelė. Energijos sąnaudos šildymui ir karštam vandeniui</w:t>
        </w:r>
        <w:r w:rsidRPr="00BB41BA">
          <w:rPr>
            <w:rStyle w:val="Hipersaitas"/>
            <w:noProof/>
          </w:rPr>
          <w:t xml:space="preserve"> Klaipėdos </w:t>
        </w:r>
        <w:r w:rsidRPr="00BB41BA">
          <w:rPr>
            <w:rStyle w:val="Hipersaitas"/>
            <w:rFonts w:eastAsia="Calibri"/>
            <w:noProof/>
          </w:rPr>
          <w:t>rajono savivaldybėje</w:t>
        </w:r>
        <w:r w:rsidRPr="00BB41BA">
          <w:rPr>
            <w:rStyle w:val="Hipersaitas"/>
            <w:noProof/>
          </w:rPr>
          <w:t xml:space="preserve"> prie CŠT neprijungtuose </w:t>
        </w:r>
        <w:r w:rsidRPr="00BB41BA">
          <w:rPr>
            <w:rStyle w:val="Hipersaitas"/>
            <w:rFonts w:eastAsia="Calibri"/>
            <w:noProof/>
          </w:rPr>
          <w:t>namų ūkiuose</w:t>
        </w:r>
        <w:r>
          <w:rPr>
            <w:noProof/>
            <w:webHidden/>
          </w:rPr>
          <w:tab/>
        </w:r>
        <w:r>
          <w:rPr>
            <w:noProof/>
            <w:webHidden/>
          </w:rPr>
          <w:fldChar w:fldCharType="begin"/>
        </w:r>
        <w:r>
          <w:rPr>
            <w:noProof/>
            <w:webHidden/>
          </w:rPr>
          <w:instrText xml:space="preserve"> PAGEREF _Toc100324403 \h </w:instrText>
        </w:r>
        <w:r>
          <w:rPr>
            <w:noProof/>
            <w:webHidden/>
          </w:rPr>
        </w:r>
        <w:r>
          <w:rPr>
            <w:noProof/>
            <w:webHidden/>
          </w:rPr>
          <w:fldChar w:fldCharType="separate"/>
        </w:r>
        <w:r w:rsidR="00C405B2">
          <w:rPr>
            <w:noProof/>
            <w:webHidden/>
          </w:rPr>
          <w:t>24</w:t>
        </w:r>
        <w:r>
          <w:rPr>
            <w:noProof/>
            <w:webHidden/>
          </w:rPr>
          <w:fldChar w:fldCharType="end"/>
        </w:r>
      </w:hyperlink>
    </w:p>
    <w:p w14:paraId="2F8DA351" w14:textId="62FD23E9" w:rsidR="00E50770" w:rsidRDefault="00E50770">
      <w:pPr>
        <w:pStyle w:val="Iliustracijsraas"/>
        <w:tabs>
          <w:tab w:val="right" w:leader="dot" w:pos="9628"/>
        </w:tabs>
        <w:rPr>
          <w:rFonts w:asciiTheme="minorHAnsi" w:eastAsiaTheme="minorEastAsia" w:hAnsiTheme="minorHAnsi"/>
          <w:noProof/>
          <w:lang w:eastAsia="lt-LT"/>
        </w:rPr>
      </w:pPr>
      <w:hyperlink w:anchor="_Toc100324404" w:history="1">
        <w:r w:rsidRPr="00BB41BA">
          <w:rPr>
            <w:rStyle w:val="Hipersaitas"/>
            <w:noProof/>
          </w:rPr>
          <w:t>1.6.1 lentelė. Elektros energijos suvartojimas Klaipėdos rajono savivaldybėje 2018–2020 m., MWh</w:t>
        </w:r>
        <w:r>
          <w:rPr>
            <w:noProof/>
            <w:webHidden/>
          </w:rPr>
          <w:tab/>
        </w:r>
        <w:r>
          <w:rPr>
            <w:noProof/>
            <w:webHidden/>
          </w:rPr>
          <w:fldChar w:fldCharType="begin"/>
        </w:r>
        <w:r>
          <w:rPr>
            <w:noProof/>
            <w:webHidden/>
          </w:rPr>
          <w:instrText xml:space="preserve"> PAGEREF _Toc100324404 \h </w:instrText>
        </w:r>
        <w:r>
          <w:rPr>
            <w:noProof/>
            <w:webHidden/>
          </w:rPr>
        </w:r>
        <w:r>
          <w:rPr>
            <w:noProof/>
            <w:webHidden/>
          </w:rPr>
          <w:fldChar w:fldCharType="separate"/>
        </w:r>
        <w:r w:rsidR="00C405B2">
          <w:rPr>
            <w:noProof/>
            <w:webHidden/>
          </w:rPr>
          <w:t>24</w:t>
        </w:r>
        <w:r>
          <w:rPr>
            <w:noProof/>
            <w:webHidden/>
          </w:rPr>
          <w:fldChar w:fldCharType="end"/>
        </w:r>
      </w:hyperlink>
    </w:p>
    <w:p w14:paraId="67BF1DC9" w14:textId="5463A0F2" w:rsidR="00E50770" w:rsidRDefault="00E50770">
      <w:pPr>
        <w:pStyle w:val="Iliustracijsraas"/>
        <w:tabs>
          <w:tab w:val="right" w:leader="dot" w:pos="9628"/>
        </w:tabs>
        <w:rPr>
          <w:rFonts w:asciiTheme="minorHAnsi" w:eastAsiaTheme="minorEastAsia" w:hAnsiTheme="minorHAnsi"/>
          <w:noProof/>
          <w:lang w:eastAsia="lt-LT"/>
        </w:rPr>
      </w:pPr>
      <w:hyperlink w:anchor="_Toc100324405" w:history="1">
        <w:r w:rsidRPr="00BB41BA">
          <w:rPr>
            <w:rStyle w:val="Hipersaitas"/>
            <w:noProof/>
          </w:rPr>
          <w:t>1.6.2 lentelė. Elektros energijos suvartojimas ir balansas pagal sektorius Klaipėdos rajono savivaldybėje 2020 m.</w:t>
        </w:r>
        <w:r>
          <w:rPr>
            <w:noProof/>
            <w:webHidden/>
          </w:rPr>
          <w:tab/>
        </w:r>
        <w:r>
          <w:rPr>
            <w:noProof/>
            <w:webHidden/>
          </w:rPr>
          <w:fldChar w:fldCharType="begin"/>
        </w:r>
        <w:r>
          <w:rPr>
            <w:noProof/>
            <w:webHidden/>
          </w:rPr>
          <w:instrText xml:space="preserve"> PAGEREF _Toc100324405 \h </w:instrText>
        </w:r>
        <w:r>
          <w:rPr>
            <w:noProof/>
            <w:webHidden/>
          </w:rPr>
        </w:r>
        <w:r>
          <w:rPr>
            <w:noProof/>
            <w:webHidden/>
          </w:rPr>
          <w:fldChar w:fldCharType="separate"/>
        </w:r>
        <w:r w:rsidR="00C405B2">
          <w:rPr>
            <w:noProof/>
            <w:webHidden/>
          </w:rPr>
          <w:t>25</w:t>
        </w:r>
        <w:r>
          <w:rPr>
            <w:noProof/>
            <w:webHidden/>
          </w:rPr>
          <w:fldChar w:fldCharType="end"/>
        </w:r>
      </w:hyperlink>
    </w:p>
    <w:p w14:paraId="29E68D2D" w14:textId="01F6BBE4" w:rsidR="00E50770" w:rsidRDefault="00E50770">
      <w:pPr>
        <w:pStyle w:val="Iliustracijsraas"/>
        <w:tabs>
          <w:tab w:val="right" w:leader="dot" w:pos="9628"/>
        </w:tabs>
        <w:rPr>
          <w:rFonts w:asciiTheme="minorHAnsi" w:eastAsiaTheme="minorEastAsia" w:hAnsiTheme="minorHAnsi"/>
          <w:noProof/>
          <w:lang w:eastAsia="lt-LT"/>
        </w:rPr>
      </w:pPr>
      <w:hyperlink w:anchor="_Toc100324406" w:history="1">
        <w:r w:rsidRPr="00BB41BA">
          <w:rPr>
            <w:rStyle w:val="Hipersaitas"/>
            <w:noProof/>
          </w:rPr>
          <w:t>1.7.1 lentelė. Gamtinių dujų suvartojimas Klaipėdos rajono savivaldybėje 2018–2020 m., MWh</w:t>
        </w:r>
        <w:r>
          <w:rPr>
            <w:noProof/>
            <w:webHidden/>
          </w:rPr>
          <w:tab/>
        </w:r>
        <w:r>
          <w:rPr>
            <w:noProof/>
            <w:webHidden/>
          </w:rPr>
          <w:fldChar w:fldCharType="begin"/>
        </w:r>
        <w:r>
          <w:rPr>
            <w:noProof/>
            <w:webHidden/>
          </w:rPr>
          <w:instrText xml:space="preserve"> PAGEREF _Toc100324406 \h </w:instrText>
        </w:r>
        <w:r>
          <w:rPr>
            <w:noProof/>
            <w:webHidden/>
          </w:rPr>
        </w:r>
        <w:r>
          <w:rPr>
            <w:noProof/>
            <w:webHidden/>
          </w:rPr>
          <w:fldChar w:fldCharType="separate"/>
        </w:r>
        <w:r w:rsidR="00C405B2">
          <w:rPr>
            <w:noProof/>
            <w:webHidden/>
          </w:rPr>
          <w:t>26</w:t>
        </w:r>
        <w:r>
          <w:rPr>
            <w:noProof/>
            <w:webHidden/>
          </w:rPr>
          <w:fldChar w:fldCharType="end"/>
        </w:r>
      </w:hyperlink>
    </w:p>
    <w:p w14:paraId="0CC2B312" w14:textId="56273460" w:rsidR="00E50770" w:rsidRDefault="00E50770">
      <w:pPr>
        <w:pStyle w:val="Iliustracijsraas"/>
        <w:tabs>
          <w:tab w:val="right" w:leader="dot" w:pos="9628"/>
        </w:tabs>
        <w:rPr>
          <w:rFonts w:asciiTheme="minorHAnsi" w:eastAsiaTheme="minorEastAsia" w:hAnsiTheme="minorHAnsi"/>
          <w:noProof/>
          <w:lang w:eastAsia="lt-LT"/>
        </w:rPr>
      </w:pPr>
      <w:hyperlink w:anchor="_Toc100324407" w:history="1">
        <w:r w:rsidRPr="00BB41BA">
          <w:rPr>
            <w:rStyle w:val="Hipersaitas"/>
            <w:noProof/>
          </w:rPr>
          <w:t>1.7.2 lentelė. Gamtinių dujų suvartojimas ir balansas pagal sektorius Klaipėdos rajono savivaldybėje 2020 m.</w:t>
        </w:r>
        <w:r>
          <w:rPr>
            <w:noProof/>
            <w:webHidden/>
          </w:rPr>
          <w:tab/>
        </w:r>
        <w:r>
          <w:rPr>
            <w:noProof/>
            <w:webHidden/>
          </w:rPr>
          <w:fldChar w:fldCharType="begin"/>
        </w:r>
        <w:r>
          <w:rPr>
            <w:noProof/>
            <w:webHidden/>
          </w:rPr>
          <w:instrText xml:space="preserve"> PAGEREF _Toc100324407 \h </w:instrText>
        </w:r>
        <w:r>
          <w:rPr>
            <w:noProof/>
            <w:webHidden/>
          </w:rPr>
        </w:r>
        <w:r>
          <w:rPr>
            <w:noProof/>
            <w:webHidden/>
          </w:rPr>
          <w:fldChar w:fldCharType="separate"/>
        </w:r>
        <w:r w:rsidR="00C405B2">
          <w:rPr>
            <w:noProof/>
            <w:webHidden/>
          </w:rPr>
          <w:t>26</w:t>
        </w:r>
        <w:r>
          <w:rPr>
            <w:noProof/>
            <w:webHidden/>
          </w:rPr>
          <w:fldChar w:fldCharType="end"/>
        </w:r>
      </w:hyperlink>
    </w:p>
    <w:p w14:paraId="245C641A" w14:textId="46BF1E84" w:rsidR="00E50770" w:rsidRDefault="00E50770">
      <w:pPr>
        <w:pStyle w:val="Iliustracijsraas"/>
        <w:tabs>
          <w:tab w:val="right" w:leader="dot" w:pos="9628"/>
        </w:tabs>
        <w:rPr>
          <w:rFonts w:asciiTheme="minorHAnsi" w:eastAsiaTheme="minorEastAsia" w:hAnsiTheme="minorHAnsi"/>
          <w:noProof/>
          <w:lang w:eastAsia="lt-LT"/>
        </w:rPr>
      </w:pPr>
      <w:hyperlink w:anchor="_Toc100324408" w:history="1">
        <w:r w:rsidRPr="00BB41BA">
          <w:rPr>
            <w:rStyle w:val="Hipersaitas"/>
            <w:rFonts w:eastAsia="Calibri"/>
            <w:noProof/>
            <w:lang w:val="en-US"/>
          </w:rPr>
          <w:t>2.1.1</w:t>
        </w:r>
        <w:r w:rsidRPr="00BB41BA">
          <w:rPr>
            <w:rStyle w:val="Hipersaitas"/>
            <w:rFonts w:eastAsia="Calibri"/>
            <w:noProof/>
          </w:rPr>
          <w:t xml:space="preserve"> lentelė. VMPEI Lietuvoje ir Klaipėdos rajone 2019 m.</w:t>
        </w:r>
        <w:r>
          <w:rPr>
            <w:noProof/>
            <w:webHidden/>
          </w:rPr>
          <w:tab/>
        </w:r>
        <w:r>
          <w:rPr>
            <w:noProof/>
            <w:webHidden/>
          </w:rPr>
          <w:fldChar w:fldCharType="begin"/>
        </w:r>
        <w:r>
          <w:rPr>
            <w:noProof/>
            <w:webHidden/>
          </w:rPr>
          <w:instrText xml:space="preserve"> PAGEREF _Toc100324408 \h </w:instrText>
        </w:r>
        <w:r>
          <w:rPr>
            <w:noProof/>
            <w:webHidden/>
          </w:rPr>
        </w:r>
        <w:r>
          <w:rPr>
            <w:noProof/>
            <w:webHidden/>
          </w:rPr>
          <w:fldChar w:fldCharType="separate"/>
        </w:r>
        <w:r w:rsidR="00C405B2">
          <w:rPr>
            <w:noProof/>
            <w:webHidden/>
          </w:rPr>
          <w:t>27</w:t>
        </w:r>
        <w:r>
          <w:rPr>
            <w:noProof/>
            <w:webHidden/>
          </w:rPr>
          <w:fldChar w:fldCharType="end"/>
        </w:r>
      </w:hyperlink>
    </w:p>
    <w:p w14:paraId="0778F385" w14:textId="09F807FA" w:rsidR="00E50770" w:rsidRDefault="00E50770">
      <w:pPr>
        <w:pStyle w:val="Iliustracijsraas"/>
        <w:tabs>
          <w:tab w:val="right" w:leader="dot" w:pos="9628"/>
        </w:tabs>
        <w:rPr>
          <w:rFonts w:asciiTheme="minorHAnsi" w:eastAsiaTheme="minorEastAsia" w:hAnsiTheme="minorHAnsi"/>
          <w:noProof/>
          <w:lang w:eastAsia="lt-LT"/>
        </w:rPr>
      </w:pPr>
      <w:hyperlink w:anchor="_Toc100324409" w:history="1">
        <w:r w:rsidRPr="00BB41BA">
          <w:rPr>
            <w:rStyle w:val="Hipersaitas"/>
            <w:rFonts w:eastAsia="Calibri"/>
            <w:noProof/>
            <w:lang w:val="en-US"/>
          </w:rPr>
          <w:t>2.1.2</w:t>
        </w:r>
        <w:r w:rsidRPr="00BB41BA">
          <w:rPr>
            <w:rStyle w:val="Hipersaitas"/>
            <w:rFonts w:eastAsia="Calibri"/>
            <w:noProof/>
          </w:rPr>
          <w:t xml:space="preserve"> lentelė. Kuro energijos suvartojimas</w:t>
        </w:r>
        <w:r w:rsidRPr="00BB41BA">
          <w:rPr>
            <w:rStyle w:val="Hipersaitas"/>
            <w:noProof/>
          </w:rPr>
          <w:t xml:space="preserve"> pagal </w:t>
        </w:r>
        <w:r w:rsidRPr="00BB41BA">
          <w:rPr>
            <w:rStyle w:val="Hipersaitas"/>
            <w:rFonts w:eastAsia="Calibri"/>
            <w:noProof/>
          </w:rPr>
          <w:t>VMPEI rodiklius 2020 m.</w:t>
        </w:r>
        <w:r>
          <w:rPr>
            <w:noProof/>
            <w:webHidden/>
          </w:rPr>
          <w:tab/>
        </w:r>
        <w:r>
          <w:rPr>
            <w:noProof/>
            <w:webHidden/>
          </w:rPr>
          <w:fldChar w:fldCharType="begin"/>
        </w:r>
        <w:r>
          <w:rPr>
            <w:noProof/>
            <w:webHidden/>
          </w:rPr>
          <w:instrText xml:space="preserve"> PAGEREF _Toc100324409 \h </w:instrText>
        </w:r>
        <w:r>
          <w:rPr>
            <w:noProof/>
            <w:webHidden/>
          </w:rPr>
        </w:r>
        <w:r>
          <w:rPr>
            <w:noProof/>
            <w:webHidden/>
          </w:rPr>
          <w:fldChar w:fldCharType="separate"/>
        </w:r>
        <w:r w:rsidR="00C405B2">
          <w:rPr>
            <w:noProof/>
            <w:webHidden/>
          </w:rPr>
          <w:t>28</w:t>
        </w:r>
        <w:r>
          <w:rPr>
            <w:noProof/>
            <w:webHidden/>
          </w:rPr>
          <w:fldChar w:fldCharType="end"/>
        </w:r>
      </w:hyperlink>
    </w:p>
    <w:p w14:paraId="4622E007" w14:textId="6AB06918" w:rsidR="00E50770" w:rsidRDefault="00E50770">
      <w:pPr>
        <w:pStyle w:val="Iliustracijsraas"/>
        <w:tabs>
          <w:tab w:val="right" w:leader="dot" w:pos="9628"/>
        </w:tabs>
        <w:rPr>
          <w:rFonts w:asciiTheme="minorHAnsi" w:eastAsiaTheme="minorEastAsia" w:hAnsiTheme="minorHAnsi"/>
          <w:noProof/>
          <w:lang w:eastAsia="lt-LT"/>
        </w:rPr>
      </w:pPr>
      <w:hyperlink w:anchor="_Toc100324410" w:history="1">
        <w:r w:rsidRPr="00BB41BA">
          <w:rPr>
            <w:rStyle w:val="Hipersaitas"/>
            <w:rFonts w:eastAsia="Calibri"/>
            <w:noProof/>
            <w:lang w:val="en-US"/>
          </w:rPr>
          <w:t>2.1.3</w:t>
        </w:r>
        <w:r w:rsidRPr="00BB41BA">
          <w:rPr>
            <w:rStyle w:val="Hipersaitas"/>
            <w:rFonts w:eastAsia="Calibri"/>
            <w:noProof/>
          </w:rPr>
          <w:t xml:space="preserve"> lentelė. Kuro energijos suvartojimas savivaldybės įstaigose /</w:t>
        </w:r>
        <w:r w:rsidRPr="00BB41BA">
          <w:rPr>
            <w:rStyle w:val="Hipersaitas"/>
            <w:noProof/>
          </w:rPr>
          <w:t xml:space="preserve"> </w:t>
        </w:r>
        <w:r w:rsidRPr="00BB41BA">
          <w:rPr>
            <w:rStyle w:val="Hipersaitas"/>
            <w:rFonts w:eastAsia="Calibri"/>
            <w:noProof/>
          </w:rPr>
          <w:t>įmonėse</w:t>
        </w:r>
        <w:r>
          <w:rPr>
            <w:noProof/>
            <w:webHidden/>
          </w:rPr>
          <w:tab/>
        </w:r>
        <w:r>
          <w:rPr>
            <w:noProof/>
            <w:webHidden/>
          </w:rPr>
          <w:fldChar w:fldCharType="begin"/>
        </w:r>
        <w:r>
          <w:rPr>
            <w:noProof/>
            <w:webHidden/>
          </w:rPr>
          <w:instrText xml:space="preserve"> PAGEREF _Toc100324410 \h </w:instrText>
        </w:r>
        <w:r>
          <w:rPr>
            <w:noProof/>
            <w:webHidden/>
          </w:rPr>
        </w:r>
        <w:r>
          <w:rPr>
            <w:noProof/>
            <w:webHidden/>
          </w:rPr>
          <w:fldChar w:fldCharType="separate"/>
        </w:r>
        <w:r w:rsidR="00C405B2">
          <w:rPr>
            <w:noProof/>
            <w:webHidden/>
          </w:rPr>
          <w:t>28</w:t>
        </w:r>
        <w:r>
          <w:rPr>
            <w:noProof/>
            <w:webHidden/>
          </w:rPr>
          <w:fldChar w:fldCharType="end"/>
        </w:r>
      </w:hyperlink>
    </w:p>
    <w:p w14:paraId="42F9348D" w14:textId="3EFF07D8" w:rsidR="00E50770" w:rsidRDefault="00E50770">
      <w:pPr>
        <w:pStyle w:val="Iliustracijsraas"/>
        <w:tabs>
          <w:tab w:val="right" w:leader="dot" w:pos="9628"/>
        </w:tabs>
        <w:rPr>
          <w:rFonts w:asciiTheme="minorHAnsi" w:eastAsiaTheme="minorEastAsia" w:hAnsiTheme="minorHAnsi"/>
          <w:noProof/>
          <w:lang w:eastAsia="lt-LT"/>
        </w:rPr>
      </w:pPr>
      <w:hyperlink w:anchor="_Toc100324411" w:history="1">
        <w:r w:rsidRPr="00BB41BA">
          <w:rPr>
            <w:rStyle w:val="Hipersaitas"/>
            <w:rFonts w:eastAsia="Calibri"/>
            <w:noProof/>
            <w:lang w:val="en-US"/>
          </w:rPr>
          <w:t xml:space="preserve">2.1.4 </w:t>
        </w:r>
        <w:r w:rsidRPr="00BB41BA">
          <w:rPr>
            <w:rStyle w:val="Hipersaitas"/>
            <w:rFonts w:eastAsia="Calibri"/>
            <w:noProof/>
          </w:rPr>
          <w:t>lentelė. Galutinis energijos vartojimas transporte</w:t>
        </w:r>
        <w:r>
          <w:rPr>
            <w:noProof/>
            <w:webHidden/>
          </w:rPr>
          <w:tab/>
        </w:r>
        <w:r>
          <w:rPr>
            <w:noProof/>
            <w:webHidden/>
          </w:rPr>
          <w:fldChar w:fldCharType="begin"/>
        </w:r>
        <w:r>
          <w:rPr>
            <w:noProof/>
            <w:webHidden/>
          </w:rPr>
          <w:instrText xml:space="preserve"> PAGEREF _Toc100324411 \h </w:instrText>
        </w:r>
        <w:r>
          <w:rPr>
            <w:noProof/>
            <w:webHidden/>
          </w:rPr>
        </w:r>
        <w:r>
          <w:rPr>
            <w:noProof/>
            <w:webHidden/>
          </w:rPr>
          <w:fldChar w:fldCharType="separate"/>
        </w:r>
        <w:r w:rsidR="00C405B2">
          <w:rPr>
            <w:noProof/>
            <w:webHidden/>
          </w:rPr>
          <w:t>28</w:t>
        </w:r>
        <w:r>
          <w:rPr>
            <w:noProof/>
            <w:webHidden/>
          </w:rPr>
          <w:fldChar w:fldCharType="end"/>
        </w:r>
      </w:hyperlink>
    </w:p>
    <w:p w14:paraId="6D61CE0D" w14:textId="115FDF4C" w:rsidR="00E50770" w:rsidRDefault="00E50770">
      <w:pPr>
        <w:pStyle w:val="Iliustracijsraas"/>
        <w:tabs>
          <w:tab w:val="right" w:leader="dot" w:pos="9628"/>
        </w:tabs>
        <w:rPr>
          <w:rFonts w:asciiTheme="minorHAnsi" w:eastAsiaTheme="minorEastAsia" w:hAnsiTheme="minorHAnsi"/>
          <w:noProof/>
          <w:lang w:eastAsia="lt-LT"/>
        </w:rPr>
      </w:pPr>
      <w:hyperlink w:anchor="_Toc100324412" w:history="1">
        <w:r w:rsidRPr="00BB41BA">
          <w:rPr>
            <w:rStyle w:val="Hipersaitas"/>
            <w:rFonts w:eastAsia="Calibri"/>
            <w:noProof/>
            <w:lang w:val="en-US"/>
          </w:rPr>
          <w:t>2.6.1</w:t>
        </w:r>
        <w:r w:rsidRPr="00BB41BA">
          <w:rPr>
            <w:rStyle w:val="Hipersaitas"/>
            <w:rFonts w:eastAsia="Calibri"/>
            <w:noProof/>
          </w:rPr>
          <w:t xml:space="preserve"> lentelė. Galutinis energijos vartojimas savivaldybėje, tne</w:t>
        </w:r>
        <w:r>
          <w:rPr>
            <w:noProof/>
            <w:webHidden/>
          </w:rPr>
          <w:tab/>
        </w:r>
        <w:r>
          <w:rPr>
            <w:noProof/>
            <w:webHidden/>
          </w:rPr>
          <w:fldChar w:fldCharType="begin"/>
        </w:r>
        <w:r>
          <w:rPr>
            <w:noProof/>
            <w:webHidden/>
          </w:rPr>
          <w:instrText xml:space="preserve"> PAGEREF _Toc100324412 \h </w:instrText>
        </w:r>
        <w:r>
          <w:rPr>
            <w:noProof/>
            <w:webHidden/>
          </w:rPr>
        </w:r>
        <w:r>
          <w:rPr>
            <w:noProof/>
            <w:webHidden/>
          </w:rPr>
          <w:fldChar w:fldCharType="separate"/>
        </w:r>
        <w:r w:rsidR="00C405B2">
          <w:rPr>
            <w:noProof/>
            <w:webHidden/>
          </w:rPr>
          <w:t>30</w:t>
        </w:r>
        <w:r>
          <w:rPr>
            <w:noProof/>
            <w:webHidden/>
          </w:rPr>
          <w:fldChar w:fldCharType="end"/>
        </w:r>
      </w:hyperlink>
    </w:p>
    <w:p w14:paraId="5C2AB7D7" w14:textId="650B690D" w:rsidR="00E50770" w:rsidRDefault="00E50770">
      <w:pPr>
        <w:pStyle w:val="Iliustracijsraas"/>
        <w:tabs>
          <w:tab w:val="right" w:leader="dot" w:pos="9628"/>
        </w:tabs>
        <w:rPr>
          <w:rFonts w:asciiTheme="minorHAnsi" w:eastAsiaTheme="minorEastAsia" w:hAnsiTheme="minorHAnsi"/>
          <w:noProof/>
          <w:lang w:eastAsia="lt-LT"/>
        </w:rPr>
      </w:pPr>
      <w:hyperlink w:anchor="_Toc100324413" w:history="1">
        <w:r w:rsidRPr="00BB41BA">
          <w:rPr>
            <w:rStyle w:val="Hipersaitas"/>
            <w:rFonts w:eastAsia="SegoeUI"/>
            <w:noProof/>
          </w:rPr>
          <w:t>3.1 lentelė. AIE tikslai</w:t>
        </w:r>
        <w:r>
          <w:rPr>
            <w:noProof/>
            <w:webHidden/>
          </w:rPr>
          <w:tab/>
        </w:r>
        <w:r>
          <w:rPr>
            <w:noProof/>
            <w:webHidden/>
          </w:rPr>
          <w:fldChar w:fldCharType="begin"/>
        </w:r>
        <w:r>
          <w:rPr>
            <w:noProof/>
            <w:webHidden/>
          </w:rPr>
          <w:instrText xml:space="preserve"> PAGEREF _Toc100324413 \h </w:instrText>
        </w:r>
        <w:r>
          <w:rPr>
            <w:noProof/>
            <w:webHidden/>
          </w:rPr>
        </w:r>
        <w:r>
          <w:rPr>
            <w:noProof/>
            <w:webHidden/>
          </w:rPr>
          <w:fldChar w:fldCharType="separate"/>
        </w:r>
        <w:r w:rsidR="00C405B2">
          <w:rPr>
            <w:noProof/>
            <w:webHidden/>
          </w:rPr>
          <w:t>32</w:t>
        </w:r>
        <w:r>
          <w:rPr>
            <w:noProof/>
            <w:webHidden/>
          </w:rPr>
          <w:fldChar w:fldCharType="end"/>
        </w:r>
      </w:hyperlink>
    </w:p>
    <w:p w14:paraId="6DDB9B54" w14:textId="311CE071" w:rsidR="00E50770" w:rsidRDefault="00E50770">
      <w:pPr>
        <w:pStyle w:val="Iliustracijsraas"/>
        <w:tabs>
          <w:tab w:val="right" w:leader="dot" w:pos="9628"/>
        </w:tabs>
        <w:rPr>
          <w:rFonts w:asciiTheme="minorHAnsi" w:eastAsiaTheme="minorEastAsia" w:hAnsiTheme="minorHAnsi"/>
          <w:noProof/>
          <w:lang w:eastAsia="lt-LT"/>
        </w:rPr>
      </w:pPr>
      <w:hyperlink w:anchor="_Toc100324414" w:history="1">
        <w:r w:rsidRPr="00BB41BA">
          <w:rPr>
            <w:rStyle w:val="Hipersaitas"/>
            <w:rFonts w:eastAsia="SegoeUI"/>
            <w:noProof/>
          </w:rPr>
          <w:t>3.2.1 lentelė. AIE dalis namų ūkiuose</w:t>
        </w:r>
        <w:r>
          <w:rPr>
            <w:noProof/>
            <w:webHidden/>
          </w:rPr>
          <w:tab/>
        </w:r>
        <w:r>
          <w:rPr>
            <w:noProof/>
            <w:webHidden/>
          </w:rPr>
          <w:fldChar w:fldCharType="begin"/>
        </w:r>
        <w:r>
          <w:rPr>
            <w:noProof/>
            <w:webHidden/>
          </w:rPr>
          <w:instrText xml:space="preserve"> PAGEREF _Toc100324414 \h </w:instrText>
        </w:r>
        <w:r>
          <w:rPr>
            <w:noProof/>
            <w:webHidden/>
          </w:rPr>
        </w:r>
        <w:r>
          <w:rPr>
            <w:noProof/>
            <w:webHidden/>
          </w:rPr>
          <w:fldChar w:fldCharType="separate"/>
        </w:r>
        <w:r w:rsidR="00C405B2">
          <w:rPr>
            <w:noProof/>
            <w:webHidden/>
          </w:rPr>
          <w:t>33</w:t>
        </w:r>
        <w:r>
          <w:rPr>
            <w:noProof/>
            <w:webHidden/>
          </w:rPr>
          <w:fldChar w:fldCharType="end"/>
        </w:r>
      </w:hyperlink>
    </w:p>
    <w:p w14:paraId="1CE2D8C2" w14:textId="6B9BB2AB" w:rsidR="00E50770" w:rsidRDefault="00E50770">
      <w:pPr>
        <w:pStyle w:val="Iliustracijsraas"/>
        <w:tabs>
          <w:tab w:val="right" w:leader="dot" w:pos="9628"/>
        </w:tabs>
        <w:rPr>
          <w:rFonts w:asciiTheme="minorHAnsi" w:eastAsiaTheme="minorEastAsia" w:hAnsiTheme="minorHAnsi"/>
          <w:noProof/>
          <w:lang w:eastAsia="lt-LT"/>
        </w:rPr>
      </w:pPr>
      <w:hyperlink w:anchor="_Toc100324415" w:history="1">
        <w:r w:rsidRPr="00BB41BA">
          <w:rPr>
            <w:rStyle w:val="Hipersaitas"/>
            <w:rFonts w:eastAsia="SegoeUI"/>
            <w:noProof/>
          </w:rPr>
          <w:t>3.4.1 lentelė. AIE apimtys transporte</w:t>
        </w:r>
        <w:r>
          <w:rPr>
            <w:noProof/>
            <w:webHidden/>
          </w:rPr>
          <w:tab/>
        </w:r>
        <w:r>
          <w:rPr>
            <w:noProof/>
            <w:webHidden/>
          </w:rPr>
          <w:fldChar w:fldCharType="begin"/>
        </w:r>
        <w:r>
          <w:rPr>
            <w:noProof/>
            <w:webHidden/>
          </w:rPr>
          <w:instrText xml:space="preserve"> PAGEREF _Toc100324415 \h </w:instrText>
        </w:r>
        <w:r>
          <w:rPr>
            <w:noProof/>
            <w:webHidden/>
          </w:rPr>
        </w:r>
        <w:r>
          <w:rPr>
            <w:noProof/>
            <w:webHidden/>
          </w:rPr>
          <w:fldChar w:fldCharType="separate"/>
        </w:r>
        <w:r w:rsidR="00C405B2">
          <w:rPr>
            <w:noProof/>
            <w:webHidden/>
          </w:rPr>
          <w:t>34</w:t>
        </w:r>
        <w:r>
          <w:rPr>
            <w:noProof/>
            <w:webHidden/>
          </w:rPr>
          <w:fldChar w:fldCharType="end"/>
        </w:r>
      </w:hyperlink>
    </w:p>
    <w:p w14:paraId="45A24C0A" w14:textId="6B43A3D9" w:rsidR="00E50770" w:rsidRDefault="00E50770">
      <w:pPr>
        <w:pStyle w:val="Iliustracijsraas"/>
        <w:tabs>
          <w:tab w:val="right" w:leader="dot" w:pos="9628"/>
        </w:tabs>
        <w:rPr>
          <w:rFonts w:asciiTheme="minorHAnsi" w:eastAsiaTheme="minorEastAsia" w:hAnsiTheme="minorHAnsi"/>
          <w:noProof/>
          <w:lang w:eastAsia="lt-LT"/>
        </w:rPr>
      </w:pPr>
      <w:hyperlink w:anchor="_Toc100324416" w:history="1">
        <w:r w:rsidRPr="00BB41BA">
          <w:rPr>
            <w:rStyle w:val="Hipersaitas"/>
            <w:rFonts w:eastAsia="Calibri"/>
            <w:noProof/>
            <w:lang w:val="en-US"/>
          </w:rPr>
          <w:t xml:space="preserve">3.5.1 </w:t>
        </w:r>
        <w:r w:rsidRPr="00BB41BA">
          <w:rPr>
            <w:rStyle w:val="Hipersaitas"/>
            <w:rFonts w:eastAsia="Calibri"/>
            <w:noProof/>
          </w:rPr>
          <w:t>lentelė. Galutinis energijos vartojimas savivaldybėje, tne</w:t>
        </w:r>
        <w:r>
          <w:rPr>
            <w:noProof/>
            <w:webHidden/>
          </w:rPr>
          <w:tab/>
        </w:r>
        <w:r>
          <w:rPr>
            <w:noProof/>
            <w:webHidden/>
          </w:rPr>
          <w:fldChar w:fldCharType="begin"/>
        </w:r>
        <w:r>
          <w:rPr>
            <w:noProof/>
            <w:webHidden/>
          </w:rPr>
          <w:instrText xml:space="preserve"> PAGEREF _Toc100324416 \h </w:instrText>
        </w:r>
        <w:r>
          <w:rPr>
            <w:noProof/>
            <w:webHidden/>
          </w:rPr>
        </w:r>
        <w:r>
          <w:rPr>
            <w:noProof/>
            <w:webHidden/>
          </w:rPr>
          <w:fldChar w:fldCharType="separate"/>
        </w:r>
        <w:r w:rsidR="00C405B2">
          <w:rPr>
            <w:noProof/>
            <w:webHidden/>
          </w:rPr>
          <w:t>34</w:t>
        </w:r>
        <w:r>
          <w:rPr>
            <w:noProof/>
            <w:webHidden/>
          </w:rPr>
          <w:fldChar w:fldCharType="end"/>
        </w:r>
      </w:hyperlink>
    </w:p>
    <w:p w14:paraId="7E4BF2FF" w14:textId="3479943F" w:rsidR="00E50770" w:rsidRDefault="00E50770">
      <w:pPr>
        <w:pStyle w:val="Iliustracijsraas"/>
        <w:tabs>
          <w:tab w:val="right" w:leader="dot" w:pos="9628"/>
        </w:tabs>
        <w:rPr>
          <w:rFonts w:asciiTheme="minorHAnsi" w:eastAsiaTheme="minorEastAsia" w:hAnsiTheme="minorHAnsi"/>
          <w:noProof/>
          <w:lang w:eastAsia="lt-LT"/>
        </w:rPr>
      </w:pPr>
      <w:hyperlink w:anchor="_Toc100324417" w:history="1">
        <w:r w:rsidRPr="00BB41BA">
          <w:rPr>
            <w:rStyle w:val="Hipersaitas"/>
            <w:noProof/>
            <w:lang w:val="en-US"/>
          </w:rPr>
          <w:t>4.1.1</w:t>
        </w:r>
        <w:r w:rsidRPr="00BB41BA">
          <w:rPr>
            <w:rStyle w:val="Hipersaitas"/>
            <w:noProof/>
          </w:rPr>
          <w:t xml:space="preserve"> lentelė. Klaipėdos rajono savivaldybės teritorijoje esančių miškų plotai pagal nuosavybės teisę</w:t>
        </w:r>
        <w:r>
          <w:rPr>
            <w:noProof/>
            <w:webHidden/>
          </w:rPr>
          <w:tab/>
        </w:r>
        <w:r>
          <w:rPr>
            <w:noProof/>
            <w:webHidden/>
          </w:rPr>
          <w:fldChar w:fldCharType="begin"/>
        </w:r>
        <w:r>
          <w:rPr>
            <w:noProof/>
            <w:webHidden/>
          </w:rPr>
          <w:instrText xml:space="preserve"> PAGEREF _Toc100324417 \h </w:instrText>
        </w:r>
        <w:r>
          <w:rPr>
            <w:noProof/>
            <w:webHidden/>
          </w:rPr>
        </w:r>
        <w:r>
          <w:rPr>
            <w:noProof/>
            <w:webHidden/>
          </w:rPr>
          <w:fldChar w:fldCharType="separate"/>
        </w:r>
        <w:r w:rsidR="00C405B2">
          <w:rPr>
            <w:noProof/>
            <w:webHidden/>
          </w:rPr>
          <w:t>35</w:t>
        </w:r>
        <w:r>
          <w:rPr>
            <w:noProof/>
            <w:webHidden/>
          </w:rPr>
          <w:fldChar w:fldCharType="end"/>
        </w:r>
      </w:hyperlink>
    </w:p>
    <w:p w14:paraId="42B618E6" w14:textId="13E50F3F" w:rsidR="00E50770" w:rsidRDefault="00E50770">
      <w:pPr>
        <w:pStyle w:val="Iliustracijsraas"/>
        <w:tabs>
          <w:tab w:val="right" w:leader="dot" w:pos="9628"/>
        </w:tabs>
        <w:rPr>
          <w:rFonts w:asciiTheme="minorHAnsi" w:eastAsiaTheme="minorEastAsia" w:hAnsiTheme="minorHAnsi"/>
          <w:noProof/>
          <w:lang w:eastAsia="lt-LT"/>
        </w:rPr>
      </w:pPr>
      <w:hyperlink w:anchor="_Toc100324418" w:history="1">
        <w:r w:rsidRPr="00BB41BA">
          <w:rPr>
            <w:rStyle w:val="Hipersaitas"/>
            <w:noProof/>
          </w:rPr>
          <w:t>4.1.2 lentelė. Kirtimų apimtys Klaipėdos rajono savivaldybės valstybiniuose miškuose 2018–2020 m., tūkst. m</w:t>
        </w:r>
        <w:r w:rsidRPr="00BB41BA">
          <w:rPr>
            <w:rStyle w:val="Hipersaitas"/>
            <w:noProof/>
            <w:vertAlign w:val="superscript"/>
          </w:rPr>
          <w:t>3</w:t>
        </w:r>
        <w:r>
          <w:rPr>
            <w:noProof/>
            <w:webHidden/>
          </w:rPr>
          <w:tab/>
        </w:r>
        <w:r>
          <w:rPr>
            <w:noProof/>
            <w:webHidden/>
          </w:rPr>
          <w:fldChar w:fldCharType="begin"/>
        </w:r>
        <w:r>
          <w:rPr>
            <w:noProof/>
            <w:webHidden/>
          </w:rPr>
          <w:instrText xml:space="preserve"> PAGEREF _Toc100324418 \h </w:instrText>
        </w:r>
        <w:r>
          <w:rPr>
            <w:noProof/>
            <w:webHidden/>
          </w:rPr>
        </w:r>
        <w:r>
          <w:rPr>
            <w:noProof/>
            <w:webHidden/>
          </w:rPr>
          <w:fldChar w:fldCharType="separate"/>
        </w:r>
        <w:r w:rsidR="00C405B2">
          <w:rPr>
            <w:noProof/>
            <w:webHidden/>
          </w:rPr>
          <w:t>35</w:t>
        </w:r>
        <w:r>
          <w:rPr>
            <w:noProof/>
            <w:webHidden/>
          </w:rPr>
          <w:fldChar w:fldCharType="end"/>
        </w:r>
      </w:hyperlink>
    </w:p>
    <w:p w14:paraId="5EE5F78F" w14:textId="69CEA06F" w:rsidR="00E50770" w:rsidRDefault="00E50770">
      <w:pPr>
        <w:pStyle w:val="Iliustracijsraas"/>
        <w:tabs>
          <w:tab w:val="right" w:leader="dot" w:pos="9628"/>
        </w:tabs>
        <w:rPr>
          <w:rFonts w:asciiTheme="minorHAnsi" w:eastAsiaTheme="minorEastAsia" w:hAnsiTheme="minorHAnsi"/>
          <w:noProof/>
          <w:lang w:eastAsia="lt-LT"/>
        </w:rPr>
      </w:pPr>
      <w:hyperlink w:anchor="_Toc100324419" w:history="1">
        <w:r w:rsidRPr="00BB41BA">
          <w:rPr>
            <w:rStyle w:val="Hipersaitas"/>
            <w:noProof/>
          </w:rPr>
          <w:t>4.1.3 lentelė. Duomenys apie parduodamų malkų bei susidariusių kirtimo atliekų kiekius Klaipėdos rajono savivaldybės valstybiniuose miškuose 2018–2020 m., tūkst. m</w:t>
        </w:r>
        <w:r w:rsidRPr="00BB41BA">
          <w:rPr>
            <w:rStyle w:val="Hipersaitas"/>
            <w:noProof/>
            <w:vertAlign w:val="superscript"/>
          </w:rPr>
          <w:t>3</w:t>
        </w:r>
        <w:r>
          <w:rPr>
            <w:noProof/>
            <w:webHidden/>
          </w:rPr>
          <w:tab/>
        </w:r>
        <w:r>
          <w:rPr>
            <w:noProof/>
            <w:webHidden/>
          </w:rPr>
          <w:fldChar w:fldCharType="begin"/>
        </w:r>
        <w:r>
          <w:rPr>
            <w:noProof/>
            <w:webHidden/>
          </w:rPr>
          <w:instrText xml:space="preserve"> PAGEREF _Toc100324419 \h </w:instrText>
        </w:r>
        <w:r>
          <w:rPr>
            <w:noProof/>
            <w:webHidden/>
          </w:rPr>
        </w:r>
        <w:r>
          <w:rPr>
            <w:noProof/>
            <w:webHidden/>
          </w:rPr>
          <w:fldChar w:fldCharType="separate"/>
        </w:r>
        <w:r w:rsidR="00C405B2">
          <w:rPr>
            <w:noProof/>
            <w:webHidden/>
          </w:rPr>
          <w:t>36</w:t>
        </w:r>
        <w:r>
          <w:rPr>
            <w:noProof/>
            <w:webHidden/>
          </w:rPr>
          <w:fldChar w:fldCharType="end"/>
        </w:r>
      </w:hyperlink>
    </w:p>
    <w:p w14:paraId="37571825" w14:textId="6A905B79" w:rsidR="00E50770" w:rsidRDefault="00E50770">
      <w:pPr>
        <w:pStyle w:val="Iliustracijsraas"/>
        <w:tabs>
          <w:tab w:val="right" w:leader="dot" w:pos="9628"/>
        </w:tabs>
        <w:rPr>
          <w:rFonts w:asciiTheme="minorHAnsi" w:eastAsiaTheme="minorEastAsia" w:hAnsiTheme="minorHAnsi"/>
          <w:noProof/>
          <w:lang w:eastAsia="lt-LT"/>
        </w:rPr>
      </w:pPr>
      <w:hyperlink w:anchor="_Toc100324420" w:history="1">
        <w:r w:rsidRPr="00BB41BA">
          <w:rPr>
            <w:rStyle w:val="Hipersaitas"/>
            <w:noProof/>
            <w:lang w:val="en-US"/>
          </w:rPr>
          <w:t xml:space="preserve">4.3.1 </w:t>
        </w:r>
        <w:r w:rsidRPr="00BB41BA">
          <w:rPr>
            <w:rStyle w:val="Hipersaitas"/>
            <w:noProof/>
          </w:rPr>
          <w:t>lentelė. Grūdinių kultūrų derlius Klaipėdos rajono savivaldybėje 2018–2020 m., t</w:t>
        </w:r>
        <w:r>
          <w:rPr>
            <w:noProof/>
            <w:webHidden/>
          </w:rPr>
          <w:tab/>
        </w:r>
        <w:r>
          <w:rPr>
            <w:noProof/>
            <w:webHidden/>
          </w:rPr>
          <w:fldChar w:fldCharType="begin"/>
        </w:r>
        <w:r>
          <w:rPr>
            <w:noProof/>
            <w:webHidden/>
          </w:rPr>
          <w:instrText xml:space="preserve"> PAGEREF _Toc100324420 \h </w:instrText>
        </w:r>
        <w:r>
          <w:rPr>
            <w:noProof/>
            <w:webHidden/>
          </w:rPr>
        </w:r>
        <w:r>
          <w:rPr>
            <w:noProof/>
            <w:webHidden/>
          </w:rPr>
          <w:fldChar w:fldCharType="separate"/>
        </w:r>
        <w:r w:rsidR="00C405B2">
          <w:rPr>
            <w:noProof/>
            <w:webHidden/>
          </w:rPr>
          <w:t>37</w:t>
        </w:r>
        <w:r>
          <w:rPr>
            <w:noProof/>
            <w:webHidden/>
          </w:rPr>
          <w:fldChar w:fldCharType="end"/>
        </w:r>
      </w:hyperlink>
    </w:p>
    <w:p w14:paraId="23460C33" w14:textId="48C61C0C" w:rsidR="00E50770" w:rsidRDefault="00E50770">
      <w:pPr>
        <w:pStyle w:val="Iliustracijsraas"/>
        <w:tabs>
          <w:tab w:val="right" w:leader="dot" w:pos="9628"/>
        </w:tabs>
        <w:rPr>
          <w:rFonts w:asciiTheme="minorHAnsi" w:eastAsiaTheme="minorEastAsia" w:hAnsiTheme="minorHAnsi"/>
          <w:noProof/>
          <w:lang w:eastAsia="lt-LT"/>
        </w:rPr>
      </w:pPr>
      <w:hyperlink w:anchor="_Toc100324421" w:history="1">
        <w:r w:rsidRPr="00BB41BA">
          <w:rPr>
            <w:rStyle w:val="Hipersaitas"/>
            <w:noProof/>
          </w:rPr>
          <w:t>4.4.1 lentelė. Skirtingos kilmės biodujų charakteristikos</w:t>
        </w:r>
        <w:r>
          <w:rPr>
            <w:noProof/>
            <w:webHidden/>
          </w:rPr>
          <w:tab/>
        </w:r>
        <w:r>
          <w:rPr>
            <w:noProof/>
            <w:webHidden/>
          </w:rPr>
          <w:fldChar w:fldCharType="begin"/>
        </w:r>
        <w:r>
          <w:rPr>
            <w:noProof/>
            <w:webHidden/>
          </w:rPr>
          <w:instrText xml:space="preserve"> PAGEREF _Toc100324421 \h </w:instrText>
        </w:r>
        <w:r>
          <w:rPr>
            <w:noProof/>
            <w:webHidden/>
          </w:rPr>
        </w:r>
        <w:r>
          <w:rPr>
            <w:noProof/>
            <w:webHidden/>
          </w:rPr>
          <w:fldChar w:fldCharType="separate"/>
        </w:r>
        <w:r w:rsidR="00C405B2">
          <w:rPr>
            <w:noProof/>
            <w:webHidden/>
          </w:rPr>
          <w:t>37</w:t>
        </w:r>
        <w:r>
          <w:rPr>
            <w:noProof/>
            <w:webHidden/>
          </w:rPr>
          <w:fldChar w:fldCharType="end"/>
        </w:r>
      </w:hyperlink>
    </w:p>
    <w:p w14:paraId="514EC250" w14:textId="3D367DF4" w:rsidR="00E50770" w:rsidRDefault="00E50770">
      <w:pPr>
        <w:pStyle w:val="Iliustracijsraas"/>
        <w:tabs>
          <w:tab w:val="right" w:leader="dot" w:pos="9628"/>
        </w:tabs>
        <w:rPr>
          <w:rFonts w:asciiTheme="minorHAnsi" w:eastAsiaTheme="minorEastAsia" w:hAnsiTheme="minorHAnsi"/>
          <w:noProof/>
          <w:lang w:eastAsia="lt-LT"/>
        </w:rPr>
      </w:pPr>
      <w:hyperlink w:anchor="_Toc100324422" w:history="1">
        <w:r w:rsidRPr="00BB41BA">
          <w:rPr>
            <w:rStyle w:val="Hipersaitas"/>
            <w:rFonts w:eastAsia="SegoeUI"/>
            <w:noProof/>
          </w:rPr>
          <w:t>4.7.1 lentelė. Pastatų (be pagalbinio ūkio paskirties) užimami žemės plotai Klaipėdos rajono savivaldybėje</w:t>
        </w:r>
        <w:r>
          <w:rPr>
            <w:noProof/>
            <w:webHidden/>
          </w:rPr>
          <w:tab/>
        </w:r>
        <w:r>
          <w:rPr>
            <w:noProof/>
            <w:webHidden/>
          </w:rPr>
          <w:fldChar w:fldCharType="begin"/>
        </w:r>
        <w:r>
          <w:rPr>
            <w:noProof/>
            <w:webHidden/>
          </w:rPr>
          <w:instrText xml:space="preserve"> PAGEREF _Toc100324422 \h </w:instrText>
        </w:r>
        <w:r>
          <w:rPr>
            <w:noProof/>
            <w:webHidden/>
          </w:rPr>
        </w:r>
        <w:r>
          <w:rPr>
            <w:noProof/>
            <w:webHidden/>
          </w:rPr>
          <w:fldChar w:fldCharType="separate"/>
        </w:r>
        <w:r w:rsidR="00C405B2">
          <w:rPr>
            <w:noProof/>
            <w:webHidden/>
          </w:rPr>
          <w:t>43</w:t>
        </w:r>
        <w:r>
          <w:rPr>
            <w:noProof/>
            <w:webHidden/>
          </w:rPr>
          <w:fldChar w:fldCharType="end"/>
        </w:r>
      </w:hyperlink>
    </w:p>
    <w:p w14:paraId="55816355" w14:textId="60F1720F" w:rsidR="00E50770" w:rsidRDefault="00E50770">
      <w:pPr>
        <w:pStyle w:val="Iliustracijsraas"/>
        <w:tabs>
          <w:tab w:val="right" w:leader="dot" w:pos="9628"/>
        </w:tabs>
        <w:rPr>
          <w:rFonts w:asciiTheme="minorHAnsi" w:eastAsiaTheme="minorEastAsia" w:hAnsiTheme="minorHAnsi"/>
          <w:noProof/>
          <w:lang w:eastAsia="lt-LT"/>
        </w:rPr>
      </w:pPr>
      <w:hyperlink w:anchor="_Toc100324423" w:history="1">
        <w:r w:rsidRPr="00BB41BA">
          <w:rPr>
            <w:rStyle w:val="Hipersaitas"/>
            <w:rFonts w:eastAsia="SegoeUI"/>
            <w:noProof/>
          </w:rPr>
          <w:t>4.7.2 lentelė. Pastatų stogų plotas, tinkamas fotomoduliams įrengti bei įrengiamų fotomodulių galia</w:t>
        </w:r>
        <w:r>
          <w:rPr>
            <w:noProof/>
            <w:webHidden/>
          </w:rPr>
          <w:tab/>
        </w:r>
        <w:r>
          <w:rPr>
            <w:noProof/>
            <w:webHidden/>
          </w:rPr>
          <w:fldChar w:fldCharType="begin"/>
        </w:r>
        <w:r>
          <w:rPr>
            <w:noProof/>
            <w:webHidden/>
          </w:rPr>
          <w:instrText xml:space="preserve"> PAGEREF _Toc100324423 \h </w:instrText>
        </w:r>
        <w:r>
          <w:rPr>
            <w:noProof/>
            <w:webHidden/>
          </w:rPr>
        </w:r>
        <w:r>
          <w:rPr>
            <w:noProof/>
            <w:webHidden/>
          </w:rPr>
          <w:fldChar w:fldCharType="separate"/>
        </w:r>
        <w:r w:rsidR="00C405B2">
          <w:rPr>
            <w:noProof/>
            <w:webHidden/>
          </w:rPr>
          <w:t>44</w:t>
        </w:r>
        <w:r>
          <w:rPr>
            <w:noProof/>
            <w:webHidden/>
          </w:rPr>
          <w:fldChar w:fldCharType="end"/>
        </w:r>
      </w:hyperlink>
    </w:p>
    <w:p w14:paraId="5FCC9FC6" w14:textId="52D42B7F" w:rsidR="00E50770" w:rsidRDefault="00E50770">
      <w:pPr>
        <w:pStyle w:val="Iliustracijsraas"/>
        <w:tabs>
          <w:tab w:val="right" w:leader="dot" w:pos="9628"/>
        </w:tabs>
        <w:rPr>
          <w:rFonts w:asciiTheme="minorHAnsi" w:eastAsiaTheme="minorEastAsia" w:hAnsiTheme="minorHAnsi"/>
          <w:noProof/>
          <w:lang w:eastAsia="lt-LT"/>
        </w:rPr>
      </w:pPr>
      <w:hyperlink w:anchor="_Toc100324424" w:history="1">
        <w:r w:rsidRPr="00BB41BA">
          <w:rPr>
            <w:rStyle w:val="Hipersaitas"/>
            <w:rFonts w:eastAsia="SegoeUI"/>
            <w:noProof/>
          </w:rPr>
          <w:t>4.8.1 lentelė. Grunto šilumos energijos emisija naudojant horizontalių ar</w:t>
        </w:r>
        <w:r w:rsidRPr="00BB41BA">
          <w:rPr>
            <w:rStyle w:val="Hipersaitas"/>
            <w:noProof/>
          </w:rPr>
          <w:t xml:space="preserve"> </w:t>
        </w:r>
        <w:r w:rsidRPr="00BB41BA">
          <w:rPr>
            <w:rStyle w:val="Hipersaitas"/>
            <w:rFonts w:eastAsia="SegoeUI"/>
            <w:noProof/>
          </w:rPr>
          <w:t>vertikalių kolektorių sistemas</w:t>
        </w:r>
        <w:r>
          <w:rPr>
            <w:noProof/>
            <w:webHidden/>
          </w:rPr>
          <w:tab/>
        </w:r>
        <w:r>
          <w:rPr>
            <w:noProof/>
            <w:webHidden/>
          </w:rPr>
          <w:fldChar w:fldCharType="begin"/>
        </w:r>
        <w:r>
          <w:rPr>
            <w:noProof/>
            <w:webHidden/>
          </w:rPr>
          <w:instrText xml:space="preserve"> PAGEREF _Toc100324424 \h </w:instrText>
        </w:r>
        <w:r>
          <w:rPr>
            <w:noProof/>
            <w:webHidden/>
          </w:rPr>
        </w:r>
        <w:r>
          <w:rPr>
            <w:noProof/>
            <w:webHidden/>
          </w:rPr>
          <w:fldChar w:fldCharType="separate"/>
        </w:r>
        <w:r w:rsidR="00C405B2">
          <w:rPr>
            <w:noProof/>
            <w:webHidden/>
          </w:rPr>
          <w:t>46</w:t>
        </w:r>
        <w:r>
          <w:rPr>
            <w:noProof/>
            <w:webHidden/>
          </w:rPr>
          <w:fldChar w:fldCharType="end"/>
        </w:r>
      </w:hyperlink>
    </w:p>
    <w:p w14:paraId="481A5E59" w14:textId="24EB03B4" w:rsidR="00E50770" w:rsidRDefault="00E50770">
      <w:pPr>
        <w:pStyle w:val="Iliustracijsraas"/>
        <w:tabs>
          <w:tab w:val="right" w:leader="dot" w:pos="9628"/>
        </w:tabs>
        <w:rPr>
          <w:rFonts w:asciiTheme="minorHAnsi" w:eastAsiaTheme="minorEastAsia" w:hAnsiTheme="minorHAnsi"/>
          <w:noProof/>
          <w:lang w:eastAsia="lt-LT"/>
        </w:rPr>
      </w:pPr>
      <w:hyperlink w:anchor="_Toc100324425" w:history="1">
        <w:r w:rsidRPr="00BB41BA">
          <w:rPr>
            <w:rStyle w:val="Hipersaitas"/>
            <w:rFonts w:eastAsia="SegoeUI"/>
            <w:noProof/>
          </w:rPr>
          <w:t>4.11.1 lentelė. AIE potencialas Klaipėdos rajono savivaldybėje</w:t>
        </w:r>
        <w:r>
          <w:rPr>
            <w:noProof/>
            <w:webHidden/>
          </w:rPr>
          <w:tab/>
        </w:r>
        <w:r>
          <w:rPr>
            <w:noProof/>
            <w:webHidden/>
          </w:rPr>
          <w:fldChar w:fldCharType="begin"/>
        </w:r>
        <w:r>
          <w:rPr>
            <w:noProof/>
            <w:webHidden/>
          </w:rPr>
          <w:instrText xml:space="preserve"> PAGEREF _Toc100324425 \h </w:instrText>
        </w:r>
        <w:r>
          <w:rPr>
            <w:noProof/>
            <w:webHidden/>
          </w:rPr>
        </w:r>
        <w:r>
          <w:rPr>
            <w:noProof/>
            <w:webHidden/>
          </w:rPr>
          <w:fldChar w:fldCharType="separate"/>
        </w:r>
        <w:r w:rsidR="00C405B2">
          <w:rPr>
            <w:noProof/>
            <w:webHidden/>
          </w:rPr>
          <w:t>48</w:t>
        </w:r>
        <w:r>
          <w:rPr>
            <w:noProof/>
            <w:webHidden/>
          </w:rPr>
          <w:fldChar w:fldCharType="end"/>
        </w:r>
      </w:hyperlink>
    </w:p>
    <w:p w14:paraId="36A259FE" w14:textId="0BC8E3B1" w:rsidR="00E50770" w:rsidRDefault="00E50770">
      <w:pPr>
        <w:pStyle w:val="Iliustracijsraas"/>
        <w:tabs>
          <w:tab w:val="right" w:leader="dot" w:pos="9628"/>
        </w:tabs>
        <w:rPr>
          <w:rFonts w:asciiTheme="minorHAnsi" w:eastAsiaTheme="minorEastAsia" w:hAnsiTheme="minorHAnsi"/>
          <w:noProof/>
          <w:lang w:eastAsia="lt-LT"/>
        </w:rPr>
      </w:pPr>
      <w:hyperlink w:anchor="_Toc100324426" w:history="1">
        <w:r w:rsidRPr="00BB41BA">
          <w:rPr>
            <w:rStyle w:val="Hipersaitas"/>
            <w:rFonts w:eastAsia="SegoeUI"/>
            <w:noProof/>
          </w:rPr>
          <w:t>6.1 lentelė. Galutinio energijos poreikio skirtinguose ūkio sektoriuose priklausomybė nuo BVP augimo ir gyventojų skaičiaus kitimo</w:t>
        </w:r>
        <w:r>
          <w:rPr>
            <w:noProof/>
            <w:webHidden/>
          </w:rPr>
          <w:tab/>
        </w:r>
        <w:r>
          <w:rPr>
            <w:noProof/>
            <w:webHidden/>
          </w:rPr>
          <w:fldChar w:fldCharType="begin"/>
        </w:r>
        <w:r>
          <w:rPr>
            <w:noProof/>
            <w:webHidden/>
          </w:rPr>
          <w:instrText xml:space="preserve"> PAGEREF _Toc100324426 \h </w:instrText>
        </w:r>
        <w:r>
          <w:rPr>
            <w:noProof/>
            <w:webHidden/>
          </w:rPr>
        </w:r>
        <w:r>
          <w:rPr>
            <w:noProof/>
            <w:webHidden/>
          </w:rPr>
          <w:fldChar w:fldCharType="separate"/>
        </w:r>
        <w:r w:rsidR="00C405B2">
          <w:rPr>
            <w:noProof/>
            <w:webHidden/>
          </w:rPr>
          <w:t>57</w:t>
        </w:r>
        <w:r>
          <w:rPr>
            <w:noProof/>
            <w:webHidden/>
          </w:rPr>
          <w:fldChar w:fldCharType="end"/>
        </w:r>
      </w:hyperlink>
    </w:p>
    <w:p w14:paraId="0D634110" w14:textId="76CBDC91" w:rsidR="00E50770" w:rsidRDefault="00E50770">
      <w:pPr>
        <w:pStyle w:val="Iliustracijsraas"/>
        <w:tabs>
          <w:tab w:val="right" w:leader="dot" w:pos="9628"/>
        </w:tabs>
        <w:rPr>
          <w:rFonts w:asciiTheme="minorHAnsi" w:eastAsiaTheme="minorEastAsia" w:hAnsiTheme="minorHAnsi"/>
          <w:noProof/>
          <w:lang w:eastAsia="lt-LT"/>
        </w:rPr>
      </w:pPr>
      <w:hyperlink w:anchor="_Toc100324427" w:history="1">
        <w:r w:rsidRPr="00BB41BA">
          <w:rPr>
            <w:rStyle w:val="Hipersaitas"/>
            <w:rFonts w:eastAsia="SegoeUI"/>
            <w:noProof/>
          </w:rPr>
          <w:t>6.2 lentelė. BVP ir gyventojų skaičiaus kitimo 2021–2030 m. laikotarpiu prognozės</w:t>
        </w:r>
        <w:r>
          <w:rPr>
            <w:noProof/>
            <w:webHidden/>
          </w:rPr>
          <w:tab/>
        </w:r>
        <w:r>
          <w:rPr>
            <w:noProof/>
            <w:webHidden/>
          </w:rPr>
          <w:fldChar w:fldCharType="begin"/>
        </w:r>
        <w:r>
          <w:rPr>
            <w:noProof/>
            <w:webHidden/>
          </w:rPr>
          <w:instrText xml:space="preserve"> PAGEREF _Toc100324427 \h </w:instrText>
        </w:r>
        <w:r>
          <w:rPr>
            <w:noProof/>
            <w:webHidden/>
          </w:rPr>
        </w:r>
        <w:r>
          <w:rPr>
            <w:noProof/>
            <w:webHidden/>
          </w:rPr>
          <w:fldChar w:fldCharType="separate"/>
        </w:r>
        <w:r w:rsidR="00C405B2">
          <w:rPr>
            <w:noProof/>
            <w:webHidden/>
          </w:rPr>
          <w:t>57</w:t>
        </w:r>
        <w:r>
          <w:rPr>
            <w:noProof/>
            <w:webHidden/>
          </w:rPr>
          <w:fldChar w:fldCharType="end"/>
        </w:r>
      </w:hyperlink>
    </w:p>
    <w:p w14:paraId="33C3C9D8" w14:textId="39DC35A0" w:rsidR="00E50770" w:rsidRDefault="00E50770">
      <w:pPr>
        <w:pStyle w:val="Iliustracijsraas"/>
        <w:tabs>
          <w:tab w:val="right" w:leader="dot" w:pos="9628"/>
        </w:tabs>
        <w:rPr>
          <w:rFonts w:asciiTheme="minorHAnsi" w:eastAsiaTheme="minorEastAsia" w:hAnsiTheme="minorHAnsi"/>
          <w:noProof/>
          <w:lang w:eastAsia="lt-LT"/>
        </w:rPr>
      </w:pPr>
      <w:hyperlink w:anchor="_Toc100324428" w:history="1">
        <w:r w:rsidRPr="00BB41BA">
          <w:rPr>
            <w:rStyle w:val="Hipersaitas"/>
            <w:rFonts w:eastAsia="SegoeUI"/>
            <w:noProof/>
          </w:rPr>
          <w:t>6.1.1 lentelė. Planuojamos daugiabučių renovacijos apimtys Klaipėdos rajono savivaldybėje</w:t>
        </w:r>
        <w:r>
          <w:rPr>
            <w:noProof/>
            <w:webHidden/>
          </w:rPr>
          <w:tab/>
        </w:r>
        <w:r>
          <w:rPr>
            <w:noProof/>
            <w:webHidden/>
          </w:rPr>
          <w:fldChar w:fldCharType="begin"/>
        </w:r>
        <w:r>
          <w:rPr>
            <w:noProof/>
            <w:webHidden/>
          </w:rPr>
          <w:instrText xml:space="preserve"> PAGEREF _Toc100324428 \h </w:instrText>
        </w:r>
        <w:r>
          <w:rPr>
            <w:noProof/>
            <w:webHidden/>
          </w:rPr>
        </w:r>
        <w:r>
          <w:rPr>
            <w:noProof/>
            <w:webHidden/>
          </w:rPr>
          <w:fldChar w:fldCharType="separate"/>
        </w:r>
        <w:r w:rsidR="00C405B2">
          <w:rPr>
            <w:noProof/>
            <w:webHidden/>
          </w:rPr>
          <w:t>58</w:t>
        </w:r>
        <w:r>
          <w:rPr>
            <w:noProof/>
            <w:webHidden/>
          </w:rPr>
          <w:fldChar w:fldCharType="end"/>
        </w:r>
      </w:hyperlink>
    </w:p>
    <w:p w14:paraId="792344CC" w14:textId="3BBBBAE0" w:rsidR="00E50770" w:rsidRDefault="00E50770">
      <w:pPr>
        <w:pStyle w:val="Iliustracijsraas"/>
        <w:tabs>
          <w:tab w:val="right" w:leader="dot" w:pos="9628"/>
        </w:tabs>
        <w:rPr>
          <w:rFonts w:asciiTheme="minorHAnsi" w:eastAsiaTheme="minorEastAsia" w:hAnsiTheme="minorHAnsi"/>
          <w:noProof/>
          <w:lang w:eastAsia="lt-LT"/>
        </w:rPr>
      </w:pPr>
      <w:hyperlink w:anchor="_Toc100324429" w:history="1">
        <w:r w:rsidRPr="00BB41BA">
          <w:rPr>
            <w:rStyle w:val="Hipersaitas"/>
            <w:noProof/>
          </w:rPr>
          <w:t>7.1 lentelė. AIE naudojimo planiniai rodikliai</w:t>
        </w:r>
        <w:r>
          <w:rPr>
            <w:noProof/>
            <w:webHidden/>
          </w:rPr>
          <w:tab/>
        </w:r>
        <w:r>
          <w:rPr>
            <w:noProof/>
            <w:webHidden/>
          </w:rPr>
          <w:fldChar w:fldCharType="begin"/>
        </w:r>
        <w:r>
          <w:rPr>
            <w:noProof/>
            <w:webHidden/>
          </w:rPr>
          <w:instrText xml:space="preserve"> PAGEREF _Toc100324429 \h </w:instrText>
        </w:r>
        <w:r>
          <w:rPr>
            <w:noProof/>
            <w:webHidden/>
          </w:rPr>
        </w:r>
        <w:r>
          <w:rPr>
            <w:noProof/>
            <w:webHidden/>
          </w:rPr>
          <w:fldChar w:fldCharType="separate"/>
        </w:r>
        <w:r w:rsidR="00C405B2">
          <w:rPr>
            <w:noProof/>
            <w:webHidden/>
          </w:rPr>
          <w:t>62</w:t>
        </w:r>
        <w:r>
          <w:rPr>
            <w:noProof/>
            <w:webHidden/>
          </w:rPr>
          <w:fldChar w:fldCharType="end"/>
        </w:r>
      </w:hyperlink>
    </w:p>
    <w:p w14:paraId="59134470" w14:textId="23C94E36" w:rsidR="00E50770" w:rsidRDefault="00E50770">
      <w:pPr>
        <w:pStyle w:val="Iliustracijsraas"/>
        <w:tabs>
          <w:tab w:val="right" w:leader="dot" w:pos="9628"/>
        </w:tabs>
        <w:rPr>
          <w:rFonts w:asciiTheme="minorHAnsi" w:eastAsiaTheme="minorEastAsia" w:hAnsiTheme="minorHAnsi"/>
          <w:noProof/>
          <w:lang w:eastAsia="lt-LT"/>
        </w:rPr>
      </w:pPr>
      <w:hyperlink w:anchor="_Toc100324430" w:history="1">
        <w:r w:rsidRPr="00BB41BA">
          <w:rPr>
            <w:rStyle w:val="Hipersaitas"/>
            <w:rFonts w:eastAsia="SegoeUI"/>
            <w:noProof/>
          </w:rPr>
          <w:t>8.1 lentelė. AIE dalies galutiniame vartojime didinimo priemonės</w:t>
        </w:r>
        <w:r>
          <w:rPr>
            <w:noProof/>
            <w:webHidden/>
          </w:rPr>
          <w:tab/>
        </w:r>
        <w:r>
          <w:rPr>
            <w:noProof/>
            <w:webHidden/>
          </w:rPr>
          <w:fldChar w:fldCharType="begin"/>
        </w:r>
        <w:r>
          <w:rPr>
            <w:noProof/>
            <w:webHidden/>
          </w:rPr>
          <w:instrText xml:space="preserve"> PAGEREF _Toc100324430 \h </w:instrText>
        </w:r>
        <w:r>
          <w:rPr>
            <w:noProof/>
            <w:webHidden/>
          </w:rPr>
        </w:r>
        <w:r>
          <w:rPr>
            <w:noProof/>
            <w:webHidden/>
          </w:rPr>
          <w:fldChar w:fldCharType="separate"/>
        </w:r>
        <w:r w:rsidR="00C405B2">
          <w:rPr>
            <w:noProof/>
            <w:webHidden/>
          </w:rPr>
          <w:t>65</w:t>
        </w:r>
        <w:r>
          <w:rPr>
            <w:noProof/>
            <w:webHidden/>
          </w:rPr>
          <w:fldChar w:fldCharType="end"/>
        </w:r>
      </w:hyperlink>
    </w:p>
    <w:p w14:paraId="5335601E" w14:textId="00996288" w:rsidR="00E50770" w:rsidRDefault="00E50770">
      <w:pPr>
        <w:pStyle w:val="Iliustracijsraas"/>
        <w:tabs>
          <w:tab w:val="right" w:leader="dot" w:pos="9628"/>
        </w:tabs>
        <w:rPr>
          <w:rFonts w:asciiTheme="minorHAnsi" w:eastAsiaTheme="minorEastAsia" w:hAnsiTheme="minorHAnsi"/>
          <w:noProof/>
          <w:lang w:eastAsia="lt-LT"/>
        </w:rPr>
      </w:pPr>
      <w:hyperlink w:anchor="_Toc100324431" w:history="1">
        <w:r w:rsidRPr="00BB41BA">
          <w:rPr>
            <w:rStyle w:val="Hipersaitas"/>
            <w:rFonts w:eastAsia="Calibri"/>
            <w:noProof/>
            <w:lang w:val="en-US"/>
          </w:rPr>
          <w:t xml:space="preserve">9.2.1 </w:t>
        </w:r>
        <w:r w:rsidRPr="00BB41BA">
          <w:rPr>
            <w:rStyle w:val="Hipersaitas"/>
            <w:rFonts w:eastAsia="Calibri"/>
            <w:noProof/>
          </w:rPr>
          <w:t>lentelė. Galutinis energijos vartojimas savivaldybėje</w:t>
        </w:r>
        <w:r w:rsidRPr="00BB41BA">
          <w:rPr>
            <w:rStyle w:val="Hipersaitas"/>
            <w:noProof/>
          </w:rPr>
          <w:t xml:space="preserve"> (</w:t>
        </w:r>
        <w:r w:rsidRPr="00BB41BA">
          <w:rPr>
            <w:rStyle w:val="Hipersaitas"/>
            <w:rFonts w:eastAsia="Calibri"/>
            <w:noProof/>
          </w:rPr>
          <w:t>AIE 1 scenarijus), tne</w:t>
        </w:r>
        <w:r>
          <w:rPr>
            <w:noProof/>
            <w:webHidden/>
          </w:rPr>
          <w:tab/>
        </w:r>
        <w:r>
          <w:rPr>
            <w:noProof/>
            <w:webHidden/>
          </w:rPr>
          <w:fldChar w:fldCharType="begin"/>
        </w:r>
        <w:r>
          <w:rPr>
            <w:noProof/>
            <w:webHidden/>
          </w:rPr>
          <w:instrText xml:space="preserve"> PAGEREF _Toc100324431 \h </w:instrText>
        </w:r>
        <w:r>
          <w:rPr>
            <w:noProof/>
            <w:webHidden/>
          </w:rPr>
        </w:r>
        <w:r>
          <w:rPr>
            <w:noProof/>
            <w:webHidden/>
          </w:rPr>
          <w:fldChar w:fldCharType="separate"/>
        </w:r>
        <w:r w:rsidR="00C405B2">
          <w:rPr>
            <w:noProof/>
            <w:webHidden/>
          </w:rPr>
          <w:t>68</w:t>
        </w:r>
        <w:r>
          <w:rPr>
            <w:noProof/>
            <w:webHidden/>
          </w:rPr>
          <w:fldChar w:fldCharType="end"/>
        </w:r>
      </w:hyperlink>
    </w:p>
    <w:p w14:paraId="41B53A29" w14:textId="64412F2B" w:rsidR="00E50770" w:rsidRDefault="00E50770">
      <w:pPr>
        <w:pStyle w:val="Iliustracijsraas"/>
        <w:tabs>
          <w:tab w:val="right" w:leader="dot" w:pos="9628"/>
        </w:tabs>
        <w:rPr>
          <w:rFonts w:asciiTheme="minorHAnsi" w:eastAsiaTheme="minorEastAsia" w:hAnsiTheme="minorHAnsi"/>
          <w:noProof/>
          <w:lang w:eastAsia="lt-LT"/>
        </w:rPr>
      </w:pPr>
      <w:hyperlink w:anchor="_Toc100324432" w:history="1">
        <w:r w:rsidRPr="00BB41BA">
          <w:rPr>
            <w:rStyle w:val="Hipersaitas"/>
            <w:noProof/>
          </w:rPr>
          <w:t>9.3.1 lentelė. AIE priemonės 2 scenarijaus atveju</w:t>
        </w:r>
        <w:r>
          <w:rPr>
            <w:noProof/>
            <w:webHidden/>
          </w:rPr>
          <w:tab/>
        </w:r>
        <w:r>
          <w:rPr>
            <w:noProof/>
            <w:webHidden/>
          </w:rPr>
          <w:fldChar w:fldCharType="begin"/>
        </w:r>
        <w:r>
          <w:rPr>
            <w:noProof/>
            <w:webHidden/>
          </w:rPr>
          <w:instrText xml:space="preserve"> PAGEREF _Toc100324432 \h </w:instrText>
        </w:r>
        <w:r>
          <w:rPr>
            <w:noProof/>
            <w:webHidden/>
          </w:rPr>
        </w:r>
        <w:r>
          <w:rPr>
            <w:noProof/>
            <w:webHidden/>
          </w:rPr>
          <w:fldChar w:fldCharType="separate"/>
        </w:r>
        <w:r w:rsidR="00C405B2">
          <w:rPr>
            <w:noProof/>
            <w:webHidden/>
          </w:rPr>
          <w:t>69</w:t>
        </w:r>
        <w:r>
          <w:rPr>
            <w:noProof/>
            <w:webHidden/>
          </w:rPr>
          <w:fldChar w:fldCharType="end"/>
        </w:r>
      </w:hyperlink>
    </w:p>
    <w:p w14:paraId="608519E0" w14:textId="125080E3" w:rsidR="00E50770" w:rsidRDefault="00E50770">
      <w:pPr>
        <w:pStyle w:val="Iliustracijsraas"/>
        <w:tabs>
          <w:tab w:val="right" w:leader="dot" w:pos="9628"/>
        </w:tabs>
        <w:rPr>
          <w:rFonts w:asciiTheme="minorHAnsi" w:eastAsiaTheme="minorEastAsia" w:hAnsiTheme="minorHAnsi"/>
          <w:noProof/>
          <w:lang w:eastAsia="lt-LT"/>
        </w:rPr>
      </w:pPr>
      <w:hyperlink w:anchor="_Toc100324433" w:history="1">
        <w:r w:rsidRPr="00BB41BA">
          <w:rPr>
            <w:rStyle w:val="Hipersaitas"/>
            <w:rFonts w:eastAsia="Calibri"/>
            <w:noProof/>
            <w:lang w:val="en-US"/>
          </w:rPr>
          <w:t xml:space="preserve">9.3.2 </w:t>
        </w:r>
        <w:r w:rsidRPr="00BB41BA">
          <w:rPr>
            <w:rStyle w:val="Hipersaitas"/>
            <w:rFonts w:eastAsia="Calibri"/>
            <w:noProof/>
          </w:rPr>
          <w:t>lentelė. Galutinis energijos vartojimas savivaldybėje</w:t>
        </w:r>
        <w:r w:rsidRPr="00BB41BA">
          <w:rPr>
            <w:rStyle w:val="Hipersaitas"/>
            <w:noProof/>
          </w:rPr>
          <w:t xml:space="preserve"> (</w:t>
        </w:r>
        <w:r w:rsidRPr="00BB41BA">
          <w:rPr>
            <w:rStyle w:val="Hipersaitas"/>
            <w:rFonts w:eastAsia="Calibri"/>
            <w:noProof/>
          </w:rPr>
          <w:t>AIE 2 scenarijus), tne</w:t>
        </w:r>
        <w:r>
          <w:rPr>
            <w:noProof/>
            <w:webHidden/>
          </w:rPr>
          <w:tab/>
        </w:r>
        <w:r>
          <w:rPr>
            <w:noProof/>
            <w:webHidden/>
          </w:rPr>
          <w:fldChar w:fldCharType="begin"/>
        </w:r>
        <w:r>
          <w:rPr>
            <w:noProof/>
            <w:webHidden/>
          </w:rPr>
          <w:instrText xml:space="preserve"> PAGEREF _Toc100324433 \h </w:instrText>
        </w:r>
        <w:r>
          <w:rPr>
            <w:noProof/>
            <w:webHidden/>
          </w:rPr>
        </w:r>
        <w:r>
          <w:rPr>
            <w:noProof/>
            <w:webHidden/>
          </w:rPr>
          <w:fldChar w:fldCharType="separate"/>
        </w:r>
        <w:r w:rsidR="00C405B2">
          <w:rPr>
            <w:noProof/>
            <w:webHidden/>
          </w:rPr>
          <w:t>69</w:t>
        </w:r>
        <w:r>
          <w:rPr>
            <w:noProof/>
            <w:webHidden/>
          </w:rPr>
          <w:fldChar w:fldCharType="end"/>
        </w:r>
      </w:hyperlink>
    </w:p>
    <w:p w14:paraId="6D3E7E30" w14:textId="255F857E" w:rsidR="00E50770" w:rsidRDefault="00E50770">
      <w:pPr>
        <w:pStyle w:val="Iliustracijsraas"/>
        <w:tabs>
          <w:tab w:val="right" w:leader="dot" w:pos="9628"/>
        </w:tabs>
        <w:rPr>
          <w:rFonts w:asciiTheme="minorHAnsi" w:eastAsiaTheme="minorEastAsia" w:hAnsiTheme="minorHAnsi"/>
          <w:noProof/>
          <w:lang w:eastAsia="lt-LT"/>
        </w:rPr>
      </w:pPr>
      <w:hyperlink w:anchor="_Toc100324434" w:history="1">
        <w:r w:rsidRPr="00BB41BA">
          <w:rPr>
            <w:rStyle w:val="Hipersaitas"/>
            <w:noProof/>
          </w:rPr>
          <w:t>9.4.1 lentelė. Galutinis energijos vartojimas savivaldybėje (AIE 3 scenarijus), tne</w:t>
        </w:r>
        <w:r>
          <w:rPr>
            <w:noProof/>
            <w:webHidden/>
          </w:rPr>
          <w:tab/>
        </w:r>
        <w:r>
          <w:rPr>
            <w:noProof/>
            <w:webHidden/>
          </w:rPr>
          <w:fldChar w:fldCharType="begin"/>
        </w:r>
        <w:r>
          <w:rPr>
            <w:noProof/>
            <w:webHidden/>
          </w:rPr>
          <w:instrText xml:space="preserve"> PAGEREF _Toc100324434 \h </w:instrText>
        </w:r>
        <w:r>
          <w:rPr>
            <w:noProof/>
            <w:webHidden/>
          </w:rPr>
        </w:r>
        <w:r>
          <w:rPr>
            <w:noProof/>
            <w:webHidden/>
          </w:rPr>
          <w:fldChar w:fldCharType="separate"/>
        </w:r>
        <w:r w:rsidR="00C405B2">
          <w:rPr>
            <w:noProof/>
            <w:webHidden/>
          </w:rPr>
          <w:t>70</w:t>
        </w:r>
        <w:r>
          <w:rPr>
            <w:noProof/>
            <w:webHidden/>
          </w:rPr>
          <w:fldChar w:fldCharType="end"/>
        </w:r>
      </w:hyperlink>
    </w:p>
    <w:p w14:paraId="117BF326" w14:textId="2E1B150B" w:rsidR="00E50770" w:rsidRDefault="00E50770">
      <w:pPr>
        <w:pStyle w:val="Iliustracijsraas"/>
        <w:tabs>
          <w:tab w:val="right" w:leader="dot" w:pos="9628"/>
        </w:tabs>
        <w:rPr>
          <w:rFonts w:asciiTheme="minorHAnsi" w:eastAsiaTheme="minorEastAsia" w:hAnsiTheme="minorHAnsi"/>
          <w:noProof/>
          <w:lang w:eastAsia="lt-LT"/>
        </w:rPr>
      </w:pPr>
      <w:hyperlink w:anchor="_Toc100324435" w:history="1">
        <w:r w:rsidRPr="00BB41BA">
          <w:rPr>
            <w:rStyle w:val="Hipersaitas"/>
            <w:rFonts w:eastAsia="Calibri"/>
            <w:noProof/>
            <w:lang w:val="en-US"/>
          </w:rPr>
          <w:t xml:space="preserve">9.5.1 </w:t>
        </w:r>
        <w:r w:rsidRPr="00BB41BA">
          <w:rPr>
            <w:rStyle w:val="Hipersaitas"/>
            <w:rFonts w:eastAsia="Calibri"/>
            <w:noProof/>
          </w:rPr>
          <w:t>lentelė. Koncepcinių scenarijų palyginimas</w:t>
        </w:r>
        <w:r>
          <w:rPr>
            <w:noProof/>
            <w:webHidden/>
          </w:rPr>
          <w:tab/>
        </w:r>
        <w:r>
          <w:rPr>
            <w:noProof/>
            <w:webHidden/>
          </w:rPr>
          <w:fldChar w:fldCharType="begin"/>
        </w:r>
        <w:r>
          <w:rPr>
            <w:noProof/>
            <w:webHidden/>
          </w:rPr>
          <w:instrText xml:space="preserve"> PAGEREF _Toc100324435 \h </w:instrText>
        </w:r>
        <w:r>
          <w:rPr>
            <w:noProof/>
            <w:webHidden/>
          </w:rPr>
        </w:r>
        <w:r>
          <w:rPr>
            <w:noProof/>
            <w:webHidden/>
          </w:rPr>
          <w:fldChar w:fldCharType="separate"/>
        </w:r>
        <w:r w:rsidR="00C405B2">
          <w:rPr>
            <w:noProof/>
            <w:webHidden/>
          </w:rPr>
          <w:t>71</w:t>
        </w:r>
        <w:r>
          <w:rPr>
            <w:noProof/>
            <w:webHidden/>
          </w:rPr>
          <w:fldChar w:fldCharType="end"/>
        </w:r>
      </w:hyperlink>
    </w:p>
    <w:p w14:paraId="5B2BA815" w14:textId="0BEA5D62" w:rsidR="00E50770" w:rsidRDefault="00E50770">
      <w:pPr>
        <w:pStyle w:val="Iliustracijsraas"/>
        <w:tabs>
          <w:tab w:val="right" w:leader="dot" w:pos="9628"/>
        </w:tabs>
        <w:rPr>
          <w:rFonts w:asciiTheme="minorHAnsi" w:eastAsiaTheme="minorEastAsia" w:hAnsiTheme="minorHAnsi"/>
          <w:noProof/>
          <w:lang w:eastAsia="lt-LT"/>
        </w:rPr>
      </w:pPr>
      <w:hyperlink w:anchor="_Toc100324436" w:history="1">
        <w:r w:rsidRPr="00BB41BA">
          <w:rPr>
            <w:rStyle w:val="Hipersaitas"/>
            <w:rFonts w:eastAsia="SegoeUI"/>
            <w:noProof/>
            <w:lang w:val="en-US"/>
          </w:rPr>
          <w:t xml:space="preserve">10.1.1 </w:t>
        </w:r>
        <w:r w:rsidRPr="00BB41BA">
          <w:rPr>
            <w:rStyle w:val="Hipersaitas"/>
            <w:rFonts w:eastAsia="SegoeUI"/>
            <w:noProof/>
          </w:rPr>
          <w:t>lentelė. AIE dalies energijos balanse duomenų šaltinių ir vertinimo metodų neapibrėžtumo grupės</w:t>
        </w:r>
        <w:r>
          <w:rPr>
            <w:noProof/>
            <w:webHidden/>
          </w:rPr>
          <w:tab/>
        </w:r>
        <w:r>
          <w:rPr>
            <w:noProof/>
            <w:webHidden/>
          </w:rPr>
          <w:fldChar w:fldCharType="begin"/>
        </w:r>
        <w:r>
          <w:rPr>
            <w:noProof/>
            <w:webHidden/>
          </w:rPr>
          <w:instrText xml:space="preserve"> PAGEREF _Toc100324436 \h </w:instrText>
        </w:r>
        <w:r>
          <w:rPr>
            <w:noProof/>
            <w:webHidden/>
          </w:rPr>
        </w:r>
        <w:r>
          <w:rPr>
            <w:noProof/>
            <w:webHidden/>
          </w:rPr>
          <w:fldChar w:fldCharType="separate"/>
        </w:r>
        <w:r w:rsidR="00C405B2">
          <w:rPr>
            <w:noProof/>
            <w:webHidden/>
          </w:rPr>
          <w:t>72</w:t>
        </w:r>
        <w:r>
          <w:rPr>
            <w:noProof/>
            <w:webHidden/>
          </w:rPr>
          <w:fldChar w:fldCharType="end"/>
        </w:r>
      </w:hyperlink>
    </w:p>
    <w:p w14:paraId="34DC1F12" w14:textId="1B71CBF6" w:rsidR="00E50770" w:rsidRDefault="00E50770">
      <w:pPr>
        <w:pStyle w:val="Iliustracijsraas"/>
        <w:tabs>
          <w:tab w:val="right" w:leader="dot" w:pos="9628"/>
        </w:tabs>
        <w:rPr>
          <w:rFonts w:asciiTheme="minorHAnsi" w:eastAsiaTheme="minorEastAsia" w:hAnsiTheme="minorHAnsi"/>
          <w:noProof/>
          <w:lang w:eastAsia="lt-LT"/>
        </w:rPr>
      </w:pPr>
      <w:hyperlink w:anchor="_Toc100324437" w:history="1">
        <w:r w:rsidRPr="00BB41BA">
          <w:rPr>
            <w:rStyle w:val="Hipersaitas"/>
            <w:rFonts w:eastAsia="SegoeUI"/>
            <w:noProof/>
          </w:rPr>
          <w:t>10.1.2 lentelė. AIE dalies energijos balanse duomenų šaltinių ir vertinimo metodų neapibrėžtumo grupės</w:t>
        </w:r>
        <w:r>
          <w:rPr>
            <w:noProof/>
            <w:webHidden/>
          </w:rPr>
          <w:tab/>
        </w:r>
        <w:r>
          <w:rPr>
            <w:noProof/>
            <w:webHidden/>
          </w:rPr>
          <w:fldChar w:fldCharType="begin"/>
        </w:r>
        <w:r>
          <w:rPr>
            <w:noProof/>
            <w:webHidden/>
          </w:rPr>
          <w:instrText xml:space="preserve"> PAGEREF _Toc100324437 \h </w:instrText>
        </w:r>
        <w:r>
          <w:rPr>
            <w:noProof/>
            <w:webHidden/>
          </w:rPr>
        </w:r>
        <w:r>
          <w:rPr>
            <w:noProof/>
            <w:webHidden/>
          </w:rPr>
          <w:fldChar w:fldCharType="separate"/>
        </w:r>
        <w:r w:rsidR="00C405B2">
          <w:rPr>
            <w:noProof/>
            <w:webHidden/>
          </w:rPr>
          <w:t>72</w:t>
        </w:r>
        <w:r>
          <w:rPr>
            <w:noProof/>
            <w:webHidden/>
          </w:rPr>
          <w:fldChar w:fldCharType="end"/>
        </w:r>
      </w:hyperlink>
    </w:p>
    <w:p w14:paraId="7BA0CF86" w14:textId="613C2D5F" w:rsidR="00E50770" w:rsidRDefault="00E50770">
      <w:pPr>
        <w:pStyle w:val="Iliustracijsraas"/>
        <w:tabs>
          <w:tab w:val="right" w:leader="dot" w:pos="9628"/>
        </w:tabs>
        <w:rPr>
          <w:rFonts w:asciiTheme="minorHAnsi" w:eastAsiaTheme="minorEastAsia" w:hAnsiTheme="minorHAnsi"/>
          <w:noProof/>
          <w:lang w:eastAsia="lt-LT"/>
        </w:rPr>
      </w:pPr>
      <w:hyperlink w:anchor="_Toc100324438" w:history="1">
        <w:r w:rsidRPr="00BB41BA">
          <w:rPr>
            <w:rStyle w:val="Hipersaitas"/>
            <w:noProof/>
          </w:rPr>
          <w:t>10.2.1 lentelė. Rizikos balų suteikimo matrica</w:t>
        </w:r>
        <w:r>
          <w:rPr>
            <w:noProof/>
            <w:webHidden/>
          </w:rPr>
          <w:tab/>
        </w:r>
        <w:r>
          <w:rPr>
            <w:noProof/>
            <w:webHidden/>
          </w:rPr>
          <w:fldChar w:fldCharType="begin"/>
        </w:r>
        <w:r>
          <w:rPr>
            <w:noProof/>
            <w:webHidden/>
          </w:rPr>
          <w:instrText xml:space="preserve"> PAGEREF _Toc100324438 \h </w:instrText>
        </w:r>
        <w:r>
          <w:rPr>
            <w:noProof/>
            <w:webHidden/>
          </w:rPr>
        </w:r>
        <w:r>
          <w:rPr>
            <w:noProof/>
            <w:webHidden/>
          </w:rPr>
          <w:fldChar w:fldCharType="separate"/>
        </w:r>
        <w:r w:rsidR="00C405B2">
          <w:rPr>
            <w:noProof/>
            <w:webHidden/>
          </w:rPr>
          <w:t>73</w:t>
        </w:r>
        <w:r>
          <w:rPr>
            <w:noProof/>
            <w:webHidden/>
          </w:rPr>
          <w:fldChar w:fldCharType="end"/>
        </w:r>
      </w:hyperlink>
    </w:p>
    <w:p w14:paraId="63464DA6" w14:textId="25ED1E7A" w:rsidR="00E50770" w:rsidRDefault="00E50770">
      <w:pPr>
        <w:pStyle w:val="Iliustracijsraas"/>
        <w:tabs>
          <w:tab w:val="right" w:leader="dot" w:pos="9628"/>
        </w:tabs>
        <w:rPr>
          <w:rFonts w:asciiTheme="minorHAnsi" w:eastAsiaTheme="minorEastAsia" w:hAnsiTheme="minorHAnsi"/>
          <w:noProof/>
          <w:lang w:eastAsia="lt-LT"/>
        </w:rPr>
      </w:pPr>
      <w:hyperlink w:anchor="_Toc100324439" w:history="1">
        <w:r w:rsidRPr="00BB41BA">
          <w:rPr>
            <w:rStyle w:val="Hipersaitas"/>
            <w:noProof/>
          </w:rPr>
          <w:t>10.2.2 lentelė. Rizikos veiksnio kontrolės priemonių poreikio nustatymas</w:t>
        </w:r>
        <w:r>
          <w:rPr>
            <w:noProof/>
            <w:webHidden/>
          </w:rPr>
          <w:tab/>
        </w:r>
        <w:r>
          <w:rPr>
            <w:noProof/>
            <w:webHidden/>
          </w:rPr>
          <w:fldChar w:fldCharType="begin"/>
        </w:r>
        <w:r>
          <w:rPr>
            <w:noProof/>
            <w:webHidden/>
          </w:rPr>
          <w:instrText xml:space="preserve"> PAGEREF _Toc100324439 \h </w:instrText>
        </w:r>
        <w:r>
          <w:rPr>
            <w:noProof/>
            <w:webHidden/>
          </w:rPr>
        </w:r>
        <w:r>
          <w:rPr>
            <w:noProof/>
            <w:webHidden/>
          </w:rPr>
          <w:fldChar w:fldCharType="separate"/>
        </w:r>
        <w:r w:rsidR="00C405B2">
          <w:rPr>
            <w:noProof/>
            <w:webHidden/>
          </w:rPr>
          <w:t>73</w:t>
        </w:r>
        <w:r>
          <w:rPr>
            <w:noProof/>
            <w:webHidden/>
          </w:rPr>
          <w:fldChar w:fldCharType="end"/>
        </w:r>
      </w:hyperlink>
    </w:p>
    <w:p w14:paraId="1B1DD0D1" w14:textId="2271769F" w:rsidR="00E50770" w:rsidRDefault="00E50770">
      <w:pPr>
        <w:pStyle w:val="Iliustracijsraas"/>
        <w:tabs>
          <w:tab w:val="right" w:leader="dot" w:pos="9628"/>
        </w:tabs>
        <w:rPr>
          <w:rFonts w:asciiTheme="minorHAnsi" w:eastAsiaTheme="minorEastAsia" w:hAnsiTheme="minorHAnsi"/>
          <w:noProof/>
          <w:lang w:eastAsia="lt-LT"/>
        </w:rPr>
      </w:pPr>
      <w:hyperlink w:anchor="_Toc100324440" w:history="1">
        <w:r w:rsidRPr="00BB41BA">
          <w:rPr>
            <w:rStyle w:val="Hipersaitas"/>
            <w:noProof/>
          </w:rPr>
          <w:t>10.2.3 lentelė. Rizikos tipai ir veiksniai</w:t>
        </w:r>
        <w:r>
          <w:rPr>
            <w:noProof/>
            <w:webHidden/>
          </w:rPr>
          <w:tab/>
        </w:r>
        <w:r>
          <w:rPr>
            <w:noProof/>
            <w:webHidden/>
          </w:rPr>
          <w:fldChar w:fldCharType="begin"/>
        </w:r>
        <w:r>
          <w:rPr>
            <w:noProof/>
            <w:webHidden/>
          </w:rPr>
          <w:instrText xml:space="preserve"> PAGEREF _Toc100324440 \h </w:instrText>
        </w:r>
        <w:r>
          <w:rPr>
            <w:noProof/>
            <w:webHidden/>
          </w:rPr>
        </w:r>
        <w:r>
          <w:rPr>
            <w:noProof/>
            <w:webHidden/>
          </w:rPr>
          <w:fldChar w:fldCharType="separate"/>
        </w:r>
        <w:r w:rsidR="00C405B2">
          <w:rPr>
            <w:noProof/>
            <w:webHidden/>
          </w:rPr>
          <w:t>73</w:t>
        </w:r>
        <w:r>
          <w:rPr>
            <w:noProof/>
            <w:webHidden/>
          </w:rPr>
          <w:fldChar w:fldCharType="end"/>
        </w:r>
      </w:hyperlink>
    </w:p>
    <w:p w14:paraId="61E0B0E6" w14:textId="3E917CA0" w:rsidR="00E50770" w:rsidRDefault="00E50770">
      <w:pPr>
        <w:pStyle w:val="Iliustracijsraas"/>
        <w:tabs>
          <w:tab w:val="right" w:leader="dot" w:pos="9628"/>
        </w:tabs>
        <w:rPr>
          <w:rFonts w:asciiTheme="minorHAnsi" w:eastAsiaTheme="minorEastAsia" w:hAnsiTheme="minorHAnsi"/>
          <w:noProof/>
          <w:lang w:eastAsia="lt-LT"/>
        </w:rPr>
      </w:pPr>
      <w:hyperlink w:anchor="_Toc100324441" w:history="1">
        <w:r w:rsidRPr="00BB41BA">
          <w:rPr>
            <w:rStyle w:val="Hipersaitas"/>
            <w:noProof/>
          </w:rPr>
          <w:t>11.2.2.1 lentelė. Pagalbos intensyvumas</w:t>
        </w:r>
        <w:r>
          <w:rPr>
            <w:noProof/>
            <w:webHidden/>
          </w:rPr>
          <w:tab/>
        </w:r>
        <w:r>
          <w:rPr>
            <w:noProof/>
            <w:webHidden/>
          </w:rPr>
          <w:fldChar w:fldCharType="begin"/>
        </w:r>
        <w:r>
          <w:rPr>
            <w:noProof/>
            <w:webHidden/>
          </w:rPr>
          <w:instrText xml:space="preserve"> PAGEREF _Toc100324441 \h </w:instrText>
        </w:r>
        <w:r>
          <w:rPr>
            <w:noProof/>
            <w:webHidden/>
          </w:rPr>
        </w:r>
        <w:r>
          <w:rPr>
            <w:noProof/>
            <w:webHidden/>
          </w:rPr>
          <w:fldChar w:fldCharType="separate"/>
        </w:r>
        <w:r w:rsidR="00C405B2">
          <w:rPr>
            <w:noProof/>
            <w:webHidden/>
          </w:rPr>
          <w:t>79</w:t>
        </w:r>
        <w:r>
          <w:rPr>
            <w:noProof/>
            <w:webHidden/>
          </w:rPr>
          <w:fldChar w:fldCharType="end"/>
        </w:r>
      </w:hyperlink>
    </w:p>
    <w:p w14:paraId="03EF52A2" w14:textId="505E0C7F" w:rsidR="00E50770" w:rsidRDefault="00E50770">
      <w:pPr>
        <w:pStyle w:val="Iliustracijsraas"/>
        <w:tabs>
          <w:tab w:val="right" w:leader="dot" w:pos="9628"/>
        </w:tabs>
        <w:rPr>
          <w:rFonts w:asciiTheme="minorHAnsi" w:eastAsiaTheme="minorEastAsia" w:hAnsiTheme="minorHAnsi"/>
          <w:noProof/>
          <w:lang w:eastAsia="lt-LT"/>
        </w:rPr>
      </w:pPr>
      <w:hyperlink w:anchor="_Toc100324442" w:history="1">
        <w:r w:rsidRPr="00BB41BA">
          <w:rPr>
            <w:rStyle w:val="Hipersaitas"/>
            <w:noProof/>
          </w:rPr>
          <w:t>11.3.1 lentelė. Galimi projektų atrankos principai</w:t>
        </w:r>
        <w:r>
          <w:rPr>
            <w:noProof/>
            <w:webHidden/>
          </w:rPr>
          <w:tab/>
        </w:r>
        <w:r>
          <w:rPr>
            <w:noProof/>
            <w:webHidden/>
          </w:rPr>
          <w:fldChar w:fldCharType="begin"/>
        </w:r>
        <w:r>
          <w:rPr>
            <w:noProof/>
            <w:webHidden/>
          </w:rPr>
          <w:instrText xml:space="preserve"> PAGEREF _Toc100324442 \h </w:instrText>
        </w:r>
        <w:r>
          <w:rPr>
            <w:noProof/>
            <w:webHidden/>
          </w:rPr>
        </w:r>
        <w:r>
          <w:rPr>
            <w:noProof/>
            <w:webHidden/>
          </w:rPr>
          <w:fldChar w:fldCharType="separate"/>
        </w:r>
        <w:r w:rsidR="00C405B2">
          <w:rPr>
            <w:noProof/>
            <w:webHidden/>
          </w:rPr>
          <w:t>80</w:t>
        </w:r>
        <w:r>
          <w:rPr>
            <w:noProof/>
            <w:webHidden/>
          </w:rPr>
          <w:fldChar w:fldCharType="end"/>
        </w:r>
      </w:hyperlink>
    </w:p>
    <w:p w14:paraId="0F41B39F" w14:textId="5F7A3EE0" w:rsidR="00E50770" w:rsidRDefault="00E50770">
      <w:pPr>
        <w:pStyle w:val="Iliustracijsraas"/>
        <w:tabs>
          <w:tab w:val="right" w:leader="dot" w:pos="9628"/>
        </w:tabs>
        <w:rPr>
          <w:rFonts w:asciiTheme="minorHAnsi" w:eastAsiaTheme="minorEastAsia" w:hAnsiTheme="minorHAnsi"/>
          <w:noProof/>
          <w:lang w:eastAsia="lt-LT"/>
        </w:rPr>
      </w:pPr>
      <w:hyperlink w:anchor="_Toc100324443" w:history="1">
        <w:r w:rsidRPr="00BB41BA">
          <w:rPr>
            <w:rStyle w:val="Hipersaitas"/>
            <w:noProof/>
          </w:rPr>
          <w:t>11.3.2 lentelė. Galimas kriterijų detalizavimas</w:t>
        </w:r>
        <w:r>
          <w:rPr>
            <w:noProof/>
            <w:webHidden/>
          </w:rPr>
          <w:tab/>
        </w:r>
        <w:r>
          <w:rPr>
            <w:noProof/>
            <w:webHidden/>
          </w:rPr>
          <w:fldChar w:fldCharType="begin"/>
        </w:r>
        <w:r>
          <w:rPr>
            <w:noProof/>
            <w:webHidden/>
          </w:rPr>
          <w:instrText xml:space="preserve"> PAGEREF _Toc100324443 \h </w:instrText>
        </w:r>
        <w:r>
          <w:rPr>
            <w:noProof/>
            <w:webHidden/>
          </w:rPr>
        </w:r>
        <w:r>
          <w:rPr>
            <w:noProof/>
            <w:webHidden/>
          </w:rPr>
          <w:fldChar w:fldCharType="separate"/>
        </w:r>
        <w:r w:rsidR="00C405B2">
          <w:rPr>
            <w:noProof/>
            <w:webHidden/>
          </w:rPr>
          <w:t>81</w:t>
        </w:r>
        <w:r>
          <w:rPr>
            <w:noProof/>
            <w:webHidden/>
          </w:rPr>
          <w:fldChar w:fldCharType="end"/>
        </w:r>
      </w:hyperlink>
    </w:p>
    <w:p w14:paraId="39F89006" w14:textId="66949906" w:rsidR="00E36D54" w:rsidRDefault="00611A91" w:rsidP="007B2AB8">
      <w:pPr>
        <w:pStyle w:val="Antrat1"/>
      </w:pPr>
      <w:r>
        <w:lastRenderedPageBreak/>
        <w:fldChar w:fldCharType="end"/>
      </w:r>
      <w:bookmarkStart w:id="2" w:name="_Toc70006342"/>
    </w:p>
    <w:p w14:paraId="16B4195B" w14:textId="7F7155E1" w:rsidR="00295BB7" w:rsidRPr="00403E10" w:rsidRDefault="00295BB7" w:rsidP="007B2AB8">
      <w:pPr>
        <w:pStyle w:val="Antrat1"/>
      </w:pPr>
      <w:bookmarkStart w:id="3" w:name="_Toc100324313"/>
      <w:r w:rsidRPr="00403E10">
        <w:t>Paveikslų sąrašas</w:t>
      </w:r>
      <w:bookmarkEnd w:id="2"/>
      <w:bookmarkEnd w:id="3"/>
    </w:p>
    <w:p w14:paraId="2FF31F9E" w14:textId="3D8950B2" w:rsidR="006C5734" w:rsidRDefault="00B9048D">
      <w:pPr>
        <w:pStyle w:val="Iliustracijsraas"/>
        <w:tabs>
          <w:tab w:val="right" w:leader="dot" w:pos="9628"/>
        </w:tabs>
        <w:rPr>
          <w:rFonts w:asciiTheme="minorHAnsi" w:eastAsiaTheme="minorEastAsia" w:hAnsiTheme="minorHAnsi"/>
          <w:noProof/>
          <w:lang w:eastAsia="lt-LT"/>
        </w:rPr>
      </w:pPr>
      <w:r>
        <w:fldChar w:fldCharType="begin"/>
      </w:r>
      <w:r>
        <w:instrText xml:space="preserve"> TOC \h \z \t "Paveikslėlis" \c </w:instrText>
      </w:r>
      <w:r>
        <w:fldChar w:fldCharType="separate"/>
      </w:r>
      <w:hyperlink w:anchor="_Toc100324444" w:history="1">
        <w:r w:rsidR="006C5734" w:rsidRPr="00594459">
          <w:rPr>
            <w:rStyle w:val="Hipersaitas"/>
            <w:noProof/>
          </w:rPr>
          <w:t>1.1.1 pav. Klaipėdos rajono savivaldybės teritorija</w:t>
        </w:r>
        <w:r w:rsidR="006C5734">
          <w:rPr>
            <w:noProof/>
            <w:webHidden/>
          </w:rPr>
          <w:tab/>
        </w:r>
        <w:r w:rsidR="006C5734">
          <w:rPr>
            <w:noProof/>
            <w:webHidden/>
          </w:rPr>
          <w:fldChar w:fldCharType="begin"/>
        </w:r>
        <w:r w:rsidR="006C5734">
          <w:rPr>
            <w:noProof/>
            <w:webHidden/>
          </w:rPr>
          <w:instrText xml:space="preserve"> PAGEREF _Toc100324444 \h </w:instrText>
        </w:r>
        <w:r w:rsidR="006C5734">
          <w:rPr>
            <w:noProof/>
            <w:webHidden/>
          </w:rPr>
        </w:r>
        <w:r w:rsidR="006C5734">
          <w:rPr>
            <w:noProof/>
            <w:webHidden/>
          </w:rPr>
          <w:fldChar w:fldCharType="separate"/>
        </w:r>
        <w:r w:rsidR="00C405B2">
          <w:rPr>
            <w:noProof/>
            <w:webHidden/>
          </w:rPr>
          <w:t>12</w:t>
        </w:r>
        <w:r w:rsidR="006C5734">
          <w:rPr>
            <w:noProof/>
            <w:webHidden/>
          </w:rPr>
          <w:fldChar w:fldCharType="end"/>
        </w:r>
      </w:hyperlink>
    </w:p>
    <w:p w14:paraId="1D10BF9A" w14:textId="027506AC" w:rsidR="006C5734" w:rsidRDefault="006C5734">
      <w:pPr>
        <w:pStyle w:val="Iliustracijsraas"/>
        <w:tabs>
          <w:tab w:val="right" w:leader="dot" w:pos="9628"/>
        </w:tabs>
        <w:rPr>
          <w:rFonts w:asciiTheme="minorHAnsi" w:eastAsiaTheme="minorEastAsia" w:hAnsiTheme="minorHAnsi"/>
          <w:noProof/>
          <w:lang w:eastAsia="lt-LT"/>
        </w:rPr>
      </w:pPr>
      <w:hyperlink w:anchor="_Toc100324445" w:history="1">
        <w:r w:rsidRPr="00594459">
          <w:rPr>
            <w:rStyle w:val="Hipersaitas"/>
            <w:noProof/>
          </w:rPr>
          <w:t>1.2.1 pav. Klimato rajonavimo ir vėjo greičio žemėlapiai</w:t>
        </w:r>
        <w:r>
          <w:rPr>
            <w:noProof/>
            <w:webHidden/>
          </w:rPr>
          <w:tab/>
        </w:r>
        <w:r>
          <w:rPr>
            <w:noProof/>
            <w:webHidden/>
          </w:rPr>
          <w:fldChar w:fldCharType="begin"/>
        </w:r>
        <w:r>
          <w:rPr>
            <w:noProof/>
            <w:webHidden/>
          </w:rPr>
          <w:instrText xml:space="preserve"> PAGEREF _Toc100324445 \h </w:instrText>
        </w:r>
        <w:r>
          <w:rPr>
            <w:noProof/>
            <w:webHidden/>
          </w:rPr>
        </w:r>
        <w:r>
          <w:rPr>
            <w:noProof/>
            <w:webHidden/>
          </w:rPr>
          <w:fldChar w:fldCharType="separate"/>
        </w:r>
        <w:r w:rsidR="00C405B2">
          <w:rPr>
            <w:noProof/>
            <w:webHidden/>
          </w:rPr>
          <w:t>13</w:t>
        </w:r>
        <w:r>
          <w:rPr>
            <w:noProof/>
            <w:webHidden/>
          </w:rPr>
          <w:fldChar w:fldCharType="end"/>
        </w:r>
      </w:hyperlink>
    </w:p>
    <w:p w14:paraId="26932A33" w14:textId="09EEEC8D" w:rsidR="006C5734" w:rsidRDefault="006C5734">
      <w:pPr>
        <w:pStyle w:val="Iliustracijsraas"/>
        <w:tabs>
          <w:tab w:val="right" w:leader="dot" w:pos="9628"/>
        </w:tabs>
        <w:rPr>
          <w:rFonts w:asciiTheme="minorHAnsi" w:eastAsiaTheme="minorEastAsia" w:hAnsiTheme="minorHAnsi"/>
          <w:noProof/>
          <w:lang w:eastAsia="lt-LT"/>
        </w:rPr>
      </w:pPr>
      <w:hyperlink w:anchor="_Toc100324446" w:history="1">
        <w:r w:rsidRPr="00594459">
          <w:rPr>
            <w:rStyle w:val="Hipersaitas"/>
            <w:noProof/>
          </w:rPr>
          <w:t>1.3.1.1 pav. Paslaugos paklausos prognozė (gyventojų skaičius)</w:t>
        </w:r>
        <w:r>
          <w:rPr>
            <w:noProof/>
            <w:webHidden/>
          </w:rPr>
          <w:tab/>
        </w:r>
        <w:r>
          <w:rPr>
            <w:noProof/>
            <w:webHidden/>
          </w:rPr>
          <w:fldChar w:fldCharType="begin"/>
        </w:r>
        <w:r>
          <w:rPr>
            <w:noProof/>
            <w:webHidden/>
          </w:rPr>
          <w:instrText xml:space="preserve"> PAGEREF _Toc100324446 \h </w:instrText>
        </w:r>
        <w:r>
          <w:rPr>
            <w:noProof/>
            <w:webHidden/>
          </w:rPr>
        </w:r>
        <w:r>
          <w:rPr>
            <w:noProof/>
            <w:webHidden/>
          </w:rPr>
          <w:fldChar w:fldCharType="separate"/>
        </w:r>
        <w:r w:rsidR="00C405B2">
          <w:rPr>
            <w:noProof/>
            <w:webHidden/>
          </w:rPr>
          <w:t>14</w:t>
        </w:r>
        <w:r>
          <w:rPr>
            <w:noProof/>
            <w:webHidden/>
          </w:rPr>
          <w:fldChar w:fldCharType="end"/>
        </w:r>
      </w:hyperlink>
    </w:p>
    <w:p w14:paraId="76C6A34B" w14:textId="1BD4470E" w:rsidR="006C5734" w:rsidRDefault="006C5734">
      <w:pPr>
        <w:pStyle w:val="Iliustracijsraas"/>
        <w:tabs>
          <w:tab w:val="right" w:leader="dot" w:pos="9628"/>
        </w:tabs>
        <w:rPr>
          <w:rFonts w:asciiTheme="minorHAnsi" w:eastAsiaTheme="minorEastAsia" w:hAnsiTheme="minorHAnsi"/>
          <w:noProof/>
          <w:lang w:eastAsia="lt-LT"/>
        </w:rPr>
      </w:pPr>
      <w:hyperlink w:anchor="_Toc100324447" w:history="1">
        <w:r w:rsidRPr="00594459">
          <w:rPr>
            <w:rStyle w:val="Hipersaitas"/>
            <w:noProof/>
          </w:rPr>
          <w:t>1.3.2.1 pav. Gyvenamosios paskirties pastatų ploto pasiskirstymas pagal pastato tipą</w:t>
        </w:r>
        <w:r>
          <w:rPr>
            <w:noProof/>
            <w:webHidden/>
          </w:rPr>
          <w:tab/>
        </w:r>
        <w:r>
          <w:rPr>
            <w:noProof/>
            <w:webHidden/>
          </w:rPr>
          <w:fldChar w:fldCharType="begin"/>
        </w:r>
        <w:r>
          <w:rPr>
            <w:noProof/>
            <w:webHidden/>
          </w:rPr>
          <w:instrText xml:space="preserve"> PAGEREF _Toc100324447 \h </w:instrText>
        </w:r>
        <w:r>
          <w:rPr>
            <w:noProof/>
            <w:webHidden/>
          </w:rPr>
        </w:r>
        <w:r>
          <w:rPr>
            <w:noProof/>
            <w:webHidden/>
          </w:rPr>
          <w:fldChar w:fldCharType="separate"/>
        </w:r>
        <w:r w:rsidR="00C405B2">
          <w:rPr>
            <w:noProof/>
            <w:webHidden/>
          </w:rPr>
          <w:t>15</w:t>
        </w:r>
        <w:r>
          <w:rPr>
            <w:noProof/>
            <w:webHidden/>
          </w:rPr>
          <w:fldChar w:fldCharType="end"/>
        </w:r>
      </w:hyperlink>
    </w:p>
    <w:p w14:paraId="3D735A00" w14:textId="294D0104" w:rsidR="006C5734" w:rsidRDefault="006C5734">
      <w:pPr>
        <w:pStyle w:val="Iliustracijsraas"/>
        <w:tabs>
          <w:tab w:val="right" w:leader="dot" w:pos="9628"/>
        </w:tabs>
        <w:rPr>
          <w:rFonts w:asciiTheme="minorHAnsi" w:eastAsiaTheme="minorEastAsia" w:hAnsiTheme="minorHAnsi"/>
          <w:noProof/>
          <w:lang w:eastAsia="lt-LT"/>
        </w:rPr>
      </w:pPr>
      <w:hyperlink w:anchor="_Toc100324448" w:history="1">
        <w:r w:rsidRPr="00594459">
          <w:rPr>
            <w:rStyle w:val="Hipersaitas"/>
            <w:noProof/>
          </w:rPr>
          <w:t>1.3.2.2 pav. Gyvenamojo ploto pasiskirstymas pagal statybos metus</w:t>
        </w:r>
        <w:r>
          <w:rPr>
            <w:noProof/>
            <w:webHidden/>
          </w:rPr>
          <w:tab/>
        </w:r>
        <w:r>
          <w:rPr>
            <w:noProof/>
            <w:webHidden/>
          </w:rPr>
          <w:fldChar w:fldCharType="begin"/>
        </w:r>
        <w:r>
          <w:rPr>
            <w:noProof/>
            <w:webHidden/>
          </w:rPr>
          <w:instrText xml:space="preserve"> PAGEREF _Toc100324448 \h </w:instrText>
        </w:r>
        <w:r>
          <w:rPr>
            <w:noProof/>
            <w:webHidden/>
          </w:rPr>
        </w:r>
        <w:r>
          <w:rPr>
            <w:noProof/>
            <w:webHidden/>
          </w:rPr>
          <w:fldChar w:fldCharType="separate"/>
        </w:r>
        <w:r w:rsidR="00C405B2">
          <w:rPr>
            <w:noProof/>
            <w:webHidden/>
          </w:rPr>
          <w:t>15</w:t>
        </w:r>
        <w:r>
          <w:rPr>
            <w:noProof/>
            <w:webHidden/>
          </w:rPr>
          <w:fldChar w:fldCharType="end"/>
        </w:r>
      </w:hyperlink>
    </w:p>
    <w:p w14:paraId="0D507F41" w14:textId="16FD0E19" w:rsidR="006C5734" w:rsidRDefault="006C5734">
      <w:pPr>
        <w:pStyle w:val="Iliustracijsraas"/>
        <w:tabs>
          <w:tab w:val="right" w:leader="dot" w:pos="9628"/>
        </w:tabs>
        <w:rPr>
          <w:rFonts w:asciiTheme="minorHAnsi" w:eastAsiaTheme="minorEastAsia" w:hAnsiTheme="minorHAnsi"/>
          <w:noProof/>
          <w:lang w:eastAsia="lt-LT"/>
        </w:rPr>
      </w:pPr>
      <w:hyperlink w:anchor="_Toc100324449" w:history="1">
        <w:r w:rsidRPr="00594459">
          <w:rPr>
            <w:rStyle w:val="Hipersaitas"/>
            <w:noProof/>
          </w:rPr>
          <w:t>1.3.2.3 pav. Gyvenamojo ploto pasiskirstymas pagal statybos medžiagas, proc.</w:t>
        </w:r>
        <w:r>
          <w:rPr>
            <w:noProof/>
            <w:webHidden/>
          </w:rPr>
          <w:tab/>
        </w:r>
        <w:r>
          <w:rPr>
            <w:noProof/>
            <w:webHidden/>
          </w:rPr>
          <w:fldChar w:fldCharType="begin"/>
        </w:r>
        <w:r>
          <w:rPr>
            <w:noProof/>
            <w:webHidden/>
          </w:rPr>
          <w:instrText xml:space="preserve"> PAGEREF _Toc100324449 \h </w:instrText>
        </w:r>
        <w:r>
          <w:rPr>
            <w:noProof/>
            <w:webHidden/>
          </w:rPr>
        </w:r>
        <w:r>
          <w:rPr>
            <w:noProof/>
            <w:webHidden/>
          </w:rPr>
          <w:fldChar w:fldCharType="separate"/>
        </w:r>
        <w:r w:rsidR="00C405B2">
          <w:rPr>
            <w:noProof/>
            <w:webHidden/>
          </w:rPr>
          <w:t>16</w:t>
        </w:r>
        <w:r>
          <w:rPr>
            <w:noProof/>
            <w:webHidden/>
          </w:rPr>
          <w:fldChar w:fldCharType="end"/>
        </w:r>
      </w:hyperlink>
    </w:p>
    <w:p w14:paraId="642E9E81" w14:textId="0A32F1B9" w:rsidR="006C5734" w:rsidRDefault="006C5734">
      <w:pPr>
        <w:pStyle w:val="Iliustracijsraas"/>
        <w:tabs>
          <w:tab w:val="right" w:leader="dot" w:pos="9628"/>
        </w:tabs>
        <w:rPr>
          <w:rFonts w:asciiTheme="minorHAnsi" w:eastAsiaTheme="minorEastAsia" w:hAnsiTheme="minorHAnsi"/>
          <w:noProof/>
          <w:lang w:eastAsia="lt-LT"/>
        </w:rPr>
      </w:pPr>
      <w:hyperlink w:anchor="_Toc100324450" w:history="1">
        <w:r w:rsidRPr="00594459">
          <w:rPr>
            <w:rStyle w:val="Hipersaitas"/>
            <w:noProof/>
          </w:rPr>
          <w:t>1.7.1 pav. Gamtinių dujų tinklas Lietuvoje</w:t>
        </w:r>
        <w:r>
          <w:rPr>
            <w:noProof/>
            <w:webHidden/>
          </w:rPr>
          <w:tab/>
        </w:r>
        <w:r>
          <w:rPr>
            <w:noProof/>
            <w:webHidden/>
          </w:rPr>
          <w:fldChar w:fldCharType="begin"/>
        </w:r>
        <w:r>
          <w:rPr>
            <w:noProof/>
            <w:webHidden/>
          </w:rPr>
          <w:instrText xml:space="preserve"> PAGEREF _Toc100324450 \h </w:instrText>
        </w:r>
        <w:r>
          <w:rPr>
            <w:noProof/>
            <w:webHidden/>
          </w:rPr>
        </w:r>
        <w:r>
          <w:rPr>
            <w:noProof/>
            <w:webHidden/>
          </w:rPr>
          <w:fldChar w:fldCharType="separate"/>
        </w:r>
        <w:r w:rsidR="00C405B2">
          <w:rPr>
            <w:noProof/>
            <w:webHidden/>
          </w:rPr>
          <w:t>25</w:t>
        </w:r>
        <w:r>
          <w:rPr>
            <w:noProof/>
            <w:webHidden/>
          </w:rPr>
          <w:fldChar w:fldCharType="end"/>
        </w:r>
      </w:hyperlink>
    </w:p>
    <w:p w14:paraId="6B83960C" w14:textId="20B9E50B" w:rsidR="006C5734" w:rsidRDefault="006C5734">
      <w:pPr>
        <w:pStyle w:val="Iliustracijsraas"/>
        <w:tabs>
          <w:tab w:val="right" w:leader="dot" w:pos="9628"/>
        </w:tabs>
        <w:rPr>
          <w:rFonts w:asciiTheme="minorHAnsi" w:eastAsiaTheme="minorEastAsia" w:hAnsiTheme="minorHAnsi"/>
          <w:noProof/>
          <w:lang w:eastAsia="lt-LT"/>
        </w:rPr>
      </w:pPr>
      <w:hyperlink w:anchor="_Toc100324451" w:history="1">
        <w:r w:rsidRPr="00594459">
          <w:rPr>
            <w:rStyle w:val="Hipersaitas"/>
            <w:noProof/>
          </w:rPr>
          <w:t>2.6.1 pav. Energijos vartojimas pagal sektorius Klaipėdos rajono savivaldybėje, proc.</w:t>
        </w:r>
        <w:r>
          <w:rPr>
            <w:noProof/>
            <w:webHidden/>
          </w:rPr>
          <w:tab/>
        </w:r>
        <w:r>
          <w:rPr>
            <w:noProof/>
            <w:webHidden/>
          </w:rPr>
          <w:fldChar w:fldCharType="begin"/>
        </w:r>
        <w:r>
          <w:rPr>
            <w:noProof/>
            <w:webHidden/>
          </w:rPr>
          <w:instrText xml:space="preserve"> PAGEREF _Toc100324451 \h </w:instrText>
        </w:r>
        <w:r>
          <w:rPr>
            <w:noProof/>
            <w:webHidden/>
          </w:rPr>
        </w:r>
        <w:r>
          <w:rPr>
            <w:noProof/>
            <w:webHidden/>
          </w:rPr>
          <w:fldChar w:fldCharType="separate"/>
        </w:r>
        <w:r w:rsidR="00C405B2">
          <w:rPr>
            <w:noProof/>
            <w:webHidden/>
          </w:rPr>
          <w:t>31</w:t>
        </w:r>
        <w:r>
          <w:rPr>
            <w:noProof/>
            <w:webHidden/>
          </w:rPr>
          <w:fldChar w:fldCharType="end"/>
        </w:r>
      </w:hyperlink>
    </w:p>
    <w:p w14:paraId="32204CBC" w14:textId="1C88CBAC" w:rsidR="006C5734" w:rsidRDefault="006C5734">
      <w:pPr>
        <w:pStyle w:val="Iliustracijsraas"/>
        <w:tabs>
          <w:tab w:val="right" w:leader="dot" w:pos="9628"/>
        </w:tabs>
        <w:rPr>
          <w:rFonts w:asciiTheme="minorHAnsi" w:eastAsiaTheme="minorEastAsia" w:hAnsiTheme="minorHAnsi"/>
          <w:noProof/>
          <w:lang w:eastAsia="lt-LT"/>
        </w:rPr>
      </w:pPr>
      <w:hyperlink w:anchor="_Toc100324452" w:history="1">
        <w:r w:rsidRPr="00594459">
          <w:rPr>
            <w:rStyle w:val="Hipersaitas"/>
            <w:noProof/>
          </w:rPr>
          <w:t>2.6.2 pav. Kuro rūšys, proc.</w:t>
        </w:r>
        <w:r>
          <w:rPr>
            <w:noProof/>
            <w:webHidden/>
          </w:rPr>
          <w:tab/>
        </w:r>
        <w:r>
          <w:rPr>
            <w:noProof/>
            <w:webHidden/>
          </w:rPr>
          <w:fldChar w:fldCharType="begin"/>
        </w:r>
        <w:r>
          <w:rPr>
            <w:noProof/>
            <w:webHidden/>
          </w:rPr>
          <w:instrText xml:space="preserve"> PAGEREF _Toc100324452 \h </w:instrText>
        </w:r>
        <w:r>
          <w:rPr>
            <w:noProof/>
            <w:webHidden/>
          </w:rPr>
        </w:r>
        <w:r>
          <w:rPr>
            <w:noProof/>
            <w:webHidden/>
          </w:rPr>
          <w:fldChar w:fldCharType="separate"/>
        </w:r>
        <w:r w:rsidR="00C405B2">
          <w:rPr>
            <w:noProof/>
            <w:webHidden/>
          </w:rPr>
          <w:t>31</w:t>
        </w:r>
        <w:r>
          <w:rPr>
            <w:noProof/>
            <w:webHidden/>
          </w:rPr>
          <w:fldChar w:fldCharType="end"/>
        </w:r>
      </w:hyperlink>
    </w:p>
    <w:p w14:paraId="1C2CA43D" w14:textId="426F2AE6" w:rsidR="006C5734" w:rsidRDefault="006C5734">
      <w:pPr>
        <w:pStyle w:val="Iliustracijsraas"/>
        <w:tabs>
          <w:tab w:val="right" w:leader="dot" w:pos="9628"/>
        </w:tabs>
        <w:rPr>
          <w:rFonts w:asciiTheme="minorHAnsi" w:eastAsiaTheme="minorEastAsia" w:hAnsiTheme="minorHAnsi"/>
          <w:noProof/>
          <w:lang w:eastAsia="lt-LT"/>
        </w:rPr>
      </w:pPr>
      <w:hyperlink w:anchor="_Toc100324453" w:history="1">
        <w:r w:rsidRPr="00594459">
          <w:rPr>
            <w:rStyle w:val="Hipersaitas"/>
            <w:noProof/>
          </w:rPr>
          <w:t>4.6.1 pav. Vidutinio metinio vėjo greičio pasiskirstymo Lietuvoje žemėlapis</w:t>
        </w:r>
        <w:r>
          <w:rPr>
            <w:noProof/>
            <w:webHidden/>
          </w:rPr>
          <w:tab/>
        </w:r>
        <w:r>
          <w:rPr>
            <w:noProof/>
            <w:webHidden/>
          </w:rPr>
          <w:fldChar w:fldCharType="begin"/>
        </w:r>
        <w:r>
          <w:rPr>
            <w:noProof/>
            <w:webHidden/>
          </w:rPr>
          <w:instrText xml:space="preserve"> PAGEREF _Toc100324453 \h </w:instrText>
        </w:r>
        <w:r>
          <w:rPr>
            <w:noProof/>
            <w:webHidden/>
          </w:rPr>
        </w:r>
        <w:r>
          <w:rPr>
            <w:noProof/>
            <w:webHidden/>
          </w:rPr>
          <w:fldChar w:fldCharType="separate"/>
        </w:r>
        <w:r w:rsidR="00C405B2">
          <w:rPr>
            <w:noProof/>
            <w:webHidden/>
          </w:rPr>
          <w:t>40</w:t>
        </w:r>
        <w:r>
          <w:rPr>
            <w:noProof/>
            <w:webHidden/>
          </w:rPr>
          <w:fldChar w:fldCharType="end"/>
        </w:r>
      </w:hyperlink>
    </w:p>
    <w:p w14:paraId="77A566C3" w14:textId="6635FD6C" w:rsidR="006C5734" w:rsidRDefault="006C5734">
      <w:pPr>
        <w:pStyle w:val="Iliustracijsraas"/>
        <w:tabs>
          <w:tab w:val="right" w:leader="dot" w:pos="9628"/>
        </w:tabs>
        <w:rPr>
          <w:rFonts w:asciiTheme="minorHAnsi" w:eastAsiaTheme="minorEastAsia" w:hAnsiTheme="minorHAnsi"/>
          <w:noProof/>
          <w:lang w:eastAsia="lt-LT"/>
        </w:rPr>
      </w:pPr>
      <w:hyperlink w:anchor="_Toc100324454" w:history="1">
        <w:r w:rsidRPr="00594459">
          <w:rPr>
            <w:rStyle w:val="Hipersaitas"/>
            <w:noProof/>
          </w:rPr>
          <w:t>4.6.2 pav. Lietuvos Respublikos teritorijos, kurioje gali būti ribojami vėjų elektrinių (aukštų statinių) projektavimo ir statybos darbai, žemėlapis</w:t>
        </w:r>
        <w:r>
          <w:rPr>
            <w:noProof/>
            <w:webHidden/>
          </w:rPr>
          <w:tab/>
        </w:r>
        <w:r>
          <w:rPr>
            <w:noProof/>
            <w:webHidden/>
          </w:rPr>
          <w:fldChar w:fldCharType="begin"/>
        </w:r>
        <w:r>
          <w:rPr>
            <w:noProof/>
            <w:webHidden/>
          </w:rPr>
          <w:instrText xml:space="preserve"> PAGEREF _Toc100324454 \h </w:instrText>
        </w:r>
        <w:r>
          <w:rPr>
            <w:noProof/>
            <w:webHidden/>
          </w:rPr>
        </w:r>
        <w:r>
          <w:rPr>
            <w:noProof/>
            <w:webHidden/>
          </w:rPr>
          <w:fldChar w:fldCharType="separate"/>
        </w:r>
        <w:r w:rsidR="00C405B2">
          <w:rPr>
            <w:noProof/>
            <w:webHidden/>
          </w:rPr>
          <w:t>41</w:t>
        </w:r>
        <w:r>
          <w:rPr>
            <w:noProof/>
            <w:webHidden/>
          </w:rPr>
          <w:fldChar w:fldCharType="end"/>
        </w:r>
      </w:hyperlink>
    </w:p>
    <w:p w14:paraId="1F64464C" w14:textId="4D650A00" w:rsidR="006C5734" w:rsidRDefault="006C5734">
      <w:pPr>
        <w:pStyle w:val="Iliustracijsraas"/>
        <w:tabs>
          <w:tab w:val="right" w:leader="dot" w:pos="9628"/>
        </w:tabs>
        <w:rPr>
          <w:rFonts w:asciiTheme="minorHAnsi" w:eastAsiaTheme="minorEastAsia" w:hAnsiTheme="minorHAnsi"/>
          <w:noProof/>
          <w:lang w:eastAsia="lt-LT"/>
        </w:rPr>
      </w:pPr>
      <w:hyperlink w:anchor="_Toc100324455" w:history="1">
        <w:r w:rsidRPr="00594459">
          <w:rPr>
            <w:rStyle w:val="Hipersaitas"/>
            <w:noProof/>
          </w:rPr>
          <w:t>4.7.1 pav. Vidutinė metinė spinduliavimo trukmė</w:t>
        </w:r>
        <w:r>
          <w:rPr>
            <w:noProof/>
            <w:webHidden/>
          </w:rPr>
          <w:tab/>
        </w:r>
        <w:r>
          <w:rPr>
            <w:noProof/>
            <w:webHidden/>
          </w:rPr>
          <w:fldChar w:fldCharType="begin"/>
        </w:r>
        <w:r>
          <w:rPr>
            <w:noProof/>
            <w:webHidden/>
          </w:rPr>
          <w:instrText xml:space="preserve"> PAGEREF _Toc100324455 \h </w:instrText>
        </w:r>
        <w:r>
          <w:rPr>
            <w:noProof/>
            <w:webHidden/>
          </w:rPr>
        </w:r>
        <w:r>
          <w:rPr>
            <w:noProof/>
            <w:webHidden/>
          </w:rPr>
          <w:fldChar w:fldCharType="separate"/>
        </w:r>
        <w:r w:rsidR="00C405B2">
          <w:rPr>
            <w:noProof/>
            <w:webHidden/>
          </w:rPr>
          <w:t>42</w:t>
        </w:r>
        <w:r>
          <w:rPr>
            <w:noProof/>
            <w:webHidden/>
          </w:rPr>
          <w:fldChar w:fldCharType="end"/>
        </w:r>
      </w:hyperlink>
    </w:p>
    <w:p w14:paraId="64E98409" w14:textId="286398A6" w:rsidR="006C5734" w:rsidRDefault="006C5734">
      <w:pPr>
        <w:pStyle w:val="Iliustracijsraas"/>
        <w:tabs>
          <w:tab w:val="right" w:leader="dot" w:pos="9628"/>
        </w:tabs>
        <w:rPr>
          <w:rFonts w:asciiTheme="minorHAnsi" w:eastAsiaTheme="minorEastAsia" w:hAnsiTheme="minorHAnsi"/>
          <w:noProof/>
          <w:lang w:eastAsia="lt-LT"/>
        </w:rPr>
      </w:pPr>
      <w:hyperlink w:anchor="_Toc100324456" w:history="1">
        <w:r w:rsidRPr="00594459">
          <w:rPr>
            <w:rStyle w:val="Hipersaitas"/>
            <w:noProof/>
          </w:rPr>
          <w:t>4.8.1 pav. Kambro vandeningo sluoksnio kraigo temperatūrų žemėlapis</w:t>
        </w:r>
        <w:r>
          <w:rPr>
            <w:noProof/>
            <w:webHidden/>
          </w:rPr>
          <w:tab/>
        </w:r>
        <w:r>
          <w:rPr>
            <w:noProof/>
            <w:webHidden/>
          </w:rPr>
          <w:fldChar w:fldCharType="begin"/>
        </w:r>
        <w:r>
          <w:rPr>
            <w:noProof/>
            <w:webHidden/>
          </w:rPr>
          <w:instrText xml:space="preserve"> PAGEREF _Toc100324456 \h </w:instrText>
        </w:r>
        <w:r>
          <w:rPr>
            <w:noProof/>
            <w:webHidden/>
          </w:rPr>
        </w:r>
        <w:r>
          <w:rPr>
            <w:noProof/>
            <w:webHidden/>
          </w:rPr>
          <w:fldChar w:fldCharType="separate"/>
        </w:r>
        <w:r w:rsidR="00C405B2">
          <w:rPr>
            <w:noProof/>
            <w:webHidden/>
          </w:rPr>
          <w:t>45</w:t>
        </w:r>
        <w:r>
          <w:rPr>
            <w:noProof/>
            <w:webHidden/>
          </w:rPr>
          <w:fldChar w:fldCharType="end"/>
        </w:r>
      </w:hyperlink>
    </w:p>
    <w:p w14:paraId="6D7B3079" w14:textId="279A10B9" w:rsidR="006C5734" w:rsidRDefault="006C5734">
      <w:pPr>
        <w:pStyle w:val="Iliustracijsraas"/>
        <w:tabs>
          <w:tab w:val="right" w:leader="dot" w:pos="9628"/>
        </w:tabs>
        <w:rPr>
          <w:rFonts w:asciiTheme="minorHAnsi" w:eastAsiaTheme="minorEastAsia" w:hAnsiTheme="minorHAnsi"/>
          <w:noProof/>
          <w:lang w:eastAsia="lt-LT"/>
        </w:rPr>
      </w:pPr>
      <w:hyperlink w:anchor="_Toc100324457" w:history="1">
        <w:r w:rsidRPr="00594459">
          <w:rPr>
            <w:rStyle w:val="Hipersaitas"/>
            <w:noProof/>
          </w:rPr>
          <w:t>5.2.1 pav. Atsakymų</w:t>
        </w:r>
        <w:r w:rsidRPr="00594459">
          <w:rPr>
            <w:rStyle w:val="Hipersaitas"/>
            <w:noProof/>
            <w:spacing w:val="-2"/>
          </w:rPr>
          <w:t xml:space="preserve"> </w:t>
        </w:r>
        <w:r w:rsidRPr="00594459">
          <w:rPr>
            <w:rStyle w:val="Hipersaitas"/>
            <w:noProof/>
          </w:rPr>
          <w:t>į</w:t>
        </w:r>
        <w:r w:rsidRPr="00594459">
          <w:rPr>
            <w:rStyle w:val="Hipersaitas"/>
            <w:noProof/>
            <w:spacing w:val="-5"/>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„Kokias atsinaujinančių išteklių energijos rūšis</w:t>
        </w:r>
        <w:r w:rsidRPr="00594459">
          <w:rPr>
            <w:rStyle w:val="Hipersaitas"/>
            <w:i/>
            <w:iCs/>
            <w:noProof/>
          </w:rPr>
          <w:t xml:space="preserve"> </w:t>
        </w:r>
        <w:r w:rsidRPr="00594459">
          <w:rPr>
            <w:rStyle w:val="Hipersaitas"/>
            <w:noProof/>
          </w:rPr>
          <w:t>naudojate namuose?“</w:t>
        </w:r>
        <w:r w:rsidRPr="00594459">
          <w:rPr>
            <w:rStyle w:val="Hipersaitas"/>
            <w:noProof/>
            <w:spacing w:val="1"/>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_Toc100324457 \h </w:instrText>
        </w:r>
        <w:r>
          <w:rPr>
            <w:noProof/>
            <w:webHidden/>
          </w:rPr>
        </w:r>
        <w:r>
          <w:rPr>
            <w:noProof/>
            <w:webHidden/>
          </w:rPr>
          <w:fldChar w:fldCharType="separate"/>
        </w:r>
        <w:r w:rsidR="00C405B2">
          <w:rPr>
            <w:noProof/>
            <w:webHidden/>
          </w:rPr>
          <w:t>51</w:t>
        </w:r>
        <w:r>
          <w:rPr>
            <w:noProof/>
            <w:webHidden/>
          </w:rPr>
          <w:fldChar w:fldCharType="end"/>
        </w:r>
      </w:hyperlink>
    </w:p>
    <w:p w14:paraId="29FF7EAE" w14:textId="76307337" w:rsidR="006C5734" w:rsidRDefault="006C5734">
      <w:pPr>
        <w:pStyle w:val="Iliustracijsraas"/>
        <w:tabs>
          <w:tab w:val="right" w:leader="dot" w:pos="9628"/>
        </w:tabs>
        <w:rPr>
          <w:rFonts w:asciiTheme="minorHAnsi" w:eastAsiaTheme="minorEastAsia" w:hAnsiTheme="minorHAnsi"/>
          <w:noProof/>
          <w:lang w:eastAsia="lt-LT"/>
        </w:rPr>
      </w:pPr>
      <w:hyperlink w:anchor="_Toc100324458" w:history="1">
        <w:r w:rsidRPr="00594459">
          <w:rPr>
            <w:rStyle w:val="Hipersaitas"/>
            <w:noProof/>
          </w:rPr>
          <w:t>5.2.2 pav. Atsakymų į klausimą „Jeigu galėtumėte pasirinkti, kokią (kokias) AEI technologiją (technologijas) taikytumėte namuose?“ pasiskirstymas proc.</w:t>
        </w:r>
        <w:r>
          <w:rPr>
            <w:noProof/>
            <w:webHidden/>
          </w:rPr>
          <w:tab/>
        </w:r>
        <w:r>
          <w:rPr>
            <w:noProof/>
            <w:webHidden/>
          </w:rPr>
          <w:fldChar w:fldCharType="begin"/>
        </w:r>
        <w:r>
          <w:rPr>
            <w:noProof/>
            <w:webHidden/>
          </w:rPr>
          <w:instrText xml:space="preserve"> PAGEREF _Toc100324458 \h </w:instrText>
        </w:r>
        <w:r>
          <w:rPr>
            <w:noProof/>
            <w:webHidden/>
          </w:rPr>
        </w:r>
        <w:r>
          <w:rPr>
            <w:noProof/>
            <w:webHidden/>
          </w:rPr>
          <w:fldChar w:fldCharType="separate"/>
        </w:r>
        <w:r w:rsidR="00C405B2">
          <w:rPr>
            <w:noProof/>
            <w:webHidden/>
          </w:rPr>
          <w:t>51</w:t>
        </w:r>
        <w:r>
          <w:rPr>
            <w:noProof/>
            <w:webHidden/>
          </w:rPr>
          <w:fldChar w:fldCharType="end"/>
        </w:r>
      </w:hyperlink>
    </w:p>
    <w:p w14:paraId="49ABA244" w14:textId="5F56B268" w:rsidR="006C5734" w:rsidRDefault="006C5734">
      <w:pPr>
        <w:pStyle w:val="Iliustracijsraas"/>
        <w:tabs>
          <w:tab w:val="right" w:leader="dot" w:pos="9628"/>
        </w:tabs>
        <w:rPr>
          <w:rFonts w:asciiTheme="minorHAnsi" w:eastAsiaTheme="minorEastAsia" w:hAnsiTheme="minorHAnsi"/>
          <w:noProof/>
          <w:lang w:eastAsia="lt-LT"/>
        </w:rPr>
      </w:pPr>
      <w:hyperlink w:anchor="_Toc100324459" w:history="1">
        <w:r w:rsidRPr="00594459">
          <w:rPr>
            <w:rStyle w:val="Hipersaitas"/>
            <w:noProof/>
          </w:rPr>
          <w:t xml:space="preserve">5.2.3 </w:t>
        </w:r>
        <w:r w:rsidRPr="00594459">
          <w:rPr>
            <w:rStyle w:val="Hipersaitas"/>
            <w:bCs/>
            <w:noProof/>
          </w:rPr>
          <w:t xml:space="preserve"> pav. </w:t>
        </w:r>
        <w:r w:rsidRPr="00594459">
          <w:rPr>
            <w:rStyle w:val="Hipersaitas"/>
            <w:noProof/>
          </w:rPr>
          <w:t>Atsakymų</w:t>
        </w:r>
        <w:r w:rsidRPr="00594459">
          <w:rPr>
            <w:rStyle w:val="Hipersaitas"/>
            <w:noProof/>
            <w:spacing w:val="-1"/>
          </w:rPr>
          <w:t xml:space="preserve"> </w:t>
        </w:r>
        <w:r w:rsidRPr="00594459">
          <w:rPr>
            <w:rStyle w:val="Hipersaitas"/>
            <w:noProof/>
          </w:rPr>
          <w:t>į</w:t>
        </w:r>
        <w:r w:rsidRPr="00594459">
          <w:rPr>
            <w:rStyle w:val="Hipersaitas"/>
            <w:noProof/>
            <w:spacing w:val="-4"/>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„Ar</w:t>
        </w:r>
        <w:r w:rsidRPr="00594459">
          <w:rPr>
            <w:rStyle w:val="Hipersaitas"/>
            <w:noProof/>
            <w:spacing w:val="-2"/>
          </w:rPr>
          <w:t xml:space="preserve"> </w:t>
        </w:r>
        <w:r w:rsidRPr="00594459">
          <w:rPr>
            <w:rStyle w:val="Hipersaitas"/>
            <w:noProof/>
          </w:rPr>
          <w:t>sutiktumėte</w:t>
        </w:r>
        <w:r w:rsidRPr="00594459">
          <w:rPr>
            <w:rStyle w:val="Hipersaitas"/>
            <w:noProof/>
            <w:spacing w:val="-2"/>
          </w:rPr>
          <w:t xml:space="preserve"> </w:t>
        </w:r>
        <w:r w:rsidRPr="00594459">
          <w:rPr>
            <w:rStyle w:val="Hipersaitas"/>
            <w:noProof/>
          </w:rPr>
          <w:t>mokėti</w:t>
        </w:r>
        <w:r w:rsidRPr="00594459">
          <w:rPr>
            <w:rStyle w:val="Hipersaitas"/>
            <w:noProof/>
            <w:spacing w:val="-4"/>
          </w:rPr>
          <w:t xml:space="preserve"> </w:t>
        </w:r>
        <w:r w:rsidRPr="00594459">
          <w:rPr>
            <w:rStyle w:val="Hipersaitas"/>
            <w:noProof/>
          </w:rPr>
          <w:t>už</w:t>
        </w:r>
        <w:r w:rsidRPr="00594459">
          <w:rPr>
            <w:rStyle w:val="Hipersaitas"/>
            <w:noProof/>
            <w:spacing w:val="-2"/>
          </w:rPr>
          <w:t xml:space="preserve"> </w:t>
        </w:r>
        <w:r w:rsidRPr="00594459">
          <w:rPr>
            <w:rStyle w:val="Hipersaitas"/>
            <w:noProof/>
          </w:rPr>
          <w:t>energiją</w:t>
        </w:r>
        <w:r w:rsidRPr="00594459">
          <w:rPr>
            <w:rStyle w:val="Hipersaitas"/>
            <w:noProof/>
            <w:spacing w:val="-3"/>
          </w:rPr>
          <w:t xml:space="preserve"> </w:t>
        </w:r>
        <w:r w:rsidRPr="00594459">
          <w:rPr>
            <w:rStyle w:val="Hipersaitas"/>
            <w:noProof/>
          </w:rPr>
          <w:t>daugiau,</w:t>
        </w:r>
        <w:r w:rsidRPr="00594459">
          <w:rPr>
            <w:rStyle w:val="Hipersaitas"/>
            <w:noProof/>
            <w:spacing w:val="-4"/>
          </w:rPr>
          <w:t xml:space="preserve"> </w:t>
        </w:r>
        <w:r w:rsidRPr="00594459">
          <w:rPr>
            <w:rStyle w:val="Hipersaitas"/>
            <w:noProof/>
          </w:rPr>
          <w:t>jei</w:t>
        </w:r>
        <w:r w:rsidRPr="00594459">
          <w:rPr>
            <w:rStyle w:val="Hipersaitas"/>
            <w:noProof/>
            <w:spacing w:val="-5"/>
          </w:rPr>
          <w:t xml:space="preserve"> </w:t>
        </w:r>
        <w:r w:rsidRPr="00594459">
          <w:rPr>
            <w:rStyle w:val="Hipersaitas"/>
            <w:noProof/>
          </w:rPr>
          <w:t>žinotumėte,</w:t>
        </w:r>
        <w:r w:rsidRPr="00594459">
          <w:rPr>
            <w:rStyle w:val="Hipersaitas"/>
            <w:noProof/>
            <w:spacing w:val="-4"/>
          </w:rPr>
          <w:t xml:space="preserve"> </w:t>
        </w:r>
        <w:r w:rsidRPr="00594459">
          <w:rPr>
            <w:rStyle w:val="Hipersaitas"/>
            <w:noProof/>
          </w:rPr>
          <w:t>kad</w:t>
        </w:r>
        <w:r w:rsidRPr="00594459">
          <w:rPr>
            <w:rStyle w:val="Hipersaitas"/>
            <w:noProof/>
            <w:spacing w:val="-2"/>
          </w:rPr>
          <w:t xml:space="preserve"> </w:t>
        </w:r>
        <w:r w:rsidRPr="00594459">
          <w:rPr>
            <w:rStyle w:val="Hipersaitas"/>
            <w:noProof/>
          </w:rPr>
          <w:t>tai</w:t>
        </w:r>
        <w:r w:rsidRPr="00594459">
          <w:rPr>
            <w:rStyle w:val="Hipersaitas"/>
            <w:noProof/>
            <w:spacing w:val="-4"/>
          </w:rPr>
          <w:t xml:space="preserve"> </w:t>
        </w:r>
        <w:r w:rsidRPr="00594459">
          <w:rPr>
            <w:rStyle w:val="Hipersaitas"/>
            <w:noProof/>
          </w:rPr>
          <w:t>energija</w:t>
        </w:r>
        <w:r w:rsidRPr="00594459">
          <w:rPr>
            <w:rStyle w:val="Hipersaitas"/>
            <w:noProof/>
            <w:spacing w:val="-4"/>
          </w:rPr>
          <w:t xml:space="preserve"> </w:t>
        </w:r>
        <w:r w:rsidRPr="00594459">
          <w:rPr>
            <w:rStyle w:val="Hipersaitas"/>
            <w:noProof/>
          </w:rPr>
          <w:t>iš</w:t>
        </w:r>
        <w:r w:rsidRPr="00594459">
          <w:rPr>
            <w:rStyle w:val="Hipersaitas"/>
            <w:noProof/>
            <w:spacing w:val="1"/>
          </w:rPr>
          <w:t xml:space="preserve"> </w:t>
        </w:r>
        <w:r w:rsidRPr="00594459">
          <w:rPr>
            <w:rStyle w:val="Hipersaitas"/>
            <w:noProof/>
          </w:rPr>
          <w:t>atsinaujinančių</w:t>
        </w:r>
        <w:r w:rsidRPr="00594459">
          <w:rPr>
            <w:rStyle w:val="Hipersaitas"/>
            <w:noProof/>
            <w:spacing w:val="-1"/>
          </w:rPr>
          <w:t xml:space="preserve"> </w:t>
        </w:r>
        <w:r w:rsidRPr="00594459">
          <w:rPr>
            <w:rStyle w:val="Hipersaitas"/>
            <w:noProof/>
          </w:rPr>
          <w:t>energijos išteklių“</w:t>
        </w:r>
        <w:r w:rsidRPr="00594459">
          <w:rPr>
            <w:rStyle w:val="Hipersaitas"/>
            <w:noProof/>
            <w:spacing w:val="3"/>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_Toc100324459 \h </w:instrText>
        </w:r>
        <w:r>
          <w:rPr>
            <w:noProof/>
            <w:webHidden/>
          </w:rPr>
        </w:r>
        <w:r>
          <w:rPr>
            <w:noProof/>
            <w:webHidden/>
          </w:rPr>
          <w:fldChar w:fldCharType="separate"/>
        </w:r>
        <w:r w:rsidR="00C405B2">
          <w:rPr>
            <w:noProof/>
            <w:webHidden/>
          </w:rPr>
          <w:t>52</w:t>
        </w:r>
        <w:r>
          <w:rPr>
            <w:noProof/>
            <w:webHidden/>
          </w:rPr>
          <w:fldChar w:fldCharType="end"/>
        </w:r>
      </w:hyperlink>
    </w:p>
    <w:p w14:paraId="587CE85D" w14:textId="35AAFFAA" w:rsidR="006C5734" w:rsidRDefault="006C5734">
      <w:pPr>
        <w:pStyle w:val="Iliustracijsraas"/>
        <w:tabs>
          <w:tab w:val="right" w:leader="dot" w:pos="9628"/>
        </w:tabs>
        <w:rPr>
          <w:rFonts w:asciiTheme="minorHAnsi" w:eastAsiaTheme="minorEastAsia" w:hAnsiTheme="minorHAnsi"/>
          <w:noProof/>
          <w:lang w:eastAsia="lt-LT"/>
        </w:rPr>
      </w:pPr>
      <w:hyperlink w:anchor="_Toc100324460" w:history="1">
        <w:r w:rsidRPr="00594459">
          <w:rPr>
            <w:rStyle w:val="Hipersaitas"/>
            <w:noProof/>
          </w:rPr>
          <w:t>5.2.4 pav. Atsakymų į klausimą „Kaip Jums atrodo, kokia yra šiuo metu svarbiausia didesnio atsinaujinančios energijos vartojimo prasmė?“ pasiskirstymas proc.</w:t>
        </w:r>
        <w:r>
          <w:rPr>
            <w:noProof/>
            <w:webHidden/>
          </w:rPr>
          <w:tab/>
        </w:r>
        <w:r>
          <w:rPr>
            <w:noProof/>
            <w:webHidden/>
          </w:rPr>
          <w:fldChar w:fldCharType="begin"/>
        </w:r>
        <w:r>
          <w:rPr>
            <w:noProof/>
            <w:webHidden/>
          </w:rPr>
          <w:instrText xml:space="preserve"> PAGEREF _Toc100324460 \h </w:instrText>
        </w:r>
        <w:r>
          <w:rPr>
            <w:noProof/>
            <w:webHidden/>
          </w:rPr>
        </w:r>
        <w:r>
          <w:rPr>
            <w:noProof/>
            <w:webHidden/>
          </w:rPr>
          <w:fldChar w:fldCharType="separate"/>
        </w:r>
        <w:r w:rsidR="00C405B2">
          <w:rPr>
            <w:noProof/>
            <w:webHidden/>
          </w:rPr>
          <w:t>52</w:t>
        </w:r>
        <w:r>
          <w:rPr>
            <w:noProof/>
            <w:webHidden/>
          </w:rPr>
          <w:fldChar w:fldCharType="end"/>
        </w:r>
      </w:hyperlink>
    </w:p>
    <w:p w14:paraId="4AEB1392" w14:textId="3AD464B9" w:rsidR="006C5734" w:rsidRDefault="006C5734">
      <w:pPr>
        <w:pStyle w:val="Iliustracijsraas"/>
        <w:tabs>
          <w:tab w:val="right" w:leader="dot" w:pos="9628"/>
        </w:tabs>
        <w:rPr>
          <w:rFonts w:asciiTheme="minorHAnsi" w:eastAsiaTheme="minorEastAsia" w:hAnsiTheme="minorHAnsi"/>
          <w:noProof/>
          <w:lang w:eastAsia="lt-LT"/>
        </w:rPr>
      </w:pPr>
      <w:hyperlink w:anchor="_Toc100324461" w:history="1">
        <w:r w:rsidRPr="00594459">
          <w:rPr>
            <w:rStyle w:val="Hipersaitas"/>
            <w:bCs/>
            <w:noProof/>
          </w:rPr>
          <w:t xml:space="preserve">5.2.5 pav. </w:t>
        </w:r>
        <w:r w:rsidRPr="00594459">
          <w:rPr>
            <w:rStyle w:val="Hipersaitas"/>
            <w:noProof/>
          </w:rPr>
          <w:t>Atsakymų</w:t>
        </w:r>
        <w:r w:rsidRPr="00594459">
          <w:rPr>
            <w:rStyle w:val="Hipersaitas"/>
            <w:noProof/>
            <w:spacing w:val="-2"/>
          </w:rPr>
          <w:t xml:space="preserve"> </w:t>
        </w:r>
        <w:r w:rsidRPr="00594459">
          <w:rPr>
            <w:rStyle w:val="Hipersaitas"/>
            <w:noProof/>
          </w:rPr>
          <w:t>į</w:t>
        </w:r>
        <w:r w:rsidRPr="00594459">
          <w:rPr>
            <w:rStyle w:val="Hipersaitas"/>
            <w:noProof/>
            <w:spacing w:val="-4"/>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„Kokia Jums</w:t>
        </w:r>
        <w:r w:rsidRPr="00594459">
          <w:rPr>
            <w:rStyle w:val="Hipersaitas"/>
            <w:noProof/>
            <w:spacing w:val="-4"/>
          </w:rPr>
          <w:t xml:space="preserve"> </w:t>
        </w:r>
        <w:r w:rsidRPr="00594459">
          <w:rPr>
            <w:rStyle w:val="Hipersaitas"/>
            <w:noProof/>
          </w:rPr>
          <w:t>labiausiai</w:t>
        </w:r>
        <w:r w:rsidRPr="00594459">
          <w:rPr>
            <w:rStyle w:val="Hipersaitas"/>
            <w:noProof/>
            <w:spacing w:val="-4"/>
          </w:rPr>
          <w:t xml:space="preserve"> </w:t>
        </w:r>
        <w:r w:rsidRPr="00594459">
          <w:rPr>
            <w:rStyle w:val="Hipersaitas"/>
            <w:noProof/>
          </w:rPr>
          <w:t>priimtina</w:t>
        </w:r>
        <w:r w:rsidRPr="00594459">
          <w:rPr>
            <w:rStyle w:val="Hipersaitas"/>
            <w:noProof/>
            <w:spacing w:val="-4"/>
          </w:rPr>
          <w:t xml:space="preserve"> </w:t>
        </w:r>
        <w:r w:rsidRPr="00594459">
          <w:rPr>
            <w:rStyle w:val="Hipersaitas"/>
            <w:noProof/>
          </w:rPr>
          <w:t>investicijų</w:t>
        </w:r>
        <w:r w:rsidRPr="00594459">
          <w:rPr>
            <w:rStyle w:val="Hipersaitas"/>
            <w:noProof/>
            <w:spacing w:val="-3"/>
          </w:rPr>
          <w:t xml:space="preserve"> </w:t>
        </w:r>
        <w:r w:rsidRPr="00594459">
          <w:rPr>
            <w:rStyle w:val="Hipersaitas"/>
            <w:noProof/>
          </w:rPr>
          <w:t>į</w:t>
        </w:r>
        <w:r w:rsidRPr="00594459">
          <w:rPr>
            <w:rStyle w:val="Hipersaitas"/>
            <w:noProof/>
            <w:spacing w:val="-3"/>
          </w:rPr>
          <w:t xml:space="preserve"> </w:t>
        </w:r>
        <w:r w:rsidRPr="00594459">
          <w:rPr>
            <w:rStyle w:val="Hipersaitas"/>
            <w:noProof/>
          </w:rPr>
          <w:t>AIE</w:t>
        </w:r>
        <w:r w:rsidRPr="00594459">
          <w:rPr>
            <w:rStyle w:val="Hipersaitas"/>
            <w:noProof/>
            <w:spacing w:val="-5"/>
          </w:rPr>
          <w:t xml:space="preserve"> </w:t>
        </w:r>
        <w:r w:rsidRPr="00594459">
          <w:rPr>
            <w:rStyle w:val="Hipersaitas"/>
            <w:noProof/>
          </w:rPr>
          <w:t>didesnį</w:t>
        </w:r>
        <w:r w:rsidRPr="00594459">
          <w:rPr>
            <w:rStyle w:val="Hipersaitas"/>
            <w:noProof/>
            <w:spacing w:val="-4"/>
          </w:rPr>
          <w:t xml:space="preserve"> </w:t>
        </w:r>
        <w:r w:rsidRPr="00594459">
          <w:rPr>
            <w:rStyle w:val="Hipersaitas"/>
            <w:noProof/>
          </w:rPr>
          <w:t>naudojimą</w:t>
        </w:r>
        <w:r w:rsidRPr="00594459">
          <w:rPr>
            <w:rStyle w:val="Hipersaitas"/>
            <w:noProof/>
            <w:spacing w:val="-4"/>
          </w:rPr>
          <w:t xml:space="preserve"> </w:t>
        </w:r>
        <w:r w:rsidRPr="00594459">
          <w:rPr>
            <w:rStyle w:val="Hipersaitas"/>
            <w:noProof/>
          </w:rPr>
          <w:t>skatinimo priemonė?“</w:t>
        </w:r>
        <w:r w:rsidRPr="00594459">
          <w:rPr>
            <w:rStyle w:val="Hipersaitas"/>
            <w:noProof/>
            <w:spacing w:val="-6"/>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_Toc100324461 \h </w:instrText>
        </w:r>
        <w:r>
          <w:rPr>
            <w:noProof/>
            <w:webHidden/>
          </w:rPr>
        </w:r>
        <w:r>
          <w:rPr>
            <w:noProof/>
            <w:webHidden/>
          </w:rPr>
          <w:fldChar w:fldCharType="separate"/>
        </w:r>
        <w:r w:rsidR="00C405B2">
          <w:rPr>
            <w:noProof/>
            <w:webHidden/>
          </w:rPr>
          <w:t>53</w:t>
        </w:r>
        <w:r>
          <w:rPr>
            <w:noProof/>
            <w:webHidden/>
          </w:rPr>
          <w:fldChar w:fldCharType="end"/>
        </w:r>
      </w:hyperlink>
    </w:p>
    <w:p w14:paraId="375AB56F" w14:textId="56FBBB45" w:rsidR="006C5734" w:rsidRDefault="006C5734">
      <w:pPr>
        <w:pStyle w:val="Iliustracijsraas"/>
        <w:tabs>
          <w:tab w:val="right" w:leader="dot" w:pos="9628"/>
        </w:tabs>
        <w:rPr>
          <w:rFonts w:asciiTheme="minorHAnsi" w:eastAsiaTheme="minorEastAsia" w:hAnsiTheme="minorHAnsi"/>
          <w:noProof/>
          <w:lang w:eastAsia="lt-LT"/>
        </w:rPr>
      </w:pPr>
      <w:hyperlink w:anchor="_Toc100324462" w:history="1">
        <w:r w:rsidRPr="00594459">
          <w:rPr>
            <w:rStyle w:val="Hipersaitas"/>
            <w:bCs/>
            <w:noProof/>
          </w:rPr>
          <w:t xml:space="preserve">5.2.6 pav. </w:t>
        </w:r>
        <w:r w:rsidRPr="00594459">
          <w:rPr>
            <w:rStyle w:val="Hipersaitas"/>
            <w:noProof/>
          </w:rPr>
          <w:t>Atsakymų</w:t>
        </w:r>
        <w:r w:rsidRPr="00594459">
          <w:rPr>
            <w:rStyle w:val="Hipersaitas"/>
            <w:noProof/>
            <w:spacing w:val="-2"/>
          </w:rPr>
          <w:t xml:space="preserve"> </w:t>
        </w:r>
        <w:r w:rsidRPr="00594459">
          <w:rPr>
            <w:rStyle w:val="Hipersaitas"/>
            <w:noProof/>
          </w:rPr>
          <w:t>į</w:t>
        </w:r>
        <w:r w:rsidRPr="00594459">
          <w:rPr>
            <w:rStyle w:val="Hipersaitas"/>
            <w:noProof/>
            <w:spacing w:val="-4"/>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„Jūsų nuomone, kokios priežastys stabdo gyventojų norą dalyvauti būsto renovacijos procese?“</w:t>
        </w:r>
        <w:r w:rsidRPr="00594459">
          <w:rPr>
            <w:rStyle w:val="Hipersaitas"/>
            <w:noProof/>
            <w:spacing w:val="-6"/>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_Toc100324462 \h </w:instrText>
        </w:r>
        <w:r>
          <w:rPr>
            <w:noProof/>
            <w:webHidden/>
          </w:rPr>
        </w:r>
        <w:r>
          <w:rPr>
            <w:noProof/>
            <w:webHidden/>
          </w:rPr>
          <w:fldChar w:fldCharType="separate"/>
        </w:r>
        <w:r w:rsidR="00C405B2">
          <w:rPr>
            <w:noProof/>
            <w:webHidden/>
          </w:rPr>
          <w:t>53</w:t>
        </w:r>
        <w:r>
          <w:rPr>
            <w:noProof/>
            <w:webHidden/>
          </w:rPr>
          <w:fldChar w:fldCharType="end"/>
        </w:r>
      </w:hyperlink>
    </w:p>
    <w:p w14:paraId="2DEF44A8" w14:textId="23DC9D0D" w:rsidR="006C5734" w:rsidRDefault="006C5734">
      <w:pPr>
        <w:pStyle w:val="Iliustracijsraas"/>
        <w:tabs>
          <w:tab w:val="right" w:leader="dot" w:pos="9628"/>
        </w:tabs>
        <w:rPr>
          <w:rFonts w:asciiTheme="minorHAnsi" w:eastAsiaTheme="minorEastAsia" w:hAnsiTheme="minorHAnsi"/>
          <w:noProof/>
          <w:lang w:eastAsia="lt-LT"/>
        </w:rPr>
      </w:pPr>
      <w:hyperlink w:anchor="_Toc100324463" w:history="1">
        <w:r w:rsidRPr="00594459">
          <w:rPr>
            <w:rStyle w:val="Hipersaitas"/>
            <w:noProof/>
          </w:rPr>
          <w:t>5.2.7 pav. Atsakymų į klausimą „Kas paskatintų spartesnį renovacijos procesą?“ pasiskirstymas proc.</w:t>
        </w:r>
        <w:r>
          <w:rPr>
            <w:noProof/>
            <w:webHidden/>
          </w:rPr>
          <w:tab/>
        </w:r>
        <w:r>
          <w:rPr>
            <w:noProof/>
            <w:webHidden/>
          </w:rPr>
          <w:fldChar w:fldCharType="begin"/>
        </w:r>
        <w:r>
          <w:rPr>
            <w:noProof/>
            <w:webHidden/>
          </w:rPr>
          <w:instrText xml:space="preserve"> PAGEREF _Toc100324463 \h </w:instrText>
        </w:r>
        <w:r>
          <w:rPr>
            <w:noProof/>
            <w:webHidden/>
          </w:rPr>
        </w:r>
        <w:r>
          <w:rPr>
            <w:noProof/>
            <w:webHidden/>
          </w:rPr>
          <w:fldChar w:fldCharType="separate"/>
        </w:r>
        <w:r w:rsidR="00C405B2">
          <w:rPr>
            <w:noProof/>
            <w:webHidden/>
          </w:rPr>
          <w:t>54</w:t>
        </w:r>
        <w:r>
          <w:rPr>
            <w:noProof/>
            <w:webHidden/>
          </w:rPr>
          <w:fldChar w:fldCharType="end"/>
        </w:r>
      </w:hyperlink>
    </w:p>
    <w:p w14:paraId="4F29B8FF" w14:textId="10206950" w:rsidR="006C5734" w:rsidRDefault="006C5734">
      <w:pPr>
        <w:pStyle w:val="Iliustracijsraas"/>
        <w:tabs>
          <w:tab w:val="right" w:leader="dot" w:pos="9628"/>
        </w:tabs>
        <w:rPr>
          <w:rFonts w:asciiTheme="minorHAnsi" w:eastAsiaTheme="minorEastAsia" w:hAnsiTheme="minorHAnsi"/>
          <w:noProof/>
          <w:lang w:eastAsia="lt-LT"/>
        </w:rPr>
      </w:pPr>
      <w:hyperlink w:anchor="_Toc100324464" w:history="1">
        <w:r w:rsidRPr="00594459">
          <w:rPr>
            <w:rStyle w:val="Hipersaitas"/>
            <w:bCs/>
            <w:noProof/>
          </w:rPr>
          <w:t xml:space="preserve">5.2.8 pav. </w:t>
        </w:r>
        <w:r w:rsidRPr="00594459">
          <w:rPr>
            <w:rStyle w:val="Hipersaitas"/>
            <w:noProof/>
          </w:rPr>
          <w:t>Atsakymų</w:t>
        </w:r>
        <w:r w:rsidRPr="00594459">
          <w:rPr>
            <w:rStyle w:val="Hipersaitas"/>
            <w:noProof/>
            <w:spacing w:val="-3"/>
          </w:rPr>
          <w:t xml:space="preserve"> </w:t>
        </w:r>
        <w:r w:rsidRPr="00594459">
          <w:rPr>
            <w:rStyle w:val="Hipersaitas"/>
            <w:noProof/>
          </w:rPr>
          <w:t>į</w:t>
        </w:r>
        <w:r w:rsidRPr="00594459">
          <w:rPr>
            <w:rStyle w:val="Hipersaitas"/>
            <w:noProof/>
            <w:spacing w:val="-6"/>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„Kokios</w:t>
        </w:r>
        <w:r w:rsidRPr="00594459">
          <w:rPr>
            <w:rStyle w:val="Hipersaitas"/>
            <w:noProof/>
            <w:spacing w:val="-5"/>
          </w:rPr>
          <w:t xml:space="preserve"> </w:t>
        </w:r>
        <w:r w:rsidRPr="00594459">
          <w:rPr>
            <w:rStyle w:val="Hipersaitas"/>
            <w:noProof/>
          </w:rPr>
          <w:t>šilumos</w:t>
        </w:r>
        <w:r w:rsidRPr="00594459">
          <w:rPr>
            <w:rStyle w:val="Hipersaitas"/>
            <w:noProof/>
            <w:spacing w:val="-5"/>
          </w:rPr>
          <w:t xml:space="preserve"> </w:t>
        </w:r>
        <w:r w:rsidRPr="00594459">
          <w:rPr>
            <w:rStyle w:val="Hipersaitas"/>
            <w:noProof/>
          </w:rPr>
          <w:t>taupymo</w:t>
        </w:r>
        <w:r w:rsidRPr="00594459">
          <w:rPr>
            <w:rStyle w:val="Hipersaitas"/>
            <w:noProof/>
            <w:spacing w:val="-3"/>
          </w:rPr>
          <w:t xml:space="preserve"> </w:t>
        </w:r>
        <w:r w:rsidRPr="00594459">
          <w:rPr>
            <w:rStyle w:val="Hipersaitas"/>
            <w:noProof/>
          </w:rPr>
          <w:t>ir/ar</w:t>
        </w:r>
        <w:r w:rsidRPr="00594459">
          <w:rPr>
            <w:rStyle w:val="Hipersaitas"/>
            <w:noProof/>
            <w:spacing w:val="-4"/>
          </w:rPr>
          <w:t xml:space="preserve"> </w:t>
        </w:r>
        <w:r w:rsidRPr="00594459">
          <w:rPr>
            <w:rStyle w:val="Hipersaitas"/>
            <w:noProof/>
          </w:rPr>
          <w:t>energijos</w:t>
        </w:r>
        <w:r w:rsidRPr="00594459">
          <w:rPr>
            <w:rStyle w:val="Hipersaitas"/>
            <w:noProof/>
            <w:spacing w:val="-4"/>
          </w:rPr>
          <w:t xml:space="preserve"> </w:t>
        </w:r>
        <w:r w:rsidRPr="00594459">
          <w:rPr>
            <w:rStyle w:val="Hipersaitas"/>
            <w:noProof/>
          </w:rPr>
          <w:t>efektyvumo</w:t>
        </w:r>
        <w:r w:rsidRPr="00594459">
          <w:rPr>
            <w:rStyle w:val="Hipersaitas"/>
            <w:noProof/>
            <w:spacing w:val="-4"/>
          </w:rPr>
          <w:t xml:space="preserve"> </w:t>
        </w:r>
        <w:r w:rsidRPr="00594459">
          <w:rPr>
            <w:rStyle w:val="Hipersaitas"/>
            <w:noProof/>
          </w:rPr>
          <w:t>didinimo</w:t>
        </w:r>
        <w:r w:rsidRPr="00594459">
          <w:rPr>
            <w:rStyle w:val="Hipersaitas"/>
            <w:noProof/>
            <w:spacing w:val="-3"/>
          </w:rPr>
          <w:t xml:space="preserve"> </w:t>
        </w:r>
        <w:r w:rsidRPr="00594459">
          <w:rPr>
            <w:rStyle w:val="Hipersaitas"/>
            <w:noProof/>
          </w:rPr>
          <w:t>priemonės</w:t>
        </w:r>
        <w:r w:rsidRPr="00594459">
          <w:rPr>
            <w:rStyle w:val="Hipersaitas"/>
            <w:noProof/>
            <w:spacing w:val="1"/>
          </w:rPr>
          <w:t xml:space="preserve"> </w:t>
        </w:r>
        <w:r w:rsidRPr="00594459">
          <w:rPr>
            <w:rStyle w:val="Hipersaitas"/>
            <w:noProof/>
          </w:rPr>
          <w:t>įrengtos</w:t>
        </w:r>
        <w:r w:rsidRPr="00594459">
          <w:rPr>
            <w:rStyle w:val="Hipersaitas"/>
            <w:noProof/>
            <w:spacing w:val="-1"/>
          </w:rPr>
          <w:t xml:space="preserve"> </w:t>
        </w:r>
        <w:r w:rsidRPr="00594459">
          <w:rPr>
            <w:rStyle w:val="Hipersaitas"/>
            <w:noProof/>
          </w:rPr>
          <w:t>Jūsų būste?“</w:t>
        </w:r>
        <w:r w:rsidRPr="00594459">
          <w:rPr>
            <w:rStyle w:val="Hipersaitas"/>
            <w:noProof/>
            <w:spacing w:val="1"/>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_Toc100324464 \h </w:instrText>
        </w:r>
        <w:r>
          <w:rPr>
            <w:noProof/>
            <w:webHidden/>
          </w:rPr>
        </w:r>
        <w:r>
          <w:rPr>
            <w:noProof/>
            <w:webHidden/>
          </w:rPr>
          <w:fldChar w:fldCharType="separate"/>
        </w:r>
        <w:r w:rsidR="00C405B2">
          <w:rPr>
            <w:noProof/>
            <w:webHidden/>
          </w:rPr>
          <w:t>54</w:t>
        </w:r>
        <w:r>
          <w:rPr>
            <w:noProof/>
            <w:webHidden/>
          </w:rPr>
          <w:fldChar w:fldCharType="end"/>
        </w:r>
      </w:hyperlink>
    </w:p>
    <w:p w14:paraId="0EAAF1EC" w14:textId="3BED3B22" w:rsidR="006C5734" w:rsidRDefault="006C5734">
      <w:pPr>
        <w:pStyle w:val="Iliustracijsraas"/>
        <w:tabs>
          <w:tab w:val="right" w:leader="dot" w:pos="9628"/>
        </w:tabs>
        <w:rPr>
          <w:rFonts w:asciiTheme="minorHAnsi" w:eastAsiaTheme="minorEastAsia" w:hAnsiTheme="minorHAnsi"/>
          <w:noProof/>
          <w:lang w:eastAsia="lt-LT"/>
        </w:rPr>
      </w:pPr>
      <w:hyperlink w:anchor="_Toc100324465" w:history="1">
        <w:r w:rsidRPr="00594459">
          <w:rPr>
            <w:rStyle w:val="Hipersaitas"/>
            <w:bCs/>
            <w:noProof/>
          </w:rPr>
          <w:t xml:space="preserve">5.2.9 pav. </w:t>
        </w:r>
        <w:r w:rsidRPr="00594459">
          <w:rPr>
            <w:rStyle w:val="Hipersaitas"/>
            <w:noProof/>
          </w:rPr>
          <w:t>Atsakymų</w:t>
        </w:r>
        <w:r w:rsidRPr="00594459">
          <w:rPr>
            <w:rStyle w:val="Hipersaitas"/>
            <w:noProof/>
            <w:spacing w:val="-2"/>
          </w:rPr>
          <w:t xml:space="preserve"> </w:t>
        </w:r>
        <w:r w:rsidRPr="00594459">
          <w:rPr>
            <w:rStyle w:val="Hipersaitas"/>
            <w:noProof/>
          </w:rPr>
          <w:t>į</w:t>
        </w:r>
        <w:r w:rsidRPr="00594459">
          <w:rPr>
            <w:rStyle w:val="Hipersaitas"/>
            <w:noProof/>
            <w:spacing w:val="-5"/>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„Ar pakanka viešai skelbiamos informacijos apie AIE naudojimo ir energijos taupymo ir (arba) efektyvumo didinimo galimybes?“</w:t>
        </w:r>
        <w:r w:rsidRPr="00594459">
          <w:rPr>
            <w:rStyle w:val="Hipersaitas"/>
            <w:noProof/>
            <w:spacing w:val="3"/>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_Toc100324465 \h </w:instrText>
        </w:r>
        <w:r>
          <w:rPr>
            <w:noProof/>
            <w:webHidden/>
          </w:rPr>
        </w:r>
        <w:r>
          <w:rPr>
            <w:noProof/>
            <w:webHidden/>
          </w:rPr>
          <w:fldChar w:fldCharType="separate"/>
        </w:r>
        <w:r w:rsidR="00C405B2">
          <w:rPr>
            <w:noProof/>
            <w:webHidden/>
          </w:rPr>
          <w:t>55</w:t>
        </w:r>
        <w:r>
          <w:rPr>
            <w:noProof/>
            <w:webHidden/>
          </w:rPr>
          <w:fldChar w:fldCharType="end"/>
        </w:r>
      </w:hyperlink>
    </w:p>
    <w:p w14:paraId="4F0F91B2" w14:textId="66219AD3" w:rsidR="006C5734" w:rsidRDefault="006C5734">
      <w:pPr>
        <w:pStyle w:val="Iliustracijsraas"/>
        <w:tabs>
          <w:tab w:val="right" w:leader="dot" w:pos="9628"/>
        </w:tabs>
        <w:rPr>
          <w:rFonts w:asciiTheme="minorHAnsi" w:eastAsiaTheme="minorEastAsia" w:hAnsiTheme="minorHAnsi"/>
          <w:noProof/>
          <w:lang w:eastAsia="lt-LT"/>
        </w:rPr>
      </w:pPr>
      <w:hyperlink w:anchor="_Toc100324466" w:history="1">
        <w:r w:rsidRPr="00594459">
          <w:rPr>
            <w:rStyle w:val="Hipersaitas"/>
            <w:bCs/>
            <w:noProof/>
          </w:rPr>
          <w:t>5.2.10</w:t>
        </w:r>
        <w:r w:rsidRPr="00594459">
          <w:rPr>
            <w:rStyle w:val="Hipersaitas"/>
            <w:bCs/>
            <w:i/>
            <w:iCs/>
            <w:noProof/>
          </w:rPr>
          <w:t xml:space="preserve"> </w:t>
        </w:r>
        <w:r w:rsidRPr="00594459">
          <w:rPr>
            <w:rStyle w:val="Hipersaitas"/>
            <w:bCs/>
            <w:noProof/>
          </w:rPr>
          <w:t xml:space="preserve">pav. </w:t>
        </w:r>
        <w:r w:rsidRPr="00594459">
          <w:rPr>
            <w:rStyle w:val="Hipersaitas"/>
            <w:noProof/>
          </w:rPr>
          <w:t>Atsakymų į klausimą „Jūsų nuomone, kur ir kaip turėtų būti platinama informacija apie AIE naudojimo ir energijos taupymo ir (arba) efektyvumo didinimo galimybes?“ pasiskirstymas proc.</w:t>
        </w:r>
        <w:r>
          <w:rPr>
            <w:noProof/>
            <w:webHidden/>
          </w:rPr>
          <w:tab/>
        </w:r>
        <w:r>
          <w:rPr>
            <w:noProof/>
            <w:webHidden/>
          </w:rPr>
          <w:fldChar w:fldCharType="begin"/>
        </w:r>
        <w:r>
          <w:rPr>
            <w:noProof/>
            <w:webHidden/>
          </w:rPr>
          <w:instrText xml:space="preserve"> PAGEREF _Toc100324466 \h </w:instrText>
        </w:r>
        <w:r>
          <w:rPr>
            <w:noProof/>
            <w:webHidden/>
          </w:rPr>
        </w:r>
        <w:r>
          <w:rPr>
            <w:noProof/>
            <w:webHidden/>
          </w:rPr>
          <w:fldChar w:fldCharType="separate"/>
        </w:r>
        <w:r w:rsidR="00C405B2">
          <w:rPr>
            <w:noProof/>
            <w:webHidden/>
          </w:rPr>
          <w:t>56</w:t>
        </w:r>
        <w:r>
          <w:rPr>
            <w:noProof/>
            <w:webHidden/>
          </w:rPr>
          <w:fldChar w:fldCharType="end"/>
        </w:r>
      </w:hyperlink>
    </w:p>
    <w:p w14:paraId="235544E3" w14:textId="384C7A31" w:rsidR="006C5734" w:rsidRDefault="006C5734">
      <w:pPr>
        <w:pStyle w:val="Iliustracijsraas"/>
        <w:tabs>
          <w:tab w:val="right" w:leader="dot" w:pos="9628"/>
        </w:tabs>
        <w:rPr>
          <w:rFonts w:asciiTheme="minorHAnsi" w:eastAsiaTheme="minorEastAsia" w:hAnsiTheme="minorHAnsi"/>
          <w:noProof/>
          <w:lang w:eastAsia="lt-LT"/>
        </w:rPr>
      </w:pPr>
      <w:hyperlink w:anchor="_Toc100324467" w:history="1">
        <w:r w:rsidRPr="00594459">
          <w:rPr>
            <w:rStyle w:val="Hipersaitas"/>
            <w:noProof/>
          </w:rPr>
          <w:t>6.3.2 pav. Prognozuojamas suvartojimas – pramonė, tne</w:t>
        </w:r>
        <w:r>
          <w:rPr>
            <w:noProof/>
            <w:webHidden/>
          </w:rPr>
          <w:tab/>
        </w:r>
        <w:r>
          <w:rPr>
            <w:noProof/>
            <w:webHidden/>
          </w:rPr>
          <w:fldChar w:fldCharType="begin"/>
        </w:r>
        <w:r>
          <w:rPr>
            <w:noProof/>
            <w:webHidden/>
          </w:rPr>
          <w:instrText xml:space="preserve"> PAGEREF _Toc100324467 \h </w:instrText>
        </w:r>
        <w:r>
          <w:rPr>
            <w:noProof/>
            <w:webHidden/>
          </w:rPr>
        </w:r>
        <w:r>
          <w:rPr>
            <w:noProof/>
            <w:webHidden/>
          </w:rPr>
          <w:fldChar w:fldCharType="separate"/>
        </w:r>
        <w:r w:rsidR="00C405B2">
          <w:rPr>
            <w:noProof/>
            <w:webHidden/>
          </w:rPr>
          <w:t>59</w:t>
        </w:r>
        <w:r>
          <w:rPr>
            <w:noProof/>
            <w:webHidden/>
          </w:rPr>
          <w:fldChar w:fldCharType="end"/>
        </w:r>
      </w:hyperlink>
    </w:p>
    <w:p w14:paraId="19408F89" w14:textId="11C0655D" w:rsidR="006C5734" w:rsidRDefault="006C5734">
      <w:pPr>
        <w:pStyle w:val="Iliustracijsraas"/>
        <w:tabs>
          <w:tab w:val="right" w:leader="dot" w:pos="9628"/>
        </w:tabs>
        <w:rPr>
          <w:rFonts w:asciiTheme="minorHAnsi" w:eastAsiaTheme="minorEastAsia" w:hAnsiTheme="minorHAnsi"/>
          <w:noProof/>
          <w:lang w:eastAsia="lt-LT"/>
        </w:rPr>
      </w:pPr>
      <w:hyperlink w:anchor="_Toc100324468" w:history="1">
        <w:r w:rsidRPr="00594459">
          <w:rPr>
            <w:rStyle w:val="Hipersaitas"/>
            <w:noProof/>
          </w:rPr>
          <w:t>6.3.3 pav. Prognozuojamas suvartojimas – žemės ūkis, tne</w:t>
        </w:r>
        <w:r>
          <w:rPr>
            <w:noProof/>
            <w:webHidden/>
          </w:rPr>
          <w:tab/>
        </w:r>
        <w:r>
          <w:rPr>
            <w:noProof/>
            <w:webHidden/>
          </w:rPr>
          <w:fldChar w:fldCharType="begin"/>
        </w:r>
        <w:r>
          <w:rPr>
            <w:noProof/>
            <w:webHidden/>
          </w:rPr>
          <w:instrText xml:space="preserve"> PAGEREF _Toc100324468 \h </w:instrText>
        </w:r>
        <w:r>
          <w:rPr>
            <w:noProof/>
            <w:webHidden/>
          </w:rPr>
        </w:r>
        <w:r>
          <w:rPr>
            <w:noProof/>
            <w:webHidden/>
          </w:rPr>
          <w:fldChar w:fldCharType="separate"/>
        </w:r>
        <w:r w:rsidR="00C405B2">
          <w:rPr>
            <w:noProof/>
            <w:webHidden/>
          </w:rPr>
          <w:t>60</w:t>
        </w:r>
        <w:r>
          <w:rPr>
            <w:noProof/>
            <w:webHidden/>
          </w:rPr>
          <w:fldChar w:fldCharType="end"/>
        </w:r>
      </w:hyperlink>
    </w:p>
    <w:p w14:paraId="5CCF30CB" w14:textId="258E1B07" w:rsidR="006C5734" w:rsidRDefault="006C5734">
      <w:pPr>
        <w:pStyle w:val="Iliustracijsraas"/>
        <w:tabs>
          <w:tab w:val="right" w:leader="dot" w:pos="9628"/>
        </w:tabs>
        <w:rPr>
          <w:rFonts w:asciiTheme="minorHAnsi" w:eastAsiaTheme="minorEastAsia" w:hAnsiTheme="minorHAnsi"/>
          <w:noProof/>
          <w:lang w:eastAsia="lt-LT"/>
        </w:rPr>
      </w:pPr>
      <w:hyperlink w:anchor="_Toc100324469" w:history="1">
        <w:r w:rsidRPr="00594459">
          <w:rPr>
            <w:rStyle w:val="Hipersaitas"/>
            <w:noProof/>
          </w:rPr>
          <w:t>6.3.4 pav. Prognozuojamas suvartojimas – namų ūkiai, tne</w:t>
        </w:r>
        <w:r>
          <w:rPr>
            <w:noProof/>
            <w:webHidden/>
          </w:rPr>
          <w:tab/>
        </w:r>
        <w:r>
          <w:rPr>
            <w:noProof/>
            <w:webHidden/>
          </w:rPr>
          <w:fldChar w:fldCharType="begin"/>
        </w:r>
        <w:r>
          <w:rPr>
            <w:noProof/>
            <w:webHidden/>
          </w:rPr>
          <w:instrText xml:space="preserve"> PAGEREF _Toc100324469 \h </w:instrText>
        </w:r>
        <w:r>
          <w:rPr>
            <w:noProof/>
            <w:webHidden/>
          </w:rPr>
        </w:r>
        <w:r>
          <w:rPr>
            <w:noProof/>
            <w:webHidden/>
          </w:rPr>
          <w:fldChar w:fldCharType="separate"/>
        </w:r>
        <w:r w:rsidR="00C405B2">
          <w:rPr>
            <w:noProof/>
            <w:webHidden/>
          </w:rPr>
          <w:t>60</w:t>
        </w:r>
        <w:r>
          <w:rPr>
            <w:noProof/>
            <w:webHidden/>
          </w:rPr>
          <w:fldChar w:fldCharType="end"/>
        </w:r>
      </w:hyperlink>
    </w:p>
    <w:p w14:paraId="138FB42A" w14:textId="1C4EDC81" w:rsidR="006C5734" w:rsidRDefault="006C5734">
      <w:pPr>
        <w:pStyle w:val="Iliustracijsraas"/>
        <w:tabs>
          <w:tab w:val="right" w:leader="dot" w:pos="9628"/>
        </w:tabs>
        <w:rPr>
          <w:rFonts w:asciiTheme="minorHAnsi" w:eastAsiaTheme="minorEastAsia" w:hAnsiTheme="minorHAnsi"/>
          <w:noProof/>
          <w:lang w:eastAsia="lt-LT"/>
        </w:rPr>
      </w:pPr>
      <w:hyperlink w:anchor="_Toc100324470" w:history="1">
        <w:r w:rsidRPr="00594459">
          <w:rPr>
            <w:rStyle w:val="Hipersaitas"/>
            <w:noProof/>
          </w:rPr>
          <w:t>6.3.5 pav. Prognozuojamas suvartojimas – paslaugų sektorius, tne</w:t>
        </w:r>
        <w:r>
          <w:rPr>
            <w:noProof/>
            <w:webHidden/>
          </w:rPr>
          <w:tab/>
        </w:r>
        <w:r>
          <w:rPr>
            <w:noProof/>
            <w:webHidden/>
          </w:rPr>
          <w:fldChar w:fldCharType="begin"/>
        </w:r>
        <w:r>
          <w:rPr>
            <w:noProof/>
            <w:webHidden/>
          </w:rPr>
          <w:instrText xml:space="preserve"> PAGEREF _Toc100324470 \h </w:instrText>
        </w:r>
        <w:r>
          <w:rPr>
            <w:noProof/>
            <w:webHidden/>
          </w:rPr>
        </w:r>
        <w:r>
          <w:rPr>
            <w:noProof/>
            <w:webHidden/>
          </w:rPr>
          <w:fldChar w:fldCharType="separate"/>
        </w:r>
        <w:r w:rsidR="00C405B2">
          <w:rPr>
            <w:noProof/>
            <w:webHidden/>
          </w:rPr>
          <w:t>61</w:t>
        </w:r>
        <w:r>
          <w:rPr>
            <w:noProof/>
            <w:webHidden/>
          </w:rPr>
          <w:fldChar w:fldCharType="end"/>
        </w:r>
      </w:hyperlink>
    </w:p>
    <w:p w14:paraId="791F32E2" w14:textId="0AFF6FA0" w:rsidR="00E30761" w:rsidRDefault="00B9048D" w:rsidP="00EE3657">
      <w:pPr>
        <w:pStyle w:val="Paveiksllis"/>
      </w:pPr>
      <w:r>
        <w:fldChar w:fldCharType="end"/>
      </w:r>
      <w:r w:rsidR="00E30761">
        <w:br w:type="page"/>
      </w:r>
    </w:p>
    <w:p w14:paraId="531B2F3A" w14:textId="4CAF99F1" w:rsidR="006B5C03" w:rsidRPr="00E30761" w:rsidRDefault="006B5C03" w:rsidP="00754F42">
      <w:pPr>
        <w:pStyle w:val="Antrat1"/>
      </w:pPr>
      <w:bookmarkStart w:id="4" w:name="_Toc100324314"/>
      <w:r w:rsidRPr="00E30761">
        <w:lastRenderedPageBreak/>
        <w:t>Įvadas</w:t>
      </w:r>
      <w:bookmarkEnd w:id="4"/>
      <w:r w:rsidRPr="00E30761">
        <w:t xml:space="preserve"> </w:t>
      </w:r>
      <w:r w:rsidR="00A36B3A">
        <w:t xml:space="preserve"> </w:t>
      </w:r>
    </w:p>
    <w:p w14:paraId="0AA3D993" w14:textId="77777777" w:rsidR="006B5C03" w:rsidRPr="006B5C03" w:rsidRDefault="006B5C03" w:rsidP="00D6636F">
      <w:r w:rsidRPr="006B5C03">
        <w:t xml:space="preserve">Vienas pagrindinių iššūkių XXI amžiuje, yra tai, kaip pasiekti pusiausvyrą švelninat neigiamą poveikį aplinkai ir siekiant tvaraus ekonomikos augimo. Kaip nurodė Pasaulio išteklių institutas </w:t>
      </w:r>
      <w:r w:rsidRPr="006B5C03">
        <w:rPr>
          <w:i/>
          <w:iCs/>
        </w:rPr>
        <w:t>(</w:t>
      </w:r>
      <w:proofErr w:type="spellStart"/>
      <w:r w:rsidRPr="006B5C03">
        <w:rPr>
          <w:i/>
          <w:iCs/>
        </w:rPr>
        <w:t>ang</w:t>
      </w:r>
      <w:proofErr w:type="spellEnd"/>
      <w:r w:rsidRPr="006B5C03">
        <w:rPr>
          <w:i/>
          <w:iCs/>
        </w:rPr>
        <w:t>. WRI)</w:t>
      </w:r>
      <w:r w:rsidRPr="006B5C03">
        <w:t xml:space="preserve">, daugiau nei trečdalį viso pasaulio šiltnamio efektą sukeliančių dujų išmeta tradiciniai energijos šaltiniai. Todėl energetikos politikoje vis svarbesnė vieta skiriama atsinaujinančių energijos šaltinių plėtrai. Bendras pasaulio valstybių siekis yra sumažinti tradicinių energijos šaltinių naudojimą ir išmetamų teršalų kiekį elektros energijos gamyboje. Šiai dienai permainos Europos Sąjungos energetikos raidoje labai ženklios – energetinis saugumas, energetikos rinkų integracija, diversifikacija, vartojimo efektyvumas, technologijos ir inovacijos yra nebeatsiejami ateities energetikos palydovai, lemiantys pokyčių būtinybę šioje srityje. </w:t>
      </w:r>
    </w:p>
    <w:p w14:paraId="4ADE9A25" w14:textId="77777777" w:rsidR="006B5C03" w:rsidRPr="006B5C03" w:rsidRDefault="006B5C03" w:rsidP="00D6636F">
      <w:r w:rsidRPr="006B5C03">
        <w:t xml:space="preserve">Atsinaujinančių išteklių energijos </w:t>
      </w:r>
      <w:r w:rsidRPr="006B5C03">
        <w:rPr>
          <w:i/>
          <w:iCs/>
        </w:rPr>
        <w:t>(toliau – AIE)</w:t>
      </w:r>
      <w:r w:rsidRPr="006B5C03">
        <w:t xml:space="preserve"> sąvoka yra apibrėžiama Lietuvos Respublikos (toliau – LR) atsinaujinančių išteklių energetikos įstatymo 2 str. 2 dalyje nurodant, kad tai energija iš atsinaujinančių neiškastinių išteklių: vėjo, saulės energija, aplinkos energija, geoterminiai, hidroterminiai ištekliai ir vandenynų energija, hidroenergija, biomasė, biodujos, įskaitant sąvartynų ir nuotekų perdirbimo įrenginių dujas, taip pat kitų atsinaujinančių neiškastinių išteklių, kurių panaudojimas technologiškai yra galimas dabar arba bus galimas ateityje, energija. Tai gamtos ištekliai, kurių atsiradimą ir atsinaujinimą lemia gamtos procesai. </w:t>
      </w:r>
    </w:p>
    <w:p w14:paraId="58CC4AB1" w14:textId="1AD7A5F2" w:rsidR="006B5C03" w:rsidRPr="006B5C03" w:rsidRDefault="006B5C03" w:rsidP="00D6636F">
      <w:r w:rsidRPr="006B5C03">
        <w:t>AIE naudojimo skatinimas nacionaliniu lygiu numatytas Lietuvos Respublikos atsinauji</w:t>
      </w:r>
      <w:r w:rsidRPr="006B5C03">
        <w:softHyphen/>
        <w:t>nančių išteklių energetikos įstatyme, o ilgalaikė AIE naudojimo plėtra numatyta Nacionalinėje energetikos strategijoje. Atsinaujinantys energijos ištekliai, jų efektyvus naudojimas ir plėtra yra vienas iš esminių darnios nacionalinės energetikos strategijos tikslų, kurių įgyvendinimas mažina priklausomumą nuo iškastinio kuro im</w:t>
      </w:r>
      <w:r w:rsidRPr="006B5C03">
        <w:softHyphen/>
        <w:t>porto, didina energijos tiekimo patikimumą ir mažina šiltnamio reiškinį sukeliančių dujų emi</w:t>
      </w:r>
      <w:r w:rsidRPr="006B5C03">
        <w:softHyphen/>
        <w:t xml:space="preserve">siją į atmosferą. Lietuvoje Iki 2030 m. numatoma pasiekti 45 proc. atsinaujinančių energijos išteklių galutiniame energijos suvartojime (viena didžiausių ambicijų AIE plėtros srityje ES mastu), tarp jų 45 proc. elektros ir 90 proc. energijos centralizuoto šilumos tiekimo sektoriuje bus pagamina iš AIE. Taip pat ne mažiau kaip 30 proc. vartotojų patys pasigamins elektros savo poreikiams. Vietinės elektros energijos gamybos dalis Lietuvoje padidės nuo 35 proc. iki 70 proc., o AIE dalis transporte išaugs iki 15 proc. ir Lietuva taps energetikos inovacijų lydere regione. </w:t>
      </w:r>
    </w:p>
    <w:p w14:paraId="305A4C8E" w14:textId="77777777" w:rsidR="006B5C03" w:rsidRPr="006B5C03" w:rsidRDefault="006B5C03" w:rsidP="00D6636F">
      <w:r w:rsidRPr="006B5C03">
        <w:t xml:space="preserve">Taigi, atsinaujinančių energijos išteklių naudojimas, jų plėtojimas ir veiksmingas naudojimas yra vienas svarbiausių energetikos tikslų. Tai yra pasaulio ateitis, nuo kurios priklausys gyvenamosios aplinkos kokybė, socialinė ir ekonominė aplinka. Todėl siekiant formuoti tvarią energetinę infrastruktūrą yra labai svarbus institucijų įsitraukimas į procesą, tinkamų sąlygų sudarymas, suprantant atsinaujinančių energijos išteklių svarbą ir poveikį būsimoms kartoms. </w:t>
      </w:r>
    </w:p>
    <w:p w14:paraId="1337BEC7" w14:textId="77777777" w:rsidR="006B5C03" w:rsidRPr="006B5C03" w:rsidRDefault="006B5C03" w:rsidP="00D6636F">
      <w:r w:rsidRPr="006B5C03">
        <w:t>Pagal LR atsinaujinančių išteklių energetikos įstatymą savivaldybėms AIE plėtros procese tenka svarbus vaidmuo – jos tampa vienomis svarbiausių institucijų, kurios atsakingos už AIE plėtrą. Įstatyme numatyta, kad viena iš savivaldybės funkcijų, susijusių su AIE plėtra, yra rengti ir tvirtinti bei įgyvendinti AIE naudojimo plėtros veiksmų planą, kurio pagrindais bus rengiama AIE plėtros finansavimo programa, lėšų panaudojimo tvarkos aprašas ir planuojamos lėšos konkretiems AIE finansavimo programų projektams savivaldybių teritorijoje finansuoti.</w:t>
      </w:r>
    </w:p>
    <w:p w14:paraId="5C9E8DF1" w14:textId="41E480E1" w:rsidR="006B5C03" w:rsidRDefault="006B5C03" w:rsidP="00D6636F">
      <w:r w:rsidRPr="006B5C03">
        <w:t>Energijos gamybos ir naudojimo situacija skirtingose savivaldybėse yra nevienoda, todėl rengiant AIE naudojimo plėtros planą</w:t>
      </w:r>
      <w:r w:rsidR="00AD4F0C">
        <w:t xml:space="preserve"> Klaipėdos</w:t>
      </w:r>
      <w:r w:rsidRPr="006B5C03">
        <w:t xml:space="preserve"> rajono savivaldybėje, buvo atlikta AIE naudojimo esamos būklės analizė (išanalizuotas šilumos ir elektros energijos bei transporto degalų suvartojimas pagal tiekimo rūšį ir galutinio vartojimo sektorius), taip pat nustatyta atsinaujinančių energijos išteklių dalis kiekvienos energijos rūšies suvartojime, identifikuotas AIE potencial</w:t>
      </w:r>
      <w:r w:rsidR="002F3D96">
        <w:t>as</w:t>
      </w:r>
      <w:r w:rsidRPr="006B5C03">
        <w:t xml:space="preserve"> bei plėtros galimybės. </w:t>
      </w:r>
      <w:r w:rsidR="001E523C">
        <w:t>AIE planas parengtas vadovaujantis Atsinaujinančių išteklių energijos naudojimo plėtros veiksmų planų rengimo metodika, kurią skelbia Lietuvos savivaldybių asociacija.</w:t>
      </w:r>
    </w:p>
    <w:p w14:paraId="57C6BFE8" w14:textId="7EBD0696" w:rsidR="00E30761" w:rsidRDefault="00E30761">
      <w:pPr>
        <w:rPr>
          <w:rFonts w:cs="Arial"/>
        </w:rPr>
      </w:pPr>
      <w:r>
        <w:rPr>
          <w:rFonts w:cs="Arial"/>
        </w:rPr>
        <w:br w:type="page"/>
      </w:r>
    </w:p>
    <w:p w14:paraId="49B8327D" w14:textId="53C6974B" w:rsidR="006B5C03" w:rsidRPr="00E30761" w:rsidRDefault="006B5C03" w:rsidP="00162348">
      <w:pPr>
        <w:pStyle w:val="Antrat1"/>
      </w:pPr>
      <w:bookmarkStart w:id="5" w:name="_Toc100324315"/>
      <w:r w:rsidRPr="00E30761">
        <w:lastRenderedPageBreak/>
        <w:t>Santrauka</w:t>
      </w:r>
      <w:bookmarkEnd w:id="5"/>
      <w:r w:rsidR="003663E7">
        <w:tab/>
      </w:r>
    </w:p>
    <w:p w14:paraId="652F91D1" w14:textId="513B2A48" w:rsidR="0043178C" w:rsidRDefault="006944D3" w:rsidP="005C6553">
      <w:pPr>
        <w:rPr>
          <w:rFonts w:cs="Arial"/>
        </w:rPr>
      </w:pPr>
      <w:r>
        <w:rPr>
          <w:rFonts w:cs="Arial"/>
        </w:rPr>
        <w:t>Klaipėdos</w:t>
      </w:r>
      <w:r w:rsidR="006B5C03" w:rsidRPr="007C4F13">
        <w:rPr>
          <w:rFonts w:cs="Arial"/>
        </w:rPr>
        <w:t xml:space="preserve"> rajono savivaldybės AIE plėtros veiksmų planą sudaro 1</w:t>
      </w:r>
      <w:r w:rsidR="002A3799">
        <w:rPr>
          <w:rFonts w:cs="Arial"/>
        </w:rPr>
        <w:t>2</w:t>
      </w:r>
      <w:r w:rsidR="006B5C03" w:rsidRPr="007C4F13">
        <w:rPr>
          <w:rFonts w:cs="Arial"/>
        </w:rPr>
        <w:t xml:space="preserve"> skyrių. </w:t>
      </w:r>
      <w:r w:rsidR="00251CCA" w:rsidRPr="007C4F13">
        <w:rPr>
          <w:rFonts w:cs="Arial"/>
        </w:rPr>
        <w:t>1</w:t>
      </w:r>
      <w:r w:rsidR="006B5C03" w:rsidRPr="007C4F13">
        <w:rPr>
          <w:rFonts w:cs="Arial"/>
        </w:rPr>
        <w:t xml:space="preserve"> skyriuje „</w:t>
      </w:r>
      <w:r w:rsidR="00251CCA" w:rsidRPr="007C4F13">
        <w:rPr>
          <w:rFonts w:cs="Arial"/>
        </w:rPr>
        <w:t>Esamos būklės analizė</w:t>
      </w:r>
      <w:r w:rsidR="006B5C03" w:rsidRPr="007C4F13">
        <w:rPr>
          <w:rFonts w:cs="Arial"/>
        </w:rPr>
        <w:t>“ aprašoma savivaldybės geografinė padėtis, klimatinės sąlygos. Pateikiami duomenys apie energijos suvartojimą savivaldybėje skirtinguose ūkio sektoriuose, pagal atskiras vartotojų grupes.</w:t>
      </w:r>
    </w:p>
    <w:p w14:paraId="43439AAC" w14:textId="63FE8F16" w:rsidR="006B5C03" w:rsidRPr="006B5C03" w:rsidRDefault="00251CCA" w:rsidP="005C6553">
      <w:pPr>
        <w:rPr>
          <w:rFonts w:cs="Arial"/>
        </w:rPr>
      </w:pPr>
      <w:r w:rsidRPr="00984CE2">
        <w:rPr>
          <w:rFonts w:cs="Arial"/>
        </w:rPr>
        <w:t>2 skyriuje n</w:t>
      </w:r>
      <w:r w:rsidR="006B5C03" w:rsidRPr="00984CE2">
        <w:rPr>
          <w:rFonts w:cs="Arial"/>
        </w:rPr>
        <w:t>ustatytas</w:t>
      </w:r>
      <w:r w:rsidR="006B5C03" w:rsidRPr="007C4F13">
        <w:rPr>
          <w:rFonts w:cs="Arial"/>
        </w:rPr>
        <w:t xml:space="preserve"> bendrasis galutinis energijos suvartojimas </w:t>
      </w:r>
      <w:r w:rsidR="00734B6E">
        <w:rPr>
          <w:rFonts w:cs="Arial"/>
        </w:rPr>
        <w:t>Klaipėdos</w:t>
      </w:r>
      <w:r w:rsidR="00E229A3" w:rsidRPr="00E229A3">
        <w:rPr>
          <w:rFonts w:cs="Arial"/>
        </w:rPr>
        <w:t xml:space="preserve"> </w:t>
      </w:r>
      <w:r w:rsidR="006B5C03" w:rsidRPr="007C4F13">
        <w:rPr>
          <w:rFonts w:cs="Arial"/>
        </w:rPr>
        <w:t xml:space="preserve">rajono savivaldybėje </w:t>
      </w:r>
      <w:r w:rsidR="00211AB2">
        <w:rPr>
          <w:rFonts w:cs="Arial"/>
        </w:rPr>
        <w:t>–</w:t>
      </w:r>
      <w:r w:rsidR="006B5C03" w:rsidRPr="007C4F13">
        <w:rPr>
          <w:rFonts w:cs="Arial"/>
        </w:rPr>
        <w:t xml:space="preserve"> </w:t>
      </w:r>
      <w:r w:rsidR="00A66D08" w:rsidRPr="00A66D08">
        <w:rPr>
          <w:rFonts w:cs="Arial"/>
        </w:rPr>
        <w:t>63</w:t>
      </w:r>
      <w:r w:rsidR="00A66D08">
        <w:rPr>
          <w:rFonts w:cs="Arial"/>
        </w:rPr>
        <w:t xml:space="preserve"> </w:t>
      </w:r>
      <w:r w:rsidR="00A66D08" w:rsidRPr="00A66D08">
        <w:rPr>
          <w:rFonts w:cs="Arial"/>
        </w:rPr>
        <w:t>648,9</w:t>
      </w:r>
      <w:r w:rsidR="00A66D08">
        <w:rPr>
          <w:rFonts w:cs="Arial"/>
        </w:rPr>
        <w:t xml:space="preserve"> </w:t>
      </w:r>
      <w:r w:rsidR="004641EE" w:rsidRPr="004641EE">
        <w:rPr>
          <w:rFonts w:cs="Arial"/>
        </w:rPr>
        <w:t xml:space="preserve">tonų naftos ekvivalentu (toliau – </w:t>
      </w:r>
      <w:proofErr w:type="spellStart"/>
      <w:r w:rsidR="004641EE" w:rsidRPr="004641EE">
        <w:rPr>
          <w:rFonts w:cs="Arial"/>
        </w:rPr>
        <w:t>tne</w:t>
      </w:r>
      <w:proofErr w:type="spellEnd"/>
      <w:r w:rsidR="004641EE" w:rsidRPr="004641EE">
        <w:rPr>
          <w:rFonts w:cs="Arial"/>
        </w:rPr>
        <w:t>)</w:t>
      </w:r>
      <w:r w:rsidR="006B5C03" w:rsidRPr="00737E68">
        <w:rPr>
          <w:rFonts w:cs="Arial"/>
        </w:rPr>
        <w:t>.</w:t>
      </w:r>
      <w:r w:rsidR="006B5C03" w:rsidRPr="006B5C03">
        <w:rPr>
          <w:rFonts w:cs="Arial"/>
        </w:rPr>
        <w:t xml:space="preserve"> </w:t>
      </w:r>
    </w:p>
    <w:p w14:paraId="139182F7" w14:textId="039C1355" w:rsidR="006B5C03" w:rsidRPr="006B5C03" w:rsidRDefault="007C4F13" w:rsidP="005C6553">
      <w:pPr>
        <w:rPr>
          <w:rFonts w:cs="Arial"/>
        </w:rPr>
      </w:pPr>
      <w:r w:rsidRPr="00BC5787">
        <w:rPr>
          <w:rFonts w:cs="Arial"/>
        </w:rPr>
        <w:t>3</w:t>
      </w:r>
      <w:r w:rsidR="006B5C03" w:rsidRPr="00BC5787">
        <w:rPr>
          <w:rFonts w:cs="Arial"/>
        </w:rPr>
        <w:t xml:space="preserve"> skyriuje „</w:t>
      </w:r>
      <w:r w:rsidR="00BC5787" w:rsidRPr="00BC5787">
        <w:rPr>
          <w:rFonts w:cs="Arial"/>
        </w:rPr>
        <w:t>AIE dalies energijos vartojime nustatymas</w:t>
      </w:r>
      <w:r w:rsidR="006B5C03" w:rsidRPr="00BC5787">
        <w:rPr>
          <w:rFonts w:cs="Arial"/>
        </w:rPr>
        <w:t xml:space="preserve">“ įvertinama AIE dalis galutinės energijos suvartojime. </w:t>
      </w:r>
      <w:r w:rsidR="00734B6E" w:rsidRPr="00734B6E">
        <w:rPr>
          <w:rFonts w:cs="Arial"/>
        </w:rPr>
        <w:t>Klaipėdos</w:t>
      </w:r>
      <w:r w:rsidR="00E229A3" w:rsidRPr="00E229A3">
        <w:rPr>
          <w:rFonts w:cs="Arial"/>
        </w:rPr>
        <w:t xml:space="preserve"> </w:t>
      </w:r>
      <w:r w:rsidR="006B5C03" w:rsidRPr="00BC5787">
        <w:rPr>
          <w:rFonts w:cs="Arial"/>
        </w:rPr>
        <w:t xml:space="preserve">rajono savivaldybėje ši dalis </w:t>
      </w:r>
      <w:r w:rsidR="006B5C03" w:rsidRPr="00BE2474">
        <w:rPr>
          <w:rFonts w:cs="Arial"/>
        </w:rPr>
        <w:t xml:space="preserve">sudaro </w:t>
      </w:r>
      <w:r w:rsidR="002A2167">
        <w:rPr>
          <w:rFonts w:cs="Arial"/>
        </w:rPr>
        <w:t>39,2</w:t>
      </w:r>
      <w:r w:rsidR="006B5C03" w:rsidRPr="00BE2474">
        <w:rPr>
          <w:rFonts w:cs="Arial"/>
        </w:rPr>
        <w:t xml:space="preserve"> proc.</w:t>
      </w:r>
      <w:r w:rsidR="006B5C03" w:rsidRPr="006B5C03">
        <w:rPr>
          <w:rFonts w:cs="Arial"/>
        </w:rPr>
        <w:t xml:space="preserve"> </w:t>
      </w:r>
    </w:p>
    <w:p w14:paraId="505A0656" w14:textId="47954A49" w:rsidR="006B5C03" w:rsidRPr="006B5C03" w:rsidRDefault="00BC5787" w:rsidP="005C6553">
      <w:pPr>
        <w:rPr>
          <w:rFonts w:cs="Arial"/>
        </w:rPr>
      </w:pPr>
      <w:r w:rsidRPr="00BC5787">
        <w:rPr>
          <w:rFonts w:cs="Arial"/>
        </w:rPr>
        <w:t>4</w:t>
      </w:r>
      <w:r w:rsidR="006B5C03" w:rsidRPr="00BC5787">
        <w:rPr>
          <w:rFonts w:cs="Arial"/>
        </w:rPr>
        <w:t xml:space="preserve"> skyriuje „</w:t>
      </w:r>
      <w:r w:rsidR="00734B6E" w:rsidRPr="00734B6E">
        <w:rPr>
          <w:rFonts w:cs="Arial"/>
        </w:rPr>
        <w:t>Klaipėdos</w:t>
      </w:r>
      <w:r w:rsidR="00A25975" w:rsidRPr="00A25975">
        <w:rPr>
          <w:rFonts w:cs="Arial"/>
        </w:rPr>
        <w:t xml:space="preserve"> </w:t>
      </w:r>
      <w:r w:rsidR="006B5C03" w:rsidRPr="00BC5787">
        <w:rPr>
          <w:rFonts w:cs="Arial"/>
        </w:rPr>
        <w:t xml:space="preserve">rajono savivaldybės atsinaujinančių išteklių energijos potencialo įvertinimas“ yra nustatytas AIE naudojimo potencialas pagal atskiras AIE rūšis: </w:t>
      </w:r>
      <w:r w:rsidR="00A903BB">
        <w:rPr>
          <w:rFonts w:cs="Arial"/>
        </w:rPr>
        <w:t>bio</w:t>
      </w:r>
      <w:r w:rsidR="006B5C03" w:rsidRPr="00BC5787">
        <w:rPr>
          <w:rFonts w:cs="Arial"/>
        </w:rPr>
        <w:t>kurą, biodujas, komunalines atliekas, saulės, vėjo, hidroenergijos, hidroterminės ir geoterminės energijos išteklius. Suminis, pagal skyriuje aprašytas prielaidas įvertintas savivaldybės teritorijoje esančių AIE</w:t>
      </w:r>
      <w:r w:rsidR="00C76982">
        <w:rPr>
          <w:rFonts w:cs="Arial"/>
        </w:rPr>
        <w:t>,</w:t>
      </w:r>
      <w:r w:rsidR="006B5C03" w:rsidRPr="00BC5787">
        <w:rPr>
          <w:rFonts w:cs="Arial"/>
        </w:rPr>
        <w:t xml:space="preserve"> techninis potencialas siekia </w:t>
      </w:r>
      <w:r w:rsidR="006B5C03" w:rsidRPr="007A74E8">
        <w:rPr>
          <w:rFonts w:cs="Arial"/>
        </w:rPr>
        <w:t xml:space="preserve">apie </w:t>
      </w:r>
      <w:r w:rsidR="002A2167">
        <w:rPr>
          <w:rFonts w:cs="Arial"/>
        </w:rPr>
        <w:t>240</w:t>
      </w:r>
      <w:r w:rsidR="006B5C03" w:rsidRPr="007A74E8">
        <w:rPr>
          <w:rFonts w:cs="Arial"/>
        </w:rPr>
        <w:t xml:space="preserve"> </w:t>
      </w:r>
      <w:proofErr w:type="spellStart"/>
      <w:r w:rsidR="000822AB" w:rsidRPr="000822AB">
        <w:rPr>
          <w:rFonts w:cs="Arial"/>
        </w:rPr>
        <w:t>kilotonų</w:t>
      </w:r>
      <w:proofErr w:type="spellEnd"/>
      <w:r w:rsidR="000822AB" w:rsidRPr="000822AB">
        <w:rPr>
          <w:rFonts w:cs="Arial"/>
        </w:rPr>
        <w:t xml:space="preserve"> naftos ekvivalentu (toliau – </w:t>
      </w:r>
      <w:proofErr w:type="spellStart"/>
      <w:r w:rsidR="000822AB" w:rsidRPr="000822AB">
        <w:rPr>
          <w:rFonts w:cs="Arial"/>
        </w:rPr>
        <w:t>ktne</w:t>
      </w:r>
      <w:proofErr w:type="spellEnd"/>
      <w:r w:rsidR="000822AB" w:rsidRPr="000822AB">
        <w:rPr>
          <w:rFonts w:cs="Arial"/>
        </w:rPr>
        <w:t>)</w:t>
      </w:r>
      <w:r w:rsidR="006B5C03" w:rsidRPr="007A74E8">
        <w:rPr>
          <w:rFonts w:cs="Arial"/>
        </w:rPr>
        <w:t>. Šis</w:t>
      </w:r>
      <w:r w:rsidR="006B5C03" w:rsidRPr="00BC5787">
        <w:rPr>
          <w:rFonts w:cs="Arial"/>
        </w:rPr>
        <w:t xml:space="preserve"> skaičius parodo AIE kiekį, kuris galėtų būti įsisavintas pasinaudojant tik </w:t>
      </w:r>
      <w:r w:rsidR="00734B6E" w:rsidRPr="00734B6E">
        <w:rPr>
          <w:rFonts w:cs="Arial"/>
        </w:rPr>
        <w:t>Klaipėdos</w:t>
      </w:r>
      <w:r w:rsidR="00546549" w:rsidRPr="00546549">
        <w:rPr>
          <w:rFonts w:cs="Arial"/>
        </w:rPr>
        <w:t xml:space="preserve"> </w:t>
      </w:r>
      <w:r w:rsidR="006B5C03" w:rsidRPr="00BC5787">
        <w:rPr>
          <w:rFonts w:cs="Arial"/>
        </w:rPr>
        <w:t xml:space="preserve">rajono savivaldybės teritorijoje esančiais ištekliais. Šis potencialas </w:t>
      </w:r>
      <w:r w:rsidR="002A2167">
        <w:rPr>
          <w:rFonts w:cs="Arial"/>
        </w:rPr>
        <w:t>keturis</w:t>
      </w:r>
      <w:r w:rsidR="008867F9">
        <w:rPr>
          <w:rFonts w:cs="Arial"/>
        </w:rPr>
        <w:t xml:space="preserve"> kartus</w:t>
      </w:r>
      <w:r w:rsidR="006B5C03" w:rsidRPr="00BC5787">
        <w:rPr>
          <w:rFonts w:cs="Arial"/>
        </w:rPr>
        <w:t xml:space="preserve"> viršija savivaldybės metinius energijos poreikius (</w:t>
      </w:r>
      <w:r w:rsidR="006B5C03" w:rsidRPr="00895DB1">
        <w:rPr>
          <w:rFonts w:cs="Arial"/>
        </w:rPr>
        <w:t xml:space="preserve">apie </w:t>
      </w:r>
      <w:r w:rsidR="002A2167">
        <w:rPr>
          <w:rFonts w:cs="Arial"/>
        </w:rPr>
        <w:t>64</w:t>
      </w:r>
      <w:r w:rsidR="006B5C03" w:rsidRPr="00895DB1">
        <w:rPr>
          <w:rFonts w:cs="Arial"/>
        </w:rPr>
        <w:t xml:space="preserve"> </w:t>
      </w:r>
      <w:proofErr w:type="spellStart"/>
      <w:r w:rsidR="006B5C03" w:rsidRPr="00895DB1">
        <w:rPr>
          <w:rFonts w:cs="Arial"/>
        </w:rPr>
        <w:t>ktne</w:t>
      </w:r>
      <w:proofErr w:type="spellEnd"/>
      <w:r w:rsidR="006B5C03" w:rsidRPr="00895DB1">
        <w:rPr>
          <w:rFonts w:cs="Arial"/>
        </w:rPr>
        <w:t>).</w:t>
      </w:r>
      <w:r w:rsidR="006B5C03" w:rsidRPr="006B5C03">
        <w:rPr>
          <w:rFonts w:cs="Arial"/>
        </w:rPr>
        <w:t xml:space="preserve"> </w:t>
      </w:r>
    </w:p>
    <w:p w14:paraId="28B1EB75" w14:textId="3973F693" w:rsidR="006B5C03" w:rsidRPr="006B5C03" w:rsidRDefault="00BC5787" w:rsidP="005C6553">
      <w:pPr>
        <w:rPr>
          <w:rFonts w:cs="Arial"/>
        </w:rPr>
      </w:pPr>
      <w:r w:rsidRPr="00BC5787">
        <w:rPr>
          <w:rFonts w:cs="Arial"/>
        </w:rPr>
        <w:t>5</w:t>
      </w:r>
      <w:r w:rsidR="006B5C03" w:rsidRPr="00BC5787">
        <w:rPr>
          <w:rFonts w:cs="Arial"/>
        </w:rPr>
        <w:t xml:space="preserve"> skyriuje „Energijos vartotojų informavimas AIE naudojimo ir energijos vartojimo efektyvumo klausimais bei vartotojų informatyvumo vertinimas“ yra aprašoma atlikta apklausa bei pateikiami apklausos rezultatai, išvados.</w:t>
      </w:r>
      <w:r w:rsidR="006B5C03" w:rsidRPr="006B5C03">
        <w:rPr>
          <w:rFonts w:cs="Arial"/>
        </w:rPr>
        <w:t xml:space="preserve"> </w:t>
      </w:r>
    </w:p>
    <w:p w14:paraId="4CA2B5A7" w14:textId="26B72FEB" w:rsidR="006B5C03" w:rsidRPr="006B5C03" w:rsidRDefault="00BC5787" w:rsidP="005C6553">
      <w:pPr>
        <w:rPr>
          <w:rFonts w:cs="Arial"/>
        </w:rPr>
      </w:pPr>
      <w:r w:rsidRPr="00BC5787">
        <w:rPr>
          <w:rFonts w:cs="Arial"/>
        </w:rPr>
        <w:t>6</w:t>
      </w:r>
      <w:r w:rsidR="006B5C03" w:rsidRPr="00BC5787">
        <w:rPr>
          <w:rFonts w:cs="Arial"/>
        </w:rPr>
        <w:t xml:space="preserve"> skyriuje „Savivaldybės energijos poreikių prognozė iki 2030 metų be papildomų priemonių“ pagal skyriuje aprašytas prielaidas atlikta </w:t>
      </w:r>
      <w:r w:rsidR="00306323" w:rsidRPr="00306323">
        <w:rPr>
          <w:rFonts w:cs="Arial"/>
        </w:rPr>
        <w:t xml:space="preserve">Klaipėdos </w:t>
      </w:r>
      <w:r w:rsidR="006B5C03" w:rsidRPr="00BC5787">
        <w:rPr>
          <w:rFonts w:cs="Arial"/>
        </w:rPr>
        <w:t xml:space="preserve">rajono savivaldybės energijos poreikių prognozė rodo, kad savivaldybės metiniai poreikiai </w:t>
      </w:r>
      <w:r w:rsidR="008B7E90">
        <w:rPr>
          <w:rFonts w:cs="Arial"/>
        </w:rPr>
        <w:t>išaugs</w:t>
      </w:r>
      <w:r w:rsidR="006B5C03" w:rsidRPr="00BC5787">
        <w:rPr>
          <w:rFonts w:cs="Arial"/>
        </w:rPr>
        <w:t xml:space="preserve"> nuo </w:t>
      </w:r>
      <w:r w:rsidR="00E91F3C" w:rsidRPr="00E91F3C">
        <w:rPr>
          <w:rFonts w:cs="Arial"/>
        </w:rPr>
        <w:t xml:space="preserve">63 </w:t>
      </w:r>
      <w:r w:rsidR="00E91F3C" w:rsidRPr="006B0FBE">
        <w:rPr>
          <w:rFonts w:cs="Arial"/>
        </w:rPr>
        <w:t xml:space="preserve">648,9 </w:t>
      </w:r>
      <w:proofErr w:type="spellStart"/>
      <w:r w:rsidR="006B5C03" w:rsidRPr="006B0FBE">
        <w:rPr>
          <w:rFonts w:cs="Arial"/>
        </w:rPr>
        <w:t>tne</w:t>
      </w:r>
      <w:proofErr w:type="spellEnd"/>
      <w:r w:rsidR="006B5C03" w:rsidRPr="006B0FBE">
        <w:rPr>
          <w:rFonts w:cs="Arial"/>
        </w:rPr>
        <w:t xml:space="preserve"> iki </w:t>
      </w:r>
      <w:r w:rsidR="006B0FBE" w:rsidRPr="006B0FBE">
        <w:rPr>
          <w:rFonts w:cs="Arial"/>
        </w:rPr>
        <w:t>74 004,2</w:t>
      </w:r>
      <w:r w:rsidR="006B0FBE">
        <w:rPr>
          <w:rFonts w:cs="Arial"/>
        </w:rPr>
        <w:t xml:space="preserve"> </w:t>
      </w:r>
      <w:proofErr w:type="spellStart"/>
      <w:r w:rsidR="006B5C03" w:rsidRPr="00C724BE">
        <w:rPr>
          <w:rFonts w:cs="Arial"/>
        </w:rPr>
        <w:t>tne</w:t>
      </w:r>
      <w:proofErr w:type="spellEnd"/>
      <w:r w:rsidR="006B5C03" w:rsidRPr="00C724BE">
        <w:rPr>
          <w:rFonts w:cs="Arial"/>
        </w:rPr>
        <w:t>.</w:t>
      </w:r>
      <w:r w:rsidR="006B5C03" w:rsidRPr="006B5C03">
        <w:rPr>
          <w:rFonts w:cs="Arial"/>
        </w:rPr>
        <w:t xml:space="preserve"> </w:t>
      </w:r>
    </w:p>
    <w:p w14:paraId="191FB2D1" w14:textId="25650C75" w:rsidR="006B5C03" w:rsidRPr="006B5C03" w:rsidRDefault="00BC5787" w:rsidP="005C6553">
      <w:pPr>
        <w:rPr>
          <w:rFonts w:cs="Arial"/>
        </w:rPr>
      </w:pPr>
      <w:r w:rsidRPr="00BC5787">
        <w:rPr>
          <w:rFonts w:cs="Arial"/>
        </w:rPr>
        <w:t xml:space="preserve">7 </w:t>
      </w:r>
      <w:r w:rsidR="006B5C03" w:rsidRPr="00BC5787">
        <w:rPr>
          <w:rFonts w:cs="Arial"/>
        </w:rPr>
        <w:t xml:space="preserve">skyriuje „Siektino AIE dalies galutiniame vartojime rodiklio nustatymas“ nustatytas siektinas AIE dalies galutiniame vartojime rodiklis, kuris </w:t>
      </w:r>
      <w:r w:rsidR="006B5C03" w:rsidRPr="00C60AC6">
        <w:rPr>
          <w:rFonts w:cs="Arial"/>
        </w:rPr>
        <w:t xml:space="preserve">yra </w:t>
      </w:r>
      <w:r w:rsidR="006B0FBE">
        <w:rPr>
          <w:rFonts w:cs="Arial"/>
        </w:rPr>
        <w:t>48,4</w:t>
      </w:r>
      <w:r w:rsidR="00C14361" w:rsidRPr="00C60AC6">
        <w:rPr>
          <w:rFonts w:cs="Arial"/>
        </w:rPr>
        <w:t xml:space="preserve"> </w:t>
      </w:r>
      <w:r w:rsidR="006B5C03" w:rsidRPr="00C60AC6">
        <w:rPr>
          <w:rFonts w:cs="Arial"/>
        </w:rPr>
        <w:t>proc</w:t>
      </w:r>
      <w:r w:rsidR="006B5C03" w:rsidRPr="00BC5787">
        <w:rPr>
          <w:rFonts w:cs="Arial"/>
        </w:rPr>
        <w:t>.</w:t>
      </w:r>
      <w:r w:rsidR="006B5C03" w:rsidRPr="006B5C03">
        <w:rPr>
          <w:rFonts w:cs="Arial"/>
        </w:rPr>
        <w:t xml:space="preserve"> </w:t>
      </w:r>
    </w:p>
    <w:p w14:paraId="701BCC06" w14:textId="7E0319AB" w:rsidR="006B5C03" w:rsidRPr="006B5C03" w:rsidRDefault="00BC5787" w:rsidP="005C6553">
      <w:pPr>
        <w:rPr>
          <w:rFonts w:cs="Arial"/>
        </w:rPr>
      </w:pPr>
      <w:r w:rsidRPr="00BC5787">
        <w:rPr>
          <w:rFonts w:cs="Arial"/>
        </w:rPr>
        <w:t>8</w:t>
      </w:r>
      <w:r w:rsidR="006B5C03" w:rsidRPr="00BC5787">
        <w:rPr>
          <w:rFonts w:cs="Arial"/>
        </w:rPr>
        <w:t xml:space="preserve"> skyriuje „AIE dalies galutiniame vartojime didinimo priemonės“ pateikiamos siūlomos priemonės nustatytam AIE naudojimo planiniam rodikliui iki 2030 m. pasiekti. Tarp pagrindinių priemonių yra saulės energijos panaudojimas karšto vandens gamybai saulės kolektoriuose bei elektros energijos gamybai saulės šviesos elektrinėse įrengtose ant savivaldybei priklausančių pastatų stogų. Bendros reikalingos investicijos šioms priemonėms įgyvendinti yra </w:t>
      </w:r>
      <w:r w:rsidR="006B5C03" w:rsidRPr="00A33B30">
        <w:rPr>
          <w:rFonts w:cs="Arial"/>
        </w:rPr>
        <w:t xml:space="preserve">apie </w:t>
      </w:r>
      <w:r w:rsidR="00A33B30" w:rsidRPr="00A33B30">
        <w:rPr>
          <w:rFonts w:cs="Arial"/>
        </w:rPr>
        <w:t>4,7</w:t>
      </w:r>
      <w:r w:rsidR="00C60AC6" w:rsidRPr="00A33B30">
        <w:rPr>
          <w:rFonts w:cs="Arial"/>
        </w:rPr>
        <w:t xml:space="preserve"> </w:t>
      </w:r>
      <w:r w:rsidR="006B5C03" w:rsidRPr="00A33B30">
        <w:rPr>
          <w:rFonts w:cs="Arial"/>
        </w:rPr>
        <w:t>mln.</w:t>
      </w:r>
      <w:r w:rsidR="006B5C03" w:rsidRPr="006C105B">
        <w:rPr>
          <w:rFonts w:cs="Arial"/>
        </w:rPr>
        <w:t xml:space="preserve"> Eur</w:t>
      </w:r>
      <w:r w:rsidR="006B5C03" w:rsidRPr="00BC5787">
        <w:rPr>
          <w:rFonts w:cs="Arial"/>
        </w:rPr>
        <w:t>. Taip pat pateiktos papildomos priemonės, kurių poveikis planiniam rodikliui nevertintas.</w:t>
      </w:r>
      <w:r w:rsidR="006B5C03" w:rsidRPr="006B5C03">
        <w:rPr>
          <w:rFonts w:cs="Arial"/>
        </w:rPr>
        <w:t xml:space="preserve"> </w:t>
      </w:r>
    </w:p>
    <w:p w14:paraId="756EE2AF" w14:textId="3A64AC08" w:rsidR="006B5C03" w:rsidRPr="00BC5787" w:rsidRDefault="00F473CC" w:rsidP="005C6553">
      <w:pPr>
        <w:rPr>
          <w:rFonts w:cs="Arial"/>
        </w:rPr>
      </w:pPr>
      <w:r>
        <w:rPr>
          <w:rFonts w:cs="Arial"/>
        </w:rPr>
        <w:t>9</w:t>
      </w:r>
      <w:r w:rsidR="00BC5787" w:rsidRPr="00BC5787">
        <w:rPr>
          <w:rFonts w:cs="Arial"/>
        </w:rPr>
        <w:t xml:space="preserve"> </w:t>
      </w:r>
      <w:r w:rsidR="006B5C03" w:rsidRPr="00BC5787">
        <w:rPr>
          <w:rFonts w:cs="Arial"/>
        </w:rPr>
        <w:t xml:space="preserve">skyriuje „Savivaldybei siūlomi AIE koncepciniai scenarijai, vertinimo kriterijai, lyginamosios analizės rodikliai“ pateikiamas </w:t>
      </w:r>
      <w:r w:rsidR="00BC5787" w:rsidRPr="00BC5787">
        <w:rPr>
          <w:rFonts w:cs="Arial"/>
        </w:rPr>
        <w:t>trijų</w:t>
      </w:r>
      <w:r w:rsidR="006B5C03" w:rsidRPr="00BC5787">
        <w:rPr>
          <w:rFonts w:cs="Arial"/>
        </w:rPr>
        <w:t xml:space="preserve"> koncepcinių scenarijų vertinimas: bazinis scenarijus „veiklos kaip įprasta“ atveju, antrasis, siūlomas scenarijus, kai įgyvendinami AIE naudojantys projektai savivaldybei priklausančiuose pastatuose</w:t>
      </w:r>
      <w:r w:rsidR="00E75D7C">
        <w:rPr>
          <w:rFonts w:cs="Arial"/>
        </w:rPr>
        <w:t>,</w:t>
      </w:r>
      <w:r w:rsidR="00BC5787" w:rsidRPr="00BC5787">
        <w:rPr>
          <w:rFonts w:cs="Arial"/>
        </w:rPr>
        <w:t xml:space="preserve"> ir trečiasis koncepcinis scenarijus, kuriame daromas poveikis namų ūkiams.</w:t>
      </w:r>
      <w:r w:rsidR="006B5C03" w:rsidRPr="00BC5787">
        <w:rPr>
          <w:rFonts w:cs="Arial"/>
        </w:rPr>
        <w:t xml:space="preserve"> </w:t>
      </w:r>
    </w:p>
    <w:p w14:paraId="39FB51FB" w14:textId="2E5BC943" w:rsidR="006B5C03" w:rsidRPr="006B5C03" w:rsidRDefault="00BC5787" w:rsidP="005C6553">
      <w:pPr>
        <w:rPr>
          <w:rFonts w:cs="Arial"/>
        </w:rPr>
      </w:pPr>
      <w:r w:rsidRPr="0094772D">
        <w:rPr>
          <w:rFonts w:cs="Arial"/>
        </w:rPr>
        <w:t>1</w:t>
      </w:r>
      <w:r w:rsidR="00F473CC" w:rsidRPr="0094772D">
        <w:rPr>
          <w:rFonts w:cs="Arial"/>
        </w:rPr>
        <w:t>0</w:t>
      </w:r>
      <w:r w:rsidR="006B5C03" w:rsidRPr="00BC5787">
        <w:rPr>
          <w:rFonts w:cs="Arial"/>
        </w:rPr>
        <w:t xml:space="preserve"> skyriuje „AIE dalies galutiniame vartojime neapibrėžtumo bei rizikos veiksnių analizė, jų poveikio įvertinimas“ vertinama neapibrėžtis, atsirandanti tiek dėl duomenų trūkumo, tiek dėl skaičiavimų metodo taikymo. Aprašyti ir įvertinti rizikos veiksniai, galimi siekiant AIE rodiklio pagal siūlomą koncepcinį scenarijų.</w:t>
      </w:r>
    </w:p>
    <w:p w14:paraId="7984CE24" w14:textId="4E86EAF4" w:rsidR="006B5C03" w:rsidRPr="006B5C03" w:rsidRDefault="00BC5787" w:rsidP="005C6553">
      <w:pPr>
        <w:rPr>
          <w:rFonts w:cs="Arial"/>
        </w:rPr>
      </w:pPr>
      <w:r w:rsidRPr="00BC5787">
        <w:rPr>
          <w:rFonts w:cs="Arial"/>
        </w:rPr>
        <w:t>1</w:t>
      </w:r>
      <w:r w:rsidR="00F473CC">
        <w:rPr>
          <w:rFonts w:cs="Arial"/>
        </w:rPr>
        <w:t>1</w:t>
      </w:r>
      <w:r w:rsidR="006B5C03" w:rsidRPr="00BC5787">
        <w:rPr>
          <w:rFonts w:cs="Arial"/>
        </w:rPr>
        <w:t xml:space="preserve"> skyriuje „Projektų finansavimo gairės ir jų atrankos kriterijai“ pateikiami bendrieji reikalavimai projektų finansavimo gairėms ir projektų atrankos kriterijai, skirti padėti </w:t>
      </w:r>
      <w:r w:rsidR="00AE2CCF" w:rsidRPr="00AE2CCF">
        <w:rPr>
          <w:rFonts w:cs="Arial"/>
        </w:rPr>
        <w:t xml:space="preserve">Klaipėdos </w:t>
      </w:r>
      <w:r w:rsidR="006B5C03" w:rsidRPr="00BC5787">
        <w:rPr>
          <w:rFonts w:cs="Arial"/>
        </w:rPr>
        <w:t>rajono savivaldybei sudarant savivaldybės atsinaujinančių išteklių energijos naudojimo plėtros finansavimo programą ir jos lėšų panaudojimo tvarkos aprašą.</w:t>
      </w:r>
    </w:p>
    <w:p w14:paraId="76E5319D" w14:textId="77777777" w:rsidR="006B5C03" w:rsidRPr="006B5C03" w:rsidRDefault="006B5C03" w:rsidP="006B5C03">
      <w:pPr>
        <w:spacing w:line="276" w:lineRule="auto"/>
        <w:rPr>
          <w:rFonts w:cs="Arial"/>
        </w:rPr>
      </w:pPr>
    </w:p>
    <w:p w14:paraId="51AD3BA9" w14:textId="77777777" w:rsidR="006B5C03" w:rsidRPr="006B5C03" w:rsidRDefault="006B5C03" w:rsidP="006B5C03">
      <w:pPr>
        <w:rPr>
          <w:rFonts w:eastAsiaTheme="majorEastAsia" w:cstheme="majorBidi"/>
          <w:b/>
          <w:color w:val="002060"/>
          <w:sz w:val="32"/>
          <w:szCs w:val="32"/>
        </w:rPr>
      </w:pPr>
      <w:r w:rsidRPr="006B5C03">
        <w:br w:type="page"/>
      </w:r>
    </w:p>
    <w:p w14:paraId="7DD6A453" w14:textId="5C1CA3DB" w:rsidR="006B5C03" w:rsidRPr="009F006D" w:rsidRDefault="006B5C03" w:rsidP="009F006D">
      <w:pPr>
        <w:pStyle w:val="Antrat1"/>
      </w:pPr>
      <w:bookmarkStart w:id="6" w:name="_Toc100324316"/>
      <w:proofErr w:type="spellStart"/>
      <w:r w:rsidRPr="009F006D">
        <w:lastRenderedPageBreak/>
        <w:t>Extended</w:t>
      </w:r>
      <w:proofErr w:type="spellEnd"/>
      <w:r w:rsidRPr="009F006D">
        <w:t xml:space="preserve"> </w:t>
      </w:r>
      <w:proofErr w:type="spellStart"/>
      <w:r w:rsidRPr="009F006D">
        <w:t>summary</w:t>
      </w:r>
      <w:bookmarkEnd w:id="6"/>
      <w:proofErr w:type="spellEnd"/>
    </w:p>
    <w:p w14:paraId="57263053" w14:textId="77777777" w:rsidR="006B5C03" w:rsidRPr="006B5C03" w:rsidRDefault="006B5C03" w:rsidP="006B5C03">
      <w:pPr>
        <w:rPr>
          <w:rFonts w:cs="Arial"/>
          <w:lang w:val="en-US"/>
        </w:rPr>
      </w:pPr>
      <w:r w:rsidRPr="006B5C03">
        <w:rPr>
          <w:rFonts w:cs="Arial"/>
          <w:lang w:val="en-US"/>
        </w:rPr>
        <w:t xml:space="preserve">Renewable energy development is the most important priority of Lithuanian state energy policy. In Lithuania by 2030, a 45 % share of renewable energy in final energy consumption is expected to be achieved (one of the biggest ambitions for the development of RES in the EU), of which 45 % in electricity and 90 % in district heating will come from RES. Also, at least 30 % of consumers will generate electricity for their own use. The share of domestic electricity production in Lithuania will increase from 35 % to 70 %, while the share of RES in transport will increase to 15 % and Lithuania will become the leader in energy innovation in the region. </w:t>
      </w:r>
    </w:p>
    <w:p w14:paraId="6F18BE69" w14:textId="77777777" w:rsidR="006B5C03" w:rsidRPr="006B5C03" w:rsidRDefault="006B5C03" w:rsidP="006B5C03">
      <w:pPr>
        <w:rPr>
          <w:rFonts w:cs="Arial"/>
          <w:lang w:val="en-US"/>
        </w:rPr>
      </w:pPr>
      <w:r w:rsidRPr="006B5C03">
        <w:rPr>
          <w:rFonts w:cs="Arial"/>
          <w:lang w:val="en-US"/>
        </w:rPr>
        <w:t xml:space="preserve">The Law on Energy from renewable sources Act of Republic of Lithuania defines that more responsibilities are to the municipalities – they become important institutions in enhancing use of renewable energy (here in after – RE). For each municipality Law on Energy from Renewable Source sets a requirement to prepare and adopt Renewable Energy Action Plan in accordance with the requirements of the Law. </w:t>
      </w:r>
    </w:p>
    <w:p w14:paraId="234DAF51" w14:textId="7A5E7B44" w:rsidR="006B5C03" w:rsidRPr="006B5C03" w:rsidRDefault="006B5C03" w:rsidP="006B5C03">
      <w:pPr>
        <w:rPr>
          <w:rFonts w:cs="Arial"/>
          <w:lang w:val="en-US"/>
        </w:rPr>
      </w:pPr>
      <w:r w:rsidRPr="004E213B">
        <w:rPr>
          <w:rFonts w:cs="Arial"/>
          <w:lang w:val="en-US"/>
        </w:rPr>
        <w:t xml:space="preserve">Renewable Energy Action Plan of </w:t>
      </w:r>
      <w:proofErr w:type="spellStart"/>
      <w:r w:rsidR="003641A3" w:rsidRPr="003641A3">
        <w:rPr>
          <w:rFonts w:cs="Arial"/>
          <w:lang w:val="en-US"/>
        </w:rPr>
        <w:t>Klaipėd</w:t>
      </w:r>
      <w:r w:rsidR="003641A3">
        <w:rPr>
          <w:rFonts w:cs="Arial"/>
          <w:lang w:val="en-US"/>
        </w:rPr>
        <w:t>a</w:t>
      </w:r>
      <w:proofErr w:type="spellEnd"/>
      <w:r w:rsidR="003641A3">
        <w:rPr>
          <w:rFonts w:cs="Arial"/>
          <w:lang w:val="en-US"/>
        </w:rPr>
        <w:t xml:space="preserve"> </w:t>
      </w:r>
      <w:r w:rsidRPr="004E213B">
        <w:rPr>
          <w:rFonts w:cs="Arial"/>
          <w:lang w:val="en-US"/>
        </w:rPr>
        <w:t xml:space="preserve">district municipality consists of </w:t>
      </w:r>
      <w:r w:rsidR="004E213B" w:rsidRPr="004E213B">
        <w:rPr>
          <w:rFonts w:cs="Arial"/>
          <w:lang w:val="en-US"/>
        </w:rPr>
        <w:t>12</w:t>
      </w:r>
      <w:r w:rsidRPr="004E213B">
        <w:rPr>
          <w:rFonts w:cs="Arial"/>
          <w:lang w:val="en-US"/>
        </w:rPr>
        <w:t xml:space="preserve"> chapters. </w:t>
      </w:r>
      <w:proofErr w:type="gramStart"/>
      <w:r w:rsidRPr="004E213B">
        <w:rPr>
          <w:rFonts w:cs="Arial"/>
          <w:lang w:val="en-US"/>
        </w:rPr>
        <w:t>In  Chapter</w:t>
      </w:r>
      <w:r w:rsidR="004E213B">
        <w:rPr>
          <w:rFonts w:cs="Arial"/>
          <w:lang w:val="en-US"/>
        </w:rPr>
        <w:t>s</w:t>
      </w:r>
      <w:proofErr w:type="gramEnd"/>
      <w:r w:rsidRPr="004E213B">
        <w:rPr>
          <w:rFonts w:cs="Arial"/>
          <w:lang w:val="en-US"/>
        </w:rPr>
        <w:t xml:space="preserve"> </w:t>
      </w:r>
      <w:r w:rsidR="004E213B">
        <w:rPr>
          <w:rFonts w:cs="Arial"/>
          <w:lang w:val="en-US"/>
        </w:rPr>
        <w:t xml:space="preserve">1-2 </w:t>
      </w:r>
      <w:r w:rsidRPr="004E213B">
        <w:rPr>
          <w:rFonts w:cs="Arial"/>
          <w:lang w:val="en-US"/>
        </w:rPr>
        <w:t xml:space="preserve">„Assessment of the current condition of renewable energy resources in </w:t>
      </w:r>
      <w:proofErr w:type="spellStart"/>
      <w:r w:rsidR="006944D3">
        <w:rPr>
          <w:rFonts w:cs="Arial"/>
          <w:lang w:val="en-US"/>
        </w:rPr>
        <w:t>Klaipėda</w:t>
      </w:r>
      <w:proofErr w:type="spellEnd"/>
      <w:r w:rsidRPr="004E213B">
        <w:rPr>
          <w:rFonts w:cs="Arial"/>
          <w:lang w:val="en-US"/>
        </w:rPr>
        <w:t xml:space="preserve"> district municipality” geographical location and climate conditions of the municipality are presented. Information on energy consumption in different sectors of economy is given. Calculated final energy consumption in the municipality is </w:t>
      </w:r>
      <w:r w:rsidR="0048001D" w:rsidRPr="0048001D">
        <w:rPr>
          <w:rFonts w:cs="Arial"/>
          <w:lang w:val="en-US"/>
        </w:rPr>
        <w:t>63</w:t>
      </w:r>
      <w:r w:rsidR="00241E7D">
        <w:rPr>
          <w:rFonts w:cs="Arial"/>
          <w:lang w:val="en-US"/>
        </w:rPr>
        <w:t>,</w:t>
      </w:r>
      <w:r w:rsidR="0048001D" w:rsidRPr="0048001D">
        <w:rPr>
          <w:rFonts w:cs="Arial"/>
          <w:lang w:val="en-US"/>
        </w:rPr>
        <w:t>648,9</w:t>
      </w:r>
      <w:r w:rsidR="005E468E" w:rsidRPr="0048001D">
        <w:rPr>
          <w:rFonts w:cs="Arial"/>
          <w:lang w:val="en-US"/>
        </w:rPr>
        <w:t xml:space="preserve"> </w:t>
      </w:r>
      <w:proofErr w:type="gramStart"/>
      <w:r w:rsidRPr="0048001D">
        <w:rPr>
          <w:rFonts w:cs="Arial"/>
          <w:lang w:val="en-US"/>
        </w:rPr>
        <w:t>toe</w:t>
      </w:r>
      <w:proofErr w:type="gramEnd"/>
      <w:r w:rsidRPr="0048001D">
        <w:rPr>
          <w:rFonts w:cs="Arial"/>
          <w:lang w:val="en-US"/>
        </w:rPr>
        <w:t>.</w:t>
      </w:r>
    </w:p>
    <w:p w14:paraId="764B82ED" w14:textId="1D3C83F5" w:rsidR="006B5C03" w:rsidRPr="006B5C03" w:rsidRDefault="006B5C03" w:rsidP="006B5C03">
      <w:pPr>
        <w:rPr>
          <w:rFonts w:cs="Arial"/>
          <w:lang w:val="en-US"/>
        </w:rPr>
      </w:pPr>
      <w:r w:rsidRPr="006B5C03">
        <w:rPr>
          <w:rFonts w:cs="Arial"/>
          <w:lang w:val="en-US"/>
        </w:rPr>
        <w:t>In Chapter</w:t>
      </w:r>
      <w:r w:rsidR="004E213B">
        <w:rPr>
          <w:rFonts w:cs="Arial"/>
          <w:lang w:val="en-US"/>
        </w:rPr>
        <w:t xml:space="preserve"> 3</w:t>
      </w:r>
      <w:r w:rsidRPr="006B5C03">
        <w:rPr>
          <w:rFonts w:cs="Arial"/>
          <w:lang w:val="en-US"/>
        </w:rPr>
        <w:t xml:space="preserve"> „Determination of RE </w:t>
      </w:r>
      <w:proofErr w:type="gramStart"/>
      <w:r w:rsidRPr="006B5C03">
        <w:rPr>
          <w:rFonts w:cs="Arial"/>
          <w:lang w:val="en-US"/>
        </w:rPr>
        <w:t>share“</w:t>
      </w:r>
      <w:r w:rsidR="00181B5D">
        <w:rPr>
          <w:rFonts w:cs="Arial"/>
          <w:lang w:val="en-US"/>
        </w:rPr>
        <w:t xml:space="preserve"> </w:t>
      </w:r>
      <w:r w:rsidRPr="006B5C03">
        <w:rPr>
          <w:rFonts w:cs="Arial"/>
          <w:lang w:val="en-US"/>
        </w:rPr>
        <w:t>current</w:t>
      </w:r>
      <w:proofErr w:type="gramEnd"/>
      <w:r w:rsidRPr="006B5C03">
        <w:rPr>
          <w:rFonts w:cs="Arial"/>
          <w:lang w:val="en-US"/>
        </w:rPr>
        <w:t xml:space="preserve"> share of energy </w:t>
      </w:r>
      <w:r w:rsidRPr="004E213B">
        <w:rPr>
          <w:rFonts w:cs="Arial"/>
          <w:lang w:val="en-US"/>
        </w:rPr>
        <w:t xml:space="preserve">from renewable sources in gross final energy consumption is evaluated and equals </w:t>
      </w:r>
      <w:r w:rsidR="00241E7D">
        <w:rPr>
          <w:rFonts w:cs="Arial"/>
          <w:lang w:val="en-US"/>
        </w:rPr>
        <w:t>39,2</w:t>
      </w:r>
      <w:r w:rsidRPr="004E213B">
        <w:rPr>
          <w:rFonts w:cs="Arial"/>
          <w:lang w:val="en-US"/>
        </w:rPr>
        <w:t xml:space="preserve"> per cent.</w:t>
      </w:r>
    </w:p>
    <w:p w14:paraId="49EAA965" w14:textId="1A9ABD69" w:rsidR="006B5C03" w:rsidRPr="006B5C03" w:rsidRDefault="006B5C03" w:rsidP="006B5C03">
      <w:pPr>
        <w:rPr>
          <w:rFonts w:cs="Arial"/>
          <w:lang w:val="en-US"/>
        </w:rPr>
      </w:pPr>
      <w:r w:rsidRPr="006B5C03">
        <w:rPr>
          <w:rFonts w:cs="Arial"/>
          <w:lang w:val="en-US"/>
        </w:rPr>
        <w:t xml:space="preserve">In Chapter </w:t>
      </w:r>
      <w:r w:rsidR="004E213B">
        <w:rPr>
          <w:rFonts w:cs="Arial"/>
          <w:lang w:val="en-US"/>
        </w:rPr>
        <w:t xml:space="preserve">4 </w:t>
      </w:r>
      <w:r w:rsidRPr="006B5C03">
        <w:rPr>
          <w:rFonts w:cs="Arial"/>
          <w:lang w:val="en-US"/>
        </w:rPr>
        <w:t xml:space="preserve">„RE Potential at </w:t>
      </w:r>
      <w:proofErr w:type="spellStart"/>
      <w:r w:rsidR="006944D3">
        <w:rPr>
          <w:rFonts w:cs="Arial"/>
          <w:lang w:val="en-US"/>
        </w:rPr>
        <w:t>Klaipėda</w:t>
      </w:r>
      <w:proofErr w:type="spellEnd"/>
      <w:r w:rsidR="003D6469" w:rsidRPr="003D6469">
        <w:rPr>
          <w:rFonts w:cs="Arial"/>
          <w:lang w:val="en-US"/>
        </w:rPr>
        <w:t xml:space="preserve"> </w:t>
      </w:r>
      <w:r w:rsidRPr="006B5C03">
        <w:rPr>
          <w:rFonts w:cs="Arial"/>
          <w:lang w:val="en-US"/>
        </w:rPr>
        <w:t xml:space="preserve">district </w:t>
      </w:r>
      <w:proofErr w:type="gramStart"/>
      <w:r w:rsidRPr="006B5C03">
        <w:rPr>
          <w:rFonts w:cs="Arial"/>
          <w:lang w:val="en-US"/>
        </w:rPr>
        <w:t>municipality“ RE</w:t>
      </w:r>
      <w:proofErr w:type="gramEnd"/>
      <w:r w:rsidRPr="006B5C03">
        <w:rPr>
          <w:rFonts w:cs="Arial"/>
          <w:lang w:val="en-US"/>
        </w:rPr>
        <w:t xml:space="preserve"> potential by different energy sources is evaluated</w:t>
      </w:r>
      <w:r w:rsidRPr="00F473CC">
        <w:rPr>
          <w:rFonts w:cs="Arial"/>
          <w:lang w:val="en-US"/>
        </w:rPr>
        <w:t xml:space="preserve">: solid biomass, straw, biogas, municipal waste, solar, wind, hydro, hydrothermal, and geothermal. Total evaluated potential amounts to </w:t>
      </w:r>
      <w:r w:rsidR="00241E7D">
        <w:rPr>
          <w:rFonts w:cs="Arial"/>
          <w:lang w:val="en-US"/>
        </w:rPr>
        <w:t>240</w:t>
      </w:r>
      <w:r w:rsidRPr="00F473CC">
        <w:rPr>
          <w:rFonts w:cs="Arial"/>
          <w:lang w:val="en-US"/>
        </w:rPr>
        <w:t xml:space="preserve"> </w:t>
      </w:r>
      <w:proofErr w:type="spellStart"/>
      <w:r w:rsidRPr="00F473CC">
        <w:rPr>
          <w:rFonts w:cs="Arial"/>
          <w:lang w:val="en-US"/>
        </w:rPr>
        <w:t>ktoe</w:t>
      </w:r>
      <w:proofErr w:type="spellEnd"/>
      <w:r w:rsidRPr="00F473CC">
        <w:rPr>
          <w:rFonts w:cs="Arial"/>
          <w:lang w:val="en-US"/>
        </w:rPr>
        <w:t>. This number shows how much energy can be produced from RE only by sources available in the territory of the municipality. Potential is much higher than the yearly energy consumption of the municipality.</w:t>
      </w:r>
      <w:r w:rsidRPr="006B5C03">
        <w:rPr>
          <w:rFonts w:cs="Arial"/>
          <w:lang w:val="en-US"/>
        </w:rPr>
        <w:t xml:space="preserve"> </w:t>
      </w:r>
    </w:p>
    <w:p w14:paraId="4A7165BA" w14:textId="58613F4C" w:rsidR="006B5C03" w:rsidRPr="006B5C03" w:rsidRDefault="006B5C03" w:rsidP="006B5C03">
      <w:pPr>
        <w:rPr>
          <w:rFonts w:cs="Arial"/>
          <w:lang w:val="en-US"/>
        </w:rPr>
      </w:pPr>
      <w:r w:rsidRPr="006B5C03">
        <w:rPr>
          <w:rFonts w:cs="Arial"/>
          <w:lang w:val="en-US"/>
        </w:rPr>
        <w:t>In Chapter</w:t>
      </w:r>
      <w:r w:rsidR="00F473CC">
        <w:rPr>
          <w:rFonts w:cs="Arial"/>
          <w:lang w:val="en-US"/>
        </w:rPr>
        <w:t xml:space="preserve"> 5</w:t>
      </w:r>
      <w:r w:rsidRPr="006B5C03">
        <w:rPr>
          <w:rFonts w:cs="Arial"/>
          <w:lang w:val="en-US"/>
        </w:rPr>
        <w:t xml:space="preserve"> „Information of Energy Consumers on RE and Energy Efficiency and Evaluation of Energy Consumption </w:t>
      </w:r>
      <w:proofErr w:type="gramStart"/>
      <w:r w:rsidRPr="006B5C03">
        <w:rPr>
          <w:rFonts w:cs="Arial"/>
          <w:lang w:val="en-US"/>
        </w:rPr>
        <w:t>Awareness“ performed</w:t>
      </w:r>
      <w:proofErr w:type="gramEnd"/>
      <w:r w:rsidRPr="006B5C03">
        <w:rPr>
          <w:rFonts w:cs="Arial"/>
          <w:lang w:val="en-US"/>
        </w:rPr>
        <w:t xml:space="preserve"> surveys and their results are presented.</w:t>
      </w:r>
    </w:p>
    <w:p w14:paraId="5EF18BD8" w14:textId="306A58F6" w:rsidR="004464FD" w:rsidRDefault="006B5C03" w:rsidP="006B5C03">
      <w:pPr>
        <w:rPr>
          <w:rFonts w:cs="Arial"/>
          <w:lang w:val="en-US"/>
        </w:rPr>
      </w:pPr>
      <w:r w:rsidRPr="00F473CC">
        <w:rPr>
          <w:rFonts w:cs="Arial"/>
          <w:lang w:val="en-US"/>
        </w:rPr>
        <w:t>In Chapter</w:t>
      </w:r>
      <w:r w:rsidR="00F473CC" w:rsidRPr="00F473CC">
        <w:rPr>
          <w:rFonts w:cs="Arial"/>
          <w:lang w:val="en-US"/>
        </w:rPr>
        <w:t xml:space="preserve"> 6</w:t>
      </w:r>
      <w:r w:rsidRPr="00F473CC">
        <w:rPr>
          <w:rFonts w:cs="Arial"/>
          <w:lang w:val="en-US"/>
        </w:rPr>
        <w:t xml:space="preserve"> „Energy Consumption Forecast till 2030 without Additional </w:t>
      </w:r>
      <w:proofErr w:type="gramStart"/>
      <w:r w:rsidRPr="00F473CC">
        <w:rPr>
          <w:rFonts w:cs="Arial"/>
          <w:lang w:val="en-US"/>
        </w:rPr>
        <w:t>Measures“ energy</w:t>
      </w:r>
      <w:proofErr w:type="gramEnd"/>
      <w:r w:rsidRPr="00F473CC">
        <w:rPr>
          <w:rFonts w:cs="Arial"/>
          <w:lang w:val="en-US"/>
        </w:rPr>
        <w:t xml:space="preserve"> consumption forecasting was performed that </w:t>
      </w:r>
      <w:r w:rsidR="00C413F1" w:rsidRPr="00C413F1">
        <w:rPr>
          <w:rFonts w:cs="Arial"/>
          <w:lang w:val="en-US"/>
        </w:rPr>
        <w:t xml:space="preserve">showed a slight increase in annual energy consumption from </w:t>
      </w:r>
      <w:r w:rsidR="0048001D" w:rsidRPr="0048001D">
        <w:rPr>
          <w:rFonts w:cs="Arial"/>
          <w:lang w:val="en-US"/>
        </w:rPr>
        <w:t>63</w:t>
      </w:r>
      <w:r w:rsidR="00241E7D">
        <w:rPr>
          <w:rFonts w:cs="Arial"/>
          <w:lang w:val="en-US"/>
        </w:rPr>
        <w:t>,</w:t>
      </w:r>
      <w:r w:rsidR="0048001D" w:rsidRPr="0048001D">
        <w:rPr>
          <w:rFonts w:cs="Arial"/>
          <w:lang w:val="en-US"/>
        </w:rPr>
        <w:t>648,</w:t>
      </w:r>
      <w:r w:rsidR="0048001D" w:rsidRPr="00241E7D">
        <w:rPr>
          <w:rFonts w:cs="Arial"/>
          <w:lang w:val="en-US"/>
        </w:rPr>
        <w:t>9</w:t>
      </w:r>
      <w:r w:rsidR="00C413F1" w:rsidRPr="00241E7D">
        <w:rPr>
          <w:rFonts w:cs="Arial"/>
          <w:lang w:val="en-US"/>
        </w:rPr>
        <w:t xml:space="preserve"> toe to </w:t>
      </w:r>
      <w:r w:rsidR="00061CA5" w:rsidRPr="00241E7D">
        <w:rPr>
          <w:rFonts w:cs="Arial"/>
          <w:lang w:val="en-US"/>
        </w:rPr>
        <w:t>74</w:t>
      </w:r>
      <w:r w:rsidR="00241E7D" w:rsidRPr="00241E7D">
        <w:rPr>
          <w:rFonts w:cs="Arial"/>
          <w:lang w:val="en-US"/>
        </w:rPr>
        <w:t>,</w:t>
      </w:r>
      <w:r w:rsidR="00061CA5" w:rsidRPr="00061CA5">
        <w:rPr>
          <w:rFonts w:cs="Arial"/>
          <w:lang w:val="en-US"/>
        </w:rPr>
        <w:t>004,2</w:t>
      </w:r>
      <w:r w:rsidR="00061CA5">
        <w:rPr>
          <w:rFonts w:cs="Arial"/>
          <w:lang w:val="en-US"/>
        </w:rPr>
        <w:t xml:space="preserve"> </w:t>
      </w:r>
      <w:r w:rsidR="00C413F1" w:rsidRPr="00C413F1">
        <w:rPr>
          <w:rFonts w:cs="Arial"/>
          <w:lang w:val="en-US"/>
        </w:rPr>
        <w:t xml:space="preserve">toe in </w:t>
      </w:r>
      <w:r w:rsidR="004464FD" w:rsidRPr="004464FD">
        <w:rPr>
          <w:rFonts w:cs="Arial"/>
          <w:lang w:val="en-US"/>
        </w:rPr>
        <w:t xml:space="preserve">the year </w:t>
      </w:r>
      <w:r w:rsidR="00C413F1" w:rsidRPr="00C413F1">
        <w:rPr>
          <w:rFonts w:cs="Arial"/>
          <w:lang w:val="en-US"/>
        </w:rPr>
        <w:t>2030</w:t>
      </w:r>
      <w:r w:rsidR="004464FD">
        <w:rPr>
          <w:rFonts w:cs="Arial"/>
          <w:lang w:val="en-US"/>
        </w:rPr>
        <w:t>.</w:t>
      </w:r>
      <w:r w:rsidR="00C413F1">
        <w:rPr>
          <w:rFonts w:cs="Arial"/>
          <w:lang w:val="en-US"/>
        </w:rPr>
        <w:t xml:space="preserve"> </w:t>
      </w:r>
    </w:p>
    <w:p w14:paraId="09BAB289" w14:textId="4EFDBF34" w:rsidR="006B5C03" w:rsidRPr="006B5C03" w:rsidRDefault="006B5C03" w:rsidP="006B5C03">
      <w:pPr>
        <w:rPr>
          <w:rFonts w:cs="Arial"/>
          <w:lang w:val="en-US"/>
        </w:rPr>
      </w:pPr>
      <w:r w:rsidRPr="00F473CC">
        <w:rPr>
          <w:rFonts w:cs="Arial"/>
          <w:lang w:val="en-US"/>
        </w:rPr>
        <w:t>Chapter</w:t>
      </w:r>
      <w:r w:rsidR="00F473CC" w:rsidRPr="00F473CC">
        <w:rPr>
          <w:rFonts w:cs="Arial"/>
          <w:lang w:val="en-US"/>
        </w:rPr>
        <w:t xml:space="preserve"> 7</w:t>
      </w:r>
      <w:r w:rsidRPr="00F473CC">
        <w:rPr>
          <w:rFonts w:cs="Arial"/>
          <w:lang w:val="en-US"/>
        </w:rPr>
        <w:t xml:space="preserve"> „Municipality Overall Targets for the Share of Energy from Renewable Sources in Gross Final </w:t>
      </w:r>
      <w:proofErr w:type="gramStart"/>
      <w:r w:rsidRPr="00F473CC">
        <w:rPr>
          <w:rFonts w:cs="Arial"/>
          <w:lang w:val="en-US"/>
        </w:rPr>
        <w:t>Consumption“ sets</w:t>
      </w:r>
      <w:proofErr w:type="gramEnd"/>
      <w:r w:rsidRPr="00F473CC">
        <w:rPr>
          <w:rFonts w:cs="Arial"/>
          <w:lang w:val="en-US"/>
        </w:rPr>
        <w:t xml:space="preserve"> recommended municipality targets for the share of energy from renewable sources in gross final consumption. The target for the share of RES in final consumption is set </w:t>
      </w:r>
      <w:r w:rsidRPr="004464FD">
        <w:rPr>
          <w:rFonts w:cs="Arial"/>
          <w:lang w:val="en-US"/>
        </w:rPr>
        <w:t xml:space="preserve">at </w:t>
      </w:r>
      <w:r w:rsidR="00AB551A">
        <w:rPr>
          <w:rFonts w:cs="Arial"/>
          <w:lang w:val="en-US"/>
        </w:rPr>
        <w:t>48,4</w:t>
      </w:r>
      <w:r w:rsidRPr="004464FD">
        <w:rPr>
          <w:rFonts w:cs="Arial"/>
          <w:lang w:val="en-US"/>
        </w:rPr>
        <w:t xml:space="preserve"> %.</w:t>
      </w:r>
    </w:p>
    <w:p w14:paraId="5A5FEEAF" w14:textId="3E2919D1" w:rsidR="006B5C03" w:rsidRPr="006B5C03" w:rsidRDefault="006B5C03" w:rsidP="006B5C03">
      <w:pPr>
        <w:rPr>
          <w:rFonts w:cs="Arial"/>
          <w:lang w:val="en-US"/>
        </w:rPr>
      </w:pPr>
      <w:r w:rsidRPr="00F473CC">
        <w:rPr>
          <w:rFonts w:cs="Arial"/>
          <w:lang w:val="en-US"/>
        </w:rPr>
        <w:t xml:space="preserve">Chapter </w:t>
      </w:r>
      <w:r w:rsidR="00F473CC" w:rsidRPr="00F473CC">
        <w:rPr>
          <w:rFonts w:cs="Arial"/>
          <w:lang w:val="en-US"/>
        </w:rPr>
        <w:t xml:space="preserve">8 </w:t>
      </w:r>
      <w:r w:rsidRPr="00F473CC">
        <w:rPr>
          <w:rFonts w:cs="Arial"/>
          <w:lang w:val="en-US"/>
        </w:rPr>
        <w:t xml:space="preserve">„Measures to Increase RE Share in Gross Final </w:t>
      </w:r>
      <w:proofErr w:type="gramStart"/>
      <w:r w:rsidRPr="00F473CC">
        <w:rPr>
          <w:rFonts w:cs="Arial"/>
          <w:lang w:val="en-US"/>
        </w:rPr>
        <w:t>Consumption“ presents</w:t>
      </w:r>
      <w:proofErr w:type="gramEnd"/>
      <w:r w:rsidRPr="00F473CC">
        <w:rPr>
          <w:rFonts w:cs="Arial"/>
          <w:lang w:val="en-US"/>
        </w:rPr>
        <w:t xml:space="preserve"> measures to reach the RE target. The use of solar energy for hot water and electricity production, installed on the roofs of the municipality owned buildings are among the main suggested measures. Total investments for those measures are approximately </w:t>
      </w:r>
      <w:r w:rsidR="00B2226F">
        <w:rPr>
          <w:rFonts w:cs="Arial"/>
          <w:lang w:val="en-US"/>
        </w:rPr>
        <w:t>4,7</w:t>
      </w:r>
      <w:r w:rsidRPr="0027467D">
        <w:rPr>
          <w:rFonts w:cs="Arial"/>
          <w:lang w:val="en-US"/>
        </w:rPr>
        <w:t xml:space="preserve"> million</w:t>
      </w:r>
      <w:r w:rsidRPr="00F473CC">
        <w:rPr>
          <w:rFonts w:cs="Arial"/>
          <w:lang w:val="en-US"/>
        </w:rPr>
        <w:t xml:space="preserve"> Eur. Additionally, measures, with impact not accounted to the RE target, are suggested in this chapter.</w:t>
      </w:r>
    </w:p>
    <w:p w14:paraId="2D54A344" w14:textId="1B3D1875" w:rsidR="006B5C03" w:rsidRPr="006B5C03" w:rsidRDefault="006B5C03" w:rsidP="006B5C03">
      <w:pPr>
        <w:rPr>
          <w:rFonts w:cs="Arial"/>
          <w:lang w:val="en-US"/>
        </w:rPr>
      </w:pPr>
      <w:r w:rsidRPr="006B5C03">
        <w:rPr>
          <w:rFonts w:cs="Arial"/>
          <w:lang w:val="en-US"/>
        </w:rPr>
        <w:t xml:space="preserve">Chapter </w:t>
      </w:r>
      <w:r w:rsidR="00F473CC">
        <w:rPr>
          <w:rFonts w:cs="Arial"/>
          <w:lang w:val="en-US"/>
        </w:rPr>
        <w:t xml:space="preserve">9 </w:t>
      </w:r>
      <w:r w:rsidRPr="006B5C03">
        <w:rPr>
          <w:rFonts w:cs="Arial"/>
          <w:lang w:val="en-US"/>
        </w:rPr>
        <w:t xml:space="preserve">„Proposed scenarios, evaluation criterions and comparative analysis </w:t>
      </w:r>
      <w:proofErr w:type="gramStart"/>
      <w:r w:rsidRPr="006B5C03">
        <w:rPr>
          <w:rFonts w:cs="Arial"/>
          <w:lang w:val="en-US"/>
        </w:rPr>
        <w:t xml:space="preserve">criterions“ </w:t>
      </w:r>
      <w:r w:rsidR="00F473CC">
        <w:rPr>
          <w:rFonts w:cs="Arial"/>
          <w:lang w:val="en-US"/>
        </w:rPr>
        <w:t>3</w:t>
      </w:r>
      <w:proofErr w:type="gramEnd"/>
      <w:r w:rsidRPr="006B5C03">
        <w:rPr>
          <w:rFonts w:cs="Arial"/>
          <w:lang w:val="en-US"/>
        </w:rPr>
        <w:t xml:space="preserve"> scenarios are </w:t>
      </w:r>
      <w:r w:rsidR="00F473CC" w:rsidRPr="006B5C03">
        <w:rPr>
          <w:rFonts w:cs="Arial"/>
          <w:lang w:val="en-US"/>
        </w:rPr>
        <w:t>analyzed</w:t>
      </w:r>
      <w:r w:rsidRPr="006B5C03">
        <w:rPr>
          <w:rFonts w:cs="Arial"/>
          <w:lang w:val="en-US"/>
        </w:rPr>
        <w:t xml:space="preserve">: „business as </w:t>
      </w:r>
      <w:proofErr w:type="gramStart"/>
      <w:r w:rsidRPr="006B5C03">
        <w:rPr>
          <w:rFonts w:cs="Arial"/>
          <w:lang w:val="en-US"/>
        </w:rPr>
        <w:t>usual“ scenario</w:t>
      </w:r>
      <w:proofErr w:type="gramEnd"/>
      <w:r w:rsidRPr="006B5C03">
        <w:rPr>
          <w:rFonts w:cs="Arial"/>
          <w:lang w:val="en-US"/>
        </w:rPr>
        <w:t>, the second, suggested scenario, when RE projects in municipality owned buildings are implemented.</w:t>
      </w:r>
    </w:p>
    <w:p w14:paraId="23082C90" w14:textId="5E067F87" w:rsidR="006B5C03" w:rsidRPr="006B5C03" w:rsidRDefault="006B5C03" w:rsidP="006B5C03">
      <w:pPr>
        <w:rPr>
          <w:rFonts w:cs="Arial"/>
          <w:lang w:val="en-US"/>
        </w:rPr>
      </w:pPr>
      <w:r w:rsidRPr="006B5C03">
        <w:rPr>
          <w:rFonts w:cs="Arial"/>
          <w:lang w:val="en-US"/>
        </w:rPr>
        <w:t xml:space="preserve">Chapter </w:t>
      </w:r>
      <w:r w:rsidR="00F473CC">
        <w:rPr>
          <w:rFonts w:cs="Arial"/>
          <w:lang w:val="en-US"/>
        </w:rPr>
        <w:t xml:space="preserve">10 </w:t>
      </w:r>
      <w:r w:rsidRPr="006B5C03">
        <w:rPr>
          <w:rFonts w:cs="Arial"/>
          <w:lang w:val="en-US"/>
        </w:rPr>
        <w:t xml:space="preserve">„Uncertainty and risk </w:t>
      </w:r>
      <w:proofErr w:type="gramStart"/>
      <w:r w:rsidRPr="006B5C03">
        <w:rPr>
          <w:rFonts w:cs="Arial"/>
          <w:lang w:val="en-US"/>
        </w:rPr>
        <w:t>analysis“ contains</w:t>
      </w:r>
      <w:proofErr w:type="gramEnd"/>
      <w:r w:rsidRPr="006B5C03">
        <w:rPr>
          <w:rFonts w:cs="Arial"/>
          <w:lang w:val="en-US"/>
        </w:rPr>
        <w:t xml:space="preserve"> uncertainty analysis due to lack of data, or calculation methodology. Risk analysis for proposed scenario is performed. </w:t>
      </w:r>
    </w:p>
    <w:p w14:paraId="7F673391" w14:textId="6808A62B" w:rsidR="00E30761" w:rsidRPr="00955E25" w:rsidRDefault="006B5C03" w:rsidP="00955E25">
      <w:pPr>
        <w:rPr>
          <w:rFonts w:cs="Arial"/>
          <w:lang w:val="en-US"/>
        </w:rPr>
      </w:pPr>
      <w:r w:rsidRPr="006B5C03">
        <w:rPr>
          <w:rFonts w:cs="Arial"/>
          <w:lang w:val="en-US"/>
        </w:rPr>
        <w:t xml:space="preserve">Chapter </w:t>
      </w:r>
      <w:r w:rsidR="00F473CC">
        <w:rPr>
          <w:rFonts w:cs="Arial"/>
          <w:lang w:val="en-US"/>
        </w:rPr>
        <w:t xml:space="preserve">11 </w:t>
      </w:r>
      <w:r w:rsidRPr="006B5C03">
        <w:rPr>
          <w:rFonts w:cs="Arial"/>
          <w:lang w:val="en-US"/>
        </w:rPr>
        <w:t xml:space="preserve">„Project Financing Guidelines and Project Selection </w:t>
      </w:r>
      <w:proofErr w:type="gramStart"/>
      <w:r w:rsidRPr="006B5C03">
        <w:rPr>
          <w:rFonts w:cs="Arial"/>
          <w:lang w:val="en-US"/>
        </w:rPr>
        <w:t>Criterions“ contains</w:t>
      </w:r>
      <w:proofErr w:type="gramEnd"/>
      <w:r w:rsidRPr="006B5C03">
        <w:rPr>
          <w:rFonts w:cs="Arial"/>
          <w:lang w:val="en-US"/>
        </w:rPr>
        <w:t xml:space="preserve"> general requirements for project financing guidelines. Project Selection Criterions are suggested in order to help municipality in preparation of RE development projects financing program and the order of usage of its funds.</w:t>
      </w:r>
    </w:p>
    <w:p w14:paraId="076DC95A" w14:textId="4686CC30" w:rsidR="006B5C03" w:rsidRPr="005648AA" w:rsidRDefault="00E30761" w:rsidP="005648AA">
      <w:pPr>
        <w:pStyle w:val="Antrat1"/>
      </w:pPr>
      <w:bookmarkStart w:id="7" w:name="_Toc100324317"/>
      <w:r w:rsidRPr="005648AA">
        <w:lastRenderedPageBreak/>
        <w:t>1. Esamos būklės analizė</w:t>
      </w:r>
      <w:bookmarkEnd w:id="7"/>
    </w:p>
    <w:p w14:paraId="47EE4B98" w14:textId="68216432" w:rsidR="00A72AE4" w:rsidRPr="00D42BBB" w:rsidRDefault="00A72AE4" w:rsidP="00D42BBB">
      <w:pPr>
        <w:pStyle w:val="Antrat2"/>
      </w:pPr>
      <w:bookmarkStart w:id="8" w:name="_Toc100324318"/>
      <w:r w:rsidRPr="00D42BBB">
        <w:t xml:space="preserve">1.1 </w:t>
      </w:r>
      <w:r w:rsidR="00411993" w:rsidRPr="00D42BBB">
        <w:t>Savivaldybės geografinė padėtis</w:t>
      </w:r>
      <w:bookmarkEnd w:id="8"/>
    </w:p>
    <w:p w14:paraId="7CA7B323" w14:textId="221ACB2B" w:rsidR="00685FEC" w:rsidRDefault="00CE1E20" w:rsidP="00664E22">
      <w:r w:rsidRPr="00CE1E20">
        <w:t xml:space="preserve">Klaipėdos rajono savivaldybė – administracinis teritorinis vienetas vakarų Lietuvoje, į rytus nuo Klaipėdos miesto, prie Kuršių marių ir Baltijos </w:t>
      </w:r>
      <w:r>
        <w:t>jūros.</w:t>
      </w:r>
      <w:r w:rsidR="00CA0835">
        <w:t xml:space="preserve"> </w:t>
      </w:r>
      <w:r w:rsidR="00CA0835" w:rsidRPr="00CA0835">
        <w:t>Savivaldybės vakarinė dalis yra Pajūrio žemumoje, rytinė – Vakarų Žemaičių plynaukštėje.</w:t>
      </w:r>
    </w:p>
    <w:p w14:paraId="03EAD3FA" w14:textId="1629ACC5" w:rsidR="002C2574" w:rsidRDefault="001948B8" w:rsidP="00664E22">
      <w:r w:rsidRPr="001948B8">
        <w:t xml:space="preserve">Klaipėdos </w:t>
      </w:r>
      <w:r w:rsidR="00B00A47" w:rsidRPr="00B00A47">
        <w:t xml:space="preserve">rajono savivaldybėje yra </w:t>
      </w:r>
      <w:r>
        <w:t>du</w:t>
      </w:r>
      <w:r w:rsidR="00A649F1">
        <w:t xml:space="preserve"> </w:t>
      </w:r>
      <w:r w:rsidR="00B00A47" w:rsidRPr="00B00A47">
        <w:t>miesta</w:t>
      </w:r>
      <w:r>
        <w:t>i</w:t>
      </w:r>
      <w:r w:rsidR="00CA125A">
        <w:t xml:space="preserve"> </w:t>
      </w:r>
      <w:r w:rsidR="00EE5280">
        <w:t>–</w:t>
      </w:r>
      <w:r w:rsidR="00A40EDA" w:rsidRPr="00A40EDA">
        <w:t xml:space="preserve"> </w:t>
      </w:r>
      <w:r w:rsidRPr="001948B8">
        <w:t>Gargždai</w:t>
      </w:r>
      <w:r w:rsidR="00B67A2C">
        <w:t xml:space="preserve"> (</w:t>
      </w:r>
      <w:r w:rsidR="00B67A2C" w:rsidRPr="00B67A2C">
        <w:t>administracinis</w:t>
      </w:r>
      <w:r w:rsidR="00B67A2C">
        <w:t xml:space="preserve"> centras)</w:t>
      </w:r>
      <w:r>
        <w:t xml:space="preserve"> ir </w:t>
      </w:r>
      <w:r w:rsidRPr="001948B8">
        <w:t>Priekulė</w:t>
      </w:r>
      <w:r w:rsidR="00A649F1">
        <w:t>,</w:t>
      </w:r>
      <w:r w:rsidR="00A649F1" w:rsidRPr="00A649F1">
        <w:t xml:space="preserve"> </w:t>
      </w:r>
      <w:r w:rsidR="00B67A2C">
        <w:t>septyni</w:t>
      </w:r>
      <w:r w:rsidR="00A649F1" w:rsidRPr="00A649F1">
        <w:t xml:space="preserve"> miesteliai </w:t>
      </w:r>
      <w:r w:rsidR="00A649F1">
        <w:t>–</w:t>
      </w:r>
      <w:r w:rsidR="00004777">
        <w:t xml:space="preserve"> </w:t>
      </w:r>
      <w:r w:rsidR="00004777" w:rsidRPr="00004777">
        <w:t xml:space="preserve"> Dovilai, Endriejavas, Judrėnai, Kretingalė, Plikiai, </w:t>
      </w:r>
      <w:proofErr w:type="spellStart"/>
      <w:r w:rsidR="00004777" w:rsidRPr="00004777">
        <w:t>Veiviržėnai</w:t>
      </w:r>
      <w:proofErr w:type="spellEnd"/>
      <w:r w:rsidR="00004777" w:rsidRPr="00004777">
        <w:t xml:space="preserve">, </w:t>
      </w:r>
      <w:proofErr w:type="spellStart"/>
      <w:r w:rsidR="00004777" w:rsidRPr="00004777">
        <w:t>Vėžaičiai</w:t>
      </w:r>
      <w:proofErr w:type="spellEnd"/>
      <w:r w:rsidR="00004777" w:rsidRPr="00004777">
        <w:t xml:space="preserve"> </w:t>
      </w:r>
      <w:r w:rsidR="00A649F1" w:rsidRPr="00A649F1">
        <w:t xml:space="preserve">ir </w:t>
      </w:r>
      <w:r w:rsidR="00F83556">
        <w:t>302</w:t>
      </w:r>
      <w:r w:rsidR="00AC7724">
        <w:t xml:space="preserve"> </w:t>
      </w:r>
      <w:r w:rsidR="00A649F1" w:rsidRPr="00A649F1">
        <w:t>kaima</w:t>
      </w:r>
      <w:r w:rsidR="00DE7B5E">
        <w:t>i</w:t>
      </w:r>
      <w:r w:rsidR="00A649F1" w:rsidRPr="00A649F1">
        <w:t>.</w:t>
      </w:r>
      <w:r w:rsidR="00A649F1">
        <w:t xml:space="preserve"> </w:t>
      </w:r>
      <w:r w:rsidR="002C2574" w:rsidRPr="002C2574">
        <w:t>Rajone yra 11 seniūnijų:</w:t>
      </w:r>
      <w:r w:rsidR="00F83556">
        <w:t xml:space="preserve"> </w:t>
      </w:r>
      <w:r w:rsidR="00E267C7" w:rsidRPr="00E267C7">
        <w:t xml:space="preserve">Agluonėnų, Dauparų-Kvietinių, Dovilų, Endriejavo, Gargždų, Judrėnų, Kretingalės, Priekulės, </w:t>
      </w:r>
      <w:proofErr w:type="spellStart"/>
      <w:r w:rsidR="00E267C7" w:rsidRPr="00E267C7">
        <w:t>Sendvario</w:t>
      </w:r>
      <w:proofErr w:type="spellEnd"/>
      <w:r w:rsidR="00E267C7" w:rsidRPr="00E267C7">
        <w:t xml:space="preserve">, </w:t>
      </w:r>
      <w:proofErr w:type="spellStart"/>
      <w:r w:rsidR="00E267C7" w:rsidRPr="00E267C7">
        <w:t>Veiviržėnų</w:t>
      </w:r>
      <w:proofErr w:type="spellEnd"/>
      <w:r w:rsidR="00E267C7" w:rsidRPr="00E267C7">
        <w:t xml:space="preserve">, </w:t>
      </w:r>
      <w:proofErr w:type="spellStart"/>
      <w:r w:rsidR="00E267C7" w:rsidRPr="00E267C7">
        <w:t>Vėžaičių</w:t>
      </w:r>
      <w:proofErr w:type="spellEnd"/>
      <w:r w:rsidR="00CD3530">
        <w:t>.</w:t>
      </w:r>
      <w:r w:rsidR="002C2574" w:rsidRPr="002C2574">
        <w:t xml:space="preserve"> </w:t>
      </w:r>
    </w:p>
    <w:p w14:paraId="57D5C813" w14:textId="039B01A0" w:rsidR="00D64A71" w:rsidRDefault="00D64A71" w:rsidP="00D64A71">
      <w:pPr>
        <w:spacing w:before="0" w:after="0"/>
        <w:ind w:firstLine="0"/>
        <w:jc w:val="center"/>
      </w:pPr>
      <w:r>
        <w:rPr>
          <w:noProof/>
        </w:rPr>
        <w:drawing>
          <wp:inline distT="0" distB="0" distL="0" distR="0" wp14:anchorId="7E9E4CE8" wp14:editId="33F146CF">
            <wp:extent cx="2225040" cy="2170990"/>
            <wp:effectExtent l="0" t="0" r="3810" b="127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288" t="13567" r="7644" b="8587"/>
                    <a:stretch/>
                  </pic:blipFill>
                  <pic:spPr bwMode="auto">
                    <a:xfrm>
                      <a:off x="0" y="0"/>
                      <a:ext cx="2253935" cy="2199183"/>
                    </a:xfrm>
                    <a:prstGeom prst="rect">
                      <a:avLst/>
                    </a:prstGeom>
                    <a:noFill/>
                    <a:ln>
                      <a:noFill/>
                    </a:ln>
                    <a:extLst>
                      <a:ext uri="{53640926-AAD7-44D8-BBD7-CCE9431645EC}">
                        <a14:shadowObscured xmlns:a14="http://schemas.microsoft.com/office/drawing/2010/main"/>
                      </a:ext>
                    </a:extLst>
                  </pic:spPr>
                </pic:pic>
              </a:graphicData>
            </a:graphic>
          </wp:inline>
        </w:drawing>
      </w:r>
    </w:p>
    <w:p w14:paraId="2AE6CA86" w14:textId="1CAFD4FD" w:rsidR="00E30761" w:rsidRPr="00B9048D" w:rsidRDefault="00E30761" w:rsidP="00B9048D">
      <w:pPr>
        <w:pStyle w:val="Paveiksllis"/>
      </w:pPr>
      <w:bookmarkStart w:id="9" w:name="_Toc100324444"/>
      <w:r w:rsidRPr="00B9048D">
        <w:t>1</w:t>
      </w:r>
      <w:r w:rsidR="008C4A86">
        <w:t>.1.1</w:t>
      </w:r>
      <w:r w:rsidRPr="00B9048D">
        <w:t xml:space="preserve"> pav. </w:t>
      </w:r>
      <w:r w:rsidR="00FF6528">
        <w:t>Klaipėdos</w:t>
      </w:r>
      <w:r w:rsidRPr="00B9048D">
        <w:t xml:space="preserve"> rajono savivaldybės teritorija</w:t>
      </w:r>
      <w:bookmarkEnd w:id="9"/>
    </w:p>
    <w:p w14:paraId="29577133" w14:textId="1E739282" w:rsidR="007823AE" w:rsidRDefault="00D643D3" w:rsidP="00664E22">
      <w:r w:rsidRPr="00D643D3">
        <w:t>Klaipėdos</w:t>
      </w:r>
      <w:r w:rsidR="00E530A0" w:rsidRPr="00E530A0">
        <w:t xml:space="preserve"> </w:t>
      </w:r>
      <w:r w:rsidR="00A97E2C">
        <w:t>r</w:t>
      </w:r>
      <w:r w:rsidR="00024E32">
        <w:t>ajone ž</w:t>
      </w:r>
      <w:r w:rsidR="007823AE" w:rsidRPr="00570085">
        <w:t xml:space="preserve">emės ūkio naudmenos užima </w:t>
      </w:r>
      <w:r w:rsidR="001B2F1D" w:rsidRPr="001B2F1D">
        <w:t>69</w:t>
      </w:r>
      <w:r w:rsidR="00631DB0">
        <w:t xml:space="preserve"> </w:t>
      </w:r>
      <w:r w:rsidR="001B2F1D" w:rsidRPr="001B2F1D">
        <w:t>103,31</w:t>
      </w:r>
      <w:r w:rsidR="001B2F1D">
        <w:t xml:space="preserve"> </w:t>
      </w:r>
      <w:r w:rsidR="007823AE" w:rsidRPr="00570085">
        <w:t>ha (</w:t>
      </w:r>
      <w:r w:rsidR="00333C5A">
        <w:t>5</w:t>
      </w:r>
      <w:r w:rsidR="00A15494">
        <w:t>2,2</w:t>
      </w:r>
      <w:r w:rsidR="007823AE" w:rsidRPr="00570085">
        <w:t xml:space="preserve"> proc.) visos rajono teritorijos</w:t>
      </w:r>
      <w:r w:rsidR="00024E32">
        <w:t>,</w:t>
      </w:r>
      <w:r w:rsidR="007823AE" w:rsidRPr="00570085">
        <w:t xml:space="preserve"> </w:t>
      </w:r>
      <w:r w:rsidR="00024E32">
        <w:t>m</w:t>
      </w:r>
      <w:r w:rsidR="007823AE" w:rsidRPr="00570085">
        <w:t xml:space="preserve">iškai </w:t>
      </w:r>
      <w:r w:rsidR="001E7F88">
        <w:t>–</w:t>
      </w:r>
      <w:r w:rsidR="001B2F1D">
        <w:t xml:space="preserve"> </w:t>
      </w:r>
      <w:r w:rsidR="00631DB0" w:rsidRPr="00631DB0">
        <w:t>34</w:t>
      </w:r>
      <w:r w:rsidR="00631DB0">
        <w:t xml:space="preserve"> </w:t>
      </w:r>
      <w:r w:rsidR="00631DB0" w:rsidRPr="00631DB0">
        <w:t>797,55</w:t>
      </w:r>
      <w:r w:rsidR="00631DB0">
        <w:t xml:space="preserve"> </w:t>
      </w:r>
      <w:r w:rsidR="007823AE" w:rsidRPr="00570085">
        <w:t xml:space="preserve">ha </w:t>
      </w:r>
      <w:r w:rsidR="007823AE" w:rsidRPr="0059787C">
        <w:t>(</w:t>
      </w:r>
      <w:r w:rsidR="00035AC9">
        <w:t>26,3</w:t>
      </w:r>
      <w:r w:rsidR="007823AE" w:rsidRPr="00570085">
        <w:t xml:space="preserve"> proc.)</w:t>
      </w:r>
      <w:r w:rsidR="001E7F88">
        <w:t>, v</w:t>
      </w:r>
      <w:r w:rsidR="007823AE" w:rsidRPr="00570085">
        <w:t>andenys –</w:t>
      </w:r>
      <w:r w:rsidR="00573A53" w:rsidRPr="00573A53">
        <w:t xml:space="preserve"> 12</w:t>
      </w:r>
      <w:r w:rsidR="00573A53">
        <w:t xml:space="preserve"> </w:t>
      </w:r>
      <w:r w:rsidR="00573A53" w:rsidRPr="00573A53">
        <w:t>119,85</w:t>
      </w:r>
      <w:r w:rsidR="001B2F1D">
        <w:t xml:space="preserve"> </w:t>
      </w:r>
      <w:r w:rsidR="007823AE" w:rsidRPr="00570085">
        <w:t>ha (</w:t>
      </w:r>
      <w:r w:rsidR="006435C4">
        <w:t>9,2</w:t>
      </w:r>
      <w:r w:rsidR="007823AE" w:rsidRPr="00570085">
        <w:t xml:space="preserve"> proc.), keliai –</w:t>
      </w:r>
      <w:r w:rsidR="00631DB0" w:rsidRPr="00631DB0">
        <w:t xml:space="preserve"> 2</w:t>
      </w:r>
      <w:r w:rsidR="00631DB0">
        <w:t xml:space="preserve"> </w:t>
      </w:r>
      <w:r w:rsidR="00631DB0" w:rsidRPr="00631DB0">
        <w:t>472,42</w:t>
      </w:r>
      <w:r w:rsidR="001B2F1D">
        <w:t xml:space="preserve"> </w:t>
      </w:r>
      <w:r w:rsidR="007823AE" w:rsidRPr="00570085">
        <w:t>ha (</w:t>
      </w:r>
      <w:r w:rsidR="00D25853">
        <w:t>1,</w:t>
      </w:r>
      <w:r w:rsidR="006435C4">
        <w:t>9</w:t>
      </w:r>
      <w:r w:rsidR="007823AE" w:rsidRPr="00570085">
        <w:t xml:space="preserve"> proc.), užstatytos teritorijos –</w:t>
      </w:r>
      <w:r w:rsidR="001B2F1D">
        <w:t xml:space="preserve"> </w:t>
      </w:r>
      <w:r w:rsidR="00573A53" w:rsidRPr="00573A53">
        <w:t>7</w:t>
      </w:r>
      <w:r w:rsidR="00573A53">
        <w:t xml:space="preserve"> </w:t>
      </w:r>
      <w:r w:rsidR="00573A53" w:rsidRPr="00573A53">
        <w:t>594,77</w:t>
      </w:r>
      <w:r w:rsidR="00573A53">
        <w:t xml:space="preserve"> </w:t>
      </w:r>
      <w:r w:rsidR="007823AE" w:rsidRPr="00570085">
        <w:t>ha (</w:t>
      </w:r>
      <w:r w:rsidR="00BF73F6">
        <w:t>5,7</w:t>
      </w:r>
      <w:r w:rsidR="007823AE" w:rsidRPr="00570085">
        <w:t xml:space="preserve"> proc.), kita žemė –</w:t>
      </w:r>
      <w:r w:rsidR="001B2F1D">
        <w:t xml:space="preserve"> </w:t>
      </w:r>
      <w:r w:rsidR="00A15494" w:rsidRPr="00A15494">
        <w:t>6</w:t>
      </w:r>
      <w:r w:rsidR="00A15494">
        <w:t xml:space="preserve"> </w:t>
      </w:r>
      <w:r w:rsidR="00A15494" w:rsidRPr="00A15494">
        <w:t>248,46</w:t>
      </w:r>
      <w:r w:rsidR="00A15494">
        <w:t xml:space="preserve"> </w:t>
      </w:r>
      <w:r w:rsidR="007823AE" w:rsidRPr="00570085">
        <w:t>ha (</w:t>
      </w:r>
      <w:r w:rsidR="00BF73F6">
        <w:t>4,7</w:t>
      </w:r>
      <w:r w:rsidR="007823AE" w:rsidRPr="00570085">
        <w:t xml:space="preserve"> proc.).</w:t>
      </w:r>
      <w:r w:rsidR="00261D9D">
        <w:t xml:space="preserve"> Bendras </w:t>
      </w:r>
      <w:r w:rsidRPr="00D643D3">
        <w:t xml:space="preserve">Klaipėdos </w:t>
      </w:r>
      <w:r w:rsidR="001E3044" w:rsidRPr="001E3044">
        <w:t>rajon</w:t>
      </w:r>
      <w:r w:rsidR="001E3044">
        <w:t xml:space="preserve">o žemės plotas siekia </w:t>
      </w:r>
      <w:r w:rsidR="00B66341" w:rsidRPr="00B66341">
        <w:t>132</w:t>
      </w:r>
      <w:r w:rsidR="001B2F1D">
        <w:t xml:space="preserve"> </w:t>
      </w:r>
      <w:r w:rsidR="00B66341" w:rsidRPr="00B66341">
        <w:t>336,36</w:t>
      </w:r>
      <w:r w:rsidR="001B2F1D">
        <w:t xml:space="preserve"> </w:t>
      </w:r>
      <w:r w:rsidR="003F26D1">
        <w:t>ha.</w:t>
      </w:r>
    </w:p>
    <w:p w14:paraId="6D6C5DB8" w14:textId="4123823B" w:rsidR="00D57AF0" w:rsidRPr="00B05E2D" w:rsidRDefault="00687671" w:rsidP="00B05E2D">
      <w:r w:rsidRPr="00687671">
        <w:t xml:space="preserve">Klaipėdos rajonas – keturių vandenų kraštas. Teritorija teka Minijos upė su intakais </w:t>
      </w:r>
      <w:proofErr w:type="spellStart"/>
      <w:r w:rsidRPr="00687671">
        <w:t>Žvelsa</w:t>
      </w:r>
      <w:proofErr w:type="spellEnd"/>
      <w:r w:rsidRPr="00687671">
        <w:t xml:space="preserve">, Skinija, </w:t>
      </w:r>
      <w:proofErr w:type="spellStart"/>
      <w:r w:rsidRPr="00687671">
        <w:t>Agluona</w:t>
      </w:r>
      <w:proofErr w:type="spellEnd"/>
      <w:r w:rsidRPr="00687671">
        <w:t xml:space="preserve">, </w:t>
      </w:r>
      <w:proofErr w:type="spellStart"/>
      <w:r w:rsidRPr="00687671">
        <w:t>Veiviržu</w:t>
      </w:r>
      <w:proofErr w:type="spellEnd"/>
      <w:r w:rsidRPr="00687671">
        <w:t xml:space="preserve"> ir Danės upė su intaku Ekete, skalauja Baltijos jūra, tyvuliuoja ežerai ir karjerai.</w:t>
      </w:r>
      <w:r>
        <w:t xml:space="preserve"> </w:t>
      </w:r>
    </w:p>
    <w:p w14:paraId="34DF50B8" w14:textId="06CAD54E" w:rsidR="00411993" w:rsidRPr="00E30761" w:rsidRDefault="00411993" w:rsidP="000D068E">
      <w:pPr>
        <w:pStyle w:val="Antrat2"/>
        <w:spacing w:before="240" w:after="240"/>
        <w:rPr>
          <w:rFonts w:eastAsia="Calibri" w:cs="Arial"/>
          <w:b w:val="0"/>
          <w:bCs/>
        </w:rPr>
      </w:pPr>
      <w:bookmarkStart w:id="10" w:name="_Toc100324319"/>
      <w:r w:rsidRPr="00E30761">
        <w:rPr>
          <w:rFonts w:eastAsia="Calibri" w:cs="Arial"/>
          <w:bCs/>
        </w:rPr>
        <w:t>1.</w:t>
      </w:r>
      <w:r w:rsidRPr="00E30761">
        <w:rPr>
          <w:rFonts w:eastAsia="Calibri" w:cs="Arial"/>
          <w:bCs/>
          <w:lang w:val="en-US"/>
        </w:rPr>
        <w:t xml:space="preserve">2 </w:t>
      </w:r>
      <w:r w:rsidRPr="00E30761">
        <w:rPr>
          <w:rFonts w:eastAsia="Calibri" w:cs="Arial"/>
          <w:bCs/>
        </w:rPr>
        <w:t>Savivaldybės klimatinės sąlygos</w:t>
      </w:r>
      <w:bookmarkEnd w:id="10"/>
    </w:p>
    <w:p w14:paraId="1CCFB5EB" w14:textId="41C09963" w:rsidR="00BD3038" w:rsidRDefault="00BD3038" w:rsidP="00664E22">
      <w:r w:rsidRPr="00BD3038">
        <w:t xml:space="preserve">Lietuvos teritorija yra vidutinių platumų klimato zonoje ir pagal B. </w:t>
      </w:r>
      <w:proofErr w:type="spellStart"/>
      <w:r w:rsidRPr="00BD3038">
        <w:t>Alisovo</w:t>
      </w:r>
      <w:proofErr w:type="spellEnd"/>
      <w:r w:rsidRPr="00BD3038">
        <w:t xml:space="preserve"> klimatų klasifikaciją priklauso Atlanto kontinentinės miškų srities pietvakariniam </w:t>
      </w:r>
      <w:proofErr w:type="spellStart"/>
      <w:r w:rsidRPr="00BD3038">
        <w:t>posričiui</w:t>
      </w:r>
      <w:proofErr w:type="spellEnd"/>
      <w:r w:rsidRPr="00BD3038">
        <w:t>.</w:t>
      </w:r>
      <w:r w:rsidR="0090050A">
        <w:t xml:space="preserve"> </w:t>
      </w:r>
      <w:r w:rsidRPr="00BD3038">
        <w:t xml:space="preserve">Tik Baltijos pajūrio klimato rajonas artimesnis Vakarų Europos klimatui ir gali būti priskirtas atskiram Pietinės Baltijos klimato </w:t>
      </w:r>
      <w:proofErr w:type="spellStart"/>
      <w:r w:rsidRPr="00BD3038">
        <w:t>posričiui</w:t>
      </w:r>
      <w:proofErr w:type="spellEnd"/>
      <w:r>
        <w:t xml:space="preserve">. </w:t>
      </w:r>
      <w:r w:rsidR="00D643D3" w:rsidRPr="00D643D3">
        <w:t xml:space="preserve">Klaipėdos </w:t>
      </w:r>
      <w:r>
        <w:t xml:space="preserve">rajono savivaldybės teritorija priskirtina </w:t>
      </w:r>
      <w:r w:rsidR="002914A3">
        <w:t>Žemaičių</w:t>
      </w:r>
      <w:r w:rsidR="005B0311">
        <w:t xml:space="preserve"> </w:t>
      </w:r>
      <w:r>
        <w:t>rajono</w:t>
      </w:r>
      <w:r w:rsidR="003A36CF">
        <w:t xml:space="preserve"> </w:t>
      </w:r>
      <w:r w:rsidR="008A52CE">
        <w:t>Žemaičių aukštumos</w:t>
      </w:r>
      <w:r w:rsidR="00732F76" w:rsidRPr="00732F76">
        <w:t xml:space="preserve"> </w:t>
      </w:r>
      <w:proofErr w:type="spellStart"/>
      <w:r w:rsidR="00732F76" w:rsidRPr="00732F76">
        <w:t>parajoni</w:t>
      </w:r>
      <w:r w:rsidR="00732F76">
        <w:t>ui</w:t>
      </w:r>
      <w:proofErr w:type="spellEnd"/>
      <w:r w:rsidR="00B01A60">
        <w:t xml:space="preserve"> </w:t>
      </w:r>
      <w:r w:rsidR="006177EE">
        <w:t xml:space="preserve">ir </w:t>
      </w:r>
      <w:r w:rsidR="00BB39CB">
        <w:t xml:space="preserve">Pajūrio rajono </w:t>
      </w:r>
      <w:r w:rsidR="000D25C0">
        <w:t>Pajūrio žemumos</w:t>
      </w:r>
      <w:r w:rsidR="006177EE">
        <w:t xml:space="preserve"> </w:t>
      </w:r>
      <w:proofErr w:type="spellStart"/>
      <w:r w:rsidR="00A34B00" w:rsidRPr="00A34B00">
        <w:t>parajoniui</w:t>
      </w:r>
      <w:proofErr w:type="spellEnd"/>
      <w:r w:rsidR="001603B1">
        <w:t>.</w:t>
      </w:r>
    </w:p>
    <w:p w14:paraId="6AC4477A" w14:textId="06F6F64E" w:rsidR="001B7C4F" w:rsidRDefault="001B7C4F" w:rsidP="009F18D2">
      <w:pPr>
        <w:ind w:firstLine="720"/>
        <w:rPr>
          <w:rFonts w:eastAsia="Calibri" w:cs="Arial"/>
          <w:szCs w:val="20"/>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4814"/>
        <w:gridCol w:w="4814"/>
      </w:tblGrid>
      <w:tr w:rsidR="00393628" w14:paraId="2A482B9D" w14:textId="77777777" w:rsidTr="001D2476">
        <w:tc>
          <w:tcPr>
            <w:tcW w:w="4814" w:type="dxa"/>
          </w:tcPr>
          <w:p w14:paraId="76F651FA" w14:textId="597FFBBA" w:rsidR="001B7C4F" w:rsidRDefault="001B7C4F" w:rsidP="001B7C4F">
            <w:pPr>
              <w:spacing w:before="0" w:after="0"/>
              <w:ind w:firstLine="0"/>
              <w:jc w:val="center"/>
              <w:rPr>
                <w:rFonts w:eastAsia="Calibri" w:cs="Arial"/>
                <w:szCs w:val="20"/>
              </w:rPr>
            </w:pPr>
            <w:r w:rsidRPr="00BD3038">
              <w:rPr>
                <w:noProof/>
              </w:rPr>
              <w:lastRenderedPageBreak/>
              <w:drawing>
                <wp:inline distT="0" distB="0" distL="0" distR="0" wp14:anchorId="1DE90602" wp14:editId="70376A71">
                  <wp:extent cx="2826168" cy="216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26168" cy="2160000"/>
                          </a:xfrm>
                          <a:prstGeom prst="rect">
                            <a:avLst/>
                          </a:prstGeom>
                        </pic:spPr>
                      </pic:pic>
                    </a:graphicData>
                  </a:graphic>
                </wp:inline>
              </w:drawing>
            </w:r>
          </w:p>
        </w:tc>
        <w:tc>
          <w:tcPr>
            <w:tcW w:w="4814" w:type="dxa"/>
          </w:tcPr>
          <w:p w14:paraId="62B3E43F" w14:textId="66D34E62" w:rsidR="001B7C4F" w:rsidRDefault="00393628" w:rsidP="00EA2ED8">
            <w:pPr>
              <w:spacing w:before="0" w:after="0"/>
              <w:ind w:firstLine="0"/>
              <w:jc w:val="center"/>
              <w:rPr>
                <w:rFonts w:eastAsia="Calibri" w:cs="Arial"/>
                <w:szCs w:val="20"/>
              </w:rPr>
            </w:pPr>
            <w:r>
              <w:rPr>
                <w:noProof/>
              </w:rPr>
              <w:drawing>
                <wp:inline distT="0" distB="0" distL="0" distR="0" wp14:anchorId="5372E5A9" wp14:editId="7F4A1F00">
                  <wp:extent cx="2767203" cy="216000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7203" cy="2160000"/>
                          </a:xfrm>
                          <a:prstGeom prst="rect">
                            <a:avLst/>
                          </a:prstGeom>
                          <a:noFill/>
                          <a:ln>
                            <a:noFill/>
                          </a:ln>
                        </pic:spPr>
                      </pic:pic>
                    </a:graphicData>
                  </a:graphic>
                </wp:inline>
              </w:drawing>
            </w:r>
          </w:p>
        </w:tc>
      </w:tr>
    </w:tbl>
    <w:p w14:paraId="1CAA3429" w14:textId="65EAD438" w:rsidR="00E30761" w:rsidRDefault="006F7F51" w:rsidP="00E321F0">
      <w:pPr>
        <w:pStyle w:val="Paveiksllis"/>
      </w:pPr>
      <w:bookmarkStart w:id="11" w:name="_Toc100324445"/>
      <w:r>
        <w:t>1.</w:t>
      </w:r>
      <w:r w:rsidR="00E30761" w:rsidRPr="004F6251">
        <w:t>2</w:t>
      </w:r>
      <w:r>
        <w:t>.1</w:t>
      </w:r>
      <w:r w:rsidR="00E30761" w:rsidRPr="004F6251">
        <w:t xml:space="preserve"> pav. </w:t>
      </w:r>
      <w:r w:rsidR="00EC4FC3" w:rsidRPr="004F6251">
        <w:t>Klimato rajonavim</w:t>
      </w:r>
      <w:r w:rsidR="00C24148">
        <w:t>o ir</w:t>
      </w:r>
      <w:r w:rsidR="00EC4FC3" w:rsidRPr="004F6251">
        <w:t xml:space="preserve"> </w:t>
      </w:r>
      <w:r w:rsidR="00C24148" w:rsidRPr="00C24148">
        <w:t>vėjo greičio žemėlapiai</w:t>
      </w:r>
      <w:bookmarkEnd w:id="11"/>
    </w:p>
    <w:p w14:paraId="141159A3" w14:textId="444D31DC" w:rsidR="00B768AE" w:rsidRPr="005A1938" w:rsidRDefault="00B768AE" w:rsidP="00B768AE">
      <w:pPr>
        <w:spacing w:before="0" w:after="160" w:line="259" w:lineRule="auto"/>
        <w:ind w:firstLine="0"/>
        <w:jc w:val="center"/>
        <w:rPr>
          <w:rFonts w:cs="Arial"/>
          <w:i/>
          <w:iCs/>
          <w:sz w:val="20"/>
          <w:szCs w:val="20"/>
        </w:rPr>
      </w:pPr>
      <w:r w:rsidRPr="005A1938">
        <w:rPr>
          <w:rFonts w:cs="Arial"/>
          <w:i/>
          <w:iCs/>
          <w:sz w:val="20"/>
          <w:szCs w:val="20"/>
        </w:rPr>
        <w:t>Šaltinis – Lietuvos hidrometeorologijos tarnyba</w:t>
      </w:r>
    </w:p>
    <w:p w14:paraId="425E3A67" w14:textId="24BADC84" w:rsidR="00BD3038" w:rsidRPr="00865322" w:rsidRDefault="00E11DFE" w:rsidP="00664E22">
      <w:r w:rsidRPr="00E11DFE">
        <w:t>Žemaičių aukštumos</w:t>
      </w:r>
      <w:r w:rsidR="00DF2AAF" w:rsidRPr="00DF2AAF">
        <w:t xml:space="preserve"> </w:t>
      </w:r>
      <w:r w:rsidR="00DF2AAF">
        <w:t xml:space="preserve">ir </w:t>
      </w:r>
      <w:r w:rsidR="00DF2AAF" w:rsidRPr="00DF2AAF">
        <w:t>Pajūrio žemumos</w:t>
      </w:r>
      <w:r w:rsidRPr="00E11DFE">
        <w:t xml:space="preserve"> </w:t>
      </w:r>
      <w:proofErr w:type="spellStart"/>
      <w:r w:rsidR="005B7486" w:rsidRPr="00865322">
        <w:t>p</w:t>
      </w:r>
      <w:r w:rsidR="00BD3038" w:rsidRPr="00865322">
        <w:t>arajoni</w:t>
      </w:r>
      <w:r w:rsidR="00DF2AAF">
        <w:t>ų</w:t>
      </w:r>
      <w:proofErr w:type="spellEnd"/>
      <w:r w:rsidR="00BD3038" w:rsidRPr="00865322">
        <w:t xml:space="preserve"> teritorijoje vidutinė metų temperatūra yra </w:t>
      </w:r>
      <w:r w:rsidR="00745148">
        <w:t>6</w:t>
      </w:r>
      <w:r w:rsidR="001A4C4D">
        <w:t>,</w:t>
      </w:r>
      <w:r w:rsidR="00EE58F2">
        <w:t>3</w:t>
      </w:r>
      <w:r w:rsidR="006D5AF9">
        <w:t>–</w:t>
      </w:r>
      <w:r w:rsidR="00B60DDD">
        <w:t>7,4</w:t>
      </w:r>
      <w:r w:rsidR="00BD3038" w:rsidRPr="00865322">
        <w:t xml:space="preserve"> laipsnio, šilčiausias mėnuo </w:t>
      </w:r>
      <w:r w:rsidR="008D4975" w:rsidRPr="00865322">
        <w:t xml:space="preserve">– </w:t>
      </w:r>
      <w:r w:rsidR="00BD3038" w:rsidRPr="00865322">
        <w:t>liepa (1</w:t>
      </w:r>
      <w:r w:rsidR="00745148">
        <w:t>7,</w:t>
      </w:r>
      <w:r w:rsidR="00EE58F2">
        <w:t>0</w:t>
      </w:r>
      <w:r w:rsidR="006D5AF9">
        <w:t>–</w:t>
      </w:r>
      <w:r w:rsidR="00BD3038" w:rsidRPr="00865322">
        <w:t>1</w:t>
      </w:r>
      <w:r w:rsidR="00EE58F2">
        <w:t>7,</w:t>
      </w:r>
      <w:r w:rsidR="006F3FEC">
        <w:t>8</w:t>
      </w:r>
      <w:r w:rsidR="00BD3038" w:rsidRPr="00865322">
        <w:t xml:space="preserve"> laipsnio), šalčiausi mėn</w:t>
      </w:r>
      <w:r w:rsidR="00547E33">
        <w:t>esiai</w:t>
      </w:r>
      <w:r w:rsidR="00BD3038" w:rsidRPr="00865322">
        <w:t xml:space="preserve"> </w:t>
      </w:r>
      <w:r w:rsidR="00811A45" w:rsidRPr="00865322">
        <w:t xml:space="preserve">– </w:t>
      </w:r>
      <w:r w:rsidR="00BD3038" w:rsidRPr="00865322">
        <w:t>sausis</w:t>
      </w:r>
      <w:r w:rsidR="00547E33">
        <w:t>-vasaris</w:t>
      </w:r>
      <w:r w:rsidR="00BD3038" w:rsidRPr="00865322">
        <w:t xml:space="preserve"> (</w:t>
      </w:r>
      <w:r w:rsidR="00811A45" w:rsidRPr="00865322">
        <w:t>-</w:t>
      </w:r>
      <w:r w:rsidR="00D00ADA">
        <w:t>3,</w:t>
      </w:r>
      <w:r w:rsidR="00547E33">
        <w:t>4</w:t>
      </w:r>
      <w:r w:rsidR="00F76348">
        <w:t xml:space="preserve"> </w:t>
      </w:r>
      <w:r w:rsidR="00F76348" w:rsidRPr="00F76348">
        <w:t>–</w:t>
      </w:r>
      <w:r w:rsidR="00F76348">
        <w:t xml:space="preserve"> </w:t>
      </w:r>
      <w:r w:rsidR="00BD3038" w:rsidRPr="00865322">
        <w:t>-</w:t>
      </w:r>
      <w:r w:rsidR="006F3FEC">
        <w:t>1</w:t>
      </w:r>
      <w:r w:rsidR="00547E33">
        <w:t>,9</w:t>
      </w:r>
      <w:r w:rsidR="00BD3038" w:rsidRPr="00865322">
        <w:t xml:space="preserve"> laipsnio), kritulių kiekis per metus – </w:t>
      </w:r>
      <w:r w:rsidR="009F15F3">
        <w:t>8</w:t>
      </w:r>
      <w:r w:rsidR="0031093E">
        <w:t>0</w:t>
      </w:r>
      <w:r w:rsidR="009F15F3">
        <w:t>0</w:t>
      </w:r>
      <w:r w:rsidR="006D5AF9">
        <w:t>–</w:t>
      </w:r>
      <w:r w:rsidR="009F15F3">
        <w:t>82</w:t>
      </w:r>
      <w:r w:rsidR="00785E91" w:rsidRPr="00865322">
        <w:t>0</w:t>
      </w:r>
      <w:r w:rsidR="00BD3038" w:rsidRPr="00865322">
        <w:t xml:space="preserve"> mm</w:t>
      </w:r>
      <w:r w:rsidR="00A33905" w:rsidRPr="00865322">
        <w:t xml:space="preserve">., saulės spindėjimo trukmė – </w:t>
      </w:r>
      <w:r w:rsidR="00B003E3">
        <w:t>apie 1 9</w:t>
      </w:r>
      <w:r w:rsidR="008B2C6F">
        <w:t>4</w:t>
      </w:r>
      <w:r w:rsidR="00B003E3">
        <w:t>0</w:t>
      </w:r>
      <w:r w:rsidR="00A33905" w:rsidRPr="00865322">
        <w:t xml:space="preserve"> valandų</w:t>
      </w:r>
      <w:r w:rsidR="00F76348">
        <w:t xml:space="preserve"> per metu</w:t>
      </w:r>
      <w:r w:rsidR="001759BF">
        <w:t>s.</w:t>
      </w:r>
    </w:p>
    <w:p w14:paraId="3B3D3F06" w14:textId="2EBACDA3" w:rsidR="00411993" w:rsidRPr="00E30761" w:rsidRDefault="00411993" w:rsidP="00E30761">
      <w:pPr>
        <w:pStyle w:val="Antrat2"/>
        <w:spacing w:before="240" w:after="240"/>
        <w:rPr>
          <w:rFonts w:eastAsia="Calibri" w:cs="Arial"/>
          <w:b w:val="0"/>
          <w:bCs/>
        </w:rPr>
      </w:pPr>
      <w:bookmarkStart w:id="12" w:name="_Toc100324320"/>
      <w:r w:rsidRPr="00E30761">
        <w:rPr>
          <w:rFonts w:eastAsia="Calibri" w:cs="Arial"/>
          <w:bCs/>
          <w:lang w:val="en-US"/>
        </w:rPr>
        <w:t>1</w:t>
      </w:r>
      <w:r w:rsidRPr="00E30761">
        <w:rPr>
          <w:rFonts w:eastAsia="Calibri" w:cs="Arial"/>
          <w:bCs/>
        </w:rPr>
        <w:t>.3. Duomenys apie energijos vartotojus savivaldybėje</w:t>
      </w:r>
      <w:bookmarkEnd w:id="12"/>
    </w:p>
    <w:p w14:paraId="60C9AAEC" w14:textId="09A0A104" w:rsidR="00411993" w:rsidRPr="005648AA" w:rsidRDefault="00411993" w:rsidP="005648AA">
      <w:pPr>
        <w:pStyle w:val="Antrat3"/>
      </w:pPr>
      <w:bookmarkStart w:id="13" w:name="_Toc100324321"/>
      <w:r w:rsidRPr="005648AA">
        <w:t>1.3.1 Gyventojai</w:t>
      </w:r>
      <w:bookmarkEnd w:id="13"/>
    </w:p>
    <w:p w14:paraId="20660EB7" w14:textId="1F90129E" w:rsidR="009F18D2" w:rsidRPr="009F18D2" w:rsidRDefault="009F18D2" w:rsidP="00664E22">
      <w:r w:rsidRPr="009F18D2">
        <w:t>Remiantis Lietuvos statistikos departamento duomenimis, 201</w:t>
      </w:r>
      <w:r w:rsidR="00557370">
        <w:t>7</w:t>
      </w:r>
      <w:r w:rsidRPr="009F18D2">
        <w:t xml:space="preserve"> m. pradži</w:t>
      </w:r>
      <w:r w:rsidR="000945FB">
        <w:t>ą palyginti</w:t>
      </w:r>
      <w:r w:rsidRPr="009F18D2">
        <w:t xml:space="preserve"> </w:t>
      </w:r>
      <w:r w:rsidR="000945FB">
        <w:t>su</w:t>
      </w:r>
      <w:r w:rsidRPr="009F18D2">
        <w:t xml:space="preserve"> 202</w:t>
      </w:r>
      <w:r w:rsidR="00557370">
        <w:t>1</w:t>
      </w:r>
      <w:r w:rsidRPr="009F18D2">
        <w:t xml:space="preserve"> m. pradži</w:t>
      </w:r>
      <w:r w:rsidR="00DC4C00">
        <w:t>a</w:t>
      </w:r>
      <w:r w:rsidRPr="009F18D2">
        <w:t xml:space="preserve">, gyventojų </w:t>
      </w:r>
      <w:r w:rsidRPr="00075BE6">
        <w:t xml:space="preserve">skaičius </w:t>
      </w:r>
      <w:r w:rsidR="005A2C20" w:rsidRPr="00075BE6">
        <w:t xml:space="preserve">Klaipėdos </w:t>
      </w:r>
      <w:r w:rsidRPr="00075BE6">
        <w:t>rajono savivaldybėje</w:t>
      </w:r>
      <w:r w:rsidR="003538E0" w:rsidRPr="00075BE6">
        <w:t xml:space="preserve"> išaugo 14,7 proc.</w:t>
      </w:r>
      <w:r w:rsidR="00EA0BE1">
        <w:t>, kai</w:t>
      </w:r>
      <w:r w:rsidR="00B96B35" w:rsidRPr="00075BE6">
        <w:t xml:space="preserve"> </w:t>
      </w:r>
      <w:r w:rsidR="005A2C20" w:rsidRPr="00075BE6">
        <w:t xml:space="preserve">Klaipėdos </w:t>
      </w:r>
      <w:r w:rsidR="00B96B35" w:rsidRPr="00075BE6">
        <w:t xml:space="preserve">apskrityje </w:t>
      </w:r>
      <w:r w:rsidR="00DA1AF8" w:rsidRPr="00075BE6">
        <w:t>augo</w:t>
      </w:r>
      <w:r w:rsidR="003538E0" w:rsidRPr="00075BE6">
        <w:t xml:space="preserve"> 0,4</w:t>
      </w:r>
      <w:r w:rsidRPr="00075BE6">
        <w:t xml:space="preserve"> proc.</w:t>
      </w:r>
      <w:r w:rsidR="00871F60" w:rsidRPr="00075BE6">
        <w:t>,</w:t>
      </w:r>
      <w:r w:rsidR="009D6273" w:rsidRPr="00075BE6">
        <w:t xml:space="preserve"> </w:t>
      </w:r>
      <w:r w:rsidRPr="00075BE6">
        <w:t xml:space="preserve">šalyje </w:t>
      </w:r>
      <w:r w:rsidR="006F426C" w:rsidRPr="00075BE6">
        <w:t xml:space="preserve">mažėjimas siekė </w:t>
      </w:r>
      <w:r w:rsidR="00463075" w:rsidRPr="00075BE6">
        <w:t>1,8</w:t>
      </w:r>
      <w:r w:rsidRPr="00075BE6">
        <w:t xml:space="preserve"> proc.</w:t>
      </w:r>
    </w:p>
    <w:p w14:paraId="064F3D27" w14:textId="667ED243" w:rsidR="009F18D2" w:rsidRPr="009F18D2" w:rsidRDefault="006E2230" w:rsidP="00D40DDD">
      <w:pPr>
        <w:pStyle w:val="Lentel"/>
        <w:rPr>
          <w:rFonts w:eastAsia="Calibri"/>
        </w:rPr>
      </w:pPr>
      <w:bookmarkStart w:id="14" w:name="_Toc44330874"/>
      <w:bookmarkStart w:id="15" w:name="_Toc100324387"/>
      <w:r>
        <w:rPr>
          <w:rFonts w:eastAsia="Calibri"/>
          <w:lang w:val="en-US"/>
        </w:rPr>
        <w:t>1</w:t>
      </w:r>
      <w:r w:rsidR="006F7F51">
        <w:rPr>
          <w:rFonts w:eastAsia="Calibri"/>
          <w:lang w:val="en-US"/>
        </w:rPr>
        <w:t>.3.1</w:t>
      </w:r>
      <w:r w:rsidR="00290A9A">
        <w:rPr>
          <w:rFonts w:eastAsia="Calibri"/>
          <w:lang w:val="en-US"/>
        </w:rPr>
        <w:t>.1</w:t>
      </w:r>
      <w:r>
        <w:rPr>
          <w:rFonts w:eastAsia="Calibri"/>
          <w:lang w:val="en-US"/>
        </w:rPr>
        <w:t xml:space="preserve"> </w:t>
      </w:r>
      <w:r w:rsidRPr="00D96C47">
        <w:rPr>
          <w:rFonts w:eastAsia="Calibri"/>
        </w:rPr>
        <w:t>l</w:t>
      </w:r>
      <w:r w:rsidR="009F18D2" w:rsidRPr="00D96C47">
        <w:rPr>
          <w:rFonts w:eastAsia="Calibri"/>
        </w:rPr>
        <w:t>entelė.</w:t>
      </w:r>
      <w:r w:rsidR="009F18D2" w:rsidRPr="009F18D2">
        <w:rPr>
          <w:rFonts w:eastAsia="Calibri"/>
        </w:rPr>
        <w:t xml:space="preserve"> Gyventojų skaičius 201</w:t>
      </w:r>
      <w:r w:rsidR="00045D0D">
        <w:rPr>
          <w:rFonts w:eastAsia="Calibri"/>
        </w:rPr>
        <w:t>7</w:t>
      </w:r>
      <w:r w:rsidR="00A82E90">
        <w:rPr>
          <w:rFonts w:eastAsia="Calibri"/>
        </w:rPr>
        <w:t>–</w:t>
      </w:r>
      <w:r w:rsidR="009F18D2" w:rsidRPr="009F18D2">
        <w:rPr>
          <w:rFonts w:eastAsia="Calibri"/>
        </w:rPr>
        <w:t>202</w:t>
      </w:r>
      <w:r w:rsidR="00F5717F">
        <w:rPr>
          <w:rFonts w:eastAsia="Calibri"/>
        </w:rPr>
        <w:t>1</w:t>
      </w:r>
      <w:r w:rsidR="009F18D2" w:rsidRPr="009F18D2">
        <w:rPr>
          <w:rFonts w:eastAsia="Calibri"/>
        </w:rPr>
        <w:t xml:space="preserve"> m. pradžioje</w:t>
      </w:r>
      <w:bookmarkEnd w:id="14"/>
      <w:bookmarkEnd w:id="15"/>
    </w:p>
    <w:tbl>
      <w:tblPr>
        <w:tblStyle w:val="4tinkleliolentel-1parykinimas"/>
        <w:tblW w:w="4897" w:type="pct"/>
        <w:tblLook w:val="0420" w:firstRow="1" w:lastRow="0" w:firstColumn="0" w:lastColumn="0" w:noHBand="0" w:noVBand="1"/>
      </w:tblPr>
      <w:tblGrid>
        <w:gridCol w:w="2044"/>
        <w:gridCol w:w="1199"/>
        <w:gridCol w:w="1199"/>
        <w:gridCol w:w="1198"/>
        <w:gridCol w:w="1198"/>
        <w:gridCol w:w="1198"/>
        <w:gridCol w:w="1394"/>
      </w:tblGrid>
      <w:tr w:rsidR="00F5717F" w:rsidRPr="009F18D2" w14:paraId="4B659819" w14:textId="77777777" w:rsidTr="00F81490">
        <w:trPr>
          <w:cnfStyle w:val="100000000000" w:firstRow="1" w:lastRow="0" w:firstColumn="0" w:lastColumn="0" w:oddVBand="0" w:evenVBand="0" w:oddHBand="0" w:evenHBand="0" w:firstRowFirstColumn="0" w:firstRowLastColumn="0" w:lastRowFirstColumn="0" w:lastRowLastColumn="0"/>
        </w:trPr>
        <w:tc>
          <w:tcPr>
            <w:tcW w:w="1083" w:type="pct"/>
            <w:vAlign w:val="center"/>
          </w:tcPr>
          <w:p w14:paraId="28E9BD43" w14:textId="77777777" w:rsidR="00F5717F" w:rsidRPr="009F18D2" w:rsidRDefault="00F5717F" w:rsidP="00F81490">
            <w:pPr>
              <w:spacing w:before="0" w:after="0"/>
              <w:ind w:firstLine="0"/>
              <w:jc w:val="center"/>
              <w:rPr>
                <w:rFonts w:cs="Arial"/>
                <w:sz w:val="20"/>
              </w:rPr>
            </w:pPr>
            <w:bookmarkStart w:id="16" w:name="_Hlk65677787"/>
          </w:p>
        </w:tc>
        <w:tc>
          <w:tcPr>
            <w:tcW w:w="636" w:type="pct"/>
            <w:vAlign w:val="center"/>
          </w:tcPr>
          <w:p w14:paraId="543BFD4B" w14:textId="435FD40E" w:rsidR="00F5717F" w:rsidRPr="009F18D2" w:rsidRDefault="00F5717F" w:rsidP="00F81490">
            <w:pPr>
              <w:spacing w:before="0" w:after="0"/>
              <w:ind w:firstLine="0"/>
              <w:jc w:val="center"/>
              <w:rPr>
                <w:rFonts w:cs="Arial"/>
                <w:sz w:val="20"/>
              </w:rPr>
            </w:pPr>
            <w:r>
              <w:rPr>
                <w:rFonts w:cs="Arial"/>
                <w:sz w:val="20"/>
              </w:rPr>
              <w:t>2017</w:t>
            </w:r>
          </w:p>
        </w:tc>
        <w:tc>
          <w:tcPr>
            <w:tcW w:w="636" w:type="pct"/>
            <w:vAlign w:val="center"/>
          </w:tcPr>
          <w:p w14:paraId="5325B224" w14:textId="1477D53B" w:rsidR="00F5717F" w:rsidRPr="009F18D2" w:rsidRDefault="00F5717F" w:rsidP="00F81490">
            <w:pPr>
              <w:spacing w:before="0" w:after="0"/>
              <w:ind w:firstLine="0"/>
              <w:jc w:val="center"/>
              <w:rPr>
                <w:rFonts w:cs="Arial"/>
                <w:sz w:val="20"/>
              </w:rPr>
            </w:pPr>
            <w:r w:rsidRPr="009F18D2">
              <w:rPr>
                <w:rFonts w:cs="Arial"/>
                <w:sz w:val="20"/>
              </w:rPr>
              <w:t>2018</w:t>
            </w:r>
          </w:p>
        </w:tc>
        <w:tc>
          <w:tcPr>
            <w:tcW w:w="635" w:type="pct"/>
            <w:vAlign w:val="center"/>
          </w:tcPr>
          <w:p w14:paraId="682FEBD6" w14:textId="77777777" w:rsidR="00F5717F" w:rsidRPr="009F18D2" w:rsidRDefault="00F5717F" w:rsidP="00F81490">
            <w:pPr>
              <w:spacing w:before="0" w:after="0"/>
              <w:ind w:firstLine="0"/>
              <w:jc w:val="center"/>
              <w:rPr>
                <w:rFonts w:cs="Arial"/>
                <w:sz w:val="20"/>
              </w:rPr>
            </w:pPr>
            <w:r w:rsidRPr="009F18D2">
              <w:rPr>
                <w:rFonts w:cs="Arial"/>
                <w:sz w:val="20"/>
              </w:rPr>
              <w:t>2019</w:t>
            </w:r>
          </w:p>
        </w:tc>
        <w:tc>
          <w:tcPr>
            <w:tcW w:w="635" w:type="pct"/>
            <w:vAlign w:val="center"/>
          </w:tcPr>
          <w:p w14:paraId="11776C01" w14:textId="77777777" w:rsidR="00F5717F" w:rsidRPr="009F18D2" w:rsidRDefault="00F5717F" w:rsidP="00F81490">
            <w:pPr>
              <w:spacing w:before="0" w:after="0"/>
              <w:ind w:firstLine="0"/>
              <w:jc w:val="center"/>
              <w:rPr>
                <w:rFonts w:cs="Arial"/>
                <w:sz w:val="20"/>
              </w:rPr>
            </w:pPr>
            <w:r w:rsidRPr="009F18D2">
              <w:rPr>
                <w:rFonts w:cs="Arial"/>
                <w:sz w:val="20"/>
              </w:rPr>
              <w:t>2020</w:t>
            </w:r>
          </w:p>
        </w:tc>
        <w:tc>
          <w:tcPr>
            <w:tcW w:w="635" w:type="pct"/>
            <w:vAlign w:val="center"/>
          </w:tcPr>
          <w:p w14:paraId="76AC87A2" w14:textId="66A9489C" w:rsidR="00F5717F" w:rsidRPr="009F18D2" w:rsidRDefault="00F5717F" w:rsidP="00F81490">
            <w:pPr>
              <w:spacing w:before="0" w:after="0"/>
              <w:ind w:firstLine="0"/>
              <w:jc w:val="center"/>
              <w:rPr>
                <w:rFonts w:cs="Arial"/>
                <w:sz w:val="20"/>
              </w:rPr>
            </w:pPr>
            <w:r>
              <w:rPr>
                <w:rFonts w:cs="Arial"/>
                <w:sz w:val="20"/>
              </w:rPr>
              <w:t>2021</w:t>
            </w:r>
          </w:p>
        </w:tc>
        <w:tc>
          <w:tcPr>
            <w:tcW w:w="739" w:type="pct"/>
            <w:vAlign w:val="center"/>
          </w:tcPr>
          <w:p w14:paraId="2D770E1F" w14:textId="3B3E2D9E" w:rsidR="00F5717F" w:rsidRPr="009F18D2" w:rsidRDefault="00F5717F" w:rsidP="00F81490">
            <w:pPr>
              <w:spacing w:before="0" w:after="0"/>
              <w:ind w:firstLine="0"/>
              <w:jc w:val="center"/>
              <w:rPr>
                <w:rFonts w:cs="Arial"/>
                <w:sz w:val="20"/>
              </w:rPr>
            </w:pPr>
            <w:r w:rsidRPr="009F18D2">
              <w:rPr>
                <w:rFonts w:cs="Arial"/>
                <w:sz w:val="20"/>
              </w:rPr>
              <w:t>Pokytis, proc.</w:t>
            </w:r>
          </w:p>
        </w:tc>
      </w:tr>
      <w:tr w:rsidR="00F5717F" w:rsidRPr="009F18D2" w14:paraId="4DCD9003" w14:textId="77777777" w:rsidTr="00F81490">
        <w:trPr>
          <w:cnfStyle w:val="000000100000" w:firstRow="0" w:lastRow="0" w:firstColumn="0" w:lastColumn="0" w:oddVBand="0" w:evenVBand="0" w:oddHBand="1" w:evenHBand="0" w:firstRowFirstColumn="0" w:firstRowLastColumn="0" w:lastRowFirstColumn="0" w:lastRowLastColumn="0"/>
          <w:trHeight w:val="20"/>
        </w:trPr>
        <w:tc>
          <w:tcPr>
            <w:tcW w:w="1083" w:type="pct"/>
          </w:tcPr>
          <w:p w14:paraId="1388D2F2" w14:textId="77777777" w:rsidR="00F5717F" w:rsidRPr="009F18D2" w:rsidRDefault="00F5717F" w:rsidP="00431F81">
            <w:pPr>
              <w:spacing w:before="0" w:after="0"/>
              <w:ind w:firstLine="0"/>
              <w:rPr>
                <w:rFonts w:cs="Arial"/>
                <w:sz w:val="20"/>
              </w:rPr>
            </w:pPr>
            <w:r w:rsidRPr="009F18D2">
              <w:rPr>
                <w:rFonts w:cs="Arial"/>
                <w:sz w:val="20"/>
              </w:rPr>
              <w:t>Lietuvos Respublika</w:t>
            </w:r>
          </w:p>
        </w:tc>
        <w:tc>
          <w:tcPr>
            <w:tcW w:w="636" w:type="pct"/>
            <w:vAlign w:val="center"/>
          </w:tcPr>
          <w:p w14:paraId="4C8DD487" w14:textId="391ECDD1" w:rsidR="00F5717F" w:rsidRPr="009F18D2" w:rsidRDefault="00B2462E" w:rsidP="00F81490">
            <w:pPr>
              <w:spacing w:before="0" w:after="0"/>
              <w:ind w:firstLine="0"/>
              <w:contextualSpacing/>
              <w:jc w:val="center"/>
              <w:rPr>
                <w:rFonts w:cs="Arial"/>
                <w:sz w:val="20"/>
              </w:rPr>
            </w:pPr>
            <w:r w:rsidRPr="00B2462E">
              <w:rPr>
                <w:rFonts w:cs="Arial"/>
                <w:sz w:val="20"/>
              </w:rPr>
              <w:t>2 847 904</w:t>
            </w:r>
          </w:p>
        </w:tc>
        <w:tc>
          <w:tcPr>
            <w:tcW w:w="636" w:type="pct"/>
            <w:vAlign w:val="center"/>
          </w:tcPr>
          <w:p w14:paraId="36A225B0" w14:textId="25DA8E32" w:rsidR="00F5717F" w:rsidRPr="009F18D2" w:rsidRDefault="00F5717F" w:rsidP="00F81490">
            <w:pPr>
              <w:spacing w:before="0" w:after="0"/>
              <w:ind w:firstLine="0"/>
              <w:contextualSpacing/>
              <w:jc w:val="center"/>
              <w:rPr>
                <w:rFonts w:cs="Arial"/>
                <w:sz w:val="20"/>
              </w:rPr>
            </w:pPr>
            <w:r w:rsidRPr="009F18D2">
              <w:rPr>
                <w:rFonts w:cs="Arial"/>
                <w:sz w:val="20"/>
              </w:rPr>
              <w:t>2 808 901</w:t>
            </w:r>
          </w:p>
        </w:tc>
        <w:tc>
          <w:tcPr>
            <w:tcW w:w="635" w:type="pct"/>
            <w:vAlign w:val="center"/>
          </w:tcPr>
          <w:p w14:paraId="058CA157" w14:textId="77777777" w:rsidR="00F5717F" w:rsidRPr="009F18D2" w:rsidRDefault="00F5717F" w:rsidP="00F81490">
            <w:pPr>
              <w:spacing w:before="0" w:after="0"/>
              <w:ind w:firstLine="0"/>
              <w:contextualSpacing/>
              <w:jc w:val="center"/>
              <w:rPr>
                <w:rFonts w:cs="Arial"/>
                <w:sz w:val="20"/>
              </w:rPr>
            </w:pPr>
            <w:r w:rsidRPr="009F18D2">
              <w:rPr>
                <w:rFonts w:cs="Arial"/>
                <w:sz w:val="20"/>
              </w:rPr>
              <w:t>2 794 184</w:t>
            </w:r>
          </w:p>
        </w:tc>
        <w:tc>
          <w:tcPr>
            <w:tcW w:w="635" w:type="pct"/>
            <w:vAlign w:val="center"/>
          </w:tcPr>
          <w:p w14:paraId="7F163642" w14:textId="77777777" w:rsidR="00F5717F" w:rsidRPr="009F18D2" w:rsidRDefault="00F5717F" w:rsidP="00F81490">
            <w:pPr>
              <w:spacing w:before="0" w:after="0"/>
              <w:ind w:firstLine="0"/>
              <w:contextualSpacing/>
              <w:jc w:val="center"/>
              <w:rPr>
                <w:rFonts w:cs="Arial"/>
                <w:sz w:val="20"/>
              </w:rPr>
            </w:pPr>
            <w:r w:rsidRPr="009F18D2">
              <w:rPr>
                <w:rFonts w:cs="Arial"/>
                <w:sz w:val="20"/>
              </w:rPr>
              <w:t>2 794 090</w:t>
            </w:r>
          </w:p>
        </w:tc>
        <w:tc>
          <w:tcPr>
            <w:tcW w:w="635" w:type="pct"/>
            <w:vAlign w:val="center"/>
          </w:tcPr>
          <w:p w14:paraId="0B87CE52" w14:textId="067802EA" w:rsidR="00F5717F" w:rsidRPr="009F18D2" w:rsidRDefault="00F5717F" w:rsidP="00F81490">
            <w:pPr>
              <w:spacing w:before="0" w:after="0"/>
              <w:ind w:firstLine="0"/>
              <w:contextualSpacing/>
              <w:jc w:val="center"/>
              <w:rPr>
                <w:rFonts w:cs="Arial"/>
                <w:sz w:val="20"/>
              </w:rPr>
            </w:pPr>
            <w:r w:rsidRPr="00D63753">
              <w:rPr>
                <w:rFonts w:cs="Arial"/>
                <w:sz w:val="20"/>
              </w:rPr>
              <w:t>2 795 680</w:t>
            </w:r>
          </w:p>
        </w:tc>
        <w:tc>
          <w:tcPr>
            <w:tcW w:w="739" w:type="pct"/>
            <w:vAlign w:val="center"/>
          </w:tcPr>
          <w:p w14:paraId="122C6FE6" w14:textId="3DAC5CC8" w:rsidR="00F5717F" w:rsidRPr="009F18D2" w:rsidRDefault="00F5717F" w:rsidP="00F81490">
            <w:pPr>
              <w:spacing w:before="0" w:after="0"/>
              <w:ind w:firstLine="0"/>
              <w:contextualSpacing/>
              <w:jc w:val="center"/>
              <w:rPr>
                <w:rFonts w:cs="Arial"/>
                <w:sz w:val="20"/>
              </w:rPr>
            </w:pPr>
            <w:r>
              <w:rPr>
                <w:rFonts w:cs="Arial"/>
                <w:sz w:val="20"/>
              </w:rPr>
              <w:t>-</w:t>
            </w:r>
            <w:r w:rsidR="00F05DC1">
              <w:rPr>
                <w:rFonts w:cs="Arial"/>
                <w:sz w:val="20"/>
              </w:rPr>
              <w:t>1,8</w:t>
            </w:r>
          </w:p>
        </w:tc>
      </w:tr>
      <w:tr w:rsidR="00F5717F" w:rsidRPr="009F18D2" w14:paraId="5E7D36EF" w14:textId="77777777" w:rsidTr="00F81490">
        <w:trPr>
          <w:trHeight w:val="20"/>
        </w:trPr>
        <w:tc>
          <w:tcPr>
            <w:tcW w:w="1083" w:type="pct"/>
          </w:tcPr>
          <w:p w14:paraId="621AAB8A" w14:textId="4B0FCEEC" w:rsidR="00F5717F" w:rsidRPr="009F18D2" w:rsidRDefault="00F5717F" w:rsidP="00431F81">
            <w:pPr>
              <w:spacing w:before="0" w:after="0"/>
              <w:ind w:firstLine="0"/>
              <w:rPr>
                <w:rFonts w:cs="Arial"/>
                <w:sz w:val="20"/>
              </w:rPr>
            </w:pPr>
            <w:r>
              <w:rPr>
                <w:rFonts w:cs="Arial"/>
                <w:sz w:val="20"/>
              </w:rPr>
              <w:t>Klaipėdos</w:t>
            </w:r>
            <w:r w:rsidRPr="009F18D2">
              <w:rPr>
                <w:rFonts w:cs="Arial"/>
                <w:sz w:val="20"/>
              </w:rPr>
              <w:t xml:space="preserve"> apskritis</w:t>
            </w:r>
          </w:p>
        </w:tc>
        <w:tc>
          <w:tcPr>
            <w:tcW w:w="636" w:type="pct"/>
            <w:vAlign w:val="center"/>
          </w:tcPr>
          <w:p w14:paraId="45FADAED" w14:textId="6A8DC211" w:rsidR="00F5717F" w:rsidRPr="008C7EA3" w:rsidRDefault="00B2462E" w:rsidP="00F81490">
            <w:pPr>
              <w:spacing w:before="0" w:after="0"/>
              <w:ind w:firstLine="0"/>
              <w:jc w:val="center"/>
              <w:rPr>
                <w:rFonts w:cs="Arial"/>
                <w:sz w:val="20"/>
                <w:szCs w:val="20"/>
                <w:lang w:eastAsia="lt-LT"/>
              </w:rPr>
            </w:pPr>
            <w:r w:rsidRPr="00B2462E">
              <w:rPr>
                <w:rFonts w:cs="Arial"/>
                <w:sz w:val="20"/>
                <w:szCs w:val="20"/>
                <w:lang w:eastAsia="lt-LT"/>
              </w:rPr>
              <w:t>320 507</w:t>
            </w:r>
          </w:p>
        </w:tc>
        <w:tc>
          <w:tcPr>
            <w:tcW w:w="636" w:type="pct"/>
            <w:vAlign w:val="center"/>
          </w:tcPr>
          <w:p w14:paraId="0E9753CB" w14:textId="0C5C24C2" w:rsidR="00F5717F" w:rsidRPr="009F18D2" w:rsidRDefault="00F5717F" w:rsidP="00F81490">
            <w:pPr>
              <w:spacing w:before="0" w:after="0"/>
              <w:ind w:firstLine="0"/>
              <w:jc w:val="center"/>
              <w:rPr>
                <w:rFonts w:cs="Arial"/>
                <w:sz w:val="20"/>
                <w:szCs w:val="20"/>
                <w:lang w:eastAsia="lt-LT"/>
              </w:rPr>
            </w:pPr>
            <w:r w:rsidRPr="008C7EA3">
              <w:rPr>
                <w:rFonts w:cs="Arial"/>
                <w:sz w:val="20"/>
                <w:szCs w:val="20"/>
                <w:lang w:eastAsia="lt-LT"/>
              </w:rPr>
              <w:t>317 252</w:t>
            </w:r>
          </w:p>
        </w:tc>
        <w:tc>
          <w:tcPr>
            <w:tcW w:w="635" w:type="pct"/>
            <w:vAlign w:val="center"/>
          </w:tcPr>
          <w:p w14:paraId="5E763BF5" w14:textId="4A2F5DE8" w:rsidR="00F5717F" w:rsidRPr="009F18D2" w:rsidRDefault="00F5717F" w:rsidP="00F81490">
            <w:pPr>
              <w:spacing w:before="0" w:after="0"/>
              <w:ind w:firstLine="0"/>
              <w:jc w:val="center"/>
              <w:rPr>
                <w:rFonts w:cs="Arial"/>
                <w:sz w:val="20"/>
                <w:szCs w:val="20"/>
                <w:lang w:eastAsia="lt-LT"/>
              </w:rPr>
            </w:pPr>
            <w:r w:rsidRPr="00B70857">
              <w:rPr>
                <w:rFonts w:cs="Arial"/>
                <w:sz w:val="20"/>
                <w:szCs w:val="20"/>
                <w:lang w:eastAsia="lt-LT"/>
              </w:rPr>
              <w:t>317 722</w:t>
            </w:r>
          </w:p>
        </w:tc>
        <w:tc>
          <w:tcPr>
            <w:tcW w:w="635" w:type="pct"/>
            <w:vAlign w:val="center"/>
          </w:tcPr>
          <w:p w14:paraId="78E6FC18" w14:textId="45D5F61E" w:rsidR="00F5717F" w:rsidRPr="009F18D2" w:rsidRDefault="00F5717F" w:rsidP="00F81490">
            <w:pPr>
              <w:spacing w:before="0" w:after="0"/>
              <w:ind w:firstLine="0"/>
              <w:jc w:val="center"/>
              <w:rPr>
                <w:rFonts w:cs="Arial"/>
                <w:sz w:val="20"/>
              </w:rPr>
            </w:pPr>
            <w:r w:rsidRPr="00B70857">
              <w:rPr>
                <w:rFonts w:cs="Arial"/>
                <w:sz w:val="20"/>
              </w:rPr>
              <w:t>319 958</w:t>
            </w:r>
          </w:p>
        </w:tc>
        <w:tc>
          <w:tcPr>
            <w:tcW w:w="635" w:type="pct"/>
            <w:vAlign w:val="center"/>
          </w:tcPr>
          <w:p w14:paraId="31EA23F7" w14:textId="5A45AF3E" w:rsidR="00F5717F" w:rsidRPr="009F18D2" w:rsidRDefault="00F5717F" w:rsidP="00F81490">
            <w:pPr>
              <w:spacing w:before="0" w:after="0"/>
              <w:ind w:firstLine="0"/>
              <w:jc w:val="center"/>
              <w:rPr>
                <w:rFonts w:cs="Arial"/>
                <w:sz w:val="20"/>
              </w:rPr>
            </w:pPr>
            <w:r w:rsidRPr="00B70857">
              <w:rPr>
                <w:rFonts w:cs="Arial"/>
                <w:sz w:val="20"/>
              </w:rPr>
              <w:t>321 849</w:t>
            </w:r>
          </w:p>
        </w:tc>
        <w:tc>
          <w:tcPr>
            <w:tcW w:w="739" w:type="pct"/>
            <w:vAlign w:val="center"/>
          </w:tcPr>
          <w:p w14:paraId="5062199B" w14:textId="12C6B844" w:rsidR="00F5717F" w:rsidRPr="009F18D2" w:rsidRDefault="00B301C1" w:rsidP="00F81490">
            <w:pPr>
              <w:spacing w:before="0" w:after="0"/>
              <w:ind w:firstLine="0"/>
              <w:jc w:val="center"/>
              <w:rPr>
                <w:rFonts w:cs="Arial"/>
                <w:sz w:val="20"/>
              </w:rPr>
            </w:pPr>
            <w:r>
              <w:rPr>
                <w:rFonts w:cs="Arial"/>
                <w:sz w:val="20"/>
              </w:rPr>
              <w:t>0,4</w:t>
            </w:r>
          </w:p>
        </w:tc>
      </w:tr>
      <w:tr w:rsidR="00F5717F" w:rsidRPr="009F18D2" w14:paraId="6074E01F" w14:textId="77777777" w:rsidTr="00F81490">
        <w:trPr>
          <w:cnfStyle w:val="000000100000" w:firstRow="0" w:lastRow="0" w:firstColumn="0" w:lastColumn="0" w:oddVBand="0" w:evenVBand="0" w:oddHBand="1" w:evenHBand="0" w:firstRowFirstColumn="0" w:firstRowLastColumn="0" w:lastRowFirstColumn="0" w:lastRowLastColumn="0"/>
          <w:trHeight w:val="20"/>
        </w:trPr>
        <w:tc>
          <w:tcPr>
            <w:tcW w:w="1083" w:type="pct"/>
          </w:tcPr>
          <w:p w14:paraId="04B150AF" w14:textId="53B42929" w:rsidR="00F5717F" w:rsidRPr="009F18D2" w:rsidRDefault="00F5717F" w:rsidP="00431F81">
            <w:pPr>
              <w:spacing w:before="0" w:after="0"/>
              <w:ind w:firstLine="0"/>
              <w:rPr>
                <w:rFonts w:cs="Arial"/>
                <w:sz w:val="20"/>
              </w:rPr>
            </w:pPr>
            <w:r>
              <w:rPr>
                <w:rFonts w:cs="Arial"/>
                <w:sz w:val="20"/>
              </w:rPr>
              <w:t>Klaipėdos</w:t>
            </w:r>
            <w:r w:rsidRPr="009F18D2">
              <w:rPr>
                <w:rFonts w:cs="Arial"/>
                <w:sz w:val="20"/>
              </w:rPr>
              <w:t xml:space="preserve"> rajono savivaldybė</w:t>
            </w:r>
          </w:p>
        </w:tc>
        <w:tc>
          <w:tcPr>
            <w:tcW w:w="636" w:type="pct"/>
            <w:vAlign w:val="center"/>
          </w:tcPr>
          <w:p w14:paraId="1E7C5AC6" w14:textId="22DD2823" w:rsidR="00F5717F" w:rsidRPr="002060DD" w:rsidRDefault="00B2462E" w:rsidP="00F81490">
            <w:pPr>
              <w:spacing w:before="0" w:after="0"/>
              <w:ind w:firstLine="0"/>
              <w:jc w:val="center"/>
              <w:rPr>
                <w:rFonts w:cs="Arial"/>
                <w:sz w:val="20"/>
                <w:szCs w:val="20"/>
                <w:lang w:eastAsia="lt-LT"/>
              </w:rPr>
            </w:pPr>
            <w:r w:rsidRPr="00B2462E">
              <w:rPr>
                <w:rFonts w:cs="Arial"/>
                <w:sz w:val="20"/>
                <w:szCs w:val="20"/>
                <w:lang w:eastAsia="lt-LT"/>
              </w:rPr>
              <w:t>54 635</w:t>
            </w:r>
          </w:p>
        </w:tc>
        <w:tc>
          <w:tcPr>
            <w:tcW w:w="636" w:type="pct"/>
            <w:vAlign w:val="center"/>
          </w:tcPr>
          <w:p w14:paraId="2B6BFC9E" w14:textId="6D563000" w:rsidR="00F5717F" w:rsidRPr="009F18D2" w:rsidRDefault="00F5717F" w:rsidP="00F81490">
            <w:pPr>
              <w:spacing w:before="0" w:after="0"/>
              <w:ind w:firstLine="0"/>
              <w:jc w:val="center"/>
              <w:rPr>
                <w:rFonts w:cs="Arial"/>
                <w:sz w:val="20"/>
                <w:szCs w:val="20"/>
                <w:lang w:eastAsia="lt-LT"/>
              </w:rPr>
            </w:pPr>
            <w:r w:rsidRPr="002060DD">
              <w:rPr>
                <w:rFonts w:cs="Arial"/>
                <w:sz w:val="20"/>
                <w:szCs w:val="20"/>
                <w:lang w:eastAsia="lt-LT"/>
              </w:rPr>
              <w:t>56 131</w:t>
            </w:r>
          </w:p>
        </w:tc>
        <w:tc>
          <w:tcPr>
            <w:tcW w:w="635" w:type="pct"/>
            <w:vAlign w:val="center"/>
          </w:tcPr>
          <w:p w14:paraId="68C70BF8" w14:textId="64FC46C9" w:rsidR="00F5717F" w:rsidRPr="009F18D2" w:rsidRDefault="00F5717F" w:rsidP="00F81490">
            <w:pPr>
              <w:spacing w:before="0" w:after="0"/>
              <w:ind w:firstLine="0"/>
              <w:jc w:val="center"/>
              <w:rPr>
                <w:rFonts w:cs="Arial"/>
                <w:sz w:val="20"/>
                <w:szCs w:val="20"/>
                <w:lang w:eastAsia="lt-LT"/>
              </w:rPr>
            </w:pPr>
            <w:r w:rsidRPr="00D51A84">
              <w:rPr>
                <w:rFonts w:cs="Arial"/>
                <w:sz w:val="20"/>
                <w:szCs w:val="20"/>
                <w:lang w:eastAsia="lt-LT"/>
              </w:rPr>
              <w:t>58 439</w:t>
            </w:r>
          </w:p>
        </w:tc>
        <w:tc>
          <w:tcPr>
            <w:tcW w:w="635" w:type="pct"/>
            <w:vAlign w:val="center"/>
          </w:tcPr>
          <w:p w14:paraId="37230961" w14:textId="569F7D20" w:rsidR="00F5717F" w:rsidRPr="009F18D2" w:rsidRDefault="00F5717F" w:rsidP="00F81490">
            <w:pPr>
              <w:spacing w:before="0" w:after="0"/>
              <w:ind w:firstLine="0"/>
              <w:jc w:val="center"/>
              <w:rPr>
                <w:rFonts w:cs="Arial"/>
                <w:sz w:val="20"/>
              </w:rPr>
            </w:pPr>
            <w:r w:rsidRPr="00D51A84">
              <w:rPr>
                <w:rFonts w:cs="Arial"/>
                <w:sz w:val="20"/>
              </w:rPr>
              <w:t>60 124</w:t>
            </w:r>
          </w:p>
        </w:tc>
        <w:tc>
          <w:tcPr>
            <w:tcW w:w="635" w:type="pct"/>
            <w:vAlign w:val="center"/>
          </w:tcPr>
          <w:p w14:paraId="43B9DC97" w14:textId="12BD47D1" w:rsidR="00F5717F" w:rsidRPr="009F18D2" w:rsidRDefault="00F5717F" w:rsidP="00F81490">
            <w:pPr>
              <w:spacing w:before="0" w:after="0"/>
              <w:ind w:firstLine="0"/>
              <w:jc w:val="center"/>
              <w:rPr>
                <w:rFonts w:cs="Arial"/>
                <w:sz w:val="20"/>
              </w:rPr>
            </w:pPr>
            <w:r w:rsidRPr="00D51A84">
              <w:rPr>
                <w:rFonts w:cs="Arial"/>
                <w:sz w:val="20"/>
              </w:rPr>
              <w:t>62 648</w:t>
            </w:r>
          </w:p>
        </w:tc>
        <w:tc>
          <w:tcPr>
            <w:tcW w:w="739" w:type="pct"/>
            <w:vAlign w:val="center"/>
          </w:tcPr>
          <w:p w14:paraId="562B915F" w14:textId="0E9691FB" w:rsidR="00F5717F" w:rsidRPr="009F18D2" w:rsidRDefault="001B297A" w:rsidP="00F81490">
            <w:pPr>
              <w:spacing w:before="0" w:after="0"/>
              <w:ind w:firstLine="0"/>
              <w:jc w:val="center"/>
              <w:rPr>
                <w:rFonts w:cs="Arial"/>
                <w:sz w:val="20"/>
              </w:rPr>
            </w:pPr>
            <w:r>
              <w:rPr>
                <w:rFonts w:cs="Arial"/>
                <w:sz w:val="20"/>
              </w:rPr>
              <w:t>14,7</w:t>
            </w:r>
          </w:p>
        </w:tc>
      </w:tr>
    </w:tbl>
    <w:bookmarkEnd w:id="16"/>
    <w:p w14:paraId="7EC6F3B4" w14:textId="57F225F4" w:rsidR="009F18D2" w:rsidRPr="00664E22" w:rsidRDefault="009F18D2" w:rsidP="00664E22">
      <w:pPr>
        <w:spacing w:after="240"/>
        <w:ind w:firstLine="0"/>
        <w:jc w:val="center"/>
        <w:rPr>
          <w:rFonts w:eastAsia="Calibri" w:cs="Arial"/>
          <w:i/>
          <w:sz w:val="18"/>
          <w:szCs w:val="18"/>
        </w:rPr>
      </w:pPr>
      <w:r w:rsidRPr="00664E22">
        <w:rPr>
          <w:rFonts w:eastAsia="Calibri" w:cs="Arial"/>
          <w:i/>
          <w:sz w:val="18"/>
          <w:szCs w:val="18"/>
        </w:rPr>
        <w:t>Šaltinis</w:t>
      </w:r>
      <w:r w:rsidR="00F27111" w:rsidRPr="00664E22">
        <w:rPr>
          <w:rFonts w:eastAsia="Calibri" w:cs="Arial"/>
          <w:i/>
          <w:sz w:val="18"/>
          <w:szCs w:val="18"/>
        </w:rPr>
        <w:t xml:space="preserve"> –</w:t>
      </w:r>
      <w:r w:rsidRPr="00664E22">
        <w:rPr>
          <w:rFonts w:eastAsia="Calibri" w:cs="Arial"/>
          <w:i/>
          <w:sz w:val="18"/>
          <w:szCs w:val="18"/>
        </w:rPr>
        <w:t xml:space="preserve"> Lietuvos statistikos departamentas, </w:t>
      </w:r>
      <w:hyperlink r:id="rId13" w:history="1">
        <w:r w:rsidRPr="00664E22">
          <w:rPr>
            <w:rFonts w:eastAsia="Calibri" w:cs="Arial"/>
            <w:i/>
            <w:color w:val="0000FF"/>
            <w:sz w:val="18"/>
            <w:szCs w:val="18"/>
            <w:u w:val="single"/>
          </w:rPr>
          <w:t>http://osp.stat.gov.lt/</w:t>
        </w:r>
      </w:hyperlink>
      <w:r w:rsidRPr="00664E22">
        <w:rPr>
          <w:rFonts w:eastAsia="Calibri" w:cs="Arial"/>
          <w:i/>
          <w:color w:val="0000FF"/>
          <w:sz w:val="18"/>
          <w:szCs w:val="18"/>
          <w:u w:val="single"/>
        </w:rPr>
        <w:t>,</w:t>
      </w:r>
      <w:r w:rsidRPr="00664E22">
        <w:rPr>
          <w:rFonts w:eastAsia="Calibri" w:cs="Arial"/>
          <w:i/>
          <w:color w:val="0000FF"/>
          <w:sz w:val="18"/>
          <w:szCs w:val="18"/>
        </w:rPr>
        <w:t xml:space="preserve"> </w:t>
      </w:r>
    </w:p>
    <w:p w14:paraId="04EAE811" w14:textId="0096F72F" w:rsidR="009F18D2" w:rsidRPr="009F18D2" w:rsidRDefault="00B0459F" w:rsidP="00AA2E05">
      <w:pPr>
        <w:rPr>
          <w:rFonts w:eastAsia="Calibri" w:cs="Times New Roman"/>
          <w:szCs w:val="20"/>
        </w:rPr>
      </w:pPr>
      <w:r w:rsidRPr="00B0459F">
        <w:rPr>
          <w:rFonts w:eastAsia="Calibri" w:cs="Times New Roman"/>
          <w:szCs w:val="20"/>
        </w:rPr>
        <w:t>201</w:t>
      </w:r>
      <w:r w:rsidR="00070A9E">
        <w:rPr>
          <w:rFonts w:eastAsia="Calibri" w:cs="Times New Roman"/>
          <w:szCs w:val="20"/>
        </w:rPr>
        <w:t>7</w:t>
      </w:r>
      <w:r w:rsidR="00FC728F">
        <w:rPr>
          <w:rFonts w:eastAsia="Calibri" w:cs="Times New Roman"/>
          <w:szCs w:val="20"/>
        </w:rPr>
        <w:t>–</w:t>
      </w:r>
      <w:r w:rsidRPr="00B0459F">
        <w:rPr>
          <w:rFonts w:eastAsia="Calibri" w:cs="Times New Roman"/>
          <w:szCs w:val="20"/>
        </w:rPr>
        <w:t>20</w:t>
      </w:r>
      <w:r w:rsidR="004639B8">
        <w:rPr>
          <w:rFonts w:eastAsia="Calibri" w:cs="Times New Roman"/>
          <w:szCs w:val="20"/>
        </w:rPr>
        <w:t>2</w:t>
      </w:r>
      <w:r w:rsidR="00070A9E">
        <w:rPr>
          <w:rFonts w:eastAsia="Calibri" w:cs="Times New Roman"/>
          <w:szCs w:val="20"/>
        </w:rPr>
        <w:t>1</w:t>
      </w:r>
      <w:r w:rsidRPr="00B0459F">
        <w:rPr>
          <w:rFonts w:eastAsia="Calibri" w:cs="Times New Roman"/>
          <w:szCs w:val="20"/>
        </w:rPr>
        <w:t xml:space="preserve"> m.</w:t>
      </w:r>
      <w:r>
        <w:rPr>
          <w:rFonts w:eastAsia="Calibri" w:cs="Times New Roman"/>
          <w:szCs w:val="20"/>
        </w:rPr>
        <w:t xml:space="preserve"> </w:t>
      </w:r>
      <w:r w:rsidR="005A2C20" w:rsidRPr="005A2C20">
        <w:rPr>
          <w:rFonts w:eastAsia="Calibri" w:cs="Times New Roman"/>
          <w:szCs w:val="20"/>
        </w:rPr>
        <w:t xml:space="preserve">Klaipėdos </w:t>
      </w:r>
      <w:r w:rsidRPr="00B0459F">
        <w:rPr>
          <w:rFonts w:eastAsia="Calibri" w:cs="Times New Roman"/>
          <w:szCs w:val="20"/>
        </w:rPr>
        <w:t>rajono savivaldybė</w:t>
      </w:r>
      <w:r w:rsidR="00F2063A">
        <w:rPr>
          <w:rFonts w:eastAsia="Calibri" w:cs="Times New Roman"/>
          <w:szCs w:val="20"/>
        </w:rPr>
        <w:t>je</w:t>
      </w:r>
      <w:r w:rsidR="000E7CCC">
        <w:rPr>
          <w:rFonts w:eastAsia="Calibri" w:cs="Times New Roman"/>
          <w:szCs w:val="20"/>
        </w:rPr>
        <w:t xml:space="preserve"> gimdavo vidutiniškai </w:t>
      </w:r>
      <w:r w:rsidR="00414B71">
        <w:rPr>
          <w:rFonts w:eastAsia="Calibri" w:cs="Times New Roman"/>
          <w:szCs w:val="20"/>
        </w:rPr>
        <w:t>6</w:t>
      </w:r>
      <w:r w:rsidR="00070A9E">
        <w:rPr>
          <w:rFonts w:eastAsia="Calibri" w:cs="Times New Roman"/>
          <w:szCs w:val="20"/>
        </w:rPr>
        <w:t>29</w:t>
      </w:r>
      <w:r w:rsidR="000E7CCC">
        <w:rPr>
          <w:rFonts w:eastAsia="Calibri" w:cs="Times New Roman"/>
          <w:szCs w:val="20"/>
        </w:rPr>
        <w:t xml:space="preserve"> naujagimi</w:t>
      </w:r>
      <w:r w:rsidR="00070A9E">
        <w:rPr>
          <w:rFonts w:eastAsia="Calibri" w:cs="Times New Roman"/>
          <w:szCs w:val="20"/>
        </w:rPr>
        <w:t>ai</w:t>
      </w:r>
      <w:r w:rsidR="00EA7B9D">
        <w:rPr>
          <w:rFonts w:eastAsia="Calibri" w:cs="Times New Roman"/>
          <w:szCs w:val="20"/>
        </w:rPr>
        <w:t xml:space="preserve"> kasmet</w:t>
      </w:r>
      <w:r w:rsidR="00426036">
        <w:rPr>
          <w:rFonts w:eastAsia="Calibri" w:cs="Times New Roman"/>
          <w:szCs w:val="20"/>
        </w:rPr>
        <w:t xml:space="preserve">. Mažiausias gimstamumas </w:t>
      </w:r>
      <w:r w:rsidR="00426036" w:rsidRPr="005A790D">
        <w:rPr>
          <w:rFonts w:eastAsia="Calibri" w:cs="Times New Roman"/>
          <w:szCs w:val="20"/>
        </w:rPr>
        <w:t>fiksuotas 20</w:t>
      </w:r>
      <w:r w:rsidR="00891B48" w:rsidRPr="005A790D">
        <w:rPr>
          <w:rFonts w:eastAsia="Calibri" w:cs="Times New Roman"/>
          <w:szCs w:val="20"/>
        </w:rPr>
        <w:t>1</w:t>
      </w:r>
      <w:r w:rsidR="00651213">
        <w:rPr>
          <w:rFonts w:eastAsia="Calibri" w:cs="Times New Roman"/>
          <w:szCs w:val="20"/>
        </w:rPr>
        <w:t>7</w:t>
      </w:r>
      <w:r w:rsidR="00426036" w:rsidRPr="005A790D">
        <w:rPr>
          <w:rFonts w:eastAsia="Calibri" w:cs="Times New Roman"/>
          <w:szCs w:val="20"/>
        </w:rPr>
        <w:t xml:space="preserve"> m. </w:t>
      </w:r>
      <w:r w:rsidR="00EA6DFD" w:rsidRPr="005A790D">
        <w:rPr>
          <w:rFonts w:eastAsia="Calibri" w:cs="Times New Roman"/>
          <w:szCs w:val="20"/>
        </w:rPr>
        <w:t>(</w:t>
      </w:r>
      <w:r w:rsidR="00891B48" w:rsidRPr="005A790D">
        <w:rPr>
          <w:rFonts w:eastAsia="Calibri" w:cs="Times New Roman"/>
          <w:szCs w:val="20"/>
        </w:rPr>
        <w:t>5</w:t>
      </w:r>
      <w:r w:rsidR="00651213">
        <w:rPr>
          <w:rFonts w:eastAsia="Calibri" w:cs="Times New Roman"/>
          <w:szCs w:val="20"/>
        </w:rPr>
        <w:t>97</w:t>
      </w:r>
      <w:r w:rsidR="00EA6DFD" w:rsidRPr="005A790D">
        <w:rPr>
          <w:rFonts w:eastAsia="Calibri" w:cs="Times New Roman"/>
          <w:szCs w:val="20"/>
        </w:rPr>
        <w:t>)</w:t>
      </w:r>
      <w:r w:rsidR="005A790D" w:rsidRPr="005A790D">
        <w:rPr>
          <w:rFonts w:eastAsia="Calibri" w:cs="Times New Roman"/>
          <w:szCs w:val="20"/>
        </w:rPr>
        <w:t xml:space="preserve"> ir likusiu</w:t>
      </w:r>
      <w:r w:rsidR="005A790D">
        <w:rPr>
          <w:rFonts w:eastAsia="Calibri" w:cs="Times New Roman"/>
          <w:szCs w:val="20"/>
        </w:rPr>
        <w:t xml:space="preserve"> laikotarpiu </w:t>
      </w:r>
      <w:r w:rsidR="00651213">
        <w:rPr>
          <w:rFonts w:eastAsia="Calibri" w:cs="Times New Roman"/>
          <w:szCs w:val="20"/>
        </w:rPr>
        <w:t>buvo aukštesnis</w:t>
      </w:r>
      <w:r w:rsidR="005A790D">
        <w:rPr>
          <w:rFonts w:eastAsia="Calibri" w:cs="Times New Roman"/>
          <w:szCs w:val="20"/>
        </w:rPr>
        <w:t>.</w:t>
      </w:r>
      <w:r w:rsidR="003D6116">
        <w:rPr>
          <w:rFonts w:eastAsia="Calibri" w:cs="Times New Roman"/>
          <w:szCs w:val="20"/>
        </w:rPr>
        <w:t xml:space="preserve"> </w:t>
      </w:r>
      <w:r w:rsidR="00876671">
        <w:rPr>
          <w:rFonts w:eastAsia="Calibri" w:cs="Times New Roman"/>
          <w:szCs w:val="20"/>
        </w:rPr>
        <w:t xml:space="preserve">Mirusiųjų skaičius </w:t>
      </w:r>
      <w:r w:rsidR="00172012">
        <w:rPr>
          <w:rFonts w:eastAsia="Calibri" w:cs="Times New Roman"/>
          <w:szCs w:val="20"/>
        </w:rPr>
        <w:t xml:space="preserve">analizuojamu laikotarpiu </w:t>
      </w:r>
      <w:r w:rsidR="00256AE4">
        <w:rPr>
          <w:rFonts w:eastAsia="Calibri" w:cs="Times New Roman"/>
          <w:szCs w:val="20"/>
        </w:rPr>
        <w:t>buvo</w:t>
      </w:r>
      <w:r w:rsidR="00CF0300">
        <w:rPr>
          <w:rFonts w:eastAsia="Calibri" w:cs="Times New Roman"/>
          <w:szCs w:val="20"/>
        </w:rPr>
        <w:t xml:space="preserve"> </w:t>
      </w:r>
      <w:r w:rsidR="00EE7A3D">
        <w:rPr>
          <w:rFonts w:eastAsia="Calibri" w:cs="Times New Roman"/>
          <w:szCs w:val="20"/>
        </w:rPr>
        <w:t>mažesnis</w:t>
      </w:r>
      <w:r w:rsidR="00873176">
        <w:rPr>
          <w:rFonts w:eastAsia="Calibri" w:cs="Times New Roman"/>
          <w:szCs w:val="20"/>
        </w:rPr>
        <w:t>,</w:t>
      </w:r>
      <w:r w:rsidR="00873176" w:rsidRPr="00873176">
        <w:t xml:space="preserve"> </w:t>
      </w:r>
      <w:r w:rsidR="00873176" w:rsidRPr="00873176">
        <w:rPr>
          <w:rFonts w:eastAsia="Calibri" w:cs="Times New Roman"/>
          <w:szCs w:val="20"/>
        </w:rPr>
        <w:t>išskyrus 2020 m. ir 2021 m.</w:t>
      </w:r>
      <w:r w:rsidR="00873176">
        <w:rPr>
          <w:rFonts w:eastAsia="Calibri" w:cs="Times New Roman"/>
          <w:szCs w:val="20"/>
        </w:rPr>
        <w:t>,</w:t>
      </w:r>
      <w:r w:rsidR="00CF0300">
        <w:rPr>
          <w:rFonts w:eastAsia="Calibri" w:cs="Times New Roman"/>
          <w:szCs w:val="20"/>
        </w:rPr>
        <w:t xml:space="preserve"> nei gimusiųjų</w:t>
      </w:r>
      <w:r w:rsidR="00315AF6">
        <w:rPr>
          <w:rFonts w:eastAsia="Calibri" w:cs="Times New Roman"/>
          <w:szCs w:val="20"/>
        </w:rPr>
        <w:t xml:space="preserve">, </w:t>
      </w:r>
      <w:r w:rsidR="00AE3F44">
        <w:rPr>
          <w:rFonts w:eastAsia="Calibri" w:cs="Times New Roman"/>
          <w:szCs w:val="20"/>
        </w:rPr>
        <w:t>tačiau</w:t>
      </w:r>
      <w:r w:rsidR="00315AF6">
        <w:rPr>
          <w:rFonts w:eastAsia="Calibri" w:cs="Times New Roman"/>
          <w:szCs w:val="20"/>
        </w:rPr>
        <w:t xml:space="preserve"> </w:t>
      </w:r>
      <w:r w:rsidR="00256AE4">
        <w:rPr>
          <w:rFonts w:eastAsia="Calibri" w:cs="Times New Roman"/>
          <w:szCs w:val="20"/>
        </w:rPr>
        <w:t xml:space="preserve">tai įtakojo </w:t>
      </w:r>
      <w:r w:rsidR="00BE4AC8">
        <w:rPr>
          <w:rFonts w:eastAsia="Calibri" w:cs="Times New Roman"/>
          <w:szCs w:val="20"/>
        </w:rPr>
        <w:t xml:space="preserve">nedidelę, bet </w:t>
      </w:r>
      <w:r w:rsidR="00AE3F44">
        <w:rPr>
          <w:rFonts w:eastAsia="Calibri" w:cs="Times New Roman"/>
          <w:szCs w:val="20"/>
        </w:rPr>
        <w:t>n</w:t>
      </w:r>
      <w:r w:rsidR="00C418B0">
        <w:rPr>
          <w:rFonts w:eastAsia="Calibri" w:cs="Times New Roman"/>
          <w:szCs w:val="20"/>
        </w:rPr>
        <w:t xml:space="preserve">eigiamą </w:t>
      </w:r>
      <w:r w:rsidR="008302A8">
        <w:rPr>
          <w:rFonts w:eastAsia="Calibri" w:cs="Times New Roman"/>
          <w:szCs w:val="20"/>
        </w:rPr>
        <w:t>n</w:t>
      </w:r>
      <w:r w:rsidR="008302A8" w:rsidRPr="008302A8">
        <w:rPr>
          <w:rFonts w:eastAsia="Calibri" w:cs="Times New Roman"/>
          <w:szCs w:val="20"/>
        </w:rPr>
        <w:t>atūrali</w:t>
      </w:r>
      <w:r w:rsidR="00256AE4">
        <w:rPr>
          <w:rFonts w:eastAsia="Calibri" w:cs="Times New Roman"/>
          <w:szCs w:val="20"/>
        </w:rPr>
        <w:t>ą</w:t>
      </w:r>
      <w:r w:rsidR="008302A8" w:rsidRPr="008302A8">
        <w:rPr>
          <w:rFonts w:eastAsia="Calibri" w:cs="Times New Roman"/>
          <w:szCs w:val="20"/>
        </w:rPr>
        <w:t xml:space="preserve"> gyventojų kait</w:t>
      </w:r>
      <w:r w:rsidR="00256AE4">
        <w:rPr>
          <w:rFonts w:eastAsia="Calibri" w:cs="Times New Roman"/>
          <w:szCs w:val="20"/>
        </w:rPr>
        <w:t>ą</w:t>
      </w:r>
      <w:r w:rsidR="00026C1C">
        <w:rPr>
          <w:rFonts w:eastAsia="Calibri" w:cs="Times New Roman"/>
          <w:szCs w:val="20"/>
        </w:rPr>
        <w:t xml:space="preserve"> (</w:t>
      </w:r>
      <w:r w:rsidR="00AE3F44">
        <w:rPr>
          <w:rFonts w:eastAsia="Calibri" w:cs="Times New Roman"/>
          <w:szCs w:val="20"/>
        </w:rPr>
        <w:t>-</w:t>
      </w:r>
      <w:r w:rsidR="008241AF">
        <w:rPr>
          <w:rFonts w:eastAsia="Calibri" w:cs="Times New Roman"/>
          <w:szCs w:val="20"/>
        </w:rPr>
        <w:t>50</w:t>
      </w:r>
      <w:r w:rsidR="00026C1C">
        <w:rPr>
          <w:rFonts w:eastAsia="Calibri" w:cs="Times New Roman"/>
          <w:szCs w:val="20"/>
        </w:rPr>
        <w:t>)</w:t>
      </w:r>
      <w:r w:rsidR="005F7B9C">
        <w:rPr>
          <w:rFonts w:eastAsia="Calibri" w:cs="Times New Roman"/>
          <w:szCs w:val="20"/>
        </w:rPr>
        <w:t>.</w:t>
      </w:r>
      <w:r w:rsidR="00C11B25">
        <w:rPr>
          <w:rFonts w:eastAsia="Calibri" w:cs="Times New Roman"/>
          <w:szCs w:val="20"/>
        </w:rPr>
        <w:t xml:space="preserve"> </w:t>
      </w:r>
      <w:r w:rsidR="009F18D2" w:rsidRPr="009F18D2">
        <w:rPr>
          <w:rFonts w:eastAsia="Calibri" w:cs="Times New Roman"/>
          <w:szCs w:val="20"/>
        </w:rPr>
        <w:t>201</w:t>
      </w:r>
      <w:r w:rsidR="001F0C03">
        <w:rPr>
          <w:rFonts w:eastAsia="Calibri" w:cs="Times New Roman"/>
          <w:szCs w:val="20"/>
        </w:rPr>
        <w:t>7</w:t>
      </w:r>
      <w:r w:rsidR="00A82E90">
        <w:rPr>
          <w:rFonts w:eastAsia="Calibri" w:cs="Times New Roman"/>
          <w:szCs w:val="20"/>
        </w:rPr>
        <w:t>–</w:t>
      </w:r>
      <w:r w:rsidR="009F18D2" w:rsidRPr="009F18D2">
        <w:rPr>
          <w:rFonts w:eastAsia="Calibri" w:cs="Times New Roman"/>
          <w:szCs w:val="20"/>
        </w:rPr>
        <w:t>20</w:t>
      </w:r>
      <w:r w:rsidR="00F0157F">
        <w:rPr>
          <w:rFonts w:eastAsia="Calibri" w:cs="Times New Roman"/>
          <w:szCs w:val="20"/>
        </w:rPr>
        <w:t>2</w:t>
      </w:r>
      <w:r w:rsidR="001F0C03">
        <w:rPr>
          <w:rFonts w:eastAsia="Calibri" w:cs="Times New Roman"/>
          <w:szCs w:val="20"/>
        </w:rPr>
        <w:t>1</w:t>
      </w:r>
      <w:r w:rsidR="009F18D2" w:rsidRPr="009F18D2">
        <w:rPr>
          <w:rFonts w:eastAsia="Calibri" w:cs="Times New Roman"/>
          <w:szCs w:val="20"/>
        </w:rPr>
        <w:t xml:space="preserve"> m.</w:t>
      </w:r>
      <w:r w:rsidR="008C2589">
        <w:rPr>
          <w:rFonts w:eastAsia="Calibri" w:cs="Times New Roman"/>
          <w:szCs w:val="20"/>
        </w:rPr>
        <w:t xml:space="preserve"> </w:t>
      </w:r>
      <w:r w:rsidR="005A2C20" w:rsidRPr="005A2C20">
        <w:rPr>
          <w:rFonts w:eastAsia="Calibri" w:cs="Times New Roman"/>
          <w:szCs w:val="20"/>
        </w:rPr>
        <w:t xml:space="preserve">Klaipėdos </w:t>
      </w:r>
      <w:r w:rsidR="009F18D2" w:rsidRPr="009F18D2">
        <w:rPr>
          <w:rFonts w:eastAsia="Calibri" w:cs="Times New Roman"/>
          <w:szCs w:val="20"/>
        </w:rPr>
        <w:t>rajono gyventojų skaičius</w:t>
      </w:r>
      <w:r w:rsidR="00A879B1">
        <w:rPr>
          <w:rFonts w:eastAsia="Calibri" w:cs="Times New Roman"/>
          <w:szCs w:val="20"/>
        </w:rPr>
        <w:t xml:space="preserve"> dėl didesnio </w:t>
      </w:r>
      <w:r w:rsidR="00490349">
        <w:rPr>
          <w:rFonts w:eastAsia="Calibri" w:cs="Times New Roman"/>
          <w:szCs w:val="20"/>
        </w:rPr>
        <w:t>at</w:t>
      </w:r>
      <w:r w:rsidR="00871710" w:rsidRPr="00871710">
        <w:rPr>
          <w:rFonts w:eastAsia="Calibri" w:cs="Times New Roman"/>
          <w:szCs w:val="20"/>
        </w:rPr>
        <w:t>vykusi</w:t>
      </w:r>
      <w:r w:rsidR="00157A26">
        <w:rPr>
          <w:rFonts w:eastAsia="Calibri" w:cs="Times New Roman"/>
          <w:szCs w:val="20"/>
        </w:rPr>
        <w:t>ųjų</w:t>
      </w:r>
      <w:r w:rsidR="00871710" w:rsidRPr="00871710">
        <w:rPr>
          <w:rFonts w:eastAsia="Calibri" w:cs="Times New Roman"/>
          <w:szCs w:val="20"/>
        </w:rPr>
        <w:t xml:space="preserve"> ir </w:t>
      </w:r>
      <w:r w:rsidR="00490349">
        <w:rPr>
          <w:rFonts w:eastAsia="Calibri" w:cs="Times New Roman"/>
          <w:szCs w:val="20"/>
        </w:rPr>
        <w:t>i</w:t>
      </w:r>
      <w:r w:rsidR="00871710" w:rsidRPr="00871710">
        <w:rPr>
          <w:rFonts w:eastAsia="Calibri" w:cs="Times New Roman"/>
          <w:szCs w:val="20"/>
        </w:rPr>
        <w:t>migrant</w:t>
      </w:r>
      <w:r w:rsidR="00157A26">
        <w:rPr>
          <w:rFonts w:eastAsia="Calibri" w:cs="Times New Roman"/>
          <w:szCs w:val="20"/>
        </w:rPr>
        <w:t xml:space="preserve">ų </w:t>
      </w:r>
      <w:r w:rsidR="00504724" w:rsidRPr="00CB74C3">
        <w:rPr>
          <w:rFonts w:eastAsia="Calibri" w:cs="Times New Roman"/>
          <w:szCs w:val="20"/>
        </w:rPr>
        <w:t xml:space="preserve">skaičiaus </w:t>
      </w:r>
      <w:r w:rsidR="00490349" w:rsidRPr="00CB74C3">
        <w:rPr>
          <w:rFonts w:eastAsia="Calibri" w:cs="Times New Roman"/>
          <w:szCs w:val="20"/>
        </w:rPr>
        <w:t>didėjo</w:t>
      </w:r>
      <w:r w:rsidR="005E01EB" w:rsidRPr="00CB74C3">
        <w:rPr>
          <w:rFonts w:eastAsia="Calibri" w:cs="Times New Roman"/>
          <w:szCs w:val="20"/>
        </w:rPr>
        <w:t xml:space="preserve">, t. y. </w:t>
      </w:r>
      <w:proofErr w:type="spellStart"/>
      <w:r w:rsidR="005E01EB" w:rsidRPr="00CB74C3">
        <w:rPr>
          <w:rFonts w:eastAsia="Calibri" w:cs="Times New Roman"/>
          <w:szCs w:val="20"/>
        </w:rPr>
        <w:t>neto</w:t>
      </w:r>
      <w:proofErr w:type="spellEnd"/>
      <w:r w:rsidR="005E01EB" w:rsidRPr="00CB74C3">
        <w:rPr>
          <w:rFonts w:eastAsia="Calibri" w:cs="Times New Roman"/>
          <w:szCs w:val="20"/>
        </w:rPr>
        <w:t xml:space="preserve"> migracija buvo </w:t>
      </w:r>
      <w:r w:rsidR="00490349" w:rsidRPr="00CB74C3">
        <w:rPr>
          <w:rFonts w:eastAsia="Calibri" w:cs="Times New Roman"/>
          <w:szCs w:val="20"/>
        </w:rPr>
        <w:t>t</w:t>
      </w:r>
      <w:r w:rsidR="005E01EB" w:rsidRPr="00CB74C3">
        <w:rPr>
          <w:rFonts w:eastAsia="Calibri" w:cs="Times New Roman"/>
          <w:szCs w:val="20"/>
        </w:rPr>
        <w:t>eigiama</w:t>
      </w:r>
      <w:r w:rsidR="00892887">
        <w:rPr>
          <w:rFonts w:eastAsia="Calibri" w:cs="Times New Roman"/>
          <w:szCs w:val="20"/>
        </w:rPr>
        <w:t xml:space="preserve"> (vidutiniškai </w:t>
      </w:r>
      <w:r w:rsidR="00C70B84">
        <w:rPr>
          <w:rFonts w:eastAsia="Calibri" w:cs="Times New Roman"/>
          <w:szCs w:val="20"/>
        </w:rPr>
        <w:t>+</w:t>
      </w:r>
      <w:r w:rsidR="0002114F">
        <w:rPr>
          <w:rFonts w:eastAsia="Calibri" w:cs="Times New Roman"/>
          <w:szCs w:val="20"/>
        </w:rPr>
        <w:t>2 075 gyventojai per metus</w:t>
      </w:r>
      <w:r w:rsidR="00C70B84">
        <w:rPr>
          <w:rFonts w:eastAsia="Calibri" w:cs="Times New Roman"/>
          <w:szCs w:val="20"/>
        </w:rPr>
        <w:t>)</w:t>
      </w:r>
      <w:r w:rsidR="009F18D2" w:rsidRPr="00CB74C3">
        <w:rPr>
          <w:rFonts w:eastAsia="Calibri" w:cs="Times New Roman"/>
          <w:szCs w:val="20"/>
        </w:rPr>
        <w:t>.</w:t>
      </w:r>
      <w:r w:rsidR="009F18D2" w:rsidRPr="009F18D2">
        <w:rPr>
          <w:rFonts w:eastAsia="Calibri" w:cs="Times New Roman"/>
          <w:szCs w:val="20"/>
        </w:rPr>
        <w:t xml:space="preserve"> Apibendrinant demografinę</w:t>
      </w:r>
      <w:r w:rsidR="007A494D">
        <w:rPr>
          <w:rFonts w:eastAsia="Calibri" w:cs="Times New Roman"/>
          <w:szCs w:val="20"/>
        </w:rPr>
        <w:t xml:space="preserve"> </w:t>
      </w:r>
      <w:r w:rsidR="005A2C20" w:rsidRPr="005A2C20">
        <w:rPr>
          <w:rFonts w:eastAsia="Calibri" w:cs="Times New Roman"/>
          <w:szCs w:val="20"/>
        </w:rPr>
        <w:t xml:space="preserve">Klaipėdos </w:t>
      </w:r>
      <w:r w:rsidR="009F18D2" w:rsidRPr="009F18D2">
        <w:rPr>
          <w:rFonts w:eastAsia="Calibri" w:cs="Times New Roman"/>
          <w:szCs w:val="20"/>
        </w:rPr>
        <w:t xml:space="preserve">rajono situaciją galima teigti, kad </w:t>
      </w:r>
      <w:r w:rsidR="009F18D2" w:rsidRPr="00490186">
        <w:rPr>
          <w:rFonts w:eastAsia="Calibri" w:cs="Times New Roman"/>
          <w:szCs w:val="20"/>
        </w:rPr>
        <w:t xml:space="preserve">fiksuojami </w:t>
      </w:r>
      <w:r w:rsidR="00CB74C3" w:rsidRPr="00490186">
        <w:rPr>
          <w:rFonts w:eastAsia="Calibri" w:cs="Times New Roman"/>
          <w:szCs w:val="20"/>
        </w:rPr>
        <w:t>t</w:t>
      </w:r>
      <w:r w:rsidR="00715369" w:rsidRPr="00490186">
        <w:rPr>
          <w:rFonts w:eastAsia="Calibri" w:cs="Times New Roman"/>
          <w:szCs w:val="20"/>
        </w:rPr>
        <w:t>eigiami</w:t>
      </w:r>
      <w:r w:rsidR="00715369">
        <w:rPr>
          <w:rFonts w:eastAsia="Calibri" w:cs="Times New Roman"/>
          <w:szCs w:val="20"/>
        </w:rPr>
        <w:t xml:space="preserve"> </w:t>
      </w:r>
      <w:r w:rsidR="009F18D2" w:rsidRPr="009F18D2">
        <w:rPr>
          <w:rFonts w:eastAsia="Calibri" w:cs="Times New Roman"/>
          <w:szCs w:val="20"/>
        </w:rPr>
        <w:t>gyventojų pokyčiai</w:t>
      </w:r>
      <w:r w:rsidR="004C64D0" w:rsidRPr="004C64D0">
        <w:t xml:space="preserve"> </w:t>
      </w:r>
      <w:r w:rsidR="004C64D0" w:rsidRPr="004C64D0">
        <w:rPr>
          <w:rFonts w:eastAsia="Calibri" w:cs="Times New Roman"/>
          <w:szCs w:val="20"/>
        </w:rPr>
        <w:t xml:space="preserve">teigiamos </w:t>
      </w:r>
      <w:proofErr w:type="spellStart"/>
      <w:r w:rsidR="004C64D0" w:rsidRPr="004C64D0">
        <w:rPr>
          <w:rFonts w:eastAsia="Calibri" w:cs="Times New Roman"/>
          <w:szCs w:val="20"/>
        </w:rPr>
        <w:t>neto</w:t>
      </w:r>
      <w:proofErr w:type="spellEnd"/>
      <w:r w:rsidR="004C64D0" w:rsidRPr="004C64D0">
        <w:rPr>
          <w:rFonts w:eastAsia="Calibri" w:cs="Times New Roman"/>
          <w:szCs w:val="20"/>
        </w:rPr>
        <w:t xml:space="preserve"> migracijos</w:t>
      </w:r>
      <w:r w:rsidR="009D1EFD">
        <w:rPr>
          <w:rFonts w:eastAsia="Calibri" w:cs="Times New Roman"/>
          <w:szCs w:val="20"/>
        </w:rPr>
        <w:t xml:space="preserve">, nors </w:t>
      </w:r>
      <w:r w:rsidR="009D1EFD" w:rsidRPr="009D1EFD">
        <w:rPr>
          <w:rFonts w:eastAsia="Calibri" w:cs="Times New Roman"/>
          <w:szCs w:val="20"/>
        </w:rPr>
        <w:t>natūrali gyventojų kait</w:t>
      </w:r>
      <w:r w:rsidR="009D1EFD">
        <w:rPr>
          <w:rFonts w:eastAsia="Calibri" w:cs="Times New Roman"/>
          <w:szCs w:val="20"/>
        </w:rPr>
        <w:t>a neigiama</w:t>
      </w:r>
      <w:r w:rsidR="00350F6C">
        <w:rPr>
          <w:rFonts w:eastAsia="Calibri" w:cs="Times New Roman"/>
          <w:szCs w:val="20"/>
        </w:rPr>
        <w:t>.</w:t>
      </w:r>
    </w:p>
    <w:p w14:paraId="15D74253" w14:textId="32E2DAF7" w:rsidR="009F18D2" w:rsidRDefault="00CC06D1" w:rsidP="00E652E7">
      <w:pPr>
        <w:rPr>
          <w:rFonts w:eastAsia="Calibri" w:cs="Times New Roman"/>
          <w:szCs w:val="20"/>
        </w:rPr>
      </w:pPr>
      <w:r w:rsidRPr="00CC06D1">
        <w:rPr>
          <w:rFonts w:eastAsia="Calibri" w:cs="Times New Roman"/>
          <w:szCs w:val="20"/>
        </w:rPr>
        <w:t xml:space="preserve">Siekiant įvertinti ateities prognozes, toliau yra pasirenkamas veiksnys – gyventojų skaičius, kuris labiausiai </w:t>
      </w:r>
      <w:r w:rsidR="00A0681D">
        <w:rPr>
          <w:rFonts w:eastAsia="Calibri" w:cs="Times New Roman"/>
          <w:szCs w:val="20"/>
        </w:rPr>
        <w:t xml:space="preserve">įtakoja </w:t>
      </w:r>
      <w:r w:rsidRPr="00CC06D1">
        <w:rPr>
          <w:rFonts w:eastAsia="Calibri" w:cs="Times New Roman"/>
          <w:szCs w:val="20"/>
        </w:rPr>
        <w:t>infrastruktūros paklausos prognozę</w:t>
      </w:r>
      <w:r w:rsidR="00A0681D">
        <w:rPr>
          <w:rFonts w:eastAsia="Calibri" w:cs="Times New Roman"/>
          <w:szCs w:val="20"/>
        </w:rPr>
        <w:t xml:space="preserve"> </w:t>
      </w:r>
      <w:r w:rsidR="005A2C20" w:rsidRPr="005A2C20">
        <w:rPr>
          <w:rFonts w:eastAsia="Calibri" w:cs="Times New Roman"/>
          <w:szCs w:val="20"/>
        </w:rPr>
        <w:t xml:space="preserve">Klaipėdos </w:t>
      </w:r>
      <w:r w:rsidR="007F3AEC" w:rsidRPr="007F3AEC">
        <w:rPr>
          <w:rFonts w:eastAsia="Calibri" w:cs="Times New Roman"/>
          <w:szCs w:val="20"/>
        </w:rPr>
        <w:t>rajono</w:t>
      </w:r>
      <w:r w:rsidRPr="00CC06D1">
        <w:rPr>
          <w:rFonts w:eastAsia="Calibri" w:cs="Times New Roman"/>
          <w:szCs w:val="20"/>
        </w:rPr>
        <w:t xml:space="preserve"> savivaldybėje</w:t>
      </w:r>
      <w:r w:rsidR="007F3AEC">
        <w:rPr>
          <w:rFonts w:eastAsia="Calibri" w:cs="Times New Roman"/>
          <w:szCs w:val="20"/>
        </w:rPr>
        <w:t>.</w:t>
      </w:r>
      <w:r w:rsidR="00E652E7">
        <w:rPr>
          <w:rFonts w:eastAsia="Calibri" w:cs="Times New Roman"/>
          <w:szCs w:val="20"/>
        </w:rPr>
        <w:t xml:space="preserve"> </w:t>
      </w:r>
      <w:r w:rsidR="00A0681D">
        <w:rPr>
          <w:rFonts w:eastAsia="Calibri" w:cs="Times New Roman"/>
          <w:szCs w:val="20"/>
        </w:rPr>
        <w:t>N</w:t>
      </w:r>
      <w:r w:rsidR="009F18D2" w:rsidRPr="009F18D2">
        <w:rPr>
          <w:rFonts w:eastAsia="Calibri" w:cs="Times New Roman"/>
          <w:szCs w:val="20"/>
        </w:rPr>
        <w:t xml:space="preserve">ustatomas 20 metų ataskaitinis laikotarpis, skaičiuojant nuo 2021 m. iki 2040 m. Vertinami trys scenarijai: optimistinis, pesimistinis ir labiausiai tikėtinas (žr. </w:t>
      </w:r>
      <w:r w:rsidR="0004759B" w:rsidRPr="0004759B">
        <w:rPr>
          <w:rFonts w:eastAsia="Calibri" w:cs="Times New Roman"/>
          <w:szCs w:val="20"/>
        </w:rPr>
        <w:t>1.3.1.1</w:t>
      </w:r>
      <w:r w:rsidR="009F18D2" w:rsidRPr="009F18D2">
        <w:rPr>
          <w:rFonts w:eastAsia="Calibri" w:cs="Times New Roman"/>
          <w:szCs w:val="20"/>
        </w:rPr>
        <w:t xml:space="preserve"> pav.).</w:t>
      </w:r>
    </w:p>
    <w:p w14:paraId="79592024" w14:textId="762C5090" w:rsidR="001B24CD" w:rsidRDefault="00B16B6C" w:rsidP="00E652E7">
      <w:pPr>
        <w:rPr>
          <w:rFonts w:eastAsia="Calibri" w:cs="Times New Roman"/>
          <w:szCs w:val="20"/>
        </w:rPr>
      </w:pPr>
      <w:r>
        <w:rPr>
          <w:noProof/>
        </w:rPr>
        <w:lastRenderedPageBreak/>
        <w:drawing>
          <wp:inline distT="0" distB="0" distL="0" distR="0" wp14:anchorId="1D1B9768" wp14:editId="02E1C426">
            <wp:extent cx="5158740" cy="2735580"/>
            <wp:effectExtent l="0" t="0" r="3810" b="7620"/>
            <wp:docPr id="4" name="Diagrama 4">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1A9827F" w14:textId="2D9A5245" w:rsidR="00173516" w:rsidRPr="004F6251" w:rsidRDefault="006F7F51" w:rsidP="00C57AA2">
      <w:pPr>
        <w:pStyle w:val="Paveiksllis"/>
      </w:pPr>
      <w:bookmarkStart w:id="17" w:name="_Toc100324446"/>
      <w:r>
        <w:t>1.</w:t>
      </w:r>
      <w:r w:rsidR="00173516" w:rsidRPr="004F6251">
        <w:t>3</w:t>
      </w:r>
      <w:r>
        <w:t>.1</w:t>
      </w:r>
      <w:r w:rsidR="00290A9A">
        <w:t>.1</w:t>
      </w:r>
      <w:r w:rsidR="00173516" w:rsidRPr="004F6251">
        <w:t xml:space="preserve"> pav. Paslaugos paklausos prognozė (gyventojų skaičius)</w:t>
      </w:r>
      <w:bookmarkEnd w:id="17"/>
    </w:p>
    <w:p w14:paraId="232C6F4E" w14:textId="1B4FDE83" w:rsidR="009F18D2" w:rsidRPr="009F18D2" w:rsidRDefault="009F18D2" w:rsidP="009A5B72">
      <w:pPr>
        <w:rPr>
          <w:lang w:eastAsia="lt-LT"/>
        </w:rPr>
      </w:pPr>
      <w:r w:rsidRPr="00E95D8C">
        <w:rPr>
          <w:i/>
          <w:lang w:eastAsia="lt-LT"/>
        </w:rPr>
        <w:t>Optimistinis scenarijus.</w:t>
      </w:r>
      <w:r w:rsidRPr="00E95D8C">
        <w:rPr>
          <w:i/>
        </w:rPr>
        <w:t xml:space="preserve"> </w:t>
      </w:r>
      <w:r w:rsidRPr="00E95D8C">
        <w:rPr>
          <w:lang w:eastAsia="lt-LT"/>
        </w:rPr>
        <w:t>Vadovaujantis</w:t>
      </w:r>
      <w:r w:rsidRPr="009F18D2">
        <w:rPr>
          <w:lang w:eastAsia="lt-LT"/>
        </w:rPr>
        <w:t xml:space="preserve"> 201</w:t>
      </w:r>
      <w:r w:rsidR="00583EEB">
        <w:rPr>
          <w:lang w:eastAsia="lt-LT"/>
        </w:rPr>
        <w:t>7</w:t>
      </w:r>
      <w:r w:rsidR="00EF0551">
        <w:rPr>
          <w:lang w:eastAsia="lt-LT"/>
        </w:rPr>
        <w:t>–</w:t>
      </w:r>
      <w:r w:rsidRPr="009F18D2">
        <w:rPr>
          <w:lang w:eastAsia="lt-LT"/>
        </w:rPr>
        <w:t>202</w:t>
      </w:r>
      <w:r w:rsidR="00583EEB">
        <w:rPr>
          <w:lang w:eastAsia="lt-LT"/>
        </w:rPr>
        <w:t>1</w:t>
      </w:r>
      <w:r w:rsidRPr="009F18D2">
        <w:rPr>
          <w:lang w:eastAsia="lt-LT"/>
        </w:rPr>
        <w:t xml:space="preserve"> m.</w:t>
      </w:r>
      <w:r w:rsidR="00583EEB">
        <w:rPr>
          <w:lang w:eastAsia="lt-LT"/>
        </w:rPr>
        <w:t xml:space="preserve"> pradžios</w:t>
      </w:r>
      <w:r w:rsidRPr="009F18D2">
        <w:rPr>
          <w:lang w:eastAsia="lt-LT"/>
        </w:rPr>
        <w:t xml:space="preserve"> tendencijomis, daroma prielaida, kad gyventojų skaičius</w:t>
      </w:r>
      <w:r w:rsidRPr="009F18D2">
        <w:t xml:space="preserve"> </w:t>
      </w:r>
      <w:r w:rsidR="00657928" w:rsidRPr="00657928">
        <w:t xml:space="preserve">Klaipėdos </w:t>
      </w:r>
      <w:r w:rsidRPr="009F18D2">
        <w:t xml:space="preserve">rajone </w:t>
      </w:r>
      <w:r w:rsidRPr="009F18D2">
        <w:rPr>
          <w:lang w:eastAsia="lt-LT"/>
        </w:rPr>
        <w:t xml:space="preserve">20 m. laikotarpyje vidutiniškai </w:t>
      </w:r>
      <w:r w:rsidR="000E3DDE">
        <w:rPr>
          <w:lang w:eastAsia="lt-LT"/>
        </w:rPr>
        <w:t>did</w:t>
      </w:r>
      <w:r w:rsidR="004D5C45">
        <w:rPr>
          <w:lang w:eastAsia="lt-LT"/>
        </w:rPr>
        <w:t>ėtų</w:t>
      </w:r>
      <w:r w:rsidR="003D19E3">
        <w:rPr>
          <w:lang w:eastAsia="lt-LT"/>
        </w:rPr>
        <w:t xml:space="preserve"> </w:t>
      </w:r>
      <w:r w:rsidRPr="00E84023">
        <w:rPr>
          <w:lang w:eastAsia="lt-LT"/>
        </w:rPr>
        <w:t xml:space="preserve">apie </w:t>
      </w:r>
      <w:r w:rsidR="004D5C45">
        <w:rPr>
          <w:lang w:eastAsia="lt-LT"/>
        </w:rPr>
        <w:t>4,2</w:t>
      </w:r>
      <w:r w:rsidRPr="00E84023">
        <w:rPr>
          <w:lang w:eastAsia="lt-LT"/>
        </w:rPr>
        <w:t xml:space="preserve"> proc.</w:t>
      </w:r>
      <w:r w:rsidRPr="009F18D2">
        <w:rPr>
          <w:lang w:eastAsia="lt-LT"/>
        </w:rPr>
        <w:t xml:space="preserve"> per metus (</w:t>
      </w:r>
      <w:r w:rsidR="00D14E72">
        <w:rPr>
          <w:lang w:eastAsia="lt-LT"/>
        </w:rPr>
        <w:t>sparčiausias augimas</w:t>
      </w:r>
      <w:r w:rsidR="00E7077B">
        <w:rPr>
          <w:lang w:eastAsia="lt-LT"/>
        </w:rPr>
        <w:t xml:space="preserve"> </w:t>
      </w:r>
      <w:r w:rsidRPr="009F18D2">
        <w:rPr>
          <w:lang w:eastAsia="lt-LT"/>
        </w:rPr>
        <w:t>per vienerius metus (</w:t>
      </w:r>
      <w:r w:rsidRPr="00954653">
        <w:rPr>
          <w:lang w:eastAsia="lt-LT"/>
        </w:rPr>
        <w:t>20</w:t>
      </w:r>
      <w:r w:rsidR="00F80822">
        <w:rPr>
          <w:lang w:eastAsia="lt-LT"/>
        </w:rPr>
        <w:t>20</w:t>
      </w:r>
      <w:r w:rsidR="00EF0551" w:rsidRPr="00954653">
        <w:rPr>
          <w:lang w:eastAsia="lt-LT"/>
        </w:rPr>
        <w:t>–</w:t>
      </w:r>
      <w:r w:rsidRPr="00954653">
        <w:rPr>
          <w:lang w:eastAsia="lt-LT"/>
        </w:rPr>
        <w:t>20</w:t>
      </w:r>
      <w:r w:rsidR="00D7523E">
        <w:rPr>
          <w:lang w:eastAsia="lt-LT"/>
        </w:rPr>
        <w:t>2</w:t>
      </w:r>
      <w:r w:rsidR="00F80822">
        <w:rPr>
          <w:lang w:eastAsia="lt-LT"/>
        </w:rPr>
        <w:t>1</w:t>
      </w:r>
      <w:r w:rsidRPr="00954653">
        <w:rPr>
          <w:lang w:eastAsia="lt-LT"/>
        </w:rPr>
        <w:t xml:space="preserve"> m. pradžia</w:t>
      </w:r>
      <w:r w:rsidRPr="009F18D2">
        <w:rPr>
          <w:lang w:eastAsia="lt-LT"/>
        </w:rPr>
        <w:t>)). Optimistinis scenarijus yra įmanomas, tačiau</w:t>
      </w:r>
      <w:r w:rsidR="004A7AF7">
        <w:rPr>
          <w:lang w:eastAsia="lt-LT"/>
        </w:rPr>
        <w:t xml:space="preserve"> </w:t>
      </w:r>
      <w:r w:rsidR="00566EAD">
        <w:rPr>
          <w:lang w:eastAsia="lt-LT"/>
        </w:rPr>
        <w:t>pasikliauti tokia prielaida nevertėtų</w:t>
      </w:r>
      <w:r w:rsidRPr="009F18D2">
        <w:rPr>
          <w:lang w:eastAsia="lt-LT"/>
        </w:rPr>
        <w:t>.</w:t>
      </w:r>
    </w:p>
    <w:p w14:paraId="7AB6D4C8" w14:textId="6BCCE1AB" w:rsidR="009F18D2" w:rsidRPr="009F18D2" w:rsidRDefault="009F18D2" w:rsidP="009A5B72">
      <w:pPr>
        <w:rPr>
          <w:lang w:eastAsia="lt-LT"/>
        </w:rPr>
      </w:pPr>
      <w:r w:rsidRPr="009F18D2">
        <w:rPr>
          <w:i/>
          <w:lang w:eastAsia="lt-LT"/>
        </w:rPr>
        <w:t>Pesimistinis scenarijus</w:t>
      </w:r>
      <w:r w:rsidRPr="009F18D2">
        <w:rPr>
          <w:lang w:eastAsia="lt-LT"/>
        </w:rPr>
        <w:t>. Šio scenarijaus atveju daroma prielaida, kad gyventojų skaičius</w:t>
      </w:r>
      <w:r w:rsidRPr="009F18D2">
        <w:t xml:space="preserve"> </w:t>
      </w:r>
      <w:r w:rsidR="00657928" w:rsidRPr="00657928">
        <w:t xml:space="preserve">Klaipėdos </w:t>
      </w:r>
      <w:r w:rsidRPr="009F18D2">
        <w:t xml:space="preserve">rajone </w:t>
      </w:r>
      <w:r w:rsidR="00F80822">
        <w:t>didės</w:t>
      </w:r>
      <w:r w:rsidRPr="009F18D2">
        <w:t xml:space="preserve"> </w:t>
      </w:r>
      <w:r w:rsidRPr="00915B60">
        <w:rPr>
          <w:lang w:eastAsia="lt-LT"/>
        </w:rPr>
        <w:t xml:space="preserve">apie </w:t>
      </w:r>
      <w:r w:rsidR="006F27E9" w:rsidRPr="00915B60">
        <w:rPr>
          <w:lang w:eastAsia="lt-LT"/>
        </w:rPr>
        <w:t>2,7</w:t>
      </w:r>
      <w:r w:rsidRPr="00915B60">
        <w:rPr>
          <w:lang w:eastAsia="lt-LT"/>
        </w:rPr>
        <w:t xml:space="preserve"> proc. kasmet</w:t>
      </w:r>
      <w:r w:rsidRPr="009F18D2">
        <w:rPr>
          <w:lang w:eastAsia="lt-LT"/>
        </w:rPr>
        <w:t xml:space="preserve"> (</w:t>
      </w:r>
      <w:r w:rsidR="006F27E9">
        <w:rPr>
          <w:lang w:eastAsia="lt-LT"/>
        </w:rPr>
        <w:t>mažiausias</w:t>
      </w:r>
      <w:r w:rsidR="000828AA">
        <w:rPr>
          <w:lang w:eastAsia="lt-LT"/>
        </w:rPr>
        <w:t xml:space="preserve"> </w:t>
      </w:r>
      <w:r w:rsidR="006F27E9">
        <w:rPr>
          <w:lang w:eastAsia="lt-LT"/>
        </w:rPr>
        <w:t>augimas</w:t>
      </w:r>
      <w:r w:rsidRPr="009F18D2">
        <w:rPr>
          <w:lang w:eastAsia="lt-LT"/>
        </w:rPr>
        <w:t xml:space="preserve"> 201</w:t>
      </w:r>
      <w:r w:rsidR="00405099">
        <w:rPr>
          <w:lang w:eastAsia="lt-LT"/>
        </w:rPr>
        <w:t>7</w:t>
      </w:r>
      <w:r w:rsidR="00EF0551">
        <w:rPr>
          <w:lang w:eastAsia="lt-LT"/>
        </w:rPr>
        <w:t>–</w:t>
      </w:r>
      <w:r w:rsidRPr="009F18D2">
        <w:rPr>
          <w:lang w:eastAsia="lt-LT"/>
        </w:rPr>
        <w:t>202</w:t>
      </w:r>
      <w:r w:rsidR="00405099">
        <w:rPr>
          <w:lang w:eastAsia="lt-LT"/>
        </w:rPr>
        <w:t>1</w:t>
      </w:r>
      <w:r w:rsidRPr="009F18D2">
        <w:rPr>
          <w:lang w:eastAsia="lt-LT"/>
        </w:rPr>
        <w:t xml:space="preserve"> m. laikotarpiu per vienerius </w:t>
      </w:r>
      <w:r w:rsidRPr="00CF6E5D">
        <w:rPr>
          <w:lang w:eastAsia="lt-LT"/>
        </w:rPr>
        <w:t>metus (20</w:t>
      </w:r>
      <w:r w:rsidR="00CF6E5D" w:rsidRPr="00CF6E5D">
        <w:rPr>
          <w:lang w:eastAsia="lt-LT"/>
        </w:rPr>
        <w:t>17</w:t>
      </w:r>
      <w:r w:rsidR="00EF0551" w:rsidRPr="00CF6E5D">
        <w:rPr>
          <w:lang w:eastAsia="lt-LT"/>
        </w:rPr>
        <w:t>–</w:t>
      </w:r>
      <w:r w:rsidRPr="00CF6E5D">
        <w:rPr>
          <w:lang w:eastAsia="lt-LT"/>
        </w:rPr>
        <w:t>20</w:t>
      </w:r>
      <w:r w:rsidR="00CF6E5D" w:rsidRPr="00CF6E5D">
        <w:rPr>
          <w:lang w:eastAsia="lt-LT"/>
        </w:rPr>
        <w:t>18</w:t>
      </w:r>
      <w:r w:rsidRPr="00CF6E5D">
        <w:rPr>
          <w:lang w:eastAsia="lt-LT"/>
        </w:rPr>
        <w:t xml:space="preserve"> m. pradžia)). Scenarijus</w:t>
      </w:r>
      <w:r w:rsidRPr="009F18D2">
        <w:rPr>
          <w:lang w:eastAsia="lt-LT"/>
        </w:rPr>
        <w:t xml:space="preserve"> yra įmanomas, tačiau tikėtina,</w:t>
      </w:r>
      <w:r w:rsidR="009A7CED">
        <w:rPr>
          <w:lang w:eastAsia="lt-LT"/>
        </w:rPr>
        <w:t xml:space="preserve"> kad</w:t>
      </w:r>
      <w:r w:rsidRPr="009F18D2">
        <w:rPr>
          <w:lang w:eastAsia="lt-LT"/>
        </w:rPr>
        <w:t xml:space="preserve"> </w:t>
      </w:r>
      <w:r w:rsidR="00EF75A6">
        <w:rPr>
          <w:lang w:eastAsia="lt-LT"/>
        </w:rPr>
        <w:t xml:space="preserve">dėl </w:t>
      </w:r>
      <w:r w:rsidR="00C62B37">
        <w:rPr>
          <w:lang w:eastAsia="lt-LT"/>
        </w:rPr>
        <w:t>didėjančios</w:t>
      </w:r>
      <w:r w:rsidR="00EF75A6">
        <w:rPr>
          <w:lang w:eastAsia="lt-LT"/>
        </w:rPr>
        <w:t xml:space="preserve"> </w:t>
      </w:r>
      <w:r w:rsidR="00C71FD7">
        <w:rPr>
          <w:lang w:eastAsia="lt-LT"/>
        </w:rPr>
        <w:t>imigracijos ir atvykusiųjų skaičiaus</w:t>
      </w:r>
      <w:r w:rsidR="00132E2D">
        <w:rPr>
          <w:lang w:eastAsia="lt-LT"/>
        </w:rPr>
        <w:t xml:space="preserve">, </w:t>
      </w:r>
      <w:r w:rsidR="00D629DB">
        <w:rPr>
          <w:lang w:eastAsia="lt-LT"/>
        </w:rPr>
        <w:t xml:space="preserve">gali būti </w:t>
      </w:r>
      <w:proofErr w:type="spellStart"/>
      <w:r w:rsidR="00D629DB">
        <w:rPr>
          <w:lang w:eastAsia="lt-LT"/>
        </w:rPr>
        <w:t>opti</w:t>
      </w:r>
      <w:r w:rsidR="00CB1F8B">
        <w:rPr>
          <w:lang w:eastAsia="lt-LT"/>
        </w:rPr>
        <w:t>miškesnis</w:t>
      </w:r>
      <w:proofErr w:type="spellEnd"/>
      <w:r w:rsidR="00D629DB">
        <w:rPr>
          <w:lang w:eastAsia="lt-LT"/>
        </w:rPr>
        <w:t xml:space="preserve">. </w:t>
      </w:r>
    </w:p>
    <w:p w14:paraId="530DE781" w14:textId="22160560" w:rsidR="009F18D2" w:rsidRPr="009F18D2" w:rsidRDefault="009F18D2" w:rsidP="009A5B72">
      <w:pPr>
        <w:rPr>
          <w:lang w:eastAsia="lt-LT"/>
        </w:rPr>
      </w:pPr>
      <w:r w:rsidRPr="009F18D2">
        <w:rPr>
          <w:i/>
          <w:lang w:eastAsia="lt-LT"/>
        </w:rPr>
        <w:t>Labiausiai tikėtinas scenarijus</w:t>
      </w:r>
      <w:r w:rsidRPr="009F18D2">
        <w:rPr>
          <w:lang w:eastAsia="lt-LT"/>
        </w:rPr>
        <w:t>.</w:t>
      </w:r>
      <w:r w:rsidRPr="009F18D2">
        <w:t xml:space="preserve"> </w:t>
      </w:r>
      <w:r w:rsidRPr="009F18D2">
        <w:rPr>
          <w:lang w:eastAsia="lt-LT"/>
        </w:rPr>
        <w:t>Vadovaujantis 201</w:t>
      </w:r>
      <w:r w:rsidR="009A7CED">
        <w:rPr>
          <w:lang w:eastAsia="lt-LT"/>
        </w:rPr>
        <w:t>7</w:t>
      </w:r>
      <w:r w:rsidR="00EF0551">
        <w:rPr>
          <w:lang w:eastAsia="lt-LT"/>
        </w:rPr>
        <w:t>–</w:t>
      </w:r>
      <w:r w:rsidRPr="009F18D2">
        <w:rPr>
          <w:lang w:eastAsia="lt-LT"/>
        </w:rPr>
        <w:t>202</w:t>
      </w:r>
      <w:r w:rsidR="009A7CED">
        <w:rPr>
          <w:lang w:eastAsia="lt-LT"/>
        </w:rPr>
        <w:t xml:space="preserve">1 </w:t>
      </w:r>
      <w:r w:rsidRPr="009F18D2">
        <w:rPr>
          <w:lang w:eastAsia="lt-LT"/>
        </w:rPr>
        <w:t xml:space="preserve">m. tendencijomis, daroma prielaida, kad gyventojų skaičius </w:t>
      </w:r>
      <w:r w:rsidR="00657928" w:rsidRPr="00657928">
        <w:rPr>
          <w:lang w:eastAsia="lt-LT"/>
        </w:rPr>
        <w:t xml:space="preserve">Klaipėdos </w:t>
      </w:r>
      <w:r w:rsidRPr="009F18D2">
        <w:rPr>
          <w:lang w:eastAsia="lt-LT"/>
        </w:rPr>
        <w:t>rajone per ateinančius 20 met</w:t>
      </w:r>
      <w:r w:rsidR="00F41EC6">
        <w:rPr>
          <w:lang w:eastAsia="lt-LT"/>
        </w:rPr>
        <w:t>ų</w:t>
      </w:r>
      <w:r w:rsidRPr="009F18D2">
        <w:rPr>
          <w:lang w:eastAsia="lt-LT"/>
        </w:rPr>
        <w:t xml:space="preserve"> bus </w:t>
      </w:r>
      <w:r w:rsidR="00403208">
        <w:rPr>
          <w:lang w:eastAsia="lt-LT"/>
        </w:rPr>
        <w:t>kintantis</w:t>
      </w:r>
      <w:r w:rsidR="00B4444E">
        <w:rPr>
          <w:lang w:eastAsia="lt-LT"/>
        </w:rPr>
        <w:t xml:space="preserve"> vidutiniškai</w:t>
      </w:r>
      <w:r w:rsidRPr="009F18D2">
        <w:rPr>
          <w:lang w:eastAsia="lt-LT"/>
        </w:rPr>
        <w:t xml:space="preserve"> kaip analizuojamu laikotarpiu, t. y. gyventojų skaičius </w:t>
      </w:r>
      <w:r w:rsidR="00C26BE4">
        <w:rPr>
          <w:lang w:eastAsia="lt-LT"/>
        </w:rPr>
        <w:t>didės</w:t>
      </w:r>
      <w:r w:rsidR="00B4444E">
        <w:rPr>
          <w:lang w:eastAsia="lt-LT"/>
        </w:rPr>
        <w:t xml:space="preserve"> </w:t>
      </w:r>
      <w:r w:rsidR="00B4444E" w:rsidRPr="004448CE">
        <w:rPr>
          <w:lang w:eastAsia="lt-LT"/>
        </w:rPr>
        <w:t xml:space="preserve">apie </w:t>
      </w:r>
      <w:r w:rsidR="008E52B3" w:rsidRPr="004448CE">
        <w:rPr>
          <w:lang w:eastAsia="lt-LT"/>
        </w:rPr>
        <w:t>3</w:t>
      </w:r>
      <w:r w:rsidR="00431D8F" w:rsidRPr="004448CE">
        <w:rPr>
          <w:lang w:eastAsia="lt-LT"/>
        </w:rPr>
        <w:t>,5</w:t>
      </w:r>
      <w:r w:rsidRPr="004448CE">
        <w:rPr>
          <w:lang w:eastAsia="lt-LT"/>
        </w:rPr>
        <w:t xml:space="preserve"> proc</w:t>
      </w:r>
      <w:r w:rsidRPr="009F18D2">
        <w:rPr>
          <w:lang w:eastAsia="lt-LT"/>
        </w:rPr>
        <w:t xml:space="preserve">. per metus (vidutinis </w:t>
      </w:r>
      <w:r w:rsidR="00C26BE4">
        <w:rPr>
          <w:lang w:eastAsia="lt-LT"/>
        </w:rPr>
        <w:t>augimas</w:t>
      </w:r>
      <w:r w:rsidRPr="009F18D2">
        <w:rPr>
          <w:lang w:eastAsia="lt-LT"/>
        </w:rPr>
        <w:t xml:space="preserve"> 201</w:t>
      </w:r>
      <w:r w:rsidR="00E42C2C">
        <w:rPr>
          <w:lang w:eastAsia="lt-LT"/>
        </w:rPr>
        <w:t>7</w:t>
      </w:r>
      <w:r w:rsidR="00EF0551">
        <w:rPr>
          <w:lang w:eastAsia="lt-LT"/>
        </w:rPr>
        <w:t>–</w:t>
      </w:r>
      <w:r w:rsidRPr="009F18D2">
        <w:rPr>
          <w:lang w:eastAsia="lt-LT"/>
        </w:rPr>
        <w:t>202</w:t>
      </w:r>
      <w:r w:rsidR="00E42C2C">
        <w:rPr>
          <w:lang w:eastAsia="lt-LT"/>
        </w:rPr>
        <w:t>1</w:t>
      </w:r>
      <w:r w:rsidRPr="009F18D2">
        <w:rPr>
          <w:lang w:eastAsia="lt-LT"/>
        </w:rPr>
        <w:t xml:space="preserve"> m. laikotarpiu per vienerius metus).</w:t>
      </w:r>
    </w:p>
    <w:p w14:paraId="71E89267" w14:textId="0F5AC703" w:rsidR="002F65AE" w:rsidRPr="00C74597" w:rsidRDefault="002F65AE" w:rsidP="00C74597">
      <w:pPr>
        <w:pStyle w:val="Antrat3"/>
      </w:pPr>
      <w:bookmarkStart w:id="18" w:name="_Toc100324322"/>
      <w:r w:rsidRPr="00C74597">
        <w:t>1.3.2 Namų ūkių sektorius</w:t>
      </w:r>
      <w:bookmarkEnd w:id="18"/>
    </w:p>
    <w:p w14:paraId="6F8448C2" w14:textId="7C4B4AD8" w:rsidR="009A6A40" w:rsidRDefault="002F65AE" w:rsidP="00FB02AF">
      <w:r w:rsidRPr="002F65AE">
        <w:t>Visi namų ūkiai Lietuvoje skirstomi į 1-2 butų gyvenamuosius namus, daugiabučius namus ir namus įvairioms socialinėms grupėms</w:t>
      </w:r>
      <w:r>
        <w:t xml:space="preserve">. </w:t>
      </w:r>
      <w:r w:rsidR="009A6A40" w:rsidRPr="0065346B">
        <w:t xml:space="preserve">Nekilnojamojo turto registro duomenys apie gyvenamuosius pastatus </w:t>
      </w:r>
      <w:r w:rsidR="00657928" w:rsidRPr="00657928">
        <w:t xml:space="preserve">Klaipėdos </w:t>
      </w:r>
      <w:r w:rsidR="009A6A40" w:rsidRPr="0065346B">
        <w:t>rajono</w:t>
      </w:r>
      <w:r w:rsidR="009A6A40">
        <w:t xml:space="preserve"> </w:t>
      </w:r>
      <w:r w:rsidR="009A6A40" w:rsidRPr="0065346B">
        <w:t xml:space="preserve">savivaldybėje, jų plotus ir pasiskirstymą pagal statybos metus pateikti </w:t>
      </w:r>
      <w:r w:rsidR="00B40901">
        <w:rPr>
          <w:rFonts w:eastAsia="Calibri"/>
        </w:rPr>
        <w:t>1.3.2</w:t>
      </w:r>
      <w:r w:rsidR="00FB02AF">
        <w:rPr>
          <w:rFonts w:eastAsia="Calibri"/>
        </w:rPr>
        <w:t>.1</w:t>
      </w:r>
      <w:r w:rsidR="00B40901">
        <w:rPr>
          <w:rFonts w:eastAsia="Calibri"/>
        </w:rPr>
        <w:t xml:space="preserve"> </w:t>
      </w:r>
      <w:r w:rsidR="009A6A40" w:rsidRPr="0065346B">
        <w:t xml:space="preserve"> lentelėje.</w:t>
      </w:r>
    </w:p>
    <w:p w14:paraId="40E82267" w14:textId="25FDBF98" w:rsidR="009A6A40" w:rsidRDefault="00290A9A" w:rsidP="00AA7A1F">
      <w:pPr>
        <w:pStyle w:val="Lentel"/>
        <w:rPr>
          <w:rFonts w:eastAsia="SegoeUI" w:cs="Arial"/>
        </w:rPr>
      </w:pPr>
      <w:bookmarkStart w:id="19" w:name="_Toc100324388"/>
      <w:r>
        <w:rPr>
          <w:rFonts w:eastAsia="Calibri"/>
        </w:rPr>
        <w:t>1.</w:t>
      </w:r>
      <w:r w:rsidR="00D27EB2">
        <w:rPr>
          <w:rFonts w:eastAsia="Calibri"/>
        </w:rPr>
        <w:t>3</w:t>
      </w:r>
      <w:r>
        <w:rPr>
          <w:rFonts w:eastAsia="Calibri"/>
        </w:rPr>
        <w:t>.</w:t>
      </w:r>
      <w:r w:rsidR="00627FC7">
        <w:rPr>
          <w:rFonts w:eastAsia="Calibri"/>
        </w:rPr>
        <w:t>2</w:t>
      </w:r>
      <w:r>
        <w:rPr>
          <w:rFonts w:eastAsia="Calibri"/>
        </w:rPr>
        <w:t>.</w:t>
      </w:r>
      <w:r w:rsidR="00627FC7">
        <w:rPr>
          <w:rFonts w:eastAsia="Calibri"/>
        </w:rPr>
        <w:t>1</w:t>
      </w:r>
      <w:r>
        <w:rPr>
          <w:rFonts w:eastAsia="Calibri"/>
        </w:rPr>
        <w:t xml:space="preserve"> </w:t>
      </w:r>
      <w:r w:rsidR="00D27EB2">
        <w:rPr>
          <w:rFonts w:eastAsia="Calibri"/>
        </w:rPr>
        <w:t>l</w:t>
      </w:r>
      <w:r w:rsidR="00D27EB2" w:rsidRPr="009F18D2">
        <w:rPr>
          <w:rFonts w:eastAsia="Calibri"/>
        </w:rPr>
        <w:t xml:space="preserve">entelė. </w:t>
      </w:r>
      <w:r w:rsidR="003442D5">
        <w:rPr>
          <w:rFonts w:eastAsia="Calibri"/>
        </w:rPr>
        <w:t>Gyvenam</w:t>
      </w:r>
      <w:r w:rsidR="004729EC">
        <w:rPr>
          <w:rFonts w:eastAsia="Calibri"/>
        </w:rPr>
        <w:t>osios paskirties</w:t>
      </w:r>
      <w:r w:rsidR="003442D5">
        <w:rPr>
          <w:rFonts w:eastAsia="Calibri"/>
        </w:rPr>
        <w:t xml:space="preserve"> pastatai</w:t>
      </w:r>
      <w:r w:rsidR="003442D5" w:rsidRPr="003442D5">
        <w:t xml:space="preserve"> </w:t>
      </w:r>
      <w:r w:rsidR="00F85B92" w:rsidRPr="00F85B92">
        <w:t xml:space="preserve">Klaipėdos </w:t>
      </w:r>
      <w:r w:rsidR="003442D5" w:rsidRPr="003442D5">
        <w:rPr>
          <w:rFonts w:eastAsia="Calibri"/>
        </w:rPr>
        <w:t>rajono savivaldybėje</w:t>
      </w:r>
      <w:bookmarkEnd w:id="19"/>
    </w:p>
    <w:tbl>
      <w:tblPr>
        <w:tblStyle w:val="4tinkleliolentel-1parykinimas"/>
        <w:tblW w:w="5000" w:type="pct"/>
        <w:tblLook w:val="0420" w:firstRow="1" w:lastRow="0" w:firstColumn="0" w:lastColumn="0" w:noHBand="0" w:noVBand="1"/>
      </w:tblPr>
      <w:tblGrid>
        <w:gridCol w:w="2262"/>
        <w:gridCol w:w="1134"/>
        <w:gridCol w:w="1246"/>
        <w:gridCol w:w="1246"/>
        <w:gridCol w:w="1246"/>
        <w:gridCol w:w="1246"/>
        <w:gridCol w:w="1248"/>
      </w:tblGrid>
      <w:tr w:rsidR="00964EB4" w:rsidRPr="00F620F5" w14:paraId="1AD2A66E" w14:textId="77777777" w:rsidTr="00CC5363">
        <w:trPr>
          <w:cnfStyle w:val="100000000000" w:firstRow="1" w:lastRow="0" w:firstColumn="0" w:lastColumn="0" w:oddVBand="0" w:evenVBand="0" w:oddHBand="0" w:evenHBand="0" w:firstRowFirstColumn="0" w:firstRowLastColumn="0" w:lastRowFirstColumn="0" w:lastRowLastColumn="0"/>
        </w:trPr>
        <w:tc>
          <w:tcPr>
            <w:tcW w:w="1175" w:type="pct"/>
          </w:tcPr>
          <w:p w14:paraId="0ADC7E64" w14:textId="77777777" w:rsidR="00964EB4" w:rsidRPr="00F620F5" w:rsidRDefault="00964EB4" w:rsidP="00C4404C">
            <w:pPr>
              <w:spacing w:before="0" w:after="0"/>
              <w:ind w:firstLine="0"/>
              <w:rPr>
                <w:rFonts w:cs="Arial"/>
                <w:sz w:val="20"/>
                <w:szCs w:val="20"/>
              </w:rPr>
            </w:pPr>
          </w:p>
        </w:tc>
        <w:tc>
          <w:tcPr>
            <w:tcW w:w="589" w:type="pct"/>
          </w:tcPr>
          <w:p w14:paraId="47E97461" w14:textId="35FD130A" w:rsidR="00964EB4" w:rsidRPr="00F620F5" w:rsidRDefault="00964EB4" w:rsidP="00C4404C">
            <w:pPr>
              <w:spacing w:before="0" w:after="0"/>
              <w:ind w:firstLine="0"/>
              <w:jc w:val="center"/>
              <w:rPr>
                <w:rFonts w:cs="Arial"/>
                <w:sz w:val="20"/>
                <w:szCs w:val="20"/>
              </w:rPr>
            </w:pPr>
          </w:p>
        </w:tc>
        <w:tc>
          <w:tcPr>
            <w:tcW w:w="2588" w:type="pct"/>
            <w:gridSpan w:val="4"/>
          </w:tcPr>
          <w:p w14:paraId="372361DE" w14:textId="43935A54" w:rsidR="00964EB4" w:rsidRPr="00F620F5" w:rsidRDefault="00964EB4" w:rsidP="00C4404C">
            <w:pPr>
              <w:spacing w:before="0" w:after="0"/>
              <w:ind w:firstLine="0"/>
              <w:jc w:val="center"/>
              <w:rPr>
                <w:rFonts w:cs="Arial"/>
                <w:sz w:val="20"/>
                <w:szCs w:val="20"/>
              </w:rPr>
            </w:pPr>
            <w:r w:rsidRPr="00F620F5">
              <w:rPr>
                <w:rFonts w:cs="Arial"/>
                <w:sz w:val="20"/>
                <w:szCs w:val="20"/>
              </w:rPr>
              <w:t>Statybos metai</w:t>
            </w:r>
          </w:p>
        </w:tc>
        <w:tc>
          <w:tcPr>
            <w:tcW w:w="648" w:type="pct"/>
            <w:vMerge w:val="restart"/>
            <w:vAlign w:val="center"/>
          </w:tcPr>
          <w:p w14:paraId="636E557E" w14:textId="3CD52EFA" w:rsidR="00964EB4" w:rsidRPr="00F620F5" w:rsidRDefault="00964EB4" w:rsidP="00CC5363">
            <w:pPr>
              <w:spacing w:before="0" w:after="0"/>
              <w:ind w:firstLine="0"/>
              <w:jc w:val="center"/>
              <w:rPr>
                <w:rFonts w:cs="Arial"/>
                <w:sz w:val="20"/>
                <w:szCs w:val="20"/>
              </w:rPr>
            </w:pPr>
            <w:r w:rsidRPr="00F620F5">
              <w:rPr>
                <w:rFonts w:cs="Arial"/>
                <w:sz w:val="20"/>
                <w:szCs w:val="20"/>
              </w:rPr>
              <w:t>Viso</w:t>
            </w:r>
          </w:p>
        </w:tc>
      </w:tr>
      <w:tr w:rsidR="00964EB4" w:rsidRPr="00F620F5" w14:paraId="6DC252AD" w14:textId="77777777" w:rsidTr="00CC5363">
        <w:trPr>
          <w:cnfStyle w:val="000000100000" w:firstRow="0" w:lastRow="0" w:firstColumn="0" w:lastColumn="0" w:oddVBand="0" w:evenVBand="0" w:oddHBand="1" w:evenHBand="0" w:firstRowFirstColumn="0" w:firstRowLastColumn="0" w:lastRowFirstColumn="0" w:lastRowLastColumn="0"/>
          <w:trHeight w:val="20"/>
        </w:trPr>
        <w:tc>
          <w:tcPr>
            <w:tcW w:w="1175" w:type="pct"/>
          </w:tcPr>
          <w:p w14:paraId="1E4793C5" w14:textId="6F6CE7F1" w:rsidR="00964EB4" w:rsidRPr="00F620F5" w:rsidRDefault="00964EB4" w:rsidP="00880B35">
            <w:pPr>
              <w:spacing w:before="0" w:after="0"/>
              <w:ind w:firstLine="0"/>
              <w:jc w:val="center"/>
              <w:rPr>
                <w:rFonts w:cs="Arial"/>
                <w:sz w:val="20"/>
                <w:szCs w:val="20"/>
              </w:rPr>
            </w:pPr>
            <w:r w:rsidRPr="00F620F5">
              <w:rPr>
                <w:rFonts w:cs="Arial"/>
                <w:sz w:val="20"/>
                <w:szCs w:val="20"/>
              </w:rPr>
              <w:t>Pastato tipas</w:t>
            </w:r>
          </w:p>
        </w:tc>
        <w:tc>
          <w:tcPr>
            <w:tcW w:w="589" w:type="pct"/>
            <w:vAlign w:val="center"/>
          </w:tcPr>
          <w:p w14:paraId="3AFC9CD2" w14:textId="400AF546" w:rsidR="00964EB4" w:rsidRPr="00F620F5" w:rsidRDefault="00964EB4" w:rsidP="00CC5363">
            <w:pPr>
              <w:spacing w:before="0" w:after="0"/>
              <w:ind w:firstLine="0"/>
              <w:contextualSpacing/>
              <w:jc w:val="center"/>
              <w:rPr>
                <w:rFonts w:cs="Arial"/>
                <w:sz w:val="20"/>
                <w:szCs w:val="20"/>
              </w:rPr>
            </w:pPr>
            <w:r w:rsidRPr="00F620F5">
              <w:rPr>
                <w:rFonts w:cs="Arial"/>
                <w:sz w:val="20"/>
                <w:szCs w:val="20"/>
              </w:rPr>
              <w:t>Rodiklis</w:t>
            </w:r>
          </w:p>
        </w:tc>
        <w:tc>
          <w:tcPr>
            <w:tcW w:w="647" w:type="pct"/>
            <w:vAlign w:val="center"/>
          </w:tcPr>
          <w:p w14:paraId="0818FD3C" w14:textId="7F70477B" w:rsidR="00964EB4" w:rsidRPr="00F620F5" w:rsidRDefault="00964EB4" w:rsidP="00CC5363">
            <w:pPr>
              <w:spacing w:before="0" w:after="0"/>
              <w:ind w:firstLine="0"/>
              <w:contextualSpacing/>
              <w:jc w:val="center"/>
              <w:rPr>
                <w:rFonts w:cs="Arial"/>
                <w:sz w:val="20"/>
                <w:szCs w:val="20"/>
              </w:rPr>
            </w:pPr>
            <w:r w:rsidRPr="00F620F5">
              <w:rPr>
                <w:rFonts w:cs="Arial"/>
                <w:sz w:val="20"/>
                <w:szCs w:val="20"/>
              </w:rPr>
              <w:t>iki 1940</w:t>
            </w:r>
          </w:p>
        </w:tc>
        <w:tc>
          <w:tcPr>
            <w:tcW w:w="647" w:type="pct"/>
            <w:vAlign w:val="center"/>
          </w:tcPr>
          <w:p w14:paraId="41B78B36" w14:textId="11733DB6" w:rsidR="00964EB4" w:rsidRPr="00F620F5" w:rsidRDefault="00964EB4" w:rsidP="00CC5363">
            <w:pPr>
              <w:spacing w:before="0" w:after="0"/>
              <w:ind w:firstLine="0"/>
              <w:contextualSpacing/>
              <w:jc w:val="center"/>
              <w:rPr>
                <w:rFonts w:cs="Arial"/>
                <w:sz w:val="20"/>
                <w:szCs w:val="20"/>
              </w:rPr>
            </w:pPr>
            <w:r w:rsidRPr="00F620F5">
              <w:rPr>
                <w:rFonts w:cs="Arial"/>
                <w:sz w:val="20"/>
                <w:szCs w:val="20"/>
              </w:rPr>
              <w:t>1941-1960</w:t>
            </w:r>
          </w:p>
        </w:tc>
        <w:tc>
          <w:tcPr>
            <w:tcW w:w="647" w:type="pct"/>
            <w:vAlign w:val="center"/>
          </w:tcPr>
          <w:p w14:paraId="39647B19" w14:textId="0D1324B2" w:rsidR="00964EB4" w:rsidRPr="00F620F5" w:rsidRDefault="00964EB4" w:rsidP="00CC5363">
            <w:pPr>
              <w:spacing w:before="0" w:after="0"/>
              <w:ind w:firstLine="0"/>
              <w:contextualSpacing/>
              <w:jc w:val="center"/>
              <w:rPr>
                <w:rFonts w:cs="Arial"/>
                <w:sz w:val="20"/>
                <w:szCs w:val="20"/>
              </w:rPr>
            </w:pPr>
            <w:r w:rsidRPr="00F620F5">
              <w:rPr>
                <w:rFonts w:cs="Arial"/>
                <w:sz w:val="20"/>
                <w:szCs w:val="20"/>
              </w:rPr>
              <w:t>1961-1990</w:t>
            </w:r>
          </w:p>
        </w:tc>
        <w:tc>
          <w:tcPr>
            <w:tcW w:w="647" w:type="pct"/>
            <w:vAlign w:val="center"/>
          </w:tcPr>
          <w:p w14:paraId="5ED337CF" w14:textId="32736F45" w:rsidR="00964EB4" w:rsidRPr="00F620F5" w:rsidRDefault="00964EB4" w:rsidP="00CC5363">
            <w:pPr>
              <w:spacing w:before="0" w:after="0"/>
              <w:ind w:firstLine="0"/>
              <w:contextualSpacing/>
              <w:jc w:val="center"/>
              <w:rPr>
                <w:rFonts w:cs="Arial"/>
                <w:sz w:val="20"/>
                <w:szCs w:val="20"/>
              </w:rPr>
            </w:pPr>
            <w:r w:rsidRPr="00F620F5">
              <w:rPr>
                <w:rFonts w:cs="Arial"/>
                <w:sz w:val="20"/>
                <w:szCs w:val="20"/>
              </w:rPr>
              <w:t>po 1991</w:t>
            </w:r>
          </w:p>
        </w:tc>
        <w:tc>
          <w:tcPr>
            <w:tcW w:w="648" w:type="pct"/>
            <w:vMerge/>
            <w:vAlign w:val="center"/>
          </w:tcPr>
          <w:p w14:paraId="6810F636" w14:textId="48D02D84" w:rsidR="00964EB4" w:rsidRPr="00F620F5" w:rsidRDefault="00964EB4" w:rsidP="00CC5363">
            <w:pPr>
              <w:spacing w:before="0" w:after="0"/>
              <w:ind w:firstLine="0"/>
              <w:contextualSpacing/>
              <w:jc w:val="center"/>
              <w:rPr>
                <w:rFonts w:cs="Arial"/>
                <w:sz w:val="20"/>
                <w:szCs w:val="20"/>
              </w:rPr>
            </w:pPr>
          </w:p>
        </w:tc>
      </w:tr>
      <w:tr w:rsidR="00FC6EE7" w:rsidRPr="00F620F5" w14:paraId="45A5CE78" w14:textId="77777777" w:rsidTr="00CC5363">
        <w:trPr>
          <w:trHeight w:val="20"/>
        </w:trPr>
        <w:tc>
          <w:tcPr>
            <w:tcW w:w="1175" w:type="pct"/>
            <w:vMerge w:val="restart"/>
            <w:vAlign w:val="center"/>
          </w:tcPr>
          <w:p w14:paraId="52EAA79D" w14:textId="72E526C3" w:rsidR="00FC6EE7" w:rsidRPr="00F620F5" w:rsidRDefault="00FC6EE7" w:rsidP="00CC5363">
            <w:pPr>
              <w:spacing w:before="0" w:after="0"/>
              <w:ind w:firstLine="0"/>
              <w:jc w:val="left"/>
              <w:rPr>
                <w:rFonts w:cs="Arial"/>
                <w:sz w:val="20"/>
                <w:szCs w:val="20"/>
              </w:rPr>
            </w:pPr>
            <w:r w:rsidRPr="00F620F5">
              <w:rPr>
                <w:rFonts w:eastAsia="SegoeUI" w:cs="Arial"/>
                <w:sz w:val="20"/>
                <w:szCs w:val="20"/>
              </w:rPr>
              <w:t>1-2 butų gyvenamieji namai</w:t>
            </w:r>
          </w:p>
        </w:tc>
        <w:tc>
          <w:tcPr>
            <w:tcW w:w="589" w:type="pct"/>
            <w:vAlign w:val="center"/>
          </w:tcPr>
          <w:p w14:paraId="0F2D1A1D" w14:textId="658B63BE" w:rsidR="00FC6EE7" w:rsidRPr="00F620F5" w:rsidRDefault="00FC6EE7" w:rsidP="00CC5363">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04F8979" w14:textId="290CC5A3"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w:t>
            </w:r>
            <w:r w:rsidR="002A15A4">
              <w:rPr>
                <w:rFonts w:cs="Arial"/>
                <w:color w:val="000000"/>
                <w:sz w:val="20"/>
                <w:szCs w:val="20"/>
              </w:rPr>
              <w:t xml:space="preserve"> </w:t>
            </w:r>
            <w:r>
              <w:rPr>
                <w:rFonts w:cs="Arial"/>
                <w:color w:val="000000"/>
                <w:sz w:val="20"/>
                <w:szCs w:val="20"/>
              </w:rPr>
              <w:t>655</w:t>
            </w:r>
          </w:p>
        </w:tc>
        <w:tc>
          <w:tcPr>
            <w:tcW w:w="647" w:type="pct"/>
            <w:vAlign w:val="center"/>
          </w:tcPr>
          <w:p w14:paraId="1659D6FA" w14:textId="1680E96D"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639</w:t>
            </w:r>
          </w:p>
        </w:tc>
        <w:tc>
          <w:tcPr>
            <w:tcW w:w="647" w:type="pct"/>
            <w:vAlign w:val="center"/>
          </w:tcPr>
          <w:p w14:paraId="0F98FD81" w14:textId="51D77E2F"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3</w:t>
            </w:r>
            <w:r w:rsidR="002A15A4">
              <w:rPr>
                <w:rFonts w:cs="Arial"/>
                <w:color w:val="000000"/>
                <w:sz w:val="20"/>
                <w:szCs w:val="20"/>
              </w:rPr>
              <w:t xml:space="preserve"> </w:t>
            </w:r>
            <w:r>
              <w:rPr>
                <w:rFonts w:cs="Arial"/>
                <w:color w:val="000000"/>
                <w:sz w:val="20"/>
                <w:szCs w:val="20"/>
              </w:rPr>
              <w:t>581</w:t>
            </w:r>
          </w:p>
        </w:tc>
        <w:tc>
          <w:tcPr>
            <w:tcW w:w="647" w:type="pct"/>
            <w:vAlign w:val="center"/>
          </w:tcPr>
          <w:p w14:paraId="7B41F8AE" w14:textId="5E4C2A48" w:rsidR="00FC6EE7" w:rsidRPr="00F620F5" w:rsidRDefault="00FC6EE7" w:rsidP="00CC5363">
            <w:pPr>
              <w:spacing w:before="0" w:after="0"/>
              <w:ind w:firstLine="0"/>
              <w:jc w:val="center"/>
              <w:rPr>
                <w:rFonts w:cs="Arial"/>
                <w:sz w:val="20"/>
                <w:szCs w:val="20"/>
              </w:rPr>
            </w:pPr>
            <w:r>
              <w:rPr>
                <w:rFonts w:cs="Arial"/>
                <w:color w:val="000000"/>
                <w:sz w:val="20"/>
                <w:szCs w:val="20"/>
              </w:rPr>
              <w:t>4</w:t>
            </w:r>
            <w:r w:rsidR="002A15A4">
              <w:rPr>
                <w:rFonts w:cs="Arial"/>
                <w:color w:val="000000"/>
                <w:sz w:val="20"/>
                <w:szCs w:val="20"/>
              </w:rPr>
              <w:t xml:space="preserve"> </w:t>
            </w:r>
            <w:r>
              <w:rPr>
                <w:rFonts w:cs="Arial"/>
                <w:color w:val="000000"/>
                <w:sz w:val="20"/>
                <w:szCs w:val="20"/>
              </w:rPr>
              <w:t>432</w:t>
            </w:r>
          </w:p>
        </w:tc>
        <w:tc>
          <w:tcPr>
            <w:tcW w:w="648" w:type="pct"/>
            <w:vAlign w:val="center"/>
          </w:tcPr>
          <w:p w14:paraId="2CEE1B9B" w14:textId="4CBF38E1" w:rsidR="00FC6EE7" w:rsidRPr="00F620F5" w:rsidRDefault="00FC6EE7" w:rsidP="00CC5363">
            <w:pPr>
              <w:spacing w:before="0" w:after="0"/>
              <w:ind w:firstLine="0"/>
              <w:jc w:val="center"/>
              <w:rPr>
                <w:rFonts w:cs="Arial"/>
                <w:sz w:val="20"/>
                <w:szCs w:val="20"/>
              </w:rPr>
            </w:pPr>
            <w:r>
              <w:rPr>
                <w:rFonts w:cs="Arial"/>
                <w:color w:val="000000"/>
                <w:sz w:val="20"/>
                <w:szCs w:val="20"/>
              </w:rPr>
              <w:t>10</w:t>
            </w:r>
            <w:r w:rsidR="002A15A4">
              <w:rPr>
                <w:rFonts w:cs="Arial"/>
                <w:color w:val="000000"/>
                <w:sz w:val="20"/>
                <w:szCs w:val="20"/>
              </w:rPr>
              <w:t xml:space="preserve"> </w:t>
            </w:r>
            <w:r>
              <w:rPr>
                <w:rFonts w:cs="Arial"/>
                <w:color w:val="000000"/>
                <w:sz w:val="20"/>
                <w:szCs w:val="20"/>
              </w:rPr>
              <w:t>307</w:t>
            </w:r>
          </w:p>
        </w:tc>
      </w:tr>
      <w:tr w:rsidR="00FC6EE7" w:rsidRPr="00F620F5" w14:paraId="0114EF20" w14:textId="77777777" w:rsidTr="00CC5363">
        <w:trPr>
          <w:cnfStyle w:val="000000100000" w:firstRow="0" w:lastRow="0" w:firstColumn="0" w:lastColumn="0" w:oddVBand="0" w:evenVBand="0" w:oddHBand="1" w:evenHBand="0" w:firstRowFirstColumn="0" w:firstRowLastColumn="0" w:lastRowFirstColumn="0" w:lastRowLastColumn="0"/>
          <w:trHeight w:val="20"/>
        </w:trPr>
        <w:tc>
          <w:tcPr>
            <w:tcW w:w="1175" w:type="pct"/>
            <w:vMerge/>
            <w:vAlign w:val="center"/>
          </w:tcPr>
          <w:p w14:paraId="04EE9E2D" w14:textId="5C9701B4" w:rsidR="00FC6EE7" w:rsidRPr="00F620F5" w:rsidRDefault="00FC6EE7" w:rsidP="00CC5363">
            <w:pPr>
              <w:spacing w:before="0" w:after="0"/>
              <w:ind w:firstLine="0"/>
              <w:jc w:val="left"/>
              <w:rPr>
                <w:rFonts w:cs="Arial"/>
                <w:sz w:val="20"/>
                <w:szCs w:val="20"/>
              </w:rPr>
            </w:pPr>
          </w:p>
        </w:tc>
        <w:tc>
          <w:tcPr>
            <w:tcW w:w="589" w:type="pct"/>
            <w:vAlign w:val="center"/>
          </w:tcPr>
          <w:p w14:paraId="5136C9E3" w14:textId="7C3693D4" w:rsidR="00FC6EE7" w:rsidRPr="00AB344A" w:rsidRDefault="00FC6EE7" w:rsidP="00CC5363">
            <w:pPr>
              <w:spacing w:before="0" w:after="0"/>
              <w:ind w:firstLine="0"/>
              <w:jc w:val="center"/>
              <w:rPr>
                <w:rFonts w:cs="Arial"/>
                <w:sz w:val="20"/>
                <w:szCs w:val="20"/>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3DEBE361" w14:textId="6A06B715"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183</w:t>
            </w:r>
            <w:r w:rsidR="002A15A4">
              <w:rPr>
                <w:rFonts w:cs="Arial"/>
                <w:color w:val="000000"/>
                <w:sz w:val="20"/>
                <w:szCs w:val="20"/>
              </w:rPr>
              <w:t xml:space="preserve"> </w:t>
            </w:r>
            <w:r>
              <w:rPr>
                <w:rFonts w:cs="Arial"/>
                <w:color w:val="000000"/>
                <w:sz w:val="20"/>
                <w:szCs w:val="20"/>
              </w:rPr>
              <w:t>323</w:t>
            </w:r>
          </w:p>
        </w:tc>
        <w:tc>
          <w:tcPr>
            <w:tcW w:w="647" w:type="pct"/>
            <w:vAlign w:val="center"/>
          </w:tcPr>
          <w:p w14:paraId="1D7ED8E2" w14:textId="041D4323"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63</w:t>
            </w:r>
            <w:r w:rsidR="002A15A4">
              <w:rPr>
                <w:rFonts w:cs="Arial"/>
                <w:color w:val="000000"/>
                <w:sz w:val="20"/>
                <w:szCs w:val="20"/>
              </w:rPr>
              <w:t xml:space="preserve"> </w:t>
            </w:r>
            <w:r>
              <w:rPr>
                <w:rFonts w:cs="Arial"/>
                <w:color w:val="000000"/>
                <w:sz w:val="20"/>
                <w:szCs w:val="20"/>
              </w:rPr>
              <w:t>131</w:t>
            </w:r>
          </w:p>
        </w:tc>
        <w:tc>
          <w:tcPr>
            <w:tcW w:w="647" w:type="pct"/>
            <w:vAlign w:val="center"/>
          </w:tcPr>
          <w:p w14:paraId="26530502" w14:textId="5310B268"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509</w:t>
            </w:r>
            <w:r w:rsidR="002A15A4">
              <w:rPr>
                <w:rFonts w:cs="Arial"/>
                <w:color w:val="000000"/>
                <w:sz w:val="20"/>
                <w:szCs w:val="20"/>
              </w:rPr>
              <w:t xml:space="preserve"> </w:t>
            </w:r>
            <w:r>
              <w:rPr>
                <w:rFonts w:cs="Arial"/>
                <w:color w:val="000000"/>
                <w:sz w:val="20"/>
                <w:szCs w:val="20"/>
              </w:rPr>
              <w:t>689</w:t>
            </w:r>
          </w:p>
        </w:tc>
        <w:tc>
          <w:tcPr>
            <w:tcW w:w="647" w:type="pct"/>
            <w:vAlign w:val="center"/>
          </w:tcPr>
          <w:p w14:paraId="59F3EC53" w14:textId="2AFEE8B2" w:rsidR="00FC6EE7" w:rsidRPr="00F620F5" w:rsidRDefault="00FC6EE7" w:rsidP="00CC5363">
            <w:pPr>
              <w:spacing w:before="0" w:after="0"/>
              <w:ind w:firstLine="0"/>
              <w:jc w:val="center"/>
              <w:rPr>
                <w:rFonts w:cs="Arial"/>
                <w:sz w:val="20"/>
                <w:szCs w:val="20"/>
              </w:rPr>
            </w:pPr>
            <w:r>
              <w:rPr>
                <w:rFonts w:cs="Arial"/>
                <w:color w:val="000000"/>
                <w:sz w:val="20"/>
                <w:szCs w:val="20"/>
              </w:rPr>
              <w:t>822</w:t>
            </w:r>
            <w:r w:rsidR="002A15A4">
              <w:rPr>
                <w:rFonts w:cs="Arial"/>
                <w:color w:val="000000"/>
                <w:sz w:val="20"/>
                <w:szCs w:val="20"/>
              </w:rPr>
              <w:t xml:space="preserve"> </w:t>
            </w:r>
            <w:r>
              <w:rPr>
                <w:rFonts w:cs="Arial"/>
                <w:color w:val="000000"/>
                <w:sz w:val="20"/>
                <w:szCs w:val="20"/>
              </w:rPr>
              <w:t>028</w:t>
            </w:r>
          </w:p>
        </w:tc>
        <w:tc>
          <w:tcPr>
            <w:tcW w:w="648" w:type="pct"/>
            <w:vAlign w:val="center"/>
          </w:tcPr>
          <w:p w14:paraId="7DBE1ABE" w14:textId="1CF18EB7" w:rsidR="00FC6EE7" w:rsidRPr="00F620F5" w:rsidRDefault="00FC6EE7" w:rsidP="00CC5363">
            <w:pPr>
              <w:spacing w:before="0" w:after="0"/>
              <w:ind w:firstLine="0"/>
              <w:jc w:val="center"/>
              <w:rPr>
                <w:rFonts w:cs="Arial"/>
                <w:sz w:val="20"/>
                <w:szCs w:val="20"/>
              </w:rPr>
            </w:pPr>
            <w:r>
              <w:rPr>
                <w:rFonts w:cs="Arial"/>
                <w:color w:val="000000"/>
                <w:sz w:val="20"/>
                <w:szCs w:val="20"/>
              </w:rPr>
              <w:t>1</w:t>
            </w:r>
            <w:r w:rsidR="002A15A4">
              <w:rPr>
                <w:rFonts w:cs="Arial"/>
                <w:color w:val="000000"/>
                <w:sz w:val="20"/>
                <w:szCs w:val="20"/>
              </w:rPr>
              <w:t xml:space="preserve"> </w:t>
            </w:r>
            <w:r>
              <w:rPr>
                <w:rFonts w:cs="Arial"/>
                <w:color w:val="000000"/>
                <w:sz w:val="20"/>
                <w:szCs w:val="20"/>
              </w:rPr>
              <w:t>578</w:t>
            </w:r>
            <w:r w:rsidR="002A15A4">
              <w:rPr>
                <w:rFonts w:cs="Arial"/>
                <w:color w:val="000000"/>
                <w:sz w:val="20"/>
                <w:szCs w:val="20"/>
              </w:rPr>
              <w:t xml:space="preserve"> </w:t>
            </w:r>
            <w:r>
              <w:rPr>
                <w:rFonts w:cs="Arial"/>
                <w:color w:val="000000"/>
                <w:sz w:val="20"/>
                <w:szCs w:val="20"/>
              </w:rPr>
              <w:t>171</w:t>
            </w:r>
          </w:p>
        </w:tc>
      </w:tr>
      <w:tr w:rsidR="00FC6EE7" w:rsidRPr="00F620F5" w14:paraId="4AFB9320" w14:textId="77777777" w:rsidTr="00CC5363">
        <w:trPr>
          <w:trHeight w:val="309"/>
        </w:trPr>
        <w:tc>
          <w:tcPr>
            <w:tcW w:w="1175" w:type="pct"/>
            <w:vMerge w:val="restart"/>
            <w:vAlign w:val="center"/>
          </w:tcPr>
          <w:p w14:paraId="35409B54" w14:textId="240E9947" w:rsidR="00FC6EE7" w:rsidRPr="00F620F5" w:rsidRDefault="00FC6EE7" w:rsidP="00CC5363">
            <w:pPr>
              <w:spacing w:before="0" w:after="0"/>
              <w:ind w:firstLine="0"/>
              <w:jc w:val="left"/>
              <w:rPr>
                <w:rFonts w:cs="Arial"/>
                <w:sz w:val="20"/>
                <w:szCs w:val="20"/>
              </w:rPr>
            </w:pPr>
            <w:r w:rsidRPr="00F620F5">
              <w:rPr>
                <w:rFonts w:eastAsia="SegoeUI" w:cs="Arial"/>
                <w:sz w:val="20"/>
                <w:szCs w:val="20"/>
              </w:rPr>
              <w:t>3 ir daugiau butų (daugiabučiai) gyvenamieji namai</w:t>
            </w:r>
          </w:p>
        </w:tc>
        <w:tc>
          <w:tcPr>
            <w:tcW w:w="589" w:type="pct"/>
            <w:vAlign w:val="center"/>
          </w:tcPr>
          <w:p w14:paraId="0A93B52B" w14:textId="439E0FF1" w:rsidR="00FC6EE7" w:rsidRPr="00F620F5" w:rsidRDefault="00FC6EE7" w:rsidP="00CC5363">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F99E951" w14:textId="3F78EFDE"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262</w:t>
            </w:r>
          </w:p>
        </w:tc>
        <w:tc>
          <w:tcPr>
            <w:tcW w:w="647" w:type="pct"/>
            <w:vAlign w:val="center"/>
          </w:tcPr>
          <w:p w14:paraId="2E98B932" w14:textId="1D96EDD2"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38</w:t>
            </w:r>
          </w:p>
        </w:tc>
        <w:tc>
          <w:tcPr>
            <w:tcW w:w="647" w:type="pct"/>
            <w:vAlign w:val="center"/>
          </w:tcPr>
          <w:p w14:paraId="340574CD" w14:textId="422E406B"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337</w:t>
            </w:r>
          </w:p>
        </w:tc>
        <w:tc>
          <w:tcPr>
            <w:tcW w:w="647" w:type="pct"/>
            <w:vAlign w:val="center"/>
          </w:tcPr>
          <w:p w14:paraId="505EBACF" w14:textId="036A2C61" w:rsidR="00FC6EE7" w:rsidRPr="00F620F5" w:rsidRDefault="00FC6EE7" w:rsidP="00CC5363">
            <w:pPr>
              <w:spacing w:before="0" w:after="0"/>
              <w:ind w:firstLine="0"/>
              <w:jc w:val="center"/>
              <w:rPr>
                <w:rFonts w:cs="Arial"/>
                <w:sz w:val="20"/>
                <w:szCs w:val="20"/>
              </w:rPr>
            </w:pPr>
            <w:r>
              <w:rPr>
                <w:rFonts w:cs="Arial"/>
                <w:color w:val="000000"/>
                <w:sz w:val="20"/>
                <w:szCs w:val="20"/>
              </w:rPr>
              <w:t>44</w:t>
            </w:r>
          </w:p>
        </w:tc>
        <w:tc>
          <w:tcPr>
            <w:tcW w:w="648" w:type="pct"/>
            <w:vAlign w:val="center"/>
          </w:tcPr>
          <w:p w14:paraId="5D3164F9" w14:textId="1B35411C" w:rsidR="00FC6EE7" w:rsidRPr="00F620F5" w:rsidRDefault="00FC6EE7" w:rsidP="00CC5363">
            <w:pPr>
              <w:spacing w:before="0" w:after="0"/>
              <w:ind w:firstLine="0"/>
              <w:jc w:val="center"/>
              <w:rPr>
                <w:rFonts w:cs="Arial"/>
                <w:sz w:val="20"/>
                <w:szCs w:val="20"/>
              </w:rPr>
            </w:pPr>
            <w:r>
              <w:rPr>
                <w:rFonts w:cs="Arial"/>
                <w:color w:val="000000"/>
                <w:sz w:val="20"/>
                <w:szCs w:val="20"/>
              </w:rPr>
              <w:t>681</w:t>
            </w:r>
          </w:p>
        </w:tc>
      </w:tr>
      <w:tr w:rsidR="00FC6EE7" w:rsidRPr="00F620F5" w14:paraId="5A12DE04" w14:textId="77777777" w:rsidTr="00CC5363">
        <w:trPr>
          <w:cnfStyle w:val="000000100000" w:firstRow="0" w:lastRow="0" w:firstColumn="0" w:lastColumn="0" w:oddVBand="0" w:evenVBand="0" w:oddHBand="1" w:evenHBand="0" w:firstRowFirstColumn="0" w:firstRowLastColumn="0" w:lastRowFirstColumn="0" w:lastRowLastColumn="0"/>
          <w:trHeight w:val="20"/>
        </w:trPr>
        <w:tc>
          <w:tcPr>
            <w:tcW w:w="1175" w:type="pct"/>
            <w:vMerge/>
            <w:vAlign w:val="center"/>
          </w:tcPr>
          <w:p w14:paraId="30481754" w14:textId="77777777" w:rsidR="00FC6EE7" w:rsidRPr="00F620F5" w:rsidRDefault="00FC6EE7" w:rsidP="00CC5363">
            <w:pPr>
              <w:spacing w:before="0" w:after="0"/>
              <w:ind w:firstLine="0"/>
              <w:jc w:val="left"/>
              <w:rPr>
                <w:rFonts w:cs="Arial"/>
                <w:sz w:val="20"/>
                <w:szCs w:val="20"/>
              </w:rPr>
            </w:pPr>
          </w:p>
        </w:tc>
        <w:tc>
          <w:tcPr>
            <w:tcW w:w="589" w:type="pct"/>
            <w:vAlign w:val="center"/>
          </w:tcPr>
          <w:p w14:paraId="58B3D026" w14:textId="4B51AED4" w:rsidR="00FC6EE7" w:rsidRPr="00AB344A" w:rsidRDefault="00FC6EE7" w:rsidP="00CC5363">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05452B75" w14:textId="1EAA9BAA"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73</w:t>
            </w:r>
            <w:r w:rsidR="002A15A4">
              <w:rPr>
                <w:rFonts w:cs="Arial"/>
                <w:color w:val="000000"/>
                <w:sz w:val="20"/>
                <w:szCs w:val="20"/>
              </w:rPr>
              <w:t xml:space="preserve"> </w:t>
            </w:r>
            <w:r>
              <w:rPr>
                <w:rFonts w:cs="Arial"/>
                <w:color w:val="000000"/>
                <w:sz w:val="20"/>
                <w:szCs w:val="20"/>
              </w:rPr>
              <w:t>941</w:t>
            </w:r>
          </w:p>
        </w:tc>
        <w:tc>
          <w:tcPr>
            <w:tcW w:w="647" w:type="pct"/>
            <w:vAlign w:val="center"/>
          </w:tcPr>
          <w:p w14:paraId="49A0DF53" w14:textId="71A53DA6"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11</w:t>
            </w:r>
            <w:r w:rsidR="002A15A4">
              <w:rPr>
                <w:rFonts w:cs="Arial"/>
                <w:color w:val="000000"/>
                <w:sz w:val="20"/>
                <w:szCs w:val="20"/>
              </w:rPr>
              <w:t xml:space="preserve"> </w:t>
            </w:r>
            <w:r>
              <w:rPr>
                <w:rFonts w:cs="Arial"/>
                <w:color w:val="000000"/>
                <w:sz w:val="20"/>
                <w:szCs w:val="20"/>
              </w:rPr>
              <w:t>849</w:t>
            </w:r>
          </w:p>
        </w:tc>
        <w:tc>
          <w:tcPr>
            <w:tcW w:w="647" w:type="pct"/>
            <w:vAlign w:val="center"/>
          </w:tcPr>
          <w:p w14:paraId="3BA4595B" w14:textId="429917BF"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276</w:t>
            </w:r>
            <w:r w:rsidR="002A15A4">
              <w:rPr>
                <w:rFonts w:cs="Arial"/>
                <w:color w:val="000000"/>
                <w:sz w:val="20"/>
                <w:szCs w:val="20"/>
              </w:rPr>
              <w:t xml:space="preserve"> </w:t>
            </w:r>
            <w:r>
              <w:rPr>
                <w:rFonts w:cs="Arial"/>
                <w:color w:val="000000"/>
                <w:sz w:val="20"/>
                <w:szCs w:val="20"/>
              </w:rPr>
              <w:t>998</w:t>
            </w:r>
          </w:p>
        </w:tc>
        <w:tc>
          <w:tcPr>
            <w:tcW w:w="647" w:type="pct"/>
            <w:vAlign w:val="center"/>
          </w:tcPr>
          <w:p w14:paraId="2B04C89C" w14:textId="1031B4A8" w:rsidR="00FC6EE7" w:rsidRPr="00F620F5" w:rsidRDefault="00FC6EE7" w:rsidP="00CC5363">
            <w:pPr>
              <w:spacing w:before="0" w:after="0"/>
              <w:ind w:firstLine="0"/>
              <w:jc w:val="center"/>
              <w:rPr>
                <w:rFonts w:cs="Arial"/>
                <w:sz w:val="20"/>
                <w:szCs w:val="20"/>
              </w:rPr>
            </w:pPr>
            <w:r>
              <w:rPr>
                <w:rFonts w:cs="Arial"/>
                <w:color w:val="000000"/>
                <w:sz w:val="20"/>
                <w:szCs w:val="20"/>
              </w:rPr>
              <w:t>79</w:t>
            </w:r>
            <w:r w:rsidR="002A15A4">
              <w:rPr>
                <w:rFonts w:cs="Arial"/>
                <w:color w:val="000000"/>
                <w:sz w:val="20"/>
                <w:szCs w:val="20"/>
              </w:rPr>
              <w:t xml:space="preserve"> </w:t>
            </w:r>
            <w:r>
              <w:rPr>
                <w:rFonts w:cs="Arial"/>
                <w:color w:val="000000"/>
                <w:sz w:val="20"/>
                <w:szCs w:val="20"/>
              </w:rPr>
              <w:t>388</w:t>
            </w:r>
          </w:p>
        </w:tc>
        <w:tc>
          <w:tcPr>
            <w:tcW w:w="648" w:type="pct"/>
            <w:vAlign w:val="center"/>
          </w:tcPr>
          <w:p w14:paraId="7190C643" w14:textId="79FCB3B5" w:rsidR="00FC6EE7" w:rsidRPr="00F620F5" w:rsidRDefault="00FC6EE7" w:rsidP="00CC5363">
            <w:pPr>
              <w:spacing w:before="0" w:after="0"/>
              <w:ind w:firstLine="0"/>
              <w:jc w:val="center"/>
              <w:rPr>
                <w:rFonts w:cs="Arial"/>
                <w:sz w:val="20"/>
                <w:szCs w:val="20"/>
              </w:rPr>
            </w:pPr>
            <w:r>
              <w:rPr>
                <w:rFonts w:cs="Arial"/>
                <w:color w:val="000000"/>
                <w:sz w:val="20"/>
                <w:szCs w:val="20"/>
              </w:rPr>
              <w:t>442</w:t>
            </w:r>
            <w:r w:rsidR="002A15A4">
              <w:rPr>
                <w:rFonts w:cs="Arial"/>
                <w:color w:val="000000"/>
                <w:sz w:val="20"/>
                <w:szCs w:val="20"/>
              </w:rPr>
              <w:t xml:space="preserve"> </w:t>
            </w:r>
            <w:r>
              <w:rPr>
                <w:rFonts w:cs="Arial"/>
                <w:color w:val="000000"/>
                <w:sz w:val="20"/>
                <w:szCs w:val="20"/>
              </w:rPr>
              <w:t>172</w:t>
            </w:r>
          </w:p>
        </w:tc>
      </w:tr>
      <w:tr w:rsidR="00FC6EE7" w:rsidRPr="00F620F5" w14:paraId="4B099657" w14:textId="77777777" w:rsidTr="00CC5363">
        <w:trPr>
          <w:trHeight w:val="20"/>
        </w:trPr>
        <w:tc>
          <w:tcPr>
            <w:tcW w:w="1175" w:type="pct"/>
            <w:vMerge w:val="restart"/>
            <w:vAlign w:val="center"/>
          </w:tcPr>
          <w:p w14:paraId="6D9B4455" w14:textId="355DD5F3" w:rsidR="00FC6EE7" w:rsidRPr="00F620F5" w:rsidRDefault="00FC6EE7" w:rsidP="00CC5363">
            <w:pPr>
              <w:spacing w:before="0" w:after="0"/>
              <w:ind w:firstLine="0"/>
              <w:jc w:val="left"/>
              <w:rPr>
                <w:rFonts w:cs="Arial"/>
                <w:sz w:val="20"/>
                <w:szCs w:val="20"/>
              </w:rPr>
            </w:pPr>
            <w:r w:rsidRPr="00F620F5">
              <w:rPr>
                <w:rFonts w:cs="Arial"/>
                <w:sz w:val="20"/>
                <w:szCs w:val="20"/>
              </w:rPr>
              <w:t xml:space="preserve">Gyvenamieji namai įvairioms </w:t>
            </w:r>
            <w:proofErr w:type="spellStart"/>
            <w:r w:rsidRPr="00F620F5">
              <w:rPr>
                <w:rFonts w:cs="Arial"/>
                <w:sz w:val="20"/>
                <w:szCs w:val="20"/>
              </w:rPr>
              <w:t>soc</w:t>
            </w:r>
            <w:proofErr w:type="spellEnd"/>
            <w:r w:rsidRPr="00F620F5">
              <w:rPr>
                <w:rFonts w:cs="Arial"/>
                <w:sz w:val="20"/>
                <w:szCs w:val="20"/>
              </w:rPr>
              <w:t>. grupėms</w:t>
            </w:r>
          </w:p>
        </w:tc>
        <w:tc>
          <w:tcPr>
            <w:tcW w:w="589" w:type="pct"/>
            <w:vAlign w:val="center"/>
          </w:tcPr>
          <w:p w14:paraId="78995E0C" w14:textId="16983A8E" w:rsidR="00FC6EE7" w:rsidRPr="00F620F5" w:rsidRDefault="00FC6EE7" w:rsidP="00CC5363">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2EB9E53A" w14:textId="3641536B"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7</w:t>
            </w:r>
          </w:p>
        </w:tc>
        <w:tc>
          <w:tcPr>
            <w:tcW w:w="647" w:type="pct"/>
            <w:vAlign w:val="center"/>
          </w:tcPr>
          <w:p w14:paraId="2C9BA715" w14:textId="0329F4CF"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0</w:t>
            </w:r>
          </w:p>
        </w:tc>
        <w:tc>
          <w:tcPr>
            <w:tcW w:w="647" w:type="pct"/>
            <w:vAlign w:val="center"/>
          </w:tcPr>
          <w:p w14:paraId="6A658F44" w14:textId="7BA160DE"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14</w:t>
            </w:r>
          </w:p>
        </w:tc>
        <w:tc>
          <w:tcPr>
            <w:tcW w:w="647" w:type="pct"/>
            <w:vAlign w:val="center"/>
          </w:tcPr>
          <w:p w14:paraId="55361E36" w14:textId="790E2347" w:rsidR="00FC6EE7" w:rsidRPr="00F620F5" w:rsidRDefault="00FC6EE7" w:rsidP="00CC5363">
            <w:pPr>
              <w:spacing w:before="0" w:after="0"/>
              <w:ind w:firstLine="0"/>
              <w:jc w:val="center"/>
              <w:rPr>
                <w:rFonts w:cs="Arial"/>
                <w:sz w:val="20"/>
                <w:szCs w:val="20"/>
              </w:rPr>
            </w:pPr>
            <w:r>
              <w:rPr>
                <w:rFonts w:cs="Arial"/>
                <w:color w:val="000000"/>
                <w:sz w:val="20"/>
                <w:szCs w:val="20"/>
              </w:rPr>
              <w:t>0</w:t>
            </w:r>
          </w:p>
        </w:tc>
        <w:tc>
          <w:tcPr>
            <w:tcW w:w="648" w:type="pct"/>
            <w:vAlign w:val="center"/>
          </w:tcPr>
          <w:p w14:paraId="1831D6C9" w14:textId="2E6C4AAA" w:rsidR="00FC6EE7" w:rsidRPr="00F620F5" w:rsidRDefault="00FC6EE7" w:rsidP="00CC5363">
            <w:pPr>
              <w:spacing w:before="0" w:after="0"/>
              <w:ind w:firstLine="0"/>
              <w:jc w:val="center"/>
              <w:rPr>
                <w:rFonts w:cs="Arial"/>
                <w:sz w:val="20"/>
                <w:szCs w:val="20"/>
              </w:rPr>
            </w:pPr>
            <w:r>
              <w:rPr>
                <w:rFonts w:cs="Arial"/>
                <w:color w:val="000000"/>
                <w:sz w:val="20"/>
                <w:szCs w:val="20"/>
              </w:rPr>
              <w:t>21</w:t>
            </w:r>
          </w:p>
        </w:tc>
      </w:tr>
      <w:tr w:rsidR="00FC6EE7" w:rsidRPr="00F620F5" w14:paraId="3A6ED087" w14:textId="77777777" w:rsidTr="00CC5363">
        <w:trPr>
          <w:cnfStyle w:val="000000100000" w:firstRow="0" w:lastRow="0" w:firstColumn="0" w:lastColumn="0" w:oddVBand="0" w:evenVBand="0" w:oddHBand="1" w:evenHBand="0" w:firstRowFirstColumn="0" w:firstRowLastColumn="0" w:lastRowFirstColumn="0" w:lastRowLastColumn="0"/>
          <w:trHeight w:val="226"/>
        </w:trPr>
        <w:tc>
          <w:tcPr>
            <w:tcW w:w="1175" w:type="pct"/>
            <w:vMerge/>
          </w:tcPr>
          <w:p w14:paraId="49D95FB9" w14:textId="77777777" w:rsidR="00FC6EE7" w:rsidRPr="00F620F5" w:rsidRDefault="00FC6EE7" w:rsidP="00FC6EE7">
            <w:pPr>
              <w:spacing w:before="0" w:after="0"/>
              <w:ind w:firstLine="0"/>
              <w:rPr>
                <w:rFonts w:cs="Arial"/>
                <w:sz w:val="20"/>
                <w:szCs w:val="20"/>
              </w:rPr>
            </w:pPr>
          </w:p>
        </w:tc>
        <w:tc>
          <w:tcPr>
            <w:tcW w:w="589" w:type="pct"/>
            <w:vAlign w:val="center"/>
          </w:tcPr>
          <w:p w14:paraId="333A0710" w14:textId="1DA43CBA" w:rsidR="00FC6EE7" w:rsidRPr="00AB344A" w:rsidRDefault="00FC6EE7" w:rsidP="00CC5363">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542DB5E5" w14:textId="122285FA"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3</w:t>
            </w:r>
            <w:r w:rsidR="002A15A4">
              <w:rPr>
                <w:rFonts w:cs="Arial"/>
                <w:color w:val="000000"/>
                <w:sz w:val="20"/>
                <w:szCs w:val="20"/>
              </w:rPr>
              <w:t xml:space="preserve"> </w:t>
            </w:r>
            <w:r>
              <w:rPr>
                <w:rFonts w:cs="Arial"/>
                <w:color w:val="000000"/>
                <w:sz w:val="20"/>
                <w:szCs w:val="20"/>
              </w:rPr>
              <w:t>748</w:t>
            </w:r>
          </w:p>
        </w:tc>
        <w:tc>
          <w:tcPr>
            <w:tcW w:w="647" w:type="pct"/>
            <w:vAlign w:val="center"/>
          </w:tcPr>
          <w:p w14:paraId="78A7FE29" w14:textId="3F63F5CC"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0</w:t>
            </w:r>
          </w:p>
        </w:tc>
        <w:tc>
          <w:tcPr>
            <w:tcW w:w="647" w:type="pct"/>
            <w:vAlign w:val="center"/>
          </w:tcPr>
          <w:p w14:paraId="5FCE6148" w14:textId="0630DDAC"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16</w:t>
            </w:r>
            <w:r w:rsidR="002A15A4">
              <w:rPr>
                <w:rFonts w:cs="Arial"/>
                <w:color w:val="000000"/>
                <w:sz w:val="20"/>
                <w:szCs w:val="20"/>
              </w:rPr>
              <w:t xml:space="preserve"> </w:t>
            </w:r>
            <w:r>
              <w:rPr>
                <w:rFonts w:cs="Arial"/>
                <w:color w:val="000000"/>
                <w:sz w:val="20"/>
                <w:szCs w:val="20"/>
              </w:rPr>
              <w:t>289</w:t>
            </w:r>
          </w:p>
        </w:tc>
        <w:tc>
          <w:tcPr>
            <w:tcW w:w="647" w:type="pct"/>
            <w:vAlign w:val="center"/>
          </w:tcPr>
          <w:p w14:paraId="0B76E0B3" w14:textId="451C1BA5" w:rsidR="00FC6EE7" w:rsidRPr="00F620F5" w:rsidRDefault="00FC6EE7" w:rsidP="00CC5363">
            <w:pPr>
              <w:spacing w:before="0" w:after="0"/>
              <w:ind w:firstLine="0"/>
              <w:jc w:val="center"/>
              <w:rPr>
                <w:rFonts w:cs="Arial"/>
                <w:sz w:val="20"/>
                <w:szCs w:val="20"/>
              </w:rPr>
            </w:pPr>
            <w:r>
              <w:rPr>
                <w:rFonts w:cs="Arial"/>
                <w:color w:val="000000"/>
                <w:sz w:val="20"/>
                <w:szCs w:val="20"/>
              </w:rPr>
              <w:t>0</w:t>
            </w:r>
          </w:p>
        </w:tc>
        <w:tc>
          <w:tcPr>
            <w:tcW w:w="648" w:type="pct"/>
            <w:vAlign w:val="center"/>
          </w:tcPr>
          <w:p w14:paraId="6A96E8D3" w14:textId="6E870D8E" w:rsidR="00FC6EE7" w:rsidRPr="00F620F5" w:rsidRDefault="00FC6EE7" w:rsidP="00CC5363">
            <w:pPr>
              <w:spacing w:before="0" w:after="0"/>
              <w:ind w:firstLine="0"/>
              <w:jc w:val="center"/>
              <w:rPr>
                <w:rFonts w:cs="Arial"/>
                <w:sz w:val="20"/>
                <w:szCs w:val="20"/>
              </w:rPr>
            </w:pPr>
            <w:r>
              <w:rPr>
                <w:rFonts w:cs="Arial"/>
                <w:color w:val="000000"/>
                <w:sz w:val="20"/>
                <w:szCs w:val="20"/>
              </w:rPr>
              <w:t>20</w:t>
            </w:r>
            <w:r w:rsidR="002A15A4">
              <w:rPr>
                <w:rFonts w:cs="Arial"/>
                <w:color w:val="000000"/>
                <w:sz w:val="20"/>
                <w:szCs w:val="20"/>
              </w:rPr>
              <w:t xml:space="preserve"> </w:t>
            </w:r>
            <w:r>
              <w:rPr>
                <w:rFonts w:cs="Arial"/>
                <w:color w:val="000000"/>
                <w:sz w:val="20"/>
                <w:szCs w:val="20"/>
              </w:rPr>
              <w:t>037</w:t>
            </w:r>
          </w:p>
        </w:tc>
      </w:tr>
      <w:tr w:rsidR="00FC6EE7" w:rsidRPr="00F620F5" w14:paraId="2B923C67" w14:textId="77777777" w:rsidTr="00CC5363">
        <w:trPr>
          <w:trHeight w:val="20"/>
        </w:trPr>
        <w:tc>
          <w:tcPr>
            <w:tcW w:w="1175" w:type="pct"/>
            <w:vMerge w:val="restart"/>
            <w:vAlign w:val="center"/>
          </w:tcPr>
          <w:p w14:paraId="484297C5" w14:textId="46986E30" w:rsidR="00FC6EE7" w:rsidRPr="00F620F5" w:rsidRDefault="00FC6EE7" w:rsidP="00CC5363">
            <w:pPr>
              <w:spacing w:before="0" w:after="0"/>
              <w:ind w:firstLine="0"/>
              <w:jc w:val="center"/>
              <w:rPr>
                <w:rFonts w:cs="Arial"/>
                <w:b/>
                <w:bCs/>
                <w:sz w:val="20"/>
                <w:szCs w:val="20"/>
              </w:rPr>
            </w:pPr>
            <w:r w:rsidRPr="00F620F5">
              <w:rPr>
                <w:rFonts w:cs="Arial"/>
                <w:b/>
                <w:bCs/>
                <w:sz w:val="20"/>
                <w:szCs w:val="20"/>
              </w:rPr>
              <w:t>IŠ VISO</w:t>
            </w:r>
          </w:p>
        </w:tc>
        <w:tc>
          <w:tcPr>
            <w:tcW w:w="589" w:type="pct"/>
            <w:vAlign w:val="center"/>
          </w:tcPr>
          <w:p w14:paraId="3DC53A68" w14:textId="68263657" w:rsidR="00FC6EE7" w:rsidRPr="00F620F5" w:rsidRDefault="00FC6EE7" w:rsidP="00CC5363">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25E7974" w14:textId="517A8AA8"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w:t>
            </w:r>
            <w:r w:rsidR="002A15A4">
              <w:rPr>
                <w:rFonts w:cs="Arial"/>
                <w:color w:val="000000"/>
                <w:sz w:val="20"/>
                <w:szCs w:val="20"/>
              </w:rPr>
              <w:t xml:space="preserve"> </w:t>
            </w:r>
            <w:r>
              <w:rPr>
                <w:rFonts w:cs="Arial"/>
                <w:color w:val="000000"/>
                <w:sz w:val="20"/>
                <w:szCs w:val="20"/>
              </w:rPr>
              <w:t>924</w:t>
            </w:r>
          </w:p>
        </w:tc>
        <w:tc>
          <w:tcPr>
            <w:tcW w:w="647" w:type="pct"/>
            <w:vAlign w:val="center"/>
          </w:tcPr>
          <w:p w14:paraId="0D663089" w14:textId="5BB0A806"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677</w:t>
            </w:r>
          </w:p>
        </w:tc>
        <w:tc>
          <w:tcPr>
            <w:tcW w:w="647" w:type="pct"/>
            <w:vAlign w:val="center"/>
          </w:tcPr>
          <w:p w14:paraId="24609FA2" w14:textId="1BB4B673"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3</w:t>
            </w:r>
            <w:r w:rsidR="002A15A4">
              <w:rPr>
                <w:rFonts w:cs="Arial"/>
                <w:color w:val="000000"/>
                <w:sz w:val="20"/>
                <w:szCs w:val="20"/>
              </w:rPr>
              <w:t xml:space="preserve"> </w:t>
            </w:r>
            <w:r>
              <w:rPr>
                <w:rFonts w:cs="Arial"/>
                <w:color w:val="000000"/>
                <w:sz w:val="20"/>
                <w:szCs w:val="20"/>
              </w:rPr>
              <w:t>932</w:t>
            </w:r>
          </w:p>
        </w:tc>
        <w:tc>
          <w:tcPr>
            <w:tcW w:w="647" w:type="pct"/>
            <w:vAlign w:val="center"/>
          </w:tcPr>
          <w:p w14:paraId="29D8D59B" w14:textId="3AB5A016" w:rsidR="00FC6EE7" w:rsidRPr="00F620F5" w:rsidRDefault="00FC6EE7" w:rsidP="00CC5363">
            <w:pPr>
              <w:spacing w:before="0" w:after="0"/>
              <w:ind w:firstLine="0"/>
              <w:jc w:val="center"/>
              <w:rPr>
                <w:rFonts w:cs="Arial"/>
                <w:sz w:val="20"/>
                <w:szCs w:val="20"/>
              </w:rPr>
            </w:pPr>
            <w:r>
              <w:rPr>
                <w:rFonts w:cs="Arial"/>
                <w:color w:val="000000"/>
                <w:sz w:val="20"/>
                <w:szCs w:val="20"/>
              </w:rPr>
              <w:t>4476</w:t>
            </w:r>
          </w:p>
        </w:tc>
        <w:tc>
          <w:tcPr>
            <w:tcW w:w="648" w:type="pct"/>
            <w:vAlign w:val="center"/>
          </w:tcPr>
          <w:p w14:paraId="7E876748" w14:textId="4E1FE284" w:rsidR="00FC6EE7" w:rsidRPr="00F620F5" w:rsidRDefault="00FC6EE7" w:rsidP="00CC5363">
            <w:pPr>
              <w:spacing w:before="0" w:after="0"/>
              <w:ind w:firstLine="0"/>
              <w:jc w:val="center"/>
              <w:rPr>
                <w:rFonts w:cs="Arial"/>
                <w:sz w:val="20"/>
                <w:szCs w:val="20"/>
              </w:rPr>
            </w:pPr>
            <w:r>
              <w:rPr>
                <w:rFonts w:cs="Arial"/>
                <w:color w:val="000000"/>
                <w:sz w:val="20"/>
                <w:szCs w:val="20"/>
              </w:rPr>
              <w:t>11</w:t>
            </w:r>
            <w:r w:rsidR="002A15A4">
              <w:rPr>
                <w:rFonts w:cs="Arial"/>
                <w:color w:val="000000"/>
                <w:sz w:val="20"/>
                <w:szCs w:val="20"/>
              </w:rPr>
              <w:t xml:space="preserve"> </w:t>
            </w:r>
            <w:r>
              <w:rPr>
                <w:rFonts w:cs="Arial"/>
                <w:color w:val="000000"/>
                <w:sz w:val="20"/>
                <w:szCs w:val="20"/>
              </w:rPr>
              <w:t>009</w:t>
            </w:r>
          </w:p>
        </w:tc>
      </w:tr>
      <w:tr w:rsidR="00FC6EE7" w:rsidRPr="00F620F5" w14:paraId="0E726B19" w14:textId="77777777" w:rsidTr="00CC5363">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14:paraId="24241004" w14:textId="77777777" w:rsidR="00FC6EE7" w:rsidRPr="00F620F5" w:rsidRDefault="00FC6EE7" w:rsidP="00FC6EE7">
            <w:pPr>
              <w:spacing w:before="0" w:after="0"/>
              <w:ind w:firstLine="0"/>
              <w:rPr>
                <w:rFonts w:cs="Arial"/>
                <w:sz w:val="20"/>
                <w:szCs w:val="20"/>
              </w:rPr>
            </w:pPr>
          </w:p>
        </w:tc>
        <w:tc>
          <w:tcPr>
            <w:tcW w:w="589" w:type="pct"/>
            <w:vAlign w:val="center"/>
          </w:tcPr>
          <w:p w14:paraId="16871FB4" w14:textId="2138A5EA" w:rsidR="00FC6EE7" w:rsidRPr="00AB344A" w:rsidRDefault="00FC6EE7" w:rsidP="00CC5363">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58D80359" w14:textId="652629C4"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261</w:t>
            </w:r>
            <w:r w:rsidR="002A15A4">
              <w:rPr>
                <w:rFonts w:cs="Arial"/>
                <w:color w:val="000000"/>
                <w:sz w:val="20"/>
                <w:szCs w:val="20"/>
              </w:rPr>
              <w:t xml:space="preserve"> </w:t>
            </w:r>
            <w:r>
              <w:rPr>
                <w:rFonts w:cs="Arial"/>
                <w:color w:val="000000"/>
                <w:sz w:val="20"/>
                <w:szCs w:val="20"/>
              </w:rPr>
              <w:t>012</w:t>
            </w:r>
          </w:p>
        </w:tc>
        <w:tc>
          <w:tcPr>
            <w:tcW w:w="647" w:type="pct"/>
            <w:vAlign w:val="center"/>
          </w:tcPr>
          <w:p w14:paraId="720547B1" w14:textId="6B3B0263"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74</w:t>
            </w:r>
            <w:r w:rsidR="002A15A4">
              <w:rPr>
                <w:rFonts w:cs="Arial"/>
                <w:color w:val="000000"/>
                <w:sz w:val="20"/>
                <w:szCs w:val="20"/>
              </w:rPr>
              <w:t xml:space="preserve"> </w:t>
            </w:r>
            <w:r>
              <w:rPr>
                <w:rFonts w:cs="Arial"/>
                <w:color w:val="000000"/>
                <w:sz w:val="20"/>
                <w:szCs w:val="20"/>
              </w:rPr>
              <w:t>980</w:t>
            </w:r>
          </w:p>
        </w:tc>
        <w:tc>
          <w:tcPr>
            <w:tcW w:w="647" w:type="pct"/>
            <w:vAlign w:val="center"/>
          </w:tcPr>
          <w:p w14:paraId="4F9C53C0" w14:textId="7EC81EA2"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802</w:t>
            </w:r>
            <w:r w:rsidR="002A15A4">
              <w:rPr>
                <w:rFonts w:cs="Arial"/>
                <w:color w:val="000000"/>
                <w:sz w:val="20"/>
                <w:szCs w:val="20"/>
              </w:rPr>
              <w:t xml:space="preserve"> </w:t>
            </w:r>
            <w:r>
              <w:rPr>
                <w:rFonts w:cs="Arial"/>
                <w:color w:val="000000"/>
                <w:sz w:val="20"/>
                <w:szCs w:val="20"/>
              </w:rPr>
              <w:t>976</w:t>
            </w:r>
          </w:p>
        </w:tc>
        <w:tc>
          <w:tcPr>
            <w:tcW w:w="647" w:type="pct"/>
            <w:vAlign w:val="center"/>
          </w:tcPr>
          <w:p w14:paraId="3B45CFBB" w14:textId="5DEC4927" w:rsidR="00FC6EE7" w:rsidRPr="00F620F5" w:rsidRDefault="00FC6EE7" w:rsidP="00CC5363">
            <w:pPr>
              <w:spacing w:before="0" w:after="0"/>
              <w:ind w:firstLine="0"/>
              <w:jc w:val="center"/>
              <w:rPr>
                <w:rFonts w:cs="Arial"/>
                <w:sz w:val="20"/>
                <w:szCs w:val="20"/>
              </w:rPr>
            </w:pPr>
            <w:r>
              <w:rPr>
                <w:rFonts w:cs="Arial"/>
                <w:color w:val="000000"/>
                <w:sz w:val="20"/>
                <w:szCs w:val="20"/>
              </w:rPr>
              <w:t>901</w:t>
            </w:r>
            <w:r w:rsidR="002A15A4">
              <w:rPr>
                <w:rFonts w:cs="Arial"/>
                <w:color w:val="000000"/>
                <w:sz w:val="20"/>
                <w:szCs w:val="20"/>
              </w:rPr>
              <w:t xml:space="preserve"> </w:t>
            </w:r>
            <w:r>
              <w:rPr>
                <w:rFonts w:cs="Arial"/>
                <w:color w:val="000000"/>
                <w:sz w:val="20"/>
                <w:szCs w:val="20"/>
              </w:rPr>
              <w:t>416</w:t>
            </w:r>
          </w:p>
        </w:tc>
        <w:tc>
          <w:tcPr>
            <w:tcW w:w="648" w:type="pct"/>
            <w:vAlign w:val="center"/>
          </w:tcPr>
          <w:p w14:paraId="003F10C1" w14:textId="4F241184" w:rsidR="00FC6EE7" w:rsidRPr="00F620F5" w:rsidRDefault="00FC6EE7" w:rsidP="00CC5363">
            <w:pPr>
              <w:spacing w:before="0" w:after="0"/>
              <w:ind w:firstLine="0"/>
              <w:jc w:val="center"/>
              <w:rPr>
                <w:rFonts w:cs="Arial"/>
                <w:sz w:val="20"/>
                <w:szCs w:val="20"/>
              </w:rPr>
            </w:pPr>
            <w:r>
              <w:rPr>
                <w:rFonts w:cs="Arial"/>
                <w:color w:val="000000"/>
                <w:sz w:val="20"/>
                <w:szCs w:val="20"/>
              </w:rPr>
              <w:t>2</w:t>
            </w:r>
            <w:r w:rsidR="002A15A4">
              <w:rPr>
                <w:rFonts w:cs="Arial"/>
                <w:color w:val="000000"/>
                <w:sz w:val="20"/>
                <w:szCs w:val="20"/>
              </w:rPr>
              <w:t xml:space="preserve"> </w:t>
            </w:r>
            <w:r>
              <w:rPr>
                <w:rFonts w:cs="Arial"/>
                <w:color w:val="000000"/>
                <w:sz w:val="20"/>
                <w:szCs w:val="20"/>
              </w:rPr>
              <w:t>040</w:t>
            </w:r>
            <w:r w:rsidR="002A15A4">
              <w:rPr>
                <w:rFonts w:cs="Arial"/>
                <w:color w:val="000000"/>
                <w:sz w:val="20"/>
                <w:szCs w:val="20"/>
              </w:rPr>
              <w:t xml:space="preserve"> </w:t>
            </w:r>
            <w:r>
              <w:rPr>
                <w:rFonts w:cs="Arial"/>
                <w:color w:val="000000"/>
                <w:sz w:val="20"/>
                <w:szCs w:val="20"/>
              </w:rPr>
              <w:t>380</w:t>
            </w:r>
          </w:p>
        </w:tc>
      </w:tr>
    </w:tbl>
    <w:p w14:paraId="0A523FB7" w14:textId="44B42585" w:rsidR="00F620F5" w:rsidRPr="00734428" w:rsidRDefault="00F620F5" w:rsidP="00F620F5">
      <w:pPr>
        <w:autoSpaceDE w:val="0"/>
        <w:autoSpaceDN w:val="0"/>
        <w:adjustRightInd w:val="0"/>
        <w:spacing w:after="0"/>
        <w:jc w:val="center"/>
        <w:rPr>
          <w:rFonts w:eastAsia="SegoeUI" w:cs="Arial"/>
          <w:i/>
          <w:iCs/>
          <w:sz w:val="18"/>
          <w:szCs w:val="18"/>
        </w:rPr>
      </w:pPr>
      <w:bookmarkStart w:id="20" w:name="_Hlk65678434"/>
      <w:r w:rsidRPr="00734428">
        <w:rPr>
          <w:rFonts w:eastAsia="SegoeUI" w:cs="Arial"/>
          <w:i/>
          <w:iCs/>
          <w:sz w:val="18"/>
          <w:szCs w:val="18"/>
        </w:rPr>
        <w:t>Šaltinis</w:t>
      </w:r>
      <w:r w:rsidR="00665637" w:rsidRPr="00734428">
        <w:rPr>
          <w:rFonts w:eastAsia="SegoeUI" w:cs="Arial"/>
          <w:i/>
          <w:iCs/>
          <w:sz w:val="18"/>
          <w:szCs w:val="18"/>
        </w:rPr>
        <w:t xml:space="preserve"> –</w:t>
      </w:r>
      <w:r w:rsidR="00D66523" w:rsidRPr="00734428">
        <w:rPr>
          <w:rFonts w:eastAsia="SegoeUI" w:cs="Arial"/>
          <w:i/>
          <w:iCs/>
          <w:sz w:val="18"/>
          <w:szCs w:val="18"/>
        </w:rPr>
        <w:t xml:space="preserve"> </w:t>
      </w:r>
      <w:r w:rsidRPr="00734428">
        <w:rPr>
          <w:rFonts w:eastAsia="SegoeUI" w:cs="Arial"/>
          <w:i/>
          <w:iCs/>
          <w:sz w:val="18"/>
          <w:szCs w:val="18"/>
        </w:rPr>
        <w:t xml:space="preserve">Nacionalinė žemės tarnyba, </w:t>
      </w:r>
      <w:r w:rsidRPr="00734428">
        <w:rPr>
          <w:rFonts w:eastAsia="SegoeUI" w:cs="Arial"/>
          <w:i/>
          <w:iCs/>
          <w:sz w:val="18"/>
          <w:szCs w:val="18"/>
          <w:lang w:val="en-US"/>
        </w:rPr>
        <w:t xml:space="preserve">2018-01-01 </w:t>
      </w:r>
      <w:r w:rsidRPr="00734428">
        <w:rPr>
          <w:rFonts w:eastAsia="SegoeUI" w:cs="Arial"/>
          <w:i/>
          <w:iCs/>
          <w:sz w:val="18"/>
          <w:szCs w:val="18"/>
        </w:rPr>
        <w:t>duomenys</w:t>
      </w:r>
      <w:bookmarkEnd w:id="20"/>
    </w:p>
    <w:p w14:paraId="6E1DA39A" w14:textId="4A2295B8" w:rsidR="009A6A40" w:rsidRDefault="009A6A40" w:rsidP="004B644D">
      <w:r w:rsidRPr="0065346B">
        <w:lastRenderedPageBreak/>
        <w:t>Bendras visų gyvenamųjų namų plotas</w:t>
      </w:r>
      <w:r w:rsidR="000C2EFE">
        <w:t xml:space="preserve"> </w:t>
      </w:r>
      <w:r w:rsidR="00F85B92" w:rsidRPr="00F85B92">
        <w:t xml:space="preserve">Klaipėdos </w:t>
      </w:r>
      <w:r w:rsidR="001D0713" w:rsidRPr="001D0713">
        <w:t xml:space="preserve">rajono savivaldybėje </w:t>
      </w:r>
      <w:r w:rsidRPr="0065346B">
        <w:t xml:space="preserve">siekia </w:t>
      </w:r>
      <w:r w:rsidR="009447AE" w:rsidRPr="00087520">
        <w:t>apie</w:t>
      </w:r>
      <w:r w:rsidRPr="00087520">
        <w:t xml:space="preserve"> </w:t>
      </w:r>
      <w:r w:rsidR="0013769A">
        <w:t>2,0</w:t>
      </w:r>
      <w:r w:rsidRPr="00087520">
        <w:t xml:space="preserve"> mln.</w:t>
      </w:r>
      <w:r w:rsidRPr="009447AE">
        <w:t xml:space="preserve"> m</w:t>
      </w:r>
      <w:r w:rsidR="000F7055" w:rsidRPr="009447AE">
        <w:rPr>
          <w:vertAlign w:val="superscript"/>
        </w:rPr>
        <w:t>2</w:t>
      </w:r>
      <w:r w:rsidRPr="0065346B">
        <w:t xml:space="preserve">. </w:t>
      </w:r>
      <w:r w:rsidR="00090782">
        <w:t>V</w:t>
      </w:r>
      <w:r w:rsidRPr="0065346B">
        <w:t xml:space="preserve">yrauja 1-2 butų gyvenamieji namai, kurių bendras plotas </w:t>
      </w:r>
      <w:r w:rsidR="005E52D1">
        <w:t xml:space="preserve">sudaro </w:t>
      </w:r>
      <w:r w:rsidR="005E52D1" w:rsidRPr="00087520">
        <w:t xml:space="preserve">beveik </w:t>
      </w:r>
      <w:r w:rsidR="005E52D1" w:rsidRPr="00087520">
        <w:rPr>
          <w:lang w:val="en-US"/>
        </w:rPr>
        <w:t>1,</w:t>
      </w:r>
      <w:r w:rsidR="002F3E53">
        <w:rPr>
          <w:lang w:val="en-US"/>
        </w:rPr>
        <w:t>6</w:t>
      </w:r>
      <w:r w:rsidR="0065010F" w:rsidRPr="00087520">
        <w:rPr>
          <w:lang w:val="en-US"/>
        </w:rPr>
        <w:t xml:space="preserve"> </w:t>
      </w:r>
      <w:proofErr w:type="spellStart"/>
      <w:r w:rsidR="0065010F" w:rsidRPr="00087520">
        <w:rPr>
          <w:lang w:val="en-US"/>
        </w:rPr>
        <w:t>mln</w:t>
      </w:r>
      <w:proofErr w:type="spellEnd"/>
      <w:r w:rsidR="003B5D14" w:rsidRPr="00087520">
        <w:rPr>
          <w:lang w:val="en-US"/>
        </w:rPr>
        <w:t>.</w:t>
      </w:r>
      <w:r w:rsidR="003B5D14" w:rsidRPr="0065010F">
        <w:rPr>
          <w:lang w:val="en-US"/>
        </w:rPr>
        <w:t xml:space="preserve"> </w:t>
      </w:r>
      <w:r w:rsidRPr="0065010F">
        <w:t>m</w:t>
      </w:r>
      <w:r w:rsidR="000F7055" w:rsidRPr="0065010F">
        <w:rPr>
          <w:vertAlign w:val="superscript"/>
        </w:rPr>
        <w:t>2</w:t>
      </w:r>
      <w:r w:rsidRPr="0065346B">
        <w:t>.</w:t>
      </w:r>
      <w:r>
        <w:t xml:space="preserve"> </w:t>
      </w:r>
      <w:r w:rsidRPr="0065346B">
        <w:t xml:space="preserve">Tai sudaro </w:t>
      </w:r>
      <w:r w:rsidR="002F3E53">
        <w:rPr>
          <w:lang w:val="en-US"/>
        </w:rPr>
        <w:t>77,3</w:t>
      </w:r>
      <w:r w:rsidRPr="009A2ECA">
        <w:t xml:space="preserve"> proc.</w:t>
      </w:r>
      <w:r w:rsidR="0065010F" w:rsidRPr="009A2ECA">
        <w:t xml:space="preserve"> </w:t>
      </w:r>
      <w:r w:rsidRPr="009A2ECA">
        <w:t>visų</w:t>
      </w:r>
      <w:r w:rsidRPr="002C07EA">
        <w:t xml:space="preserve"> gyvenamųjų namų bendro ploto.</w:t>
      </w:r>
      <w:r w:rsidR="006A2822">
        <w:t xml:space="preserve"> </w:t>
      </w:r>
      <w:r w:rsidR="004B644D" w:rsidRPr="002C07EA">
        <w:t>Trijų</w:t>
      </w:r>
      <w:r w:rsidRPr="002C07EA">
        <w:t xml:space="preserve"> ir daugiau butų gyvenamieji namai (daugiabučiai) </w:t>
      </w:r>
      <w:r w:rsidR="00881AFB" w:rsidRPr="00881AFB">
        <w:t xml:space="preserve">Klaipėdos </w:t>
      </w:r>
      <w:r w:rsidRPr="002C07EA">
        <w:t xml:space="preserve">rajono savivaldybėje užima </w:t>
      </w:r>
      <w:r w:rsidR="00E620F6" w:rsidRPr="00995626">
        <w:t xml:space="preserve">apie </w:t>
      </w:r>
      <w:r w:rsidR="009B0162" w:rsidRPr="00995626">
        <w:t>2</w:t>
      </w:r>
      <w:r w:rsidR="002F3E53">
        <w:t>1,7</w:t>
      </w:r>
      <w:r w:rsidR="00AB1880" w:rsidRPr="00995626">
        <w:t xml:space="preserve"> proc. </w:t>
      </w:r>
      <w:r w:rsidRPr="00995626">
        <w:t xml:space="preserve">visų gyvenamųjų namų bendro ploto </w:t>
      </w:r>
      <w:r w:rsidR="00AB1880" w:rsidRPr="00995626">
        <w:t>(</w:t>
      </w:r>
      <w:r w:rsidR="00170D9A" w:rsidRPr="00995626">
        <w:t xml:space="preserve">apie </w:t>
      </w:r>
      <w:r w:rsidR="00C33DD8" w:rsidRPr="00995626">
        <w:t>4</w:t>
      </w:r>
      <w:r w:rsidR="003511AD">
        <w:t>42</w:t>
      </w:r>
      <w:r w:rsidRPr="00995626">
        <w:t xml:space="preserve"> tūkst. m</w:t>
      </w:r>
      <w:r w:rsidR="000F7055" w:rsidRPr="00995626">
        <w:rPr>
          <w:vertAlign w:val="superscript"/>
        </w:rPr>
        <w:t>2</w:t>
      </w:r>
      <w:r w:rsidR="003D057B" w:rsidRPr="00995626">
        <w:t>)</w:t>
      </w:r>
      <w:r w:rsidRPr="00995626">
        <w:t xml:space="preserve">. </w:t>
      </w:r>
      <w:r w:rsidR="003D057B" w:rsidRPr="00995626">
        <w:t>Likusi</w:t>
      </w:r>
      <w:r w:rsidR="001B0DA7" w:rsidRPr="00995626">
        <w:t>ą</w:t>
      </w:r>
      <w:r w:rsidR="003D057B" w:rsidRPr="00995626">
        <w:t xml:space="preserve"> dal</w:t>
      </w:r>
      <w:r w:rsidR="00A96123" w:rsidRPr="00995626">
        <w:t>į</w:t>
      </w:r>
      <w:r w:rsidR="003D057B" w:rsidRPr="00995626">
        <w:t xml:space="preserve">, </w:t>
      </w:r>
      <w:r w:rsidR="00A96123" w:rsidRPr="00995626">
        <w:t xml:space="preserve">apie </w:t>
      </w:r>
      <w:r w:rsidR="003511AD">
        <w:t>1,0</w:t>
      </w:r>
      <w:r w:rsidR="00A96123" w:rsidRPr="00995626">
        <w:t xml:space="preserve"> proc.</w:t>
      </w:r>
      <w:r w:rsidR="00170D9A" w:rsidRPr="00995626">
        <w:t xml:space="preserve"> (</w:t>
      </w:r>
      <w:r w:rsidR="003C139D" w:rsidRPr="00995626">
        <w:t xml:space="preserve">apie </w:t>
      </w:r>
      <w:r w:rsidR="003511AD">
        <w:t>20</w:t>
      </w:r>
      <w:r w:rsidR="00170D9A" w:rsidRPr="00995626">
        <w:t xml:space="preserve"> tūkst. m</w:t>
      </w:r>
      <w:r w:rsidR="00170D9A" w:rsidRPr="00995626">
        <w:rPr>
          <w:vertAlign w:val="superscript"/>
        </w:rPr>
        <w:t>2</w:t>
      </w:r>
      <w:r w:rsidR="001B0DA7" w:rsidRPr="00995626">
        <w:t>)</w:t>
      </w:r>
      <w:r w:rsidR="00A96123" w:rsidRPr="00995626">
        <w:t xml:space="preserve">, gyvenamųjų namų bendro ploto </w:t>
      </w:r>
      <w:r w:rsidR="005C0989" w:rsidRPr="00995626">
        <w:t xml:space="preserve">užima </w:t>
      </w:r>
      <w:r w:rsidR="001B0DA7" w:rsidRPr="00995626">
        <w:t>g</w:t>
      </w:r>
      <w:r w:rsidR="005C0989" w:rsidRPr="00995626">
        <w:t xml:space="preserve">yvenamieji namai įvairioms </w:t>
      </w:r>
      <w:proofErr w:type="spellStart"/>
      <w:r w:rsidR="005C0989" w:rsidRPr="00995626">
        <w:t>soc</w:t>
      </w:r>
      <w:proofErr w:type="spellEnd"/>
      <w:r w:rsidR="005C0989" w:rsidRPr="00995626">
        <w:t xml:space="preserve">. grupėms. </w:t>
      </w:r>
      <w:r w:rsidRPr="00995626">
        <w:t>Gyvenamojo</w:t>
      </w:r>
      <w:r w:rsidRPr="00384B9A">
        <w:t xml:space="preserve"> ploto pasiskirstymas pagal</w:t>
      </w:r>
      <w:r>
        <w:t xml:space="preserve"> </w:t>
      </w:r>
      <w:r w:rsidRPr="00384B9A">
        <w:t xml:space="preserve">pastato tipą grafiškai pavaizduotas </w:t>
      </w:r>
      <w:r w:rsidR="00F165BA" w:rsidRPr="00F165BA">
        <w:t>1.3.2.1</w:t>
      </w:r>
      <w:r w:rsidRPr="00384B9A">
        <w:t xml:space="preserve"> paveiksle</w:t>
      </w:r>
      <w:r w:rsidR="008C5639">
        <w:t>.</w:t>
      </w:r>
    </w:p>
    <w:p w14:paraId="241BCF04" w14:textId="3E8089E2" w:rsidR="00A83F79" w:rsidRDefault="00A83F79" w:rsidP="00A83F79">
      <w:pPr>
        <w:ind w:firstLine="0"/>
        <w:jc w:val="center"/>
      </w:pPr>
      <w:r>
        <w:rPr>
          <w:noProof/>
        </w:rPr>
        <w:drawing>
          <wp:inline distT="0" distB="0" distL="0" distR="0" wp14:anchorId="6436840F" wp14:editId="5321B201">
            <wp:extent cx="4160520" cy="2301240"/>
            <wp:effectExtent l="0" t="0" r="0" b="3810"/>
            <wp:docPr id="18" name="Diagrama 18">
              <a:extLst xmlns:a="http://schemas.openxmlformats.org/drawingml/2006/main">
                <a:ext uri="{FF2B5EF4-FFF2-40B4-BE49-F238E27FC236}">
                  <a16:creationId xmlns:a16="http://schemas.microsoft.com/office/drawing/2014/main" id="{66821A17-E536-4C55-9DDE-69A7739E43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A894A7D" w14:textId="2023ECDB" w:rsidR="00173516" w:rsidRPr="005D07D3" w:rsidRDefault="00B40901" w:rsidP="00C57AA2">
      <w:pPr>
        <w:pStyle w:val="Paveiksllis"/>
        <w:rPr>
          <w:lang w:val="en-US"/>
        </w:rPr>
      </w:pPr>
      <w:bookmarkStart w:id="21" w:name="_Toc100324447"/>
      <w:r>
        <w:t>1.3.</w:t>
      </w:r>
      <w:r w:rsidR="00627FC7">
        <w:t>2.1</w:t>
      </w:r>
      <w:r w:rsidR="00173516" w:rsidRPr="00F05E7B">
        <w:t xml:space="preserve"> pav. Gyvenamosios paskirties pastatų</w:t>
      </w:r>
      <w:r w:rsidR="005D209F">
        <w:t xml:space="preserve"> ploto </w:t>
      </w:r>
      <w:r w:rsidR="00173516" w:rsidRPr="005D07D3">
        <w:t>pasiskirstymas</w:t>
      </w:r>
      <w:r w:rsidR="0084563F" w:rsidRPr="005D07D3">
        <w:t xml:space="preserve"> </w:t>
      </w:r>
      <w:r w:rsidR="005D07D3" w:rsidRPr="005D07D3">
        <w:t>pagal pastato tipą</w:t>
      </w:r>
      <w:bookmarkEnd w:id="21"/>
    </w:p>
    <w:p w14:paraId="31798525" w14:textId="0CC72DDD" w:rsidR="009A6A40" w:rsidRDefault="00F165BA" w:rsidP="00C71105">
      <w:r w:rsidRPr="00F165BA">
        <w:rPr>
          <w:lang w:val="en-US"/>
        </w:rPr>
        <w:t>1.3.2.1</w:t>
      </w:r>
      <w:r w:rsidR="009A6A40" w:rsidRPr="006F4DBB">
        <w:t xml:space="preserve"> lentelėje pateikti duomenys apie gyvenamųjų namų pasiskirstymą pagal amžių rodo, jog rajone</w:t>
      </w:r>
      <w:r w:rsidR="009A6A40">
        <w:t xml:space="preserve"> </w:t>
      </w:r>
      <w:r w:rsidR="009A6A40" w:rsidRPr="006F4DBB">
        <w:t xml:space="preserve">daugiausia </w:t>
      </w:r>
      <w:r w:rsidR="009F034C">
        <w:t xml:space="preserve">po </w:t>
      </w:r>
      <w:r w:rsidR="009A6A40" w:rsidRPr="006F4DBB">
        <w:t>199</w:t>
      </w:r>
      <w:r w:rsidR="006100C1">
        <w:t>1</w:t>
      </w:r>
      <w:r w:rsidR="009A6A40" w:rsidRPr="006F4DBB">
        <w:t xml:space="preserve"> m. statytų gyvenamųjų namų, kurie nuo visų</w:t>
      </w:r>
      <w:r w:rsidR="009A6A40">
        <w:t xml:space="preserve"> </w:t>
      </w:r>
      <w:r w:rsidR="009A6A40" w:rsidRPr="006F4DBB">
        <w:t xml:space="preserve">gyvenamųjų namų bendro ploto </w:t>
      </w:r>
      <w:r w:rsidR="009A6A40" w:rsidRPr="001E77E9">
        <w:t xml:space="preserve">sudaro </w:t>
      </w:r>
      <w:r w:rsidR="009F034C">
        <w:t>44,2</w:t>
      </w:r>
      <w:r w:rsidR="009A6A40" w:rsidRPr="001E77E9">
        <w:t xml:space="preserve"> proc. Iš jų dauguma 1-2 butų gyvenamieji namai </w:t>
      </w:r>
      <w:r w:rsidR="00811FD9" w:rsidRPr="001E77E9">
        <w:t>(</w:t>
      </w:r>
      <w:r w:rsidR="005A4F4C">
        <w:t>91</w:t>
      </w:r>
      <w:r w:rsidR="006824CC">
        <w:t>,2</w:t>
      </w:r>
      <w:r w:rsidR="009A6A40" w:rsidRPr="001E77E9">
        <w:t xml:space="preserve"> proc.</w:t>
      </w:r>
      <w:r w:rsidR="00811FD9" w:rsidRPr="001E77E9">
        <w:t>)</w:t>
      </w:r>
      <w:r w:rsidR="00143492" w:rsidRPr="001E77E9">
        <w:t xml:space="preserve">. </w:t>
      </w:r>
      <w:r w:rsidR="003D52B9">
        <w:t xml:space="preserve">Nemaža dalis </w:t>
      </w:r>
      <w:r w:rsidR="00C71105">
        <w:t xml:space="preserve">(39,3 proc.) </w:t>
      </w:r>
      <w:r w:rsidR="003D52B9" w:rsidRPr="003D52B9">
        <w:t xml:space="preserve">gyvenamųjų namų </w:t>
      </w:r>
      <w:r w:rsidR="003D52B9">
        <w:t>rajone yra statyti</w:t>
      </w:r>
      <w:r w:rsidR="00DA3FF2">
        <w:t xml:space="preserve"> 1961–1990 m.</w:t>
      </w:r>
      <w:r w:rsidR="00C71105">
        <w:t xml:space="preserve"> </w:t>
      </w:r>
      <w:r w:rsidR="009A6A40" w:rsidRPr="006F4DBB">
        <w:t>Gyvenamojo ploto pasiskirstymas pagal pastato statybos pabaigos metus grafiškai</w:t>
      </w:r>
      <w:r w:rsidR="009A6A40">
        <w:t xml:space="preserve"> </w:t>
      </w:r>
      <w:r w:rsidR="009A6A40" w:rsidRPr="006F4DBB">
        <w:t>pavaizduotas</w:t>
      </w:r>
      <w:r w:rsidR="00961999">
        <w:t xml:space="preserve"> </w:t>
      </w:r>
      <w:r w:rsidR="00961999" w:rsidRPr="00961999">
        <w:t>1.3.2.2</w:t>
      </w:r>
      <w:r w:rsidR="009A6A40" w:rsidRPr="006F4DBB">
        <w:t xml:space="preserve"> paveiksle</w:t>
      </w:r>
      <w:r w:rsidR="008C5639">
        <w:t>.</w:t>
      </w:r>
    </w:p>
    <w:p w14:paraId="4231D6EF" w14:textId="551C7C6C" w:rsidR="007947C7" w:rsidRDefault="007947C7" w:rsidP="007947C7">
      <w:pPr>
        <w:ind w:firstLine="0"/>
        <w:jc w:val="center"/>
      </w:pPr>
      <w:r>
        <w:rPr>
          <w:noProof/>
        </w:rPr>
        <mc:AlternateContent>
          <mc:Choice Requires="cx1">
            <w:drawing>
              <wp:inline distT="0" distB="0" distL="0" distR="0" wp14:anchorId="40DE14D9" wp14:editId="1BABE5A9">
                <wp:extent cx="4747260" cy="2232660"/>
                <wp:effectExtent l="0" t="0" r="15240" b="15240"/>
                <wp:docPr id="29" name="Diagrama 29">
                  <a:extLst xmlns:a="http://schemas.openxmlformats.org/drawingml/2006/main">
                    <a:ext uri="{FF2B5EF4-FFF2-40B4-BE49-F238E27FC236}">
                      <a16:creationId xmlns:a16="http://schemas.microsoft.com/office/drawing/2014/main" id="{DC377124-C367-4A39-805A-2F489C6C31B9}"/>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6"/>
                  </a:graphicData>
                </a:graphic>
              </wp:inline>
            </w:drawing>
          </mc:Choice>
          <mc:Fallback>
            <w:drawing>
              <wp:inline distT="0" distB="0" distL="0" distR="0" wp14:anchorId="40DE14D9" wp14:editId="1BABE5A9">
                <wp:extent cx="4747260" cy="2232660"/>
                <wp:effectExtent l="0" t="0" r="15240" b="15240"/>
                <wp:docPr id="29" name="Diagrama 29">
                  <a:extLst xmlns:a="http://schemas.openxmlformats.org/drawingml/2006/main">
                    <a:ext uri="{FF2B5EF4-FFF2-40B4-BE49-F238E27FC236}">
                      <a16:creationId xmlns:a16="http://schemas.microsoft.com/office/drawing/2014/main" id="{DC377124-C367-4A39-805A-2F489C6C31B9}"/>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9" name="Diagrama 29">
                          <a:extLst>
                            <a:ext uri="{FF2B5EF4-FFF2-40B4-BE49-F238E27FC236}">
                              <a16:creationId xmlns:a16="http://schemas.microsoft.com/office/drawing/2014/main" id="{DC377124-C367-4A39-805A-2F489C6C31B9}"/>
                            </a:ext>
                          </a:extLst>
                        </pic:cNvPr>
                        <pic:cNvPicPr>
                          <a:picLocks noGrp="1" noRot="1" noChangeAspect="1" noMove="1" noResize="1" noEditPoints="1" noAdjustHandles="1" noChangeArrowheads="1" noChangeShapeType="1"/>
                        </pic:cNvPicPr>
                      </pic:nvPicPr>
                      <pic:blipFill>
                        <a:blip r:embed="rId17"/>
                        <a:stretch>
                          <a:fillRect/>
                        </a:stretch>
                      </pic:blipFill>
                      <pic:spPr>
                        <a:xfrm>
                          <a:off x="0" y="0"/>
                          <a:ext cx="4747260" cy="2232660"/>
                        </a:xfrm>
                        <a:prstGeom prst="rect">
                          <a:avLst/>
                        </a:prstGeom>
                      </pic:spPr>
                    </pic:pic>
                  </a:graphicData>
                </a:graphic>
              </wp:inline>
            </w:drawing>
          </mc:Fallback>
        </mc:AlternateContent>
      </w:r>
    </w:p>
    <w:p w14:paraId="069775FF" w14:textId="497A6AA8" w:rsidR="00173516" w:rsidRPr="00F05E7B" w:rsidRDefault="00627FC7" w:rsidP="00C57AA2">
      <w:pPr>
        <w:pStyle w:val="Paveiksllis"/>
      </w:pPr>
      <w:bookmarkStart w:id="22" w:name="_Toc100324448"/>
      <w:r>
        <w:t>1.3.2.2</w:t>
      </w:r>
      <w:r w:rsidR="00173516" w:rsidRPr="008601FF">
        <w:t xml:space="preserve"> pav. Gyvenamojo</w:t>
      </w:r>
      <w:r w:rsidR="00173516" w:rsidRPr="00F05E7B">
        <w:t xml:space="preserve"> ploto pasiskirstymas pagal statybos metus</w:t>
      </w:r>
      <w:bookmarkEnd w:id="22"/>
    </w:p>
    <w:p w14:paraId="5711117F" w14:textId="33471969" w:rsidR="009A6A40" w:rsidRDefault="009A6A40" w:rsidP="00D27EB2">
      <w:pPr>
        <w:autoSpaceDE w:val="0"/>
        <w:autoSpaceDN w:val="0"/>
        <w:adjustRightInd w:val="0"/>
        <w:spacing w:after="0"/>
        <w:ind w:firstLine="720"/>
        <w:rPr>
          <w:rFonts w:eastAsia="SegoeUI" w:cs="Arial"/>
        </w:rPr>
      </w:pPr>
      <w:r w:rsidRPr="006F4DBB">
        <w:rPr>
          <w:rFonts w:eastAsia="SegoeUI" w:cs="Arial"/>
        </w:rPr>
        <w:t xml:space="preserve">Nekilnojamojo turto registro duomenys apie </w:t>
      </w:r>
      <w:r w:rsidR="00754D6D" w:rsidRPr="00754D6D">
        <w:rPr>
          <w:rFonts w:eastAsia="SegoeUI" w:cs="Arial"/>
        </w:rPr>
        <w:t xml:space="preserve">Klaipėdos </w:t>
      </w:r>
      <w:r w:rsidRPr="006F4DBB">
        <w:rPr>
          <w:rFonts w:eastAsia="SegoeUI" w:cs="Arial"/>
        </w:rPr>
        <w:t>rajono gyvenamuosius pastatus pagal jų</w:t>
      </w:r>
      <w:r>
        <w:rPr>
          <w:rFonts w:eastAsia="SegoeUI" w:cs="Arial"/>
        </w:rPr>
        <w:t xml:space="preserve"> </w:t>
      </w:r>
      <w:r w:rsidRPr="006F4DBB">
        <w:rPr>
          <w:rFonts w:eastAsia="SegoeUI" w:cs="Arial"/>
        </w:rPr>
        <w:t>sienų statybai naudotas medžiagas pateik</w:t>
      </w:r>
      <w:r w:rsidR="006759E9">
        <w:rPr>
          <w:rFonts w:eastAsia="SegoeUI" w:cs="Arial"/>
        </w:rPr>
        <w:t xml:space="preserve">iami </w:t>
      </w:r>
      <w:r w:rsidR="006E4C34" w:rsidRPr="006E4C34">
        <w:rPr>
          <w:rFonts w:eastAsia="SegoeUI" w:cs="Arial"/>
        </w:rPr>
        <w:t>1.3.2.</w:t>
      </w:r>
      <w:r w:rsidR="00453DC2">
        <w:rPr>
          <w:rFonts w:eastAsia="SegoeUI" w:cs="Arial"/>
        </w:rPr>
        <w:t>2</w:t>
      </w:r>
      <w:r w:rsidRPr="006F4DBB">
        <w:rPr>
          <w:rFonts w:eastAsia="SegoeUI" w:cs="Arial"/>
        </w:rPr>
        <w:t xml:space="preserve"> lentelėje</w:t>
      </w:r>
      <w:r w:rsidR="008C5639">
        <w:rPr>
          <w:rFonts w:eastAsia="SegoeUI" w:cs="Arial"/>
        </w:rPr>
        <w:t>.</w:t>
      </w:r>
    </w:p>
    <w:p w14:paraId="1BF56026" w14:textId="45D1B1C9" w:rsidR="007947C7" w:rsidRDefault="007947C7" w:rsidP="00D27EB2">
      <w:pPr>
        <w:autoSpaceDE w:val="0"/>
        <w:autoSpaceDN w:val="0"/>
        <w:adjustRightInd w:val="0"/>
        <w:spacing w:after="0"/>
        <w:ind w:firstLine="720"/>
        <w:rPr>
          <w:rFonts w:eastAsia="SegoeUI" w:cs="Arial"/>
        </w:rPr>
      </w:pPr>
    </w:p>
    <w:p w14:paraId="189E52F9" w14:textId="77777777" w:rsidR="00AB2107" w:rsidRDefault="00AB2107" w:rsidP="00D27EB2">
      <w:pPr>
        <w:autoSpaceDE w:val="0"/>
        <w:autoSpaceDN w:val="0"/>
        <w:adjustRightInd w:val="0"/>
        <w:spacing w:after="0"/>
        <w:ind w:firstLine="720"/>
        <w:rPr>
          <w:rFonts w:eastAsia="SegoeUI" w:cs="Arial"/>
        </w:rPr>
      </w:pPr>
    </w:p>
    <w:p w14:paraId="6D6304B9" w14:textId="230DCD4B" w:rsidR="00587887" w:rsidRDefault="00587887" w:rsidP="00D27EB2">
      <w:pPr>
        <w:autoSpaceDE w:val="0"/>
        <w:autoSpaceDN w:val="0"/>
        <w:adjustRightInd w:val="0"/>
        <w:spacing w:after="0"/>
        <w:ind w:firstLine="720"/>
        <w:rPr>
          <w:rFonts w:eastAsia="SegoeUI" w:cs="Arial"/>
        </w:rPr>
      </w:pPr>
    </w:p>
    <w:p w14:paraId="6389794E" w14:textId="77777777" w:rsidR="00D40A33" w:rsidRDefault="00D40A33" w:rsidP="00D27EB2">
      <w:pPr>
        <w:autoSpaceDE w:val="0"/>
        <w:autoSpaceDN w:val="0"/>
        <w:adjustRightInd w:val="0"/>
        <w:spacing w:after="0"/>
        <w:ind w:firstLine="720"/>
        <w:rPr>
          <w:rFonts w:eastAsia="SegoeUI" w:cs="Arial"/>
        </w:rPr>
      </w:pPr>
    </w:p>
    <w:p w14:paraId="608184B4" w14:textId="1E5AC768" w:rsidR="00D27EB2" w:rsidRDefault="00961999" w:rsidP="00AA7A1F">
      <w:pPr>
        <w:pStyle w:val="Lentel"/>
        <w:rPr>
          <w:rFonts w:eastAsia="SegoeUI" w:cs="Arial"/>
        </w:rPr>
      </w:pPr>
      <w:bookmarkStart w:id="23" w:name="_Toc100324389"/>
      <w:r w:rsidRPr="00961999">
        <w:rPr>
          <w:rFonts w:eastAsia="Calibri"/>
        </w:rPr>
        <w:lastRenderedPageBreak/>
        <w:t>1.3.2.</w:t>
      </w:r>
      <w:r w:rsidR="006E4C34">
        <w:rPr>
          <w:rFonts w:eastAsia="Calibri"/>
        </w:rPr>
        <w:t>2</w:t>
      </w:r>
      <w:r w:rsidR="00D27EB2">
        <w:rPr>
          <w:rFonts w:eastAsia="Calibri"/>
        </w:rPr>
        <w:t xml:space="preserve"> l</w:t>
      </w:r>
      <w:r w:rsidR="00D27EB2" w:rsidRPr="009F18D2">
        <w:rPr>
          <w:rFonts w:eastAsia="Calibri"/>
        </w:rPr>
        <w:t xml:space="preserve">entelė. </w:t>
      </w:r>
      <w:r w:rsidR="004729EC" w:rsidRPr="004729EC">
        <w:rPr>
          <w:rFonts w:eastAsia="Calibri"/>
        </w:rPr>
        <w:t xml:space="preserve">Gyvenamosios paskirties pastatai </w:t>
      </w:r>
      <w:r w:rsidR="00D27EB2">
        <w:rPr>
          <w:rFonts w:eastAsia="Calibri"/>
        </w:rPr>
        <w:t>pagal statybos medžiagas</w:t>
      </w:r>
      <w:bookmarkEnd w:id="23"/>
    </w:p>
    <w:tbl>
      <w:tblPr>
        <w:tblStyle w:val="4tinkleliolentel-1parykinimas"/>
        <w:tblW w:w="5031" w:type="pct"/>
        <w:tblLayout w:type="fixed"/>
        <w:tblCellMar>
          <w:left w:w="57" w:type="dxa"/>
          <w:right w:w="57" w:type="dxa"/>
        </w:tblCellMar>
        <w:tblLook w:val="0420" w:firstRow="1" w:lastRow="0" w:firstColumn="0" w:lastColumn="0" w:noHBand="0" w:noVBand="1"/>
      </w:tblPr>
      <w:tblGrid>
        <w:gridCol w:w="1845"/>
        <w:gridCol w:w="986"/>
        <w:gridCol w:w="1133"/>
        <w:gridCol w:w="1275"/>
        <w:gridCol w:w="1277"/>
        <w:gridCol w:w="992"/>
        <w:gridCol w:w="992"/>
        <w:gridCol w:w="1188"/>
      </w:tblGrid>
      <w:tr w:rsidR="003471F0" w:rsidRPr="00627A6F" w14:paraId="7F62F0BF" w14:textId="47293F11" w:rsidTr="00245443">
        <w:trPr>
          <w:cnfStyle w:val="100000000000" w:firstRow="1" w:lastRow="0" w:firstColumn="0" w:lastColumn="0" w:oddVBand="0" w:evenVBand="0" w:oddHBand="0" w:evenHBand="0" w:firstRowFirstColumn="0" w:firstRowLastColumn="0" w:lastRowFirstColumn="0" w:lastRowLastColumn="0"/>
          <w:trHeight w:val="274"/>
        </w:trPr>
        <w:tc>
          <w:tcPr>
            <w:tcW w:w="952" w:type="pct"/>
          </w:tcPr>
          <w:p w14:paraId="5F236C82" w14:textId="77777777" w:rsidR="003471F0" w:rsidRPr="00627A6F" w:rsidRDefault="003471F0" w:rsidP="003471F0">
            <w:pPr>
              <w:spacing w:before="0" w:after="0"/>
              <w:ind w:firstLine="0"/>
              <w:jc w:val="center"/>
              <w:rPr>
                <w:rFonts w:cs="Arial"/>
                <w:sz w:val="20"/>
                <w:szCs w:val="20"/>
              </w:rPr>
            </w:pPr>
          </w:p>
        </w:tc>
        <w:tc>
          <w:tcPr>
            <w:tcW w:w="509" w:type="pct"/>
            <w:vAlign w:val="center"/>
          </w:tcPr>
          <w:p w14:paraId="6D069FD3" w14:textId="77777777" w:rsidR="003471F0" w:rsidRPr="00627A6F" w:rsidRDefault="003471F0" w:rsidP="00536293">
            <w:pPr>
              <w:spacing w:before="0" w:after="0"/>
              <w:ind w:firstLine="0"/>
              <w:jc w:val="center"/>
              <w:rPr>
                <w:rFonts w:cs="Arial"/>
                <w:sz w:val="20"/>
                <w:szCs w:val="20"/>
              </w:rPr>
            </w:pPr>
          </w:p>
        </w:tc>
        <w:tc>
          <w:tcPr>
            <w:tcW w:w="2926" w:type="pct"/>
            <w:gridSpan w:val="5"/>
            <w:vAlign w:val="center"/>
          </w:tcPr>
          <w:p w14:paraId="35F47CC2" w14:textId="76D5F613" w:rsidR="003471F0" w:rsidRPr="00627A6F" w:rsidRDefault="003471F0" w:rsidP="00536293">
            <w:pPr>
              <w:spacing w:before="0" w:after="0"/>
              <w:ind w:firstLine="0"/>
              <w:jc w:val="center"/>
              <w:rPr>
                <w:rFonts w:cs="Arial"/>
                <w:sz w:val="20"/>
                <w:szCs w:val="20"/>
              </w:rPr>
            </w:pPr>
            <w:r w:rsidRPr="00627A6F">
              <w:rPr>
                <w:rFonts w:cs="Arial"/>
                <w:sz w:val="20"/>
                <w:szCs w:val="20"/>
              </w:rPr>
              <w:t>Sienų medžiaga</w:t>
            </w:r>
          </w:p>
        </w:tc>
        <w:tc>
          <w:tcPr>
            <w:tcW w:w="613" w:type="pct"/>
            <w:vMerge w:val="restart"/>
            <w:vAlign w:val="center"/>
          </w:tcPr>
          <w:p w14:paraId="14655B13" w14:textId="01812489" w:rsidR="003471F0" w:rsidRPr="00627A6F" w:rsidRDefault="003471F0" w:rsidP="00536293">
            <w:pPr>
              <w:ind w:firstLine="0"/>
              <w:jc w:val="center"/>
              <w:rPr>
                <w:rFonts w:cs="Arial"/>
                <w:sz w:val="20"/>
                <w:szCs w:val="20"/>
              </w:rPr>
            </w:pPr>
            <w:r w:rsidRPr="00627A6F">
              <w:rPr>
                <w:rFonts w:cs="Arial"/>
                <w:sz w:val="20"/>
                <w:szCs w:val="20"/>
              </w:rPr>
              <w:t>Viso</w:t>
            </w:r>
          </w:p>
        </w:tc>
      </w:tr>
      <w:tr w:rsidR="00AC2031" w:rsidRPr="00627A6F" w14:paraId="0E645DF1" w14:textId="0F63B0F6" w:rsidTr="00CC5363">
        <w:trPr>
          <w:cnfStyle w:val="000000100000" w:firstRow="0" w:lastRow="0" w:firstColumn="0" w:lastColumn="0" w:oddVBand="0" w:evenVBand="0" w:oddHBand="1" w:evenHBand="0" w:firstRowFirstColumn="0" w:firstRowLastColumn="0" w:lastRowFirstColumn="0" w:lastRowLastColumn="0"/>
          <w:trHeight w:val="20"/>
        </w:trPr>
        <w:tc>
          <w:tcPr>
            <w:tcW w:w="952" w:type="pct"/>
          </w:tcPr>
          <w:p w14:paraId="11BABA2A" w14:textId="77777777" w:rsidR="003471F0" w:rsidRPr="00627A6F" w:rsidRDefault="003471F0" w:rsidP="0027238D">
            <w:pPr>
              <w:ind w:firstLine="0"/>
              <w:jc w:val="center"/>
              <w:rPr>
                <w:rFonts w:cs="Arial"/>
                <w:sz w:val="20"/>
                <w:szCs w:val="20"/>
              </w:rPr>
            </w:pPr>
            <w:r w:rsidRPr="00627A6F">
              <w:rPr>
                <w:rFonts w:cs="Arial"/>
                <w:sz w:val="20"/>
                <w:szCs w:val="20"/>
              </w:rPr>
              <w:t>Pastato tipas</w:t>
            </w:r>
          </w:p>
        </w:tc>
        <w:tc>
          <w:tcPr>
            <w:tcW w:w="509" w:type="pct"/>
            <w:vAlign w:val="center"/>
          </w:tcPr>
          <w:p w14:paraId="43848A97" w14:textId="77777777" w:rsidR="003471F0" w:rsidRPr="00627A6F" w:rsidRDefault="003471F0" w:rsidP="00536293">
            <w:pPr>
              <w:ind w:firstLine="0"/>
              <w:contextualSpacing/>
              <w:jc w:val="center"/>
              <w:rPr>
                <w:rFonts w:cs="Arial"/>
                <w:sz w:val="20"/>
                <w:szCs w:val="20"/>
              </w:rPr>
            </w:pPr>
            <w:r w:rsidRPr="00627A6F">
              <w:rPr>
                <w:rFonts w:cs="Arial"/>
                <w:sz w:val="20"/>
                <w:szCs w:val="20"/>
              </w:rPr>
              <w:t>Rodiklis</w:t>
            </w:r>
          </w:p>
        </w:tc>
        <w:tc>
          <w:tcPr>
            <w:tcW w:w="585" w:type="pct"/>
            <w:vAlign w:val="center"/>
          </w:tcPr>
          <w:p w14:paraId="4EC59893" w14:textId="35E18E87" w:rsidR="003471F0" w:rsidRPr="00627A6F" w:rsidRDefault="003471F0" w:rsidP="00536293">
            <w:pPr>
              <w:ind w:firstLine="0"/>
              <w:contextualSpacing/>
              <w:jc w:val="center"/>
              <w:rPr>
                <w:rFonts w:cs="Arial"/>
                <w:sz w:val="20"/>
                <w:szCs w:val="20"/>
              </w:rPr>
            </w:pPr>
            <w:r w:rsidRPr="00627A6F">
              <w:rPr>
                <w:rFonts w:cs="Arial"/>
                <w:sz w:val="20"/>
                <w:szCs w:val="20"/>
              </w:rPr>
              <w:t>Plytų ir blokelių</w:t>
            </w:r>
          </w:p>
        </w:tc>
        <w:tc>
          <w:tcPr>
            <w:tcW w:w="658" w:type="pct"/>
            <w:vAlign w:val="center"/>
          </w:tcPr>
          <w:p w14:paraId="0D7B1174" w14:textId="257B2D61" w:rsidR="003471F0" w:rsidRPr="00627A6F" w:rsidRDefault="003471F0" w:rsidP="00536293">
            <w:pPr>
              <w:ind w:firstLine="0"/>
              <w:contextualSpacing/>
              <w:jc w:val="center"/>
              <w:rPr>
                <w:rFonts w:cs="Arial"/>
                <w:sz w:val="20"/>
                <w:szCs w:val="20"/>
              </w:rPr>
            </w:pPr>
            <w:r w:rsidRPr="00627A6F">
              <w:rPr>
                <w:rFonts w:cs="Arial"/>
                <w:sz w:val="20"/>
                <w:szCs w:val="20"/>
              </w:rPr>
              <w:t>Gelžbetonio plokščių</w:t>
            </w:r>
          </w:p>
        </w:tc>
        <w:tc>
          <w:tcPr>
            <w:tcW w:w="659" w:type="pct"/>
            <w:vAlign w:val="center"/>
          </w:tcPr>
          <w:p w14:paraId="45593EA5" w14:textId="71D2C8E8" w:rsidR="003471F0" w:rsidRPr="00627A6F" w:rsidRDefault="003471F0" w:rsidP="00536293">
            <w:pPr>
              <w:ind w:firstLine="0"/>
              <w:contextualSpacing/>
              <w:jc w:val="center"/>
              <w:rPr>
                <w:rFonts w:cs="Arial"/>
                <w:sz w:val="20"/>
                <w:szCs w:val="20"/>
              </w:rPr>
            </w:pPr>
            <w:r w:rsidRPr="00627A6F">
              <w:rPr>
                <w:rFonts w:cs="Arial"/>
                <w:sz w:val="20"/>
                <w:szCs w:val="20"/>
              </w:rPr>
              <w:t>Monolitinio betono</w:t>
            </w:r>
          </w:p>
        </w:tc>
        <w:tc>
          <w:tcPr>
            <w:tcW w:w="512" w:type="pct"/>
            <w:vAlign w:val="center"/>
          </w:tcPr>
          <w:p w14:paraId="0BC51FEE" w14:textId="43EA0EAA" w:rsidR="003471F0" w:rsidRPr="00627A6F" w:rsidRDefault="003471F0" w:rsidP="00536293">
            <w:pPr>
              <w:ind w:firstLine="0"/>
              <w:contextualSpacing/>
              <w:jc w:val="center"/>
              <w:rPr>
                <w:rFonts w:cs="Arial"/>
                <w:sz w:val="20"/>
                <w:szCs w:val="20"/>
              </w:rPr>
            </w:pPr>
            <w:r w:rsidRPr="00627A6F">
              <w:rPr>
                <w:rFonts w:cs="Arial"/>
                <w:sz w:val="20"/>
                <w:szCs w:val="20"/>
              </w:rPr>
              <w:t>Rąstų</w:t>
            </w:r>
          </w:p>
        </w:tc>
        <w:tc>
          <w:tcPr>
            <w:tcW w:w="512" w:type="pct"/>
            <w:vAlign w:val="center"/>
          </w:tcPr>
          <w:p w14:paraId="246694BA" w14:textId="05416987" w:rsidR="003471F0" w:rsidRPr="00627A6F" w:rsidRDefault="003471F0" w:rsidP="00536293">
            <w:pPr>
              <w:ind w:firstLine="0"/>
              <w:contextualSpacing/>
              <w:jc w:val="center"/>
              <w:rPr>
                <w:rFonts w:cs="Arial"/>
                <w:sz w:val="20"/>
                <w:szCs w:val="20"/>
              </w:rPr>
            </w:pPr>
            <w:r w:rsidRPr="00627A6F">
              <w:rPr>
                <w:rFonts w:cs="Arial"/>
                <w:sz w:val="20"/>
                <w:szCs w:val="20"/>
              </w:rPr>
              <w:t>Kita</w:t>
            </w:r>
          </w:p>
        </w:tc>
        <w:tc>
          <w:tcPr>
            <w:tcW w:w="613" w:type="pct"/>
            <w:vMerge/>
            <w:vAlign w:val="center"/>
          </w:tcPr>
          <w:p w14:paraId="7E8884A9" w14:textId="77777777" w:rsidR="003471F0" w:rsidRPr="00627A6F" w:rsidRDefault="003471F0" w:rsidP="00536293">
            <w:pPr>
              <w:ind w:firstLine="0"/>
              <w:contextualSpacing/>
              <w:jc w:val="center"/>
              <w:rPr>
                <w:rFonts w:cs="Arial"/>
                <w:sz w:val="20"/>
                <w:szCs w:val="20"/>
              </w:rPr>
            </w:pPr>
          </w:p>
        </w:tc>
      </w:tr>
      <w:tr w:rsidR="00FF610C" w:rsidRPr="00627A6F" w14:paraId="3C5EB697" w14:textId="5656498B" w:rsidTr="00CC5363">
        <w:trPr>
          <w:trHeight w:val="267"/>
        </w:trPr>
        <w:tc>
          <w:tcPr>
            <w:tcW w:w="952" w:type="pct"/>
            <w:vMerge w:val="restart"/>
            <w:vAlign w:val="center"/>
          </w:tcPr>
          <w:p w14:paraId="3B74AD22" w14:textId="77777777" w:rsidR="00AB2107" w:rsidRPr="00627A6F" w:rsidRDefault="00AB2107" w:rsidP="00536293">
            <w:pPr>
              <w:spacing w:before="0" w:after="0"/>
              <w:ind w:firstLine="0"/>
              <w:jc w:val="left"/>
              <w:rPr>
                <w:rFonts w:cs="Arial"/>
                <w:sz w:val="20"/>
                <w:szCs w:val="20"/>
              </w:rPr>
            </w:pPr>
            <w:r w:rsidRPr="00627A6F">
              <w:rPr>
                <w:rFonts w:eastAsia="SegoeUI" w:cs="Arial"/>
                <w:sz w:val="20"/>
                <w:szCs w:val="20"/>
              </w:rPr>
              <w:t>1-2 butų gyvenamieji namai</w:t>
            </w:r>
          </w:p>
        </w:tc>
        <w:tc>
          <w:tcPr>
            <w:tcW w:w="509" w:type="pct"/>
            <w:vAlign w:val="center"/>
          </w:tcPr>
          <w:p w14:paraId="0622CF3E"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Skaičius</w:t>
            </w:r>
          </w:p>
        </w:tc>
        <w:tc>
          <w:tcPr>
            <w:tcW w:w="585" w:type="pct"/>
            <w:vAlign w:val="center"/>
          </w:tcPr>
          <w:p w14:paraId="0075217E" w14:textId="56E1DF80" w:rsidR="00AB2107" w:rsidRPr="00627A6F" w:rsidRDefault="00AB2107" w:rsidP="00536293">
            <w:pPr>
              <w:spacing w:before="0" w:after="0"/>
              <w:ind w:firstLine="0"/>
              <w:jc w:val="center"/>
              <w:rPr>
                <w:rFonts w:cs="Arial"/>
                <w:sz w:val="20"/>
                <w:szCs w:val="20"/>
                <w:lang w:val="en-US" w:eastAsia="lt-LT"/>
              </w:rPr>
            </w:pPr>
            <w:r>
              <w:rPr>
                <w:rFonts w:cs="Arial"/>
                <w:color w:val="000000"/>
                <w:sz w:val="20"/>
                <w:szCs w:val="20"/>
              </w:rPr>
              <w:t>7</w:t>
            </w:r>
            <w:r w:rsidR="00AC2031">
              <w:rPr>
                <w:rFonts w:cs="Arial"/>
                <w:color w:val="000000"/>
                <w:sz w:val="20"/>
                <w:szCs w:val="20"/>
              </w:rPr>
              <w:t xml:space="preserve"> </w:t>
            </w:r>
            <w:r>
              <w:rPr>
                <w:rFonts w:cs="Arial"/>
                <w:color w:val="000000"/>
                <w:sz w:val="20"/>
                <w:szCs w:val="20"/>
              </w:rPr>
              <w:t>121</w:t>
            </w:r>
          </w:p>
        </w:tc>
        <w:tc>
          <w:tcPr>
            <w:tcW w:w="658" w:type="pct"/>
            <w:vAlign w:val="center"/>
          </w:tcPr>
          <w:p w14:paraId="28929972" w14:textId="0B72B262"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44</w:t>
            </w:r>
          </w:p>
        </w:tc>
        <w:tc>
          <w:tcPr>
            <w:tcW w:w="659" w:type="pct"/>
            <w:vAlign w:val="center"/>
          </w:tcPr>
          <w:p w14:paraId="1B156683" w14:textId="4A320CC7"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53</w:t>
            </w:r>
          </w:p>
        </w:tc>
        <w:tc>
          <w:tcPr>
            <w:tcW w:w="512" w:type="pct"/>
            <w:vAlign w:val="center"/>
          </w:tcPr>
          <w:p w14:paraId="1F0A6222" w14:textId="028A714A" w:rsidR="00AB2107" w:rsidRPr="00627A6F" w:rsidRDefault="00AB2107" w:rsidP="00536293">
            <w:pPr>
              <w:spacing w:before="0" w:after="0"/>
              <w:ind w:firstLine="0"/>
              <w:jc w:val="center"/>
              <w:rPr>
                <w:rFonts w:cs="Arial"/>
                <w:sz w:val="20"/>
                <w:szCs w:val="20"/>
              </w:rPr>
            </w:pPr>
            <w:r>
              <w:rPr>
                <w:rFonts w:cs="Arial"/>
                <w:color w:val="000000"/>
                <w:sz w:val="20"/>
                <w:szCs w:val="20"/>
              </w:rPr>
              <w:t>2</w:t>
            </w:r>
            <w:r w:rsidR="00FF610C">
              <w:rPr>
                <w:rFonts w:cs="Arial"/>
                <w:color w:val="000000"/>
                <w:sz w:val="20"/>
                <w:szCs w:val="20"/>
              </w:rPr>
              <w:t xml:space="preserve"> </w:t>
            </w:r>
            <w:r>
              <w:rPr>
                <w:rFonts w:cs="Arial"/>
                <w:color w:val="000000"/>
                <w:sz w:val="20"/>
                <w:szCs w:val="20"/>
              </w:rPr>
              <w:t>056</w:t>
            </w:r>
          </w:p>
        </w:tc>
        <w:tc>
          <w:tcPr>
            <w:tcW w:w="512" w:type="pct"/>
            <w:vAlign w:val="center"/>
          </w:tcPr>
          <w:p w14:paraId="6C636676" w14:textId="5F41D43E" w:rsidR="00AB2107" w:rsidRPr="00627A6F" w:rsidRDefault="00AB2107" w:rsidP="00536293">
            <w:pPr>
              <w:spacing w:before="0" w:after="0"/>
              <w:ind w:firstLine="0"/>
              <w:jc w:val="center"/>
              <w:rPr>
                <w:rFonts w:cs="Arial"/>
                <w:sz w:val="20"/>
                <w:szCs w:val="20"/>
              </w:rPr>
            </w:pPr>
            <w:r>
              <w:rPr>
                <w:rFonts w:cs="Arial"/>
                <w:color w:val="000000"/>
                <w:sz w:val="20"/>
                <w:szCs w:val="20"/>
              </w:rPr>
              <w:t>1</w:t>
            </w:r>
            <w:r w:rsidR="00FF610C">
              <w:rPr>
                <w:rFonts w:cs="Arial"/>
                <w:color w:val="000000"/>
                <w:sz w:val="20"/>
                <w:szCs w:val="20"/>
              </w:rPr>
              <w:t xml:space="preserve"> </w:t>
            </w:r>
            <w:r>
              <w:rPr>
                <w:rFonts w:cs="Arial"/>
                <w:color w:val="000000"/>
                <w:sz w:val="20"/>
                <w:szCs w:val="20"/>
              </w:rPr>
              <w:t>033</w:t>
            </w:r>
          </w:p>
        </w:tc>
        <w:tc>
          <w:tcPr>
            <w:tcW w:w="613" w:type="pct"/>
            <w:vAlign w:val="center"/>
          </w:tcPr>
          <w:p w14:paraId="475046F7" w14:textId="5D64B77B" w:rsidR="00AB2107" w:rsidRPr="00627A6F" w:rsidRDefault="00AB2107" w:rsidP="00536293">
            <w:pPr>
              <w:spacing w:before="0" w:after="0"/>
              <w:ind w:firstLine="0"/>
              <w:jc w:val="center"/>
              <w:rPr>
                <w:rFonts w:cs="Arial"/>
                <w:sz w:val="20"/>
                <w:szCs w:val="20"/>
              </w:rPr>
            </w:pPr>
            <w:r>
              <w:rPr>
                <w:rFonts w:cs="Arial"/>
                <w:color w:val="000000"/>
                <w:sz w:val="20"/>
                <w:szCs w:val="20"/>
              </w:rPr>
              <w:t>10</w:t>
            </w:r>
            <w:r w:rsidR="00FF610C">
              <w:rPr>
                <w:rFonts w:cs="Arial"/>
                <w:color w:val="000000"/>
                <w:sz w:val="20"/>
                <w:szCs w:val="20"/>
              </w:rPr>
              <w:t xml:space="preserve"> </w:t>
            </w:r>
            <w:r>
              <w:rPr>
                <w:rFonts w:cs="Arial"/>
                <w:color w:val="000000"/>
                <w:sz w:val="20"/>
                <w:szCs w:val="20"/>
              </w:rPr>
              <w:t>307</w:t>
            </w:r>
          </w:p>
        </w:tc>
      </w:tr>
      <w:tr w:rsidR="00AB2107" w:rsidRPr="00627A6F" w14:paraId="33A27A6F" w14:textId="6DBF5A07" w:rsidTr="00CC5363">
        <w:trPr>
          <w:cnfStyle w:val="000000100000" w:firstRow="0" w:lastRow="0" w:firstColumn="0" w:lastColumn="0" w:oddVBand="0" w:evenVBand="0" w:oddHBand="1" w:evenHBand="0" w:firstRowFirstColumn="0" w:firstRowLastColumn="0" w:lastRowFirstColumn="0" w:lastRowLastColumn="0"/>
          <w:trHeight w:val="270"/>
        </w:trPr>
        <w:tc>
          <w:tcPr>
            <w:tcW w:w="952" w:type="pct"/>
            <w:vMerge/>
            <w:vAlign w:val="center"/>
          </w:tcPr>
          <w:p w14:paraId="188F8883" w14:textId="77777777" w:rsidR="00AB2107" w:rsidRPr="00627A6F" w:rsidRDefault="00AB2107" w:rsidP="00536293">
            <w:pPr>
              <w:spacing w:before="0" w:after="0"/>
              <w:ind w:firstLine="0"/>
              <w:jc w:val="left"/>
              <w:rPr>
                <w:rFonts w:cs="Arial"/>
                <w:sz w:val="20"/>
                <w:szCs w:val="20"/>
              </w:rPr>
            </w:pPr>
          </w:p>
        </w:tc>
        <w:tc>
          <w:tcPr>
            <w:tcW w:w="509" w:type="pct"/>
            <w:vAlign w:val="center"/>
          </w:tcPr>
          <w:p w14:paraId="5574D245"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Plotas</w:t>
            </w:r>
          </w:p>
        </w:tc>
        <w:tc>
          <w:tcPr>
            <w:tcW w:w="585" w:type="pct"/>
            <w:vAlign w:val="center"/>
          </w:tcPr>
          <w:p w14:paraId="7DB3823F" w14:textId="12E78343"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w:t>
            </w:r>
            <w:r w:rsidR="00AC2031">
              <w:rPr>
                <w:rFonts w:cs="Arial"/>
                <w:color w:val="000000"/>
                <w:sz w:val="20"/>
                <w:szCs w:val="20"/>
              </w:rPr>
              <w:t xml:space="preserve"> </w:t>
            </w:r>
            <w:r>
              <w:rPr>
                <w:rFonts w:cs="Arial"/>
                <w:color w:val="000000"/>
                <w:sz w:val="20"/>
                <w:szCs w:val="20"/>
              </w:rPr>
              <w:t>216</w:t>
            </w:r>
            <w:r w:rsidR="00AC2031">
              <w:rPr>
                <w:rFonts w:cs="Arial"/>
                <w:color w:val="000000"/>
                <w:sz w:val="20"/>
                <w:szCs w:val="20"/>
              </w:rPr>
              <w:t xml:space="preserve"> </w:t>
            </w:r>
            <w:r>
              <w:rPr>
                <w:rFonts w:cs="Arial"/>
                <w:color w:val="000000"/>
                <w:sz w:val="20"/>
                <w:szCs w:val="20"/>
              </w:rPr>
              <w:t>453</w:t>
            </w:r>
          </w:p>
        </w:tc>
        <w:tc>
          <w:tcPr>
            <w:tcW w:w="658" w:type="pct"/>
            <w:vAlign w:val="center"/>
          </w:tcPr>
          <w:p w14:paraId="6A989B47" w14:textId="00BF30EF"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8</w:t>
            </w:r>
            <w:r w:rsidR="00AC2031">
              <w:rPr>
                <w:rFonts w:cs="Arial"/>
                <w:color w:val="000000"/>
                <w:sz w:val="20"/>
                <w:szCs w:val="20"/>
              </w:rPr>
              <w:t xml:space="preserve"> </w:t>
            </w:r>
            <w:r>
              <w:rPr>
                <w:rFonts w:cs="Arial"/>
                <w:color w:val="000000"/>
                <w:sz w:val="20"/>
                <w:szCs w:val="20"/>
              </w:rPr>
              <w:t>064</w:t>
            </w:r>
          </w:p>
        </w:tc>
        <w:tc>
          <w:tcPr>
            <w:tcW w:w="659" w:type="pct"/>
            <w:vAlign w:val="center"/>
          </w:tcPr>
          <w:p w14:paraId="7B89DE50" w14:textId="4DC1A55B"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8</w:t>
            </w:r>
            <w:r w:rsidR="00FF610C">
              <w:rPr>
                <w:rFonts w:cs="Arial"/>
                <w:color w:val="000000"/>
                <w:sz w:val="20"/>
                <w:szCs w:val="20"/>
              </w:rPr>
              <w:t xml:space="preserve"> </w:t>
            </w:r>
            <w:r>
              <w:rPr>
                <w:rFonts w:cs="Arial"/>
                <w:color w:val="000000"/>
                <w:sz w:val="20"/>
                <w:szCs w:val="20"/>
              </w:rPr>
              <w:t>353</w:t>
            </w:r>
          </w:p>
        </w:tc>
        <w:tc>
          <w:tcPr>
            <w:tcW w:w="512" w:type="pct"/>
            <w:vAlign w:val="center"/>
          </w:tcPr>
          <w:p w14:paraId="73229600" w14:textId="1428D424" w:rsidR="00AB2107" w:rsidRPr="00627A6F" w:rsidRDefault="00AB2107" w:rsidP="00536293">
            <w:pPr>
              <w:spacing w:before="0" w:after="0"/>
              <w:ind w:firstLine="0"/>
              <w:jc w:val="center"/>
              <w:rPr>
                <w:rFonts w:cs="Arial"/>
                <w:sz w:val="20"/>
                <w:szCs w:val="20"/>
              </w:rPr>
            </w:pPr>
            <w:r>
              <w:rPr>
                <w:rFonts w:cs="Arial"/>
                <w:color w:val="000000"/>
                <w:sz w:val="20"/>
                <w:szCs w:val="20"/>
              </w:rPr>
              <w:t>220</w:t>
            </w:r>
            <w:r w:rsidR="00FF610C">
              <w:rPr>
                <w:rFonts w:cs="Arial"/>
                <w:color w:val="000000"/>
                <w:sz w:val="20"/>
                <w:szCs w:val="20"/>
              </w:rPr>
              <w:t xml:space="preserve"> </w:t>
            </w:r>
            <w:r>
              <w:rPr>
                <w:rFonts w:cs="Arial"/>
                <w:color w:val="000000"/>
                <w:sz w:val="20"/>
                <w:szCs w:val="20"/>
              </w:rPr>
              <w:t>403</w:t>
            </w:r>
          </w:p>
        </w:tc>
        <w:tc>
          <w:tcPr>
            <w:tcW w:w="512" w:type="pct"/>
            <w:vAlign w:val="center"/>
          </w:tcPr>
          <w:p w14:paraId="10E1706B" w14:textId="7B784056" w:rsidR="00AB2107" w:rsidRPr="00627A6F" w:rsidRDefault="00AB2107" w:rsidP="00536293">
            <w:pPr>
              <w:spacing w:before="0" w:after="0"/>
              <w:ind w:firstLine="0"/>
              <w:jc w:val="center"/>
              <w:rPr>
                <w:rFonts w:cs="Arial"/>
                <w:sz w:val="20"/>
                <w:szCs w:val="20"/>
              </w:rPr>
            </w:pPr>
            <w:r>
              <w:rPr>
                <w:rFonts w:cs="Arial"/>
                <w:color w:val="000000"/>
                <w:sz w:val="20"/>
                <w:szCs w:val="20"/>
              </w:rPr>
              <w:t>124</w:t>
            </w:r>
            <w:r w:rsidR="00FF610C">
              <w:rPr>
                <w:rFonts w:cs="Arial"/>
                <w:color w:val="000000"/>
                <w:sz w:val="20"/>
                <w:szCs w:val="20"/>
              </w:rPr>
              <w:t xml:space="preserve"> </w:t>
            </w:r>
            <w:r>
              <w:rPr>
                <w:rFonts w:cs="Arial"/>
                <w:color w:val="000000"/>
                <w:sz w:val="20"/>
                <w:szCs w:val="20"/>
              </w:rPr>
              <w:t>898</w:t>
            </w:r>
          </w:p>
        </w:tc>
        <w:tc>
          <w:tcPr>
            <w:tcW w:w="613" w:type="pct"/>
            <w:vAlign w:val="center"/>
          </w:tcPr>
          <w:p w14:paraId="60EDB8C0" w14:textId="56DD697E" w:rsidR="00AB2107" w:rsidRPr="00627A6F" w:rsidRDefault="00AB2107" w:rsidP="00536293">
            <w:pPr>
              <w:spacing w:before="0" w:after="0"/>
              <w:ind w:firstLine="0"/>
              <w:jc w:val="center"/>
              <w:rPr>
                <w:rFonts w:cs="Arial"/>
                <w:sz w:val="20"/>
                <w:szCs w:val="20"/>
              </w:rPr>
            </w:pPr>
            <w:r>
              <w:rPr>
                <w:rFonts w:cs="Arial"/>
                <w:color w:val="000000"/>
                <w:sz w:val="20"/>
                <w:szCs w:val="20"/>
              </w:rPr>
              <w:t>1</w:t>
            </w:r>
            <w:r w:rsidR="00FF610C">
              <w:rPr>
                <w:rFonts w:cs="Arial"/>
                <w:color w:val="000000"/>
                <w:sz w:val="20"/>
                <w:szCs w:val="20"/>
              </w:rPr>
              <w:t xml:space="preserve"> </w:t>
            </w:r>
            <w:r>
              <w:rPr>
                <w:rFonts w:cs="Arial"/>
                <w:color w:val="000000"/>
                <w:sz w:val="20"/>
                <w:szCs w:val="20"/>
              </w:rPr>
              <w:t>578</w:t>
            </w:r>
            <w:r w:rsidR="00FF610C">
              <w:rPr>
                <w:rFonts w:cs="Arial"/>
                <w:color w:val="000000"/>
                <w:sz w:val="20"/>
                <w:szCs w:val="20"/>
              </w:rPr>
              <w:t xml:space="preserve"> </w:t>
            </w:r>
            <w:r>
              <w:rPr>
                <w:rFonts w:cs="Arial"/>
                <w:color w:val="000000"/>
                <w:sz w:val="20"/>
                <w:szCs w:val="20"/>
              </w:rPr>
              <w:t>171</w:t>
            </w:r>
          </w:p>
        </w:tc>
      </w:tr>
      <w:tr w:rsidR="00FF610C" w:rsidRPr="00627A6F" w14:paraId="112C054C" w14:textId="1AD5817B" w:rsidTr="00CC5363">
        <w:trPr>
          <w:trHeight w:val="455"/>
        </w:trPr>
        <w:tc>
          <w:tcPr>
            <w:tcW w:w="952" w:type="pct"/>
            <w:vMerge w:val="restart"/>
            <w:vAlign w:val="center"/>
          </w:tcPr>
          <w:p w14:paraId="7B3FCBB0" w14:textId="77777777" w:rsidR="00AB2107" w:rsidRPr="00627A6F" w:rsidRDefault="00AB2107" w:rsidP="00536293">
            <w:pPr>
              <w:spacing w:before="0" w:after="0"/>
              <w:ind w:firstLine="0"/>
              <w:jc w:val="left"/>
              <w:rPr>
                <w:rFonts w:cs="Arial"/>
                <w:sz w:val="20"/>
                <w:szCs w:val="20"/>
              </w:rPr>
            </w:pPr>
            <w:r w:rsidRPr="00627A6F">
              <w:rPr>
                <w:rFonts w:eastAsia="SegoeUI" w:cs="Arial"/>
                <w:sz w:val="20"/>
                <w:szCs w:val="20"/>
              </w:rPr>
              <w:t>3 ir daugiau butų (daugiabučiai) gyvenamieji namai</w:t>
            </w:r>
          </w:p>
        </w:tc>
        <w:tc>
          <w:tcPr>
            <w:tcW w:w="509" w:type="pct"/>
            <w:vAlign w:val="center"/>
          </w:tcPr>
          <w:p w14:paraId="59761732"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Skaičius</w:t>
            </w:r>
          </w:p>
        </w:tc>
        <w:tc>
          <w:tcPr>
            <w:tcW w:w="585" w:type="pct"/>
            <w:vAlign w:val="center"/>
          </w:tcPr>
          <w:p w14:paraId="2264C789" w14:textId="06CE8CF8"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528</w:t>
            </w:r>
          </w:p>
        </w:tc>
        <w:tc>
          <w:tcPr>
            <w:tcW w:w="658" w:type="pct"/>
            <w:vAlign w:val="center"/>
          </w:tcPr>
          <w:p w14:paraId="0F479B9A" w14:textId="3D02AA96"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57</w:t>
            </w:r>
          </w:p>
        </w:tc>
        <w:tc>
          <w:tcPr>
            <w:tcW w:w="659" w:type="pct"/>
            <w:vAlign w:val="center"/>
          </w:tcPr>
          <w:p w14:paraId="49292BB3" w14:textId="2A570194"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512" w:type="pct"/>
            <w:vAlign w:val="center"/>
          </w:tcPr>
          <w:p w14:paraId="4B7E5A2D" w14:textId="66E4505F" w:rsidR="00AB2107" w:rsidRPr="00627A6F" w:rsidRDefault="00AB2107" w:rsidP="00536293">
            <w:pPr>
              <w:spacing w:before="0" w:after="0"/>
              <w:ind w:firstLine="0"/>
              <w:jc w:val="center"/>
              <w:rPr>
                <w:rFonts w:cs="Arial"/>
                <w:sz w:val="20"/>
                <w:szCs w:val="20"/>
              </w:rPr>
            </w:pPr>
            <w:r>
              <w:rPr>
                <w:rFonts w:cs="Arial"/>
                <w:color w:val="000000"/>
                <w:sz w:val="20"/>
                <w:szCs w:val="20"/>
              </w:rPr>
              <w:t>70</w:t>
            </w:r>
          </w:p>
        </w:tc>
        <w:tc>
          <w:tcPr>
            <w:tcW w:w="512" w:type="pct"/>
            <w:vAlign w:val="center"/>
          </w:tcPr>
          <w:p w14:paraId="49565C9E" w14:textId="5FEC42E6" w:rsidR="00AB2107" w:rsidRPr="00627A6F" w:rsidRDefault="00AB2107" w:rsidP="00536293">
            <w:pPr>
              <w:spacing w:before="0" w:after="0"/>
              <w:ind w:firstLine="0"/>
              <w:jc w:val="center"/>
              <w:rPr>
                <w:rFonts w:cs="Arial"/>
                <w:sz w:val="20"/>
                <w:szCs w:val="20"/>
              </w:rPr>
            </w:pPr>
            <w:r>
              <w:rPr>
                <w:rFonts w:cs="Arial"/>
                <w:color w:val="000000"/>
                <w:sz w:val="20"/>
                <w:szCs w:val="20"/>
              </w:rPr>
              <w:t>26</w:t>
            </w:r>
          </w:p>
        </w:tc>
        <w:tc>
          <w:tcPr>
            <w:tcW w:w="613" w:type="pct"/>
            <w:vAlign w:val="center"/>
          </w:tcPr>
          <w:p w14:paraId="0BD51C76" w14:textId="05CF4B19" w:rsidR="00AB2107" w:rsidRPr="00627A6F" w:rsidRDefault="00AB2107" w:rsidP="00536293">
            <w:pPr>
              <w:spacing w:before="0" w:after="0"/>
              <w:ind w:firstLine="0"/>
              <w:jc w:val="center"/>
              <w:rPr>
                <w:rFonts w:cs="Arial"/>
                <w:sz w:val="20"/>
                <w:szCs w:val="20"/>
              </w:rPr>
            </w:pPr>
            <w:r>
              <w:rPr>
                <w:rFonts w:cs="Arial"/>
                <w:color w:val="000000"/>
                <w:sz w:val="20"/>
                <w:szCs w:val="20"/>
              </w:rPr>
              <w:t>681</w:t>
            </w:r>
          </w:p>
        </w:tc>
      </w:tr>
      <w:tr w:rsidR="00AB2107" w:rsidRPr="00627A6F" w14:paraId="3293A212" w14:textId="09B18701" w:rsidTr="00CC5363">
        <w:trPr>
          <w:cnfStyle w:val="000000100000" w:firstRow="0" w:lastRow="0" w:firstColumn="0" w:lastColumn="0" w:oddVBand="0" w:evenVBand="0" w:oddHBand="1" w:evenHBand="0" w:firstRowFirstColumn="0" w:firstRowLastColumn="0" w:lastRowFirstColumn="0" w:lastRowLastColumn="0"/>
          <w:trHeight w:val="455"/>
        </w:trPr>
        <w:tc>
          <w:tcPr>
            <w:tcW w:w="952" w:type="pct"/>
            <w:vMerge/>
            <w:vAlign w:val="center"/>
          </w:tcPr>
          <w:p w14:paraId="60D3FDAA" w14:textId="77777777" w:rsidR="00AB2107" w:rsidRPr="00627A6F" w:rsidRDefault="00AB2107" w:rsidP="00536293">
            <w:pPr>
              <w:spacing w:before="0" w:after="0"/>
              <w:ind w:firstLine="0"/>
              <w:jc w:val="left"/>
              <w:rPr>
                <w:rFonts w:cs="Arial"/>
                <w:sz w:val="20"/>
                <w:szCs w:val="20"/>
              </w:rPr>
            </w:pPr>
          </w:p>
        </w:tc>
        <w:tc>
          <w:tcPr>
            <w:tcW w:w="509" w:type="pct"/>
            <w:vAlign w:val="center"/>
          </w:tcPr>
          <w:p w14:paraId="3FB7406B"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Plotas</w:t>
            </w:r>
          </w:p>
        </w:tc>
        <w:tc>
          <w:tcPr>
            <w:tcW w:w="585" w:type="pct"/>
            <w:vAlign w:val="center"/>
          </w:tcPr>
          <w:p w14:paraId="742F24A8" w14:textId="56A34FB8"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301</w:t>
            </w:r>
            <w:r w:rsidR="00AC2031">
              <w:rPr>
                <w:rFonts w:cs="Arial"/>
                <w:color w:val="000000"/>
                <w:sz w:val="20"/>
                <w:szCs w:val="20"/>
              </w:rPr>
              <w:t xml:space="preserve"> </w:t>
            </w:r>
            <w:r>
              <w:rPr>
                <w:rFonts w:cs="Arial"/>
                <w:color w:val="000000"/>
                <w:sz w:val="20"/>
                <w:szCs w:val="20"/>
              </w:rPr>
              <w:t>137</w:t>
            </w:r>
          </w:p>
        </w:tc>
        <w:tc>
          <w:tcPr>
            <w:tcW w:w="658" w:type="pct"/>
            <w:vAlign w:val="center"/>
          </w:tcPr>
          <w:p w14:paraId="4F9E2E6D" w14:textId="529B3234"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121</w:t>
            </w:r>
            <w:r w:rsidR="00FF610C">
              <w:rPr>
                <w:rFonts w:cs="Arial"/>
                <w:color w:val="000000"/>
                <w:sz w:val="20"/>
                <w:szCs w:val="20"/>
              </w:rPr>
              <w:t xml:space="preserve"> </w:t>
            </w:r>
            <w:r>
              <w:rPr>
                <w:rFonts w:cs="Arial"/>
                <w:color w:val="000000"/>
                <w:sz w:val="20"/>
                <w:szCs w:val="20"/>
              </w:rPr>
              <w:t>393</w:t>
            </w:r>
          </w:p>
        </w:tc>
        <w:tc>
          <w:tcPr>
            <w:tcW w:w="659" w:type="pct"/>
            <w:vAlign w:val="center"/>
          </w:tcPr>
          <w:p w14:paraId="0267ECEF" w14:textId="392E5BD6"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512" w:type="pct"/>
            <w:vAlign w:val="center"/>
          </w:tcPr>
          <w:p w14:paraId="67F93E6D" w14:textId="7D5F1BA7" w:rsidR="00AB2107" w:rsidRPr="00627A6F" w:rsidRDefault="00AB2107" w:rsidP="00536293">
            <w:pPr>
              <w:spacing w:before="0" w:after="0"/>
              <w:ind w:firstLine="0"/>
              <w:jc w:val="center"/>
              <w:rPr>
                <w:rFonts w:cs="Arial"/>
                <w:sz w:val="20"/>
                <w:szCs w:val="20"/>
              </w:rPr>
            </w:pPr>
            <w:r>
              <w:rPr>
                <w:rFonts w:cs="Arial"/>
                <w:color w:val="000000"/>
                <w:sz w:val="20"/>
                <w:szCs w:val="20"/>
              </w:rPr>
              <w:t>14</w:t>
            </w:r>
            <w:r w:rsidR="00FF610C">
              <w:rPr>
                <w:rFonts w:cs="Arial"/>
                <w:color w:val="000000"/>
                <w:sz w:val="20"/>
                <w:szCs w:val="20"/>
              </w:rPr>
              <w:t xml:space="preserve"> </w:t>
            </w:r>
            <w:r>
              <w:rPr>
                <w:rFonts w:cs="Arial"/>
                <w:color w:val="000000"/>
                <w:sz w:val="20"/>
                <w:szCs w:val="20"/>
              </w:rPr>
              <w:t>122</w:t>
            </w:r>
          </w:p>
        </w:tc>
        <w:tc>
          <w:tcPr>
            <w:tcW w:w="512" w:type="pct"/>
            <w:vAlign w:val="center"/>
          </w:tcPr>
          <w:p w14:paraId="5FDCBEE1" w14:textId="4F492012" w:rsidR="00AB2107" w:rsidRPr="00627A6F" w:rsidRDefault="00AB2107" w:rsidP="00536293">
            <w:pPr>
              <w:spacing w:before="0" w:after="0"/>
              <w:ind w:firstLine="0"/>
              <w:jc w:val="center"/>
              <w:rPr>
                <w:rFonts w:cs="Arial"/>
                <w:sz w:val="20"/>
                <w:szCs w:val="20"/>
              </w:rPr>
            </w:pPr>
            <w:r>
              <w:rPr>
                <w:rFonts w:cs="Arial"/>
                <w:color w:val="000000"/>
                <w:sz w:val="20"/>
                <w:szCs w:val="20"/>
              </w:rPr>
              <w:t>5</w:t>
            </w:r>
            <w:r w:rsidR="00FF610C">
              <w:rPr>
                <w:rFonts w:cs="Arial"/>
                <w:color w:val="000000"/>
                <w:sz w:val="20"/>
                <w:szCs w:val="20"/>
              </w:rPr>
              <w:t xml:space="preserve"> </w:t>
            </w:r>
            <w:r>
              <w:rPr>
                <w:rFonts w:cs="Arial"/>
                <w:color w:val="000000"/>
                <w:sz w:val="20"/>
                <w:szCs w:val="20"/>
              </w:rPr>
              <w:t>520</w:t>
            </w:r>
          </w:p>
        </w:tc>
        <w:tc>
          <w:tcPr>
            <w:tcW w:w="613" w:type="pct"/>
            <w:vAlign w:val="center"/>
          </w:tcPr>
          <w:p w14:paraId="7A94E450" w14:textId="0724DD52" w:rsidR="00AB2107" w:rsidRPr="00627A6F" w:rsidRDefault="00AB2107" w:rsidP="00536293">
            <w:pPr>
              <w:spacing w:before="0" w:after="0"/>
              <w:ind w:firstLine="0"/>
              <w:jc w:val="center"/>
              <w:rPr>
                <w:rFonts w:cs="Arial"/>
                <w:sz w:val="20"/>
                <w:szCs w:val="20"/>
              </w:rPr>
            </w:pPr>
            <w:r>
              <w:rPr>
                <w:rFonts w:cs="Arial"/>
                <w:color w:val="000000"/>
                <w:sz w:val="20"/>
                <w:szCs w:val="20"/>
              </w:rPr>
              <w:t>442</w:t>
            </w:r>
            <w:r w:rsidR="00FF610C">
              <w:rPr>
                <w:rFonts w:cs="Arial"/>
                <w:color w:val="000000"/>
                <w:sz w:val="20"/>
                <w:szCs w:val="20"/>
              </w:rPr>
              <w:t xml:space="preserve"> </w:t>
            </w:r>
            <w:r>
              <w:rPr>
                <w:rFonts w:cs="Arial"/>
                <w:color w:val="000000"/>
                <w:sz w:val="20"/>
                <w:szCs w:val="20"/>
              </w:rPr>
              <w:t>172</w:t>
            </w:r>
          </w:p>
        </w:tc>
      </w:tr>
      <w:tr w:rsidR="00FF610C" w:rsidRPr="00627A6F" w14:paraId="3603A433" w14:textId="3D07BEAF" w:rsidTr="00CC5363">
        <w:trPr>
          <w:trHeight w:val="340"/>
        </w:trPr>
        <w:tc>
          <w:tcPr>
            <w:tcW w:w="952" w:type="pct"/>
            <w:vMerge w:val="restart"/>
            <w:vAlign w:val="center"/>
          </w:tcPr>
          <w:p w14:paraId="64BD4854" w14:textId="77777777" w:rsidR="00AB2107" w:rsidRPr="00627A6F" w:rsidRDefault="00AB2107" w:rsidP="00536293">
            <w:pPr>
              <w:spacing w:before="0" w:after="0"/>
              <w:ind w:firstLine="0"/>
              <w:jc w:val="left"/>
              <w:rPr>
                <w:rFonts w:cs="Arial"/>
                <w:sz w:val="20"/>
                <w:szCs w:val="20"/>
              </w:rPr>
            </w:pPr>
            <w:r w:rsidRPr="00627A6F">
              <w:rPr>
                <w:rFonts w:cs="Arial"/>
                <w:sz w:val="20"/>
                <w:szCs w:val="20"/>
              </w:rPr>
              <w:t xml:space="preserve">Gyvenamieji namai įvairioms </w:t>
            </w:r>
            <w:proofErr w:type="spellStart"/>
            <w:r w:rsidRPr="00627A6F">
              <w:rPr>
                <w:rFonts w:cs="Arial"/>
                <w:sz w:val="20"/>
                <w:szCs w:val="20"/>
              </w:rPr>
              <w:t>soc</w:t>
            </w:r>
            <w:proofErr w:type="spellEnd"/>
            <w:r w:rsidRPr="00627A6F">
              <w:rPr>
                <w:rFonts w:cs="Arial"/>
                <w:sz w:val="20"/>
                <w:szCs w:val="20"/>
              </w:rPr>
              <w:t>. grupėms</w:t>
            </w:r>
          </w:p>
        </w:tc>
        <w:tc>
          <w:tcPr>
            <w:tcW w:w="509" w:type="pct"/>
            <w:vAlign w:val="center"/>
          </w:tcPr>
          <w:p w14:paraId="4C8CBCC5"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Skaičius</w:t>
            </w:r>
          </w:p>
        </w:tc>
        <w:tc>
          <w:tcPr>
            <w:tcW w:w="585" w:type="pct"/>
            <w:vAlign w:val="center"/>
          </w:tcPr>
          <w:p w14:paraId="4E32ADE1" w14:textId="0963FB93"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16</w:t>
            </w:r>
          </w:p>
        </w:tc>
        <w:tc>
          <w:tcPr>
            <w:tcW w:w="658" w:type="pct"/>
            <w:vAlign w:val="center"/>
          </w:tcPr>
          <w:p w14:paraId="09456230" w14:textId="5BB6EA07"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659" w:type="pct"/>
            <w:vAlign w:val="center"/>
          </w:tcPr>
          <w:p w14:paraId="45D48FEC" w14:textId="133CEE28"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512" w:type="pct"/>
            <w:vAlign w:val="center"/>
          </w:tcPr>
          <w:p w14:paraId="06A22B54" w14:textId="23891F51" w:rsidR="00AB2107" w:rsidRPr="00627A6F" w:rsidRDefault="00AB2107" w:rsidP="00536293">
            <w:pPr>
              <w:spacing w:before="0" w:after="0"/>
              <w:ind w:firstLine="0"/>
              <w:jc w:val="center"/>
              <w:rPr>
                <w:rFonts w:cs="Arial"/>
                <w:sz w:val="20"/>
                <w:szCs w:val="20"/>
              </w:rPr>
            </w:pPr>
            <w:r>
              <w:rPr>
                <w:rFonts w:cs="Arial"/>
                <w:color w:val="000000"/>
                <w:sz w:val="20"/>
                <w:szCs w:val="20"/>
              </w:rPr>
              <w:t>4</w:t>
            </w:r>
          </w:p>
        </w:tc>
        <w:tc>
          <w:tcPr>
            <w:tcW w:w="512" w:type="pct"/>
            <w:vAlign w:val="center"/>
          </w:tcPr>
          <w:p w14:paraId="1664D9C9" w14:textId="5E833566" w:rsidR="00AB2107" w:rsidRPr="00627A6F" w:rsidRDefault="00AB2107" w:rsidP="00536293">
            <w:pPr>
              <w:spacing w:before="0" w:after="0"/>
              <w:ind w:firstLine="0"/>
              <w:jc w:val="center"/>
              <w:rPr>
                <w:rFonts w:cs="Arial"/>
                <w:sz w:val="20"/>
                <w:szCs w:val="20"/>
              </w:rPr>
            </w:pPr>
            <w:r>
              <w:rPr>
                <w:rFonts w:cs="Arial"/>
                <w:color w:val="000000"/>
                <w:sz w:val="20"/>
                <w:szCs w:val="20"/>
              </w:rPr>
              <w:t>1</w:t>
            </w:r>
          </w:p>
        </w:tc>
        <w:tc>
          <w:tcPr>
            <w:tcW w:w="613" w:type="pct"/>
            <w:vAlign w:val="center"/>
          </w:tcPr>
          <w:p w14:paraId="6D2B0F85" w14:textId="6AA47520" w:rsidR="00AB2107" w:rsidRPr="00627A6F" w:rsidRDefault="00AB2107" w:rsidP="00536293">
            <w:pPr>
              <w:spacing w:before="0" w:after="0"/>
              <w:ind w:firstLine="0"/>
              <w:jc w:val="center"/>
              <w:rPr>
                <w:rFonts w:cs="Arial"/>
                <w:sz w:val="20"/>
                <w:szCs w:val="20"/>
              </w:rPr>
            </w:pPr>
            <w:r>
              <w:rPr>
                <w:rFonts w:cs="Arial"/>
                <w:color w:val="000000"/>
                <w:sz w:val="20"/>
                <w:szCs w:val="20"/>
              </w:rPr>
              <w:t>21</w:t>
            </w:r>
          </w:p>
        </w:tc>
      </w:tr>
      <w:tr w:rsidR="00AB2107" w:rsidRPr="00627A6F" w14:paraId="67D9C430" w14:textId="27FF5A41" w:rsidTr="00CC5363">
        <w:trPr>
          <w:cnfStyle w:val="000000100000" w:firstRow="0" w:lastRow="0" w:firstColumn="0" w:lastColumn="0" w:oddVBand="0" w:evenVBand="0" w:oddHBand="1" w:evenHBand="0" w:firstRowFirstColumn="0" w:firstRowLastColumn="0" w:lastRowFirstColumn="0" w:lastRowLastColumn="0"/>
          <w:trHeight w:val="340"/>
        </w:trPr>
        <w:tc>
          <w:tcPr>
            <w:tcW w:w="952" w:type="pct"/>
            <w:vMerge/>
            <w:vAlign w:val="center"/>
          </w:tcPr>
          <w:p w14:paraId="44BF0A80" w14:textId="77777777" w:rsidR="00AB2107" w:rsidRPr="00627A6F" w:rsidRDefault="00AB2107" w:rsidP="00536293">
            <w:pPr>
              <w:spacing w:before="0" w:after="0"/>
              <w:ind w:firstLine="0"/>
              <w:jc w:val="left"/>
              <w:rPr>
                <w:rFonts w:cs="Arial"/>
                <w:sz w:val="20"/>
                <w:szCs w:val="20"/>
              </w:rPr>
            </w:pPr>
          </w:p>
        </w:tc>
        <w:tc>
          <w:tcPr>
            <w:tcW w:w="509" w:type="pct"/>
            <w:vAlign w:val="center"/>
          </w:tcPr>
          <w:p w14:paraId="70029F66"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Plotas</w:t>
            </w:r>
          </w:p>
        </w:tc>
        <w:tc>
          <w:tcPr>
            <w:tcW w:w="585" w:type="pct"/>
            <w:vAlign w:val="center"/>
          </w:tcPr>
          <w:p w14:paraId="2FA9F029" w14:textId="52363064"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19</w:t>
            </w:r>
            <w:r w:rsidR="00AC2031">
              <w:rPr>
                <w:rFonts w:cs="Arial"/>
                <w:color w:val="000000"/>
                <w:sz w:val="20"/>
                <w:szCs w:val="20"/>
              </w:rPr>
              <w:t xml:space="preserve"> </w:t>
            </w:r>
            <w:r>
              <w:rPr>
                <w:rFonts w:cs="Arial"/>
                <w:color w:val="000000"/>
                <w:sz w:val="20"/>
                <w:szCs w:val="20"/>
              </w:rPr>
              <w:t>012</w:t>
            </w:r>
          </w:p>
        </w:tc>
        <w:tc>
          <w:tcPr>
            <w:tcW w:w="658" w:type="pct"/>
            <w:vAlign w:val="center"/>
          </w:tcPr>
          <w:p w14:paraId="256F2226" w14:textId="02C52F88"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659" w:type="pct"/>
            <w:vAlign w:val="center"/>
          </w:tcPr>
          <w:p w14:paraId="337DC9B2" w14:textId="61BD25B5"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512" w:type="pct"/>
            <w:vAlign w:val="center"/>
          </w:tcPr>
          <w:p w14:paraId="7BAF8CD9" w14:textId="305C7E87" w:rsidR="00AB2107" w:rsidRPr="00627A6F" w:rsidRDefault="00AB2107" w:rsidP="00536293">
            <w:pPr>
              <w:spacing w:before="0" w:after="0"/>
              <w:ind w:firstLine="0"/>
              <w:jc w:val="center"/>
              <w:rPr>
                <w:rFonts w:cs="Arial"/>
                <w:sz w:val="20"/>
                <w:szCs w:val="20"/>
              </w:rPr>
            </w:pPr>
            <w:r>
              <w:rPr>
                <w:rFonts w:cs="Arial"/>
                <w:color w:val="000000"/>
                <w:sz w:val="20"/>
                <w:szCs w:val="20"/>
              </w:rPr>
              <w:t>829</w:t>
            </w:r>
          </w:p>
        </w:tc>
        <w:tc>
          <w:tcPr>
            <w:tcW w:w="512" w:type="pct"/>
            <w:vAlign w:val="center"/>
          </w:tcPr>
          <w:p w14:paraId="18BB6336" w14:textId="676ECF7E" w:rsidR="00AB2107" w:rsidRPr="00627A6F" w:rsidRDefault="00AB2107" w:rsidP="00536293">
            <w:pPr>
              <w:spacing w:before="0" w:after="0"/>
              <w:ind w:firstLine="0"/>
              <w:jc w:val="center"/>
              <w:rPr>
                <w:rFonts w:cs="Arial"/>
                <w:sz w:val="20"/>
                <w:szCs w:val="20"/>
              </w:rPr>
            </w:pPr>
            <w:r>
              <w:rPr>
                <w:rFonts w:cs="Arial"/>
                <w:color w:val="000000"/>
                <w:sz w:val="20"/>
                <w:szCs w:val="20"/>
              </w:rPr>
              <w:t>196</w:t>
            </w:r>
          </w:p>
        </w:tc>
        <w:tc>
          <w:tcPr>
            <w:tcW w:w="613" w:type="pct"/>
            <w:vAlign w:val="center"/>
          </w:tcPr>
          <w:p w14:paraId="0A3629B0" w14:textId="2C4B3E66" w:rsidR="00AB2107" w:rsidRPr="00627A6F" w:rsidRDefault="00AB2107" w:rsidP="00536293">
            <w:pPr>
              <w:spacing w:before="0" w:after="0"/>
              <w:ind w:firstLine="0"/>
              <w:jc w:val="center"/>
              <w:rPr>
                <w:rFonts w:cs="Arial"/>
                <w:sz w:val="20"/>
                <w:szCs w:val="20"/>
              </w:rPr>
            </w:pPr>
            <w:r>
              <w:rPr>
                <w:rFonts w:cs="Arial"/>
                <w:color w:val="000000"/>
                <w:sz w:val="20"/>
                <w:szCs w:val="20"/>
              </w:rPr>
              <w:t>20</w:t>
            </w:r>
            <w:r w:rsidR="00FF610C">
              <w:rPr>
                <w:rFonts w:cs="Arial"/>
                <w:color w:val="000000"/>
                <w:sz w:val="20"/>
                <w:szCs w:val="20"/>
              </w:rPr>
              <w:t xml:space="preserve"> </w:t>
            </w:r>
            <w:r>
              <w:rPr>
                <w:rFonts w:cs="Arial"/>
                <w:color w:val="000000"/>
                <w:sz w:val="20"/>
                <w:szCs w:val="20"/>
              </w:rPr>
              <w:t>037</w:t>
            </w:r>
          </w:p>
        </w:tc>
      </w:tr>
      <w:tr w:rsidR="00FF610C" w:rsidRPr="00627A6F" w14:paraId="098F8810" w14:textId="5AE9EFA5" w:rsidTr="00CC5363">
        <w:trPr>
          <w:trHeight w:val="20"/>
        </w:trPr>
        <w:tc>
          <w:tcPr>
            <w:tcW w:w="952" w:type="pct"/>
            <w:vMerge w:val="restart"/>
            <w:vAlign w:val="center"/>
          </w:tcPr>
          <w:p w14:paraId="284860C5" w14:textId="77777777" w:rsidR="00AB2107" w:rsidRPr="00627A6F" w:rsidRDefault="00AB2107" w:rsidP="00536293">
            <w:pPr>
              <w:spacing w:before="0" w:after="0"/>
              <w:ind w:firstLine="0"/>
              <w:jc w:val="left"/>
              <w:rPr>
                <w:rFonts w:cs="Arial"/>
                <w:b/>
                <w:bCs/>
                <w:sz w:val="20"/>
                <w:szCs w:val="20"/>
              </w:rPr>
            </w:pPr>
            <w:r w:rsidRPr="00627A6F">
              <w:rPr>
                <w:rFonts w:cs="Arial"/>
                <w:b/>
                <w:bCs/>
                <w:sz w:val="20"/>
                <w:szCs w:val="20"/>
              </w:rPr>
              <w:t>IŠ VISO</w:t>
            </w:r>
          </w:p>
        </w:tc>
        <w:tc>
          <w:tcPr>
            <w:tcW w:w="509" w:type="pct"/>
            <w:vAlign w:val="center"/>
          </w:tcPr>
          <w:p w14:paraId="7BB53EA7"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Skaičius</w:t>
            </w:r>
          </w:p>
        </w:tc>
        <w:tc>
          <w:tcPr>
            <w:tcW w:w="585" w:type="pct"/>
            <w:vAlign w:val="center"/>
          </w:tcPr>
          <w:p w14:paraId="73318BBE" w14:textId="03EB5169"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7</w:t>
            </w:r>
            <w:r w:rsidR="00AC2031">
              <w:rPr>
                <w:rFonts w:cs="Arial"/>
                <w:color w:val="000000"/>
                <w:sz w:val="20"/>
                <w:szCs w:val="20"/>
              </w:rPr>
              <w:t xml:space="preserve"> </w:t>
            </w:r>
            <w:r>
              <w:rPr>
                <w:rFonts w:cs="Arial"/>
                <w:color w:val="000000"/>
                <w:sz w:val="20"/>
                <w:szCs w:val="20"/>
              </w:rPr>
              <w:t>665</w:t>
            </w:r>
          </w:p>
        </w:tc>
        <w:tc>
          <w:tcPr>
            <w:tcW w:w="658" w:type="pct"/>
            <w:vAlign w:val="center"/>
          </w:tcPr>
          <w:p w14:paraId="4ECAFA9F" w14:textId="014E7333"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101</w:t>
            </w:r>
          </w:p>
        </w:tc>
        <w:tc>
          <w:tcPr>
            <w:tcW w:w="659" w:type="pct"/>
            <w:vAlign w:val="center"/>
          </w:tcPr>
          <w:p w14:paraId="5BFD96AD" w14:textId="39A60F1E"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53</w:t>
            </w:r>
          </w:p>
        </w:tc>
        <w:tc>
          <w:tcPr>
            <w:tcW w:w="512" w:type="pct"/>
            <w:vAlign w:val="center"/>
          </w:tcPr>
          <w:p w14:paraId="2A8A60C9" w14:textId="44B4DDD0" w:rsidR="00AB2107" w:rsidRPr="00627A6F" w:rsidRDefault="00AB2107" w:rsidP="00536293">
            <w:pPr>
              <w:spacing w:before="0" w:after="0"/>
              <w:ind w:firstLine="0"/>
              <w:jc w:val="center"/>
              <w:rPr>
                <w:rFonts w:cs="Arial"/>
                <w:sz w:val="20"/>
                <w:szCs w:val="20"/>
              </w:rPr>
            </w:pPr>
            <w:r>
              <w:rPr>
                <w:rFonts w:cs="Arial"/>
                <w:color w:val="000000"/>
                <w:sz w:val="20"/>
                <w:szCs w:val="20"/>
              </w:rPr>
              <w:t>2</w:t>
            </w:r>
            <w:r w:rsidR="00FF610C">
              <w:rPr>
                <w:rFonts w:cs="Arial"/>
                <w:color w:val="000000"/>
                <w:sz w:val="20"/>
                <w:szCs w:val="20"/>
              </w:rPr>
              <w:t xml:space="preserve"> </w:t>
            </w:r>
            <w:r>
              <w:rPr>
                <w:rFonts w:cs="Arial"/>
                <w:color w:val="000000"/>
                <w:sz w:val="20"/>
                <w:szCs w:val="20"/>
              </w:rPr>
              <w:t>130</w:t>
            </w:r>
          </w:p>
        </w:tc>
        <w:tc>
          <w:tcPr>
            <w:tcW w:w="512" w:type="pct"/>
            <w:vAlign w:val="center"/>
          </w:tcPr>
          <w:p w14:paraId="19AFD51D" w14:textId="4360440E" w:rsidR="00AB2107" w:rsidRPr="00627A6F" w:rsidRDefault="00AB2107" w:rsidP="00536293">
            <w:pPr>
              <w:spacing w:before="0" w:after="0"/>
              <w:ind w:firstLine="0"/>
              <w:jc w:val="center"/>
              <w:rPr>
                <w:rFonts w:cs="Arial"/>
                <w:sz w:val="20"/>
                <w:szCs w:val="20"/>
              </w:rPr>
            </w:pPr>
            <w:r>
              <w:rPr>
                <w:rFonts w:cs="Arial"/>
                <w:color w:val="000000"/>
                <w:sz w:val="20"/>
                <w:szCs w:val="20"/>
              </w:rPr>
              <w:t>1</w:t>
            </w:r>
            <w:r w:rsidR="00FF610C">
              <w:rPr>
                <w:rFonts w:cs="Arial"/>
                <w:color w:val="000000"/>
                <w:sz w:val="20"/>
                <w:szCs w:val="20"/>
              </w:rPr>
              <w:t xml:space="preserve"> </w:t>
            </w:r>
            <w:r>
              <w:rPr>
                <w:rFonts w:cs="Arial"/>
                <w:color w:val="000000"/>
                <w:sz w:val="20"/>
                <w:szCs w:val="20"/>
              </w:rPr>
              <w:t>060</w:t>
            </w:r>
          </w:p>
        </w:tc>
        <w:tc>
          <w:tcPr>
            <w:tcW w:w="613" w:type="pct"/>
            <w:vAlign w:val="center"/>
          </w:tcPr>
          <w:p w14:paraId="5B9B7B4F" w14:textId="5DA59DF4" w:rsidR="00AB2107" w:rsidRPr="00627A6F" w:rsidRDefault="00AB2107" w:rsidP="00536293">
            <w:pPr>
              <w:spacing w:before="0" w:after="0"/>
              <w:ind w:firstLine="0"/>
              <w:jc w:val="center"/>
              <w:rPr>
                <w:rFonts w:cs="Arial"/>
                <w:sz w:val="20"/>
                <w:szCs w:val="20"/>
              </w:rPr>
            </w:pPr>
            <w:r>
              <w:rPr>
                <w:rFonts w:cs="Arial"/>
                <w:color w:val="000000"/>
                <w:sz w:val="20"/>
                <w:szCs w:val="20"/>
              </w:rPr>
              <w:t>11</w:t>
            </w:r>
            <w:r w:rsidR="00FF610C">
              <w:rPr>
                <w:rFonts w:cs="Arial"/>
                <w:color w:val="000000"/>
                <w:sz w:val="20"/>
                <w:szCs w:val="20"/>
              </w:rPr>
              <w:t xml:space="preserve"> </w:t>
            </w:r>
            <w:r>
              <w:rPr>
                <w:rFonts w:cs="Arial"/>
                <w:color w:val="000000"/>
                <w:sz w:val="20"/>
                <w:szCs w:val="20"/>
              </w:rPr>
              <w:t>009</w:t>
            </w:r>
          </w:p>
        </w:tc>
      </w:tr>
      <w:tr w:rsidR="00AB2107" w:rsidRPr="00627A6F" w14:paraId="1349A812" w14:textId="76D674E4" w:rsidTr="00CC5363">
        <w:trPr>
          <w:cnfStyle w:val="000000100000" w:firstRow="0" w:lastRow="0" w:firstColumn="0" w:lastColumn="0" w:oddVBand="0" w:evenVBand="0" w:oddHBand="1" w:evenHBand="0" w:firstRowFirstColumn="0" w:firstRowLastColumn="0" w:lastRowFirstColumn="0" w:lastRowLastColumn="0"/>
          <w:trHeight w:val="20"/>
        </w:trPr>
        <w:tc>
          <w:tcPr>
            <w:tcW w:w="952" w:type="pct"/>
            <w:vMerge/>
          </w:tcPr>
          <w:p w14:paraId="62638F13" w14:textId="77777777" w:rsidR="00AB2107" w:rsidRPr="00627A6F" w:rsidRDefault="00AB2107" w:rsidP="00AB2107">
            <w:pPr>
              <w:spacing w:before="0" w:after="0"/>
              <w:ind w:firstLine="0"/>
              <w:jc w:val="center"/>
              <w:rPr>
                <w:rFonts w:cs="Arial"/>
                <w:sz w:val="20"/>
                <w:szCs w:val="20"/>
              </w:rPr>
            </w:pPr>
          </w:p>
        </w:tc>
        <w:tc>
          <w:tcPr>
            <w:tcW w:w="509" w:type="pct"/>
            <w:vAlign w:val="center"/>
          </w:tcPr>
          <w:p w14:paraId="2074ADC3"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Plotas</w:t>
            </w:r>
          </w:p>
        </w:tc>
        <w:tc>
          <w:tcPr>
            <w:tcW w:w="585" w:type="pct"/>
            <w:vAlign w:val="center"/>
          </w:tcPr>
          <w:p w14:paraId="373ACDDC" w14:textId="6AB36F3C"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w:t>
            </w:r>
            <w:r w:rsidR="00AC2031">
              <w:rPr>
                <w:rFonts w:cs="Arial"/>
                <w:color w:val="000000"/>
                <w:sz w:val="20"/>
                <w:szCs w:val="20"/>
              </w:rPr>
              <w:t xml:space="preserve"> </w:t>
            </w:r>
            <w:r>
              <w:rPr>
                <w:rFonts w:cs="Arial"/>
                <w:color w:val="000000"/>
                <w:sz w:val="20"/>
                <w:szCs w:val="20"/>
              </w:rPr>
              <w:t>536</w:t>
            </w:r>
            <w:r w:rsidR="00AC2031">
              <w:rPr>
                <w:rFonts w:cs="Arial"/>
                <w:color w:val="000000"/>
                <w:sz w:val="20"/>
                <w:szCs w:val="20"/>
              </w:rPr>
              <w:t xml:space="preserve"> </w:t>
            </w:r>
            <w:r>
              <w:rPr>
                <w:rFonts w:cs="Arial"/>
                <w:color w:val="000000"/>
                <w:sz w:val="20"/>
                <w:szCs w:val="20"/>
              </w:rPr>
              <w:t>602</w:t>
            </w:r>
          </w:p>
        </w:tc>
        <w:tc>
          <w:tcPr>
            <w:tcW w:w="658" w:type="pct"/>
            <w:vAlign w:val="center"/>
          </w:tcPr>
          <w:p w14:paraId="65F8375A" w14:textId="26E1C763"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129</w:t>
            </w:r>
            <w:r w:rsidR="00FF610C">
              <w:rPr>
                <w:rFonts w:cs="Arial"/>
                <w:color w:val="000000"/>
                <w:sz w:val="20"/>
                <w:szCs w:val="20"/>
              </w:rPr>
              <w:t xml:space="preserve"> </w:t>
            </w:r>
            <w:r>
              <w:rPr>
                <w:rFonts w:cs="Arial"/>
                <w:color w:val="000000"/>
                <w:sz w:val="20"/>
                <w:szCs w:val="20"/>
              </w:rPr>
              <w:t>457</w:t>
            </w:r>
          </w:p>
        </w:tc>
        <w:tc>
          <w:tcPr>
            <w:tcW w:w="659" w:type="pct"/>
            <w:vAlign w:val="center"/>
          </w:tcPr>
          <w:p w14:paraId="7E706E01" w14:textId="18F177B7"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8</w:t>
            </w:r>
            <w:r w:rsidR="00FF610C">
              <w:rPr>
                <w:rFonts w:cs="Arial"/>
                <w:color w:val="000000"/>
                <w:sz w:val="20"/>
                <w:szCs w:val="20"/>
              </w:rPr>
              <w:t xml:space="preserve"> </w:t>
            </w:r>
            <w:r>
              <w:rPr>
                <w:rFonts w:cs="Arial"/>
                <w:color w:val="000000"/>
                <w:sz w:val="20"/>
                <w:szCs w:val="20"/>
              </w:rPr>
              <w:t>353</w:t>
            </w:r>
          </w:p>
        </w:tc>
        <w:tc>
          <w:tcPr>
            <w:tcW w:w="512" w:type="pct"/>
            <w:vAlign w:val="center"/>
          </w:tcPr>
          <w:p w14:paraId="3A39154C" w14:textId="69AE500C" w:rsidR="00AB2107" w:rsidRPr="00627A6F" w:rsidRDefault="00AB2107" w:rsidP="00536293">
            <w:pPr>
              <w:spacing w:before="0" w:after="0"/>
              <w:ind w:firstLine="0"/>
              <w:jc w:val="center"/>
              <w:rPr>
                <w:rFonts w:cs="Arial"/>
                <w:sz w:val="20"/>
                <w:szCs w:val="20"/>
              </w:rPr>
            </w:pPr>
            <w:r>
              <w:rPr>
                <w:rFonts w:cs="Arial"/>
                <w:color w:val="000000"/>
                <w:sz w:val="20"/>
                <w:szCs w:val="20"/>
              </w:rPr>
              <w:t>235</w:t>
            </w:r>
            <w:r w:rsidR="00FF610C">
              <w:rPr>
                <w:rFonts w:cs="Arial"/>
                <w:color w:val="000000"/>
                <w:sz w:val="20"/>
                <w:szCs w:val="20"/>
              </w:rPr>
              <w:t xml:space="preserve"> </w:t>
            </w:r>
            <w:r>
              <w:rPr>
                <w:rFonts w:cs="Arial"/>
                <w:color w:val="000000"/>
                <w:sz w:val="20"/>
                <w:szCs w:val="20"/>
              </w:rPr>
              <w:t>354</w:t>
            </w:r>
          </w:p>
        </w:tc>
        <w:tc>
          <w:tcPr>
            <w:tcW w:w="512" w:type="pct"/>
            <w:vAlign w:val="center"/>
          </w:tcPr>
          <w:p w14:paraId="3AF2E50B" w14:textId="5F1FAE0B" w:rsidR="00AB2107" w:rsidRPr="00627A6F" w:rsidRDefault="00AB2107" w:rsidP="00536293">
            <w:pPr>
              <w:spacing w:before="0" w:after="0"/>
              <w:ind w:firstLine="0"/>
              <w:jc w:val="center"/>
              <w:rPr>
                <w:rFonts w:cs="Arial"/>
                <w:sz w:val="20"/>
                <w:szCs w:val="20"/>
              </w:rPr>
            </w:pPr>
            <w:r>
              <w:rPr>
                <w:rFonts w:cs="Arial"/>
                <w:color w:val="000000"/>
                <w:sz w:val="20"/>
                <w:szCs w:val="20"/>
              </w:rPr>
              <w:t>130</w:t>
            </w:r>
            <w:r w:rsidR="00FF610C">
              <w:rPr>
                <w:rFonts w:cs="Arial"/>
                <w:color w:val="000000"/>
                <w:sz w:val="20"/>
                <w:szCs w:val="20"/>
              </w:rPr>
              <w:t xml:space="preserve"> </w:t>
            </w:r>
            <w:r>
              <w:rPr>
                <w:rFonts w:cs="Arial"/>
                <w:color w:val="000000"/>
                <w:sz w:val="20"/>
                <w:szCs w:val="20"/>
              </w:rPr>
              <w:t>614</w:t>
            </w:r>
          </w:p>
        </w:tc>
        <w:tc>
          <w:tcPr>
            <w:tcW w:w="613" w:type="pct"/>
            <w:vAlign w:val="center"/>
          </w:tcPr>
          <w:p w14:paraId="1C4F3DF3" w14:textId="4249D5A3" w:rsidR="00AB2107" w:rsidRPr="00627A6F" w:rsidRDefault="00AB2107" w:rsidP="00536293">
            <w:pPr>
              <w:spacing w:before="0" w:after="0"/>
              <w:ind w:firstLine="0"/>
              <w:jc w:val="center"/>
              <w:rPr>
                <w:rFonts w:cs="Arial"/>
                <w:sz w:val="20"/>
                <w:szCs w:val="20"/>
              </w:rPr>
            </w:pPr>
            <w:r>
              <w:rPr>
                <w:rFonts w:cs="Arial"/>
                <w:color w:val="000000"/>
                <w:sz w:val="20"/>
                <w:szCs w:val="20"/>
              </w:rPr>
              <w:t>2</w:t>
            </w:r>
            <w:r w:rsidR="00FF610C">
              <w:rPr>
                <w:rFonts w:cs="Arial"/>
                <w:color w:val="000000"/>
                <w:sz w:val="20"/>
                <w:szCs w:val="20"/>
              </w:rPr>
              <w:t xml:space="preserve"> </w:t>
            </w:r>
            <w:r>
              <w:rPr>
                <w:rFonts w:cs="Arial"/>
                <w:color w:val="000000"/>
                <w:sz w:val="20"/>
                <w:szCs w:val="20"/>
              </w:rPr>
              <w:t>040</w:t>
            </w:r>
            <w:r w:rsidR="00FF610C">
              <w:rPr>
                <w:rFonts w:cs="Arial"/>
                <w:color w:val="000000"/>
                <w:sz w:val="20"/>
                <w:szCs w:val="20"/>
              </w:rPr>
              <w:t xml:space="preserve"> </w:t>
            </w:r>
            <w:r>
              <w:rPr>
                <w:rFonts w:cs="Arial"/>
                <w:color w:val="000000"/>
                <w:sz w:val="20"/>
                <w:szCs w:val="20"/>
              </w:rPr>
              <w:t>380</w:t>
            </w:r>
          </w:p>
        </w:tc>
      </w:tr>
    </w:tbl>
    <w:p w14:paraId="42DF5E12" w14:textId="01E85622" w:rsidR="00F620F5" w:rsidRPr="0045353F" w:rsidRDefault="00F620F5" w:rsidP="000F310D">
      <w:pPr>
        <w:autoSpaceDE w:val="0"/>
        <w:autoSpaceDN w:val="0"/>
        <w:adjustRightInd w:val="0"/>
        <w:spacing w:after="240"/>
        <w:ind w:firstLine="0"/>
        <w:jc w:val="center"/>
        <w:rPr>
          <w:rFonts w:eastAsia="SegoeUI" w:cs="Arial"/>
        </w:rPr>
      </w:pPr>
      <w:r w:rsidRPr="00F62D56">
        <w:rPr>
          <w:rFonts w:eastAsia="SegoeUI" w:cs="Arial"/>
          <w:i/>
          <w:iCs/>
          <w:sz w:val="18"/>
          <w:szCs w:val="18"/>
        </w:rPr>
        <w:t>Šaltinis</w:t>
      </w:r>
      <w:r w:rsidR="00665637">
        <w:rPr>
          <w:rFonts w:eastAsia="SegoeUI" w:cs="Arial"/>
          <w:i/>
          <w:iCs/>
          <w:sz w:val="18"/>
          <w:szCs w:val="18"/>
        </w:rPr>
        <w:t xml:space="preserve"> –</w:t>
      </w:r>
      <w:r w:rsidR="00DA2C09">
        <w:rPr>
          <w:rFonts w:eastAsia="SegoeUI" w:cs="Arial"/>
          <w:i/>
          <w:iCs/>
          <w:sz w:val="18"/>
          <w:szCs w:val="18"/>
        </w:rPr>
        <w:t xml:space="preserve"> </w:t>
      </w:r>
      <w:r w:rsidRPr="00F62D56">
        <w:rPr>
          <w:rFonts w:eastAsia="SegoeUI" w:cs="Arial"/>
          <w:i/>
          <w:iCs/>
          <w:sz w:val="18"/>
          <w:szCs w:val="18"/>
        </w:rPr>
        <w:t xml:space="preserve">Nacionalinė žemės tarnyba, </w:t>
      </w:r>
      <w:r w:rsidRPr="00F62D56">
        <w:rPr>
          <w:rFonts w:eastAsia="SegoeUI" w:cs="Arial"/>
          <w:i/>
          <w:iCs/>
          <w:sz w:val="18"/>
          <w:szCs w:val="18"/>
          <w:lang w:val="en-US"/>
        </w:rPr>
        <w:t xml:space="preserve">2018-01-01 </w:t>
      </w:r>
      <w:r w:rsidRPr="0045353F">
        <w:rPr>
          <w:rFonts w:eastAsia="SegoeUI" w:cs="Arial"/>
          <w:i/>
          <w:iCs/>
          <w:sz w:val="18"/>
          <w:szCs w:val="18"/>
        </w:rPr>
        <w:t>duomenys</w:t>
      </w:r>
    </w:p>
    <w:p w14:paraId="3934E39C" w14:textId="1F2151A8" w:rsidR="009A6A40" w:rsidRDefault="009A6A40" w:rsidP="000F310D">
      <w:r w:rsidRPr="001C565A">
        <w:t xml:space="preserve">Atlikus duomenų apie gyvenamųjų namų sienų medžiagas analizę nustatyta, jog </w:t>
      </w:r>
      <w:r w:rsidR="007762D6">
        <w:t xml:space="preserve">pastatai statyti iš </w:t>
      </w:r>
      <w:r w:rsidRPr="001C565A">
        <w:t>plyt</w:t>
      </w:r>
      <w:r w:rsidR="007762D6">
        <w:t>ų</w:t>
      </w:r>
      <w:r w:rsidRPr="001C565A">
        <w:t xml:space="preserve"> ir blokeli</w:t>
      </w:r>
      <w:r w:rsidR="007762D6">
        <w:t>ų</w:t>
      </w:r>
      <w:r>
        <w:t xml:space="preserve"> </w:t>
      </w:r>
      <w:r w:rsidR="007620D0" w:rsidRPr="00A86D88">
        <w:t xml:space="preserve">sudaro </w:t>
      </w:r>
      <w:r w:rsidR="00A045BF">
        <w:t>75,3</w:t>
      </w:r>
      <w:r w:rsidR="007620D0" w:rsidRPr="00A86D88">
        <w:t xml:space="preserve"> proc.</w:t>
      </w:r>
      <w:r w:rsidRPr="001C565A">
        <w:t xml:space="preserve"> gyvenam</w:t>
      </w:r>
      <w:r w:rsidR="00E6451A">
        <w:t>ųjų</w:t>
      </w:r>
      <w:r w:rsidRPr="001C565A">
        <w:t xml:space="preserve"> pastat</w:t>
      </w:r>
      <w:r w:rsidR="00E6451A">
        <w:t>ų</w:t>
      </w:r>
      <w:r w:rsidRPr="001C565A">
        <w:t xml:space="preserve">. Visas gyvenamojo ploto </w:t>
      </w:r>
      <w:r w:rsidR="00A045BF" w:rsidRPr="00A045BF">
        <w:t xml:space="preserve">Klaipėdos </w:t>
      </w:r>
      <w:r w:rsidRPr="001C565A">
        <w:t>rajono</w:t>
      </w:r>
      <w:r w:rsidR="00DA2C09">
        <w:t xml:space="preserve"> </w:t>
      </w:r>
      <w:r w:rsidRPr="001C565A">
        <w:t>savivaldybėje pasiskirstymas pagal pastato</w:t>
      </w:r>
      <w:r>
        <w:t xml:space="preserve"> </w:t>
      </w:r>
      <w:r w:rsidRPr="001C565A">
        <w:t xml:space="preserve">sienoms naudotas medžiagas vizualiai pavaizduotas </w:t>
      </w:r>
      <w:r w:rsidR="004023A4" w:rsidRPr="004023A4">
        <w:t>1.3.2.3</w:t>
      </w:r>
      <w:r w:rsidRPr="001C565A">
        <w:t xml:space="preserve"> paveiksle</w:t>
      </w:r>
      <w:r w:rsidR="0071525E">
        <w:t>.</w:t>
      </w:r>
    </w:p>
    <w:p w14:paraId="47EFE520" w14:textId="6DE5C0FC" w:rsidR="000A3C00" w:rsidRDefault="000A3C00" w:rsidP="000F310D">
      <w:r>
        <w:rPr>
          <w:noProof/>
        </w:rPr>
        <w:drawing>
          <wp:inline distT="0" distB="0" distL="0" distR="0" wp14:anchorId="2229693A" wp14:editId="19AA88AB">
            <wp:extent cx="5212080" cy="1565910"/>
            <wp:effectExtent l="0" t="0" r="7620" b="0"/>
            <wp:docPr id="31" name="Diagrama 31">
              <a:extLst xmlns:a="http://schemas.openxmlformats.org/drawingml/2006/main">
                <a:ext uri="{FF2B5EF4-FFF2-40B4-BE49-F238E27FC236}">
                  <a16:creationId xmlns:a16="http://schemas.microsoft.com/office/drawing/2014/main" id="{227001D8-356E-452C-90A2-5030279929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B4BB653" w14:textId="49A98546" w:rsidR="00173516" w:rsidRPr="00D15189" w:rsidRDefault="006E4C34" w:rsidP="00C57AA2">
      <w:pPr>
        <w:pStyle w:val="Paveiksllis"/>
      </w:pPr>
      <w:bookmarkStart w:id="24" w:name="_Toc100324449"/>
      <w:r w:rsidRPr="006E4C34">
        <w:t>1.3.2.</w:t>
      </w:r>
      <w:r>
        <w:t>3</w:t>
      </w:r>
      <w:r w:rsidR="00173516" w:rsidRPr="00D15189">
        <w:t xml:space="preserve"> pav. Gyvenamojo ploto pasiskirstymas pagal statybos medžiagas</w:t>
      </w:r>
      <w:r w:rsidR="00164588">
        <w:t>, proc.</w:t>
      </w:r>
      <w:bookmarkEnd w:id="24"/>
    </w:p>
    <w:p w14:paraId="3C0F6A86" w14:textId="55B45884" w:rsidR="002F65AE" w:rsidRDefault="009A6A40" w:rsidP="003E5CDE">
      <w:r w:rsidRPr="009A6A40">
        <w:t xml:space="preserve">Prie namų ūkių sektoriaus priskirtini ir sodų paskirties pastatai, kurių savivaldybėje yra </w:t>
      </w:r>
      <w:r w:rsidR="00E6448C">
        <w:t>6 323</w:t>
      </w:r>
      <w:r w:rsidR="009B308A">
        <w:t xml:space="preserve"> </w:t>
      </w:r>
      <w:r w:rsidRPr="009A6A40">
        <w:t>(bendras plotas</w:t>
      </w:r>
      <w:r w:rsidR="00645DCF" w:rsidRPr="00645DCF">
        <w:t xml:space="preserve"> </w:t>
      </w:r>
      <w:r w:rsidR="00E6448C" w:rsidRPr="00E6448C">
        <w:t>436</w:t>
      </w:r>
      <w:r w:rsidR="00E6448C">
        <w:t xml:space="preserve"> </w:t>
      </w:r>
      <w:r w:rsidR="00E6448C" w:rsidRPr="00E6448C">
        <w:t xml:space="preserve">794 </w:t>
      </w:r>
      <w:r w:rsidRPr="009A6A40">
        <w:t>m</w:t>
      </w:r>
      <w:r w:rsidR="000D288F">
        <w:rPr>
          <w:vertAlign w:val="superscript"/>
        </w:rPr>
        <w:t>2</w:t>
      </w:r>
      <w:r w:rsidRPr="009A6A40">
        <w:t>), tačiau skaičiuojant energijos sąnaudas namų ūkio sektoriuje jie nevertinami, nes laikoma, kad juose nėra nuolatos gyvenama ir didžiąją metų dalį energija juose nėra vartojama.</w:t>
      </w:r>
    </w:p>
    <w:p w14:paraId="7B8167AA" w14:textId="29DA518C" w:rsidR="00F238F6" w:rsidRDefault="00F238F6" w:rsidP="003E5CDE">
      <w:r w:rsidRPr="00F238F6">
        <w:t xml:space="preserve">Nekilnojamojo turto registre pateikiami duomenys ir apie pagalbinio ūkio paskirties pastatų skaičių. Tokių pastatų </w:t>
      </w:r>
      <w:r w:rsidR="005C1D84" w:rsidRPr="005C1D84">
        <w:t xml:space="preserve">Klaipėdos </w:t>
      </w:r>
      <w:r w:rsidRPr="00F238F6">
        <w:t xml:space="preserve">rajono savivaldybėje yra </w:t>
      </w:r>
      <w:r w:rsidR="00553AD9" w:rsidRPr="00553AD9">
        <w:t>32</w:t>
      </w:r>
      <w:r w:rsidR="00553AD9">
        <w:t xml:space="preserve"> </w:t>
      </w:r>
      <w:r w:rsidR="00553AD9" w:rsidRPr="00553AD9">
        <w:t>032</w:t>
      </w:r>
      <w:r w:rsidRPr="00F238F6">
        <w:t>. Tai namų valdoje esantys namų ūkio pastatai (sandėliai, garažai, tvartai, pirtys, lauko virtuvės, dirbtuvės, šiltnamiai, daržinės, pavėsinės ir kt.).</w:t>
      </w:r>
    </w:p>
    <w:p w14:paraId="02467859" w14:textId="44929966" w:rsidR="009A6A40" w:rsidRDefault="009A6A40" w:rsidP="003E5CDE">
      <w:r>
        <w:t>Pagal nuosavybės teisę nagrinėjami pastatai priskiriami valstybės, savivaldybės, fizinių asmenų, juridinių asmenų ir kitai nuosavybei</w:t>
      </w:r>
      <w:r w:rsidR="004903F8">
        <w:t>. Sekančioje lentelėje pateikiami duomenys apie valstybės ir savivaldybės nuosavybė</w:t>
      </w:r>
      <w:r w:rsidR="002D505B">
        <w:t>je esančius</w:t>
      </w:r>
      <w:r w:rsidR="004903F8">
        <w:t xml:space="preserve"> </w:t>
      </w:r>
      <w:r w:rsidR="0047679E">
        <w:t>g</w:t>
      </w:r>
      <w:r w:rsidR="0047679E" w:rsidRPr="0047679E">
        <w:t>yvenam</w:t>
      </w:r>
      <w:r w:rsidR="0047679E">
        <w:t>uosius</w:t>
      </w:r>
      <w:r w:rsidR="0047679E" w:rsidRPr="0047679E">
        <w:t xml:space="preserve"> </w:t>
      </w:r>
      <w:r w:rsidR="004903F8">
        <w:t>pastatus</w:t>
      </w:r>
      <w:r w:rsidR="006F420A" w:rsidRPr="006F420A">
        <w:t xml:space="preserve"> </w:t>
      </w:r>
      <w:r w:rsidR="005C1D84" w:rsidRPr="005C1D84">
        <w:t xml:space="preserve">Klaipėdos </w:t>
      </w:r>
      <w:r w:rsidR="006F420A" w:rsidRPr="006F420A">
        <w:t>rajono savivaldyb</w:t>
      </w:r>
      <w:r w:rsidR="006F420A">
        <w:t>ėje</w:t>
      </w:r>
      <w:r w:rsidR="008C5639">
        <w:t>.</w:t>
      </w:r>
    </w:p>
    <w:p w14:paraId="65B04C95" w14:textId="77777777" w:rsidR="005B72EB" w:rsidRDefault="005B72EB" w:rsidP="003E5CDE"/>
    <w:p w14:paraId="00253CA4" w14:textId="2F941BD2" w:rsidR="00613ABE" w:rsidRDefault="00613ABE" w:rsidP="000861C2">
      <w:pPr>
        <w:autoSpaceDE w:val="0"/>
        <w:autoSpaceDN w:val="0"/>
        <w:adjustRightInd w:val="0"/>
        <w:spacing w:after="0"/>
        <w:ind w:firstLine="720"/>
        <w:rPr>
          <w:rFonts w:eastAsia="SegoeUI" w:cs="Arial"/>
        </w:rPr>
      </w:pPr>
    </w:p>
    <w:p w14:paraId="5FFC22A0" w14:textId="2A29667A" w:rsidR="00613ABE" w:rsidRDefault="00613ABE" w:rsidP="000861C2">
      <w:pPr>
        <w:autoSpaceDE w:val="0"/>
        <w:autoSpaceDN w:val="0"/>
        <w:adjustRightInd w:val="0"/>
        <w:spacing w:after="0"/>
        <w:ind w:firstLine="720"/>
        <w:rPr>
          <w:rFonts w:eastAsia="SegoeUI" w:cs="Arial"/>
        </w:rPr>
      </w:pPr>
    </w:p>
    <w:p w14:paraId="114D13D7" w14:textId="77777777" w:rsidR="00A01CEB" w:rsidRDefault="00A01CEB" w:rsidP="000861C2">
      <w:pPr>
        <w:autoSpaceDE w:val="0"/>
        <w:autoSpaceDN w:val="0"/>
        <w:adjustRightInd w:val="0"/>
        <w:spacing w:after="0"/>
        <w:ind w:firstLine="720"/>
        <w:rPr>
          <w:rFonts w:eastAsia="SegoeUI" w:cs="Arial"/>
        </w:rPr>
      </w:pPr>
    </w:p>
    <w:p w14:paraId="0252758B" w14:textId="671285F0" w:rsidR="00D27EB2" w:rsidRDefault="002D15C7" w:rsidP="00AA7A1F">
      <w:pPr>
        <w:pStyle w:val="Lentel"/>
        <w:rPr>
          <w:rFonts w:eastAsia="SegoeUI" w:cs="Arial"/>
        </w:rPr>
      </w:pPr>
      <w:bookmarkStart w:id="25" w:name="_Toc100324390"/>
      <w:r w:rsidRPr="002D15C7">
        <w:rPr>
          <w:rFonts w:eastAsia="Calibri"/>
          <w:lang w:val="en-US"/>
        </w:rPr>
        <w:lastRenderedPageBreak/>
        <w:t>1.3.2.</w:t>
      </w:r>
      <w:r>
        <w:rPr>
          <w:rFonts w:eastAsia="Calibri"/>
          <w:lang w:val="en-US"/>
        </w:rPr>
        <w:t>3</w:t>
      </w:r>
      <w:r w:rsidR="00D27EB2">
        <w:rPr>
          <w:rFonts w:eastAsia="Calibri"/>
        </w:rPr>
        <w:t xml:space="preserve"> l</w:t>
      </w:r>
      <w:r w:rsidR="00D27EB2" w:rsidRPr="009F18D2">
        <w:rPr>
          <w:rFonts w:eastAsia="Calibri"/>
        </w:rPr>
        <w:t xml:space="preserve">entelė. </w:t>
      </w:r>
      <w:r w:rsidR="00546196">
        <w:rPr>
          <w:rFonts w:eastAsia="Calibri"/>
        </w:rPr>
        <w:t>Gyvenamieji pastat</w:t>
      </w:r>
      <w:r w:rsidR="0089603C">
        <w:rPr>
          <w:rFonts w:eastAsia="Calibri"/>
        </w:rPr>
        <w:t>ai</w:t>
      </w:r>
      <w:r w:rsidR="00D27EB2">
        <w:rPr>
          <w:rFonts w:eastAsia="Calibri"/>
        </w:rPr>
        <w:t xml:space="preserve"> pagal nuosavybės teisę</w:t>
      </w:r>
      <w:r w:rsidR="0089603C">
        <w:rPr>
          <w:rFonts w:eastAsia="Calibri"/>
        </w:rPr>
        <w:t xml:space="preserve"> priklausantys valstybei ir </w:t>
      </w:r>
      <w:bookmarkStart w:id="26" w:name="_Hlk82079662"/>
      <w:r w:rsidR="005B72EB" w:rsidRPr="005B72EB">
        <w:rPr>
          <w:rFonts w:eastAsia="Calibri"/>
        </w:rPr>
        <w:t xml:space="preserve">Klaipėdos </w:t>
      </w:r>
      <w:bookmarkEnd w:id="26"/>
      <w:r w:rsidR="00C00323">
        <w:rPr>
          <w:rFonts w:eastAsia="Calibri"/>
        </w:rPr>
        <w:t xml:space="preserve">rajono </w:t>
      </w:r>
      <w:r>
        <w:rPr>
          <w:rFonts w:eastAsia="Calibri"/>
        </w:rPr>
        <w:t>s</w:t>
      </w:r>
      <w:r w:rsidRPr="002D15C7">
        <w:rPr>
          <w:rFonts w:eastAsia="Calibri"/>
        </w:rPr>
        <w:t>avivaldyb</w:t>
      </w:r>
      <w:r>
        <w:rPr>
          <w:rFonts w:eastAsia="Calibri"/>
        </w:rPr>
        <w:t>ei</w:t>
      </w:r>
      <w:bookmarkEnd w:id="25"/>
      <w:r w:rsidR="00783D2C">
        <w:rPr>
          <w:rFonts w:eastAsia="Calibri"/>
        </w:rPr>
        <w:t xml:space="preserve"> </w:t>
      </w:r>
    </w:p>
    <w:tbl>
      <w:tblPr>
        <w:tblStyle w:val="4tinkleliolentel-1parykinimas"/>
        <w:tblW w:w="4923" w:type="pct"/>
        <w:tblLook w:val="0420" w:firstRow="1" w:lastRow="0" w:firstColumn="0" w:lastColumn="0" w:noHBand="0" w:noVBand="1"/>
      </w:tblPr>
      <w:tblGrid>
        <w:gridCol w:w="4673"/>
        <w:gridCol w:w="1201"/>
        <w:gridCol w:w="1202"/>
        <w:gridCol w:w="1202"/>
        <w:gridCol w:w="1202"/>
      </w:tblGrid>
      <w:tr w:rsidR="004903F8" w:rsidRPr="004903F8" w14:paraId="28BBC6D1" w14:textId="0BB6F5A6" w:rsidTr="00A400D5">
        <w:trPr>
          <w:cnfStyle w:val="100000000000" w:firstRow="1" w:lastRow="0" w:firstColumn="0" w:lastColumn="0" w:oddVBand="0" w:evenVBand="0" w:oddHBand="0" w:evenHBand="0" w:firstRowFirstColumn="0" w:firstRowLastColumn="0" w:lastRowFirstColumn="0" w:lastRowLastColumn="0"/>
          <w:trHeight w:val="283"/>
        </w:trPr>
        <w:tc>
          <w:tcPr>
            <w:tcW w:w="4673" w:type="dxa"/>
          </w:tcPr>
          <w:p w14:paraId="2A3B9957" w14:textId="77777777" w:rsidR="004903F8" w:rsidRPr="004903F8" w:rsidRDefault="004903F8" w:rsidP="0030566F">
            <w:pPr>
              <w:spacing w:before="0" w:after="0"/>
              <w:ind w:firstLine="0"/>
              <w:rPr>
                <w:rFonts w:cs="Arial"/>
                <w:sz w:val="20"/>
                <w:szCs w:val="20"/>
              </w:rPr>
            </w:pPr>
          </w:p>
        </w:tc>
        <w:tc>
          <w:tcPr>
            <w:tcW w:w="2403" w:type="dxa"/>
            <w:gridSpan w:val="2"/>
            <w:vAlign w:val="center"/>
          </w:tcPr>
          <w:p w14:paraId="1AE08020" w14:textId="2E3D0478" w:rsidR="004903F8" w:rsidRPr="00C65D3E" w:rsidRDefault="004903F8" w:rsidP="00A400D5">
            <w:pPr>
              <w:spacing w:before="0" w:after="0"/>
              <w:ind w:firstLine="0"/>
              <w:jc w:val="center"/>
              <w:rPr>
                <w:rFonts w:cs="Arial"/>
                <w:sz w:val="20"/>
                <w:szCs w:val="20"/>
              </w:rPr>
            </w:pPr>
            <w:r w:rsidRPr="00C65D3E">
              <w:rPr>
                <w:rFonts w:cs="Arial"/>
                <w:sz w:val="20"/>
                <w:szCs w:val="20"/>
              </w:rPr>
              <w:t>Valstybės nuosavybė</w:t>
            </w:r>
          </w:p>
        </w:tc>
        <w:tc>
          <w:tcPr>
            <w:tcW w:w="2404" w:type="dxa"/>
            <w:gridSpan w:val="2"/>
            <w:vAlign w:val="center"/>
          </w:tcPr>
          <w:p w14:paraId="612A2434" w14:textId="357EFB47" w:rsidR="004903F8" w:rsidRPr="00C65D3E" w:rsidRDefault="004903F8" w:rsidP="00A400D5">
            <w:pPr>
              <w:spacing w:before="0" w:after="0"/>
              <w:ind w:firstLine="0"/>
              <w:jc w:val="center"/>
              <w:rPr>
                <w:rFonts w:cs="Arial"/>
                <w:sz w:val="20"/>
                <w:szCs w:val="20"/>
              </w:rPr>
            </w:pPr>
            <w:r w:rsidRPr="00C65D3E">
              <w:rPr>
                <w:rFonts w:cs="Arial"/>
                <w:sz w:val="20"/>
                <w:szCs w:val="20"/>
              </w:rPr>
              <w:t>Savivaldybės nuosavybė</w:t>
            </w:r>
          </w:p>
        </w:tc>
      </w:tr>
      <w:tr w:rsidR="004903F8" w:rsidRPr="004903F8" w14:paraId="180A3A6A" w14:textId="6EE6B5A9" w:rsidTr="00A400D5">
        <w:trPr>
          <w:cnfStyle w:val="000000100000" w:firstRow="0" w:lastRow="0" w:firstColumn="0" w:lastColumn="0" w:oddVBand="0" w:evenVBand="0" w:oddHBand="1" w:evenHBand="0" w:firstRowFirstColumn="0" w:firstRowLastColumn="0" w:lastRowFirstColumn="0" w:lastRowLastColumn="0"/>
          <w:trHeight w:val="20"/>
        </w:trPr>
        <w:tc>
          <w:tcPr>
            <w:tcW w:w="4673" w:type="dxa"/>
            <w:vAlign w:val="center"/>
          </w:tcPr>
          <w:p w14:paraId="4F809E93" w14:textId="7C5D5A1E" w:rsidR="004903F8" w:rsidRPr="00FD69B2" w:rsidRDefault="004903F8" w:rsidP="00A400D5">
            <w:pPr>
              <w:spacing w:before="0" w:after="0"/>
              <w:ind w:firstLine="0"/>
              <w:jc w:val="left"/>
              <w:rPr>
                <w:rFonts w:cs="Arial"/>
                <w:b/>
                <w:bCs/>
                <w:sz w:val="20"/>
                <w:szCs w:val="20"/>
                <w:highlight w:val="yellow"/>
              </w:rPr>
            </w:pPr>
            <w:r w:rsidRPr="004903F8">
              <w:rPr>
                <w:rFonts w:cs="Arial"/>
                <w:sz w:val="20"/>
                <w:szCs w:val="20"/>
              </w:rPr>
              <w:t>Pastato tipas</w:t>
            </w:r>
          </w:p>
        </w:tc>
        <w:tc>
          <w:tcPr>
            <w:tcW w:w="1201" w:type="dxa"/>
            <w:vAlign w:val="center"/>
          </w:tcPr>
          <w:p w14:paraId="145045F8" w14:textId="310D80FF" w:rsidR="004903F8" w:rsidRPr="00FD69B2" w:rsidRDefault="004903F8" w:rsidP="00A400D5">
            <w:pPr>
              <w:spacing w:before="0" w:after="0"/>
              <w:ind w:firstLine="0"/>
              <w:jc w:val="center"/>
              <w:rPr>
                <w:rFonts w:cs="Arial"/>
                <w:sz w:val="20"/>
                <w:szCs w:val="20"/>
              </w:rPr>
            </w:pPr>
            <w:r w:rsidRPr="004903F8">
              <w:rPr>
                <w:rFonts w:cs="Arial"/>
                <w:sz w:val="20"/>
                <w:szCs w:val="20"/>
              </w:rPr>
              <w:t>Skaičius</w:t>
            </w:r>
          </w:p>
        </w:tc>
        <w:tc>
          <w:tcPr>
            <w:tcW w:w="1202" w:type="dxa"/>
            <w:vAlign w:val="center"/>
          </w:tcPr>
          <w:p w14:paraId="66990964" w14:textId="3E705DDB" w:rsidR="004903F8" w:rsidRPr="00F22C4F" w:rsidRDefault="004903F8" w:rsidP="00A400D5">
            <w:pPr>
              <w:spacing w:before="0" w:after="0"/>
              <w:ind w:firstLine="0"/>
              <w:jc w:val="center"/>
              <w:rPr>
                <w:rFonts w:cs="Arial"/>
                <w:sz w:val="20"/>
                <w:szCs w:val="20"/>
                <w:vertAlign w:val="superscript"/>
              </w:rPr>
            </w:pPr>
            <w:r w:rsidRPr="004903F8">
              <w:rPr>
                <w:rFonts w:cs="Arial"/>
                <w:sz w:val="20"/>
                <w:szCs w:val="20"/>
              </w:rPr>
              <w:t>Plotas</w:t>
            </w:r>
            <w:r w:rsidR="00F22C4F">
              <w:rPr>
                <w:rFonts w:cs="Arial"/>
                <w:sz w:val="20"/>
                <w:szCs w:val="20"/>
              </w:rPr>
              <w:t>, m</w:t>
            </w:r>
            <w:r w:rsidR="00F22C4F">
              <w:rPr>
                <w:rFonts w:cs="Arial"/>
                <w:sz w:val="20"/>
                <w:szCs w:val="20"/>
                <w:vertAlign w:val="superscript"/>
              </w:rPr>
              <w:t>2</w:t>
            </w:r>
          </w:p>
        </w:tc>
        <w:tc>
          <w:tcPr>
            <w:tcW w:w="1202" w:type="dxa"/>
            <w:vAlign w:val="center"/>
          </w:tcPr>
          <w:p w14:paraId="1A5606E7" w14:textId="4942576E" w:rsidR="004903F8" w:rsidRPr="004903F8" w:rsidRDefault="004903F8" w:rsidP="00A400D5">
            <w:pPr>
              <w:spacing w:before="0" w:after="0"/>
              <w:ind w:firstLine="0"/>
              <w:jc w:val="center"/>
              <w:rPr>
                <w:rFonts w:cs="Arial"/>
                <w:sz w:val="20"/>
                <w:szCs w:val="20"/>
              </w:rPr>
            </w:pPr>
            <w:r w:rsidRPr="004903F8">
              <w:rPr>
                <w:rFonts w:cs="Arial"/>
                <w:sz w:val="20"/>
                <w:szCs w:val="20"/>
              </w:rPr>
              <w:t>Skaičius</w:t>
            </w:r>
          </w:p>
        </w:tc>
        <w:tc>
          <w:tcPr>
            <w:tcW w:w="1202" w:type="dxa"/>
            <w:vAlign w:val="center"/>
          </w:tcPr>
          <w:p w14:paraId="71539C2A" w14:textId="3207459D" w:rsidR="004903F8" w:rsidRPr="00F22C4F" w:rsidRDefault="004903F8" w:rsidP="00A400D5">
            <w:pPr>
              <w:spacing w:before="0" w:after="0"/>
              <w:ind w:firstLine="0"/>
              <w:jc w:val="center"/>
              <w:rPr>
                <w:rFonts w:cs="Arial"/>
                <w:sz w:val="20"/>
                <w:szCs w:val="20"/>
              </w:rPr>
            </w:pPr>
            <w:r w:rsidRPr="004903F8">
              <w:rPr>
                <w:rFonts w:cs="Arial"/>
                <w:sz w:val="20"/>
                <w:szCs w:val="20"/>
              </w:rPr>
              <w:t>Plotas</w:t>
            </w:r>
            <w:r w:rsidR="00F22C4F">
              <w:rPr>
                <w:rFonts w:cs="Arial"/>
                <w:sz w:val="20"/>
                <w:szCs w:val="20"/>
              </w:rPr>
              <w:t>, m</w:t>
            </w:r>
            <w:r w:rsidR="00F22C4F">
              <w:rPr>
                <w:rFonts w:cs="Arial"/>
                <w:sz w:val="20"/>
                <w:szCs w:val="20"/>
                <w:vertAlign w:val="superscript"/>
              </w:rPr>
              <w:t>2</w:t>
            </w:r>
          </w:p>
        </w:tc>
      </w:tr>
      <w:tr w:rsidR="009C4BD3" w:rsidRPr="004903F8" w14:paraId="20619AAD" w14:textId="1F0F6FA7" w:rsidTr="00A400D5">
        <w:trPr>
          <w:trHeight w:val="20"/>
        </w:trPr>
        <w:tc>
          <w:tcPr>
            <w:tcW w:w="4673" w:type="dxa"/>
            <w:vAlign w:val="center"/>
          </w:tcPr>
          <w:p w14:paraId="5B6FBC5D" w14:textId="4F1E2DA9" w:rsidR="009C4BD3" w:rsidRPr="004903F8" w:rsidRDefault="009C4BD3" w:rsidP="00A400D5">
            <w:pPr>
              <w:spacing w:before="0" w:after="0"/>
              <w:ind w:firstLine="0"/>
              <w:jc w:val="left"/>
              <w:rPr>
                <w:rFonts w:cs="Arial"/>
                <w:sz w:val="20"/>
                <w:szCs w:val="20"/>
              </w:rPr>
            </w:pPr>
            <w:r w:rsidRPr="004903F8">
              <w:rPr>
                <w:rFonts w:cs="Arial"/>
                <w:sz w:val="20"/>
                <w:szCs w:val="20"/>
              </w:rPr>
              <w:t>1-2 butų gyvenamieji namai</w:t>
            </w:r>
          </w:p>
        </w:tc>
        <w:tc>
          <w:tcPr>
            <w:tcW w:w="1201" w:type="dxa"/>
            <w:vAlign w:val="center"/>
          </w:tcPr>
          <w:p w14:paraId="689A1D0A" w14:textId="6DFAB8C1"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3</w:t>
            </w:r>
          </w:p>
        </w:tc>
        <w:tc>
          <w:tcPr>
            <w:tcW w:w="1202" w:type="dxa"/>
            <w:vAlign w:val="center"/>
          </w:tcPr>
          <w:p w14:paraId="7B58FFFE" w14:textId="468EBF86" w:rsidR="009C4BD3" w:rsidRPr="004903F8" w:rsidRDefault="009C4BD3" w:rsidP="00A400D5">
            <w:pPr>
              <w:spacing w:before="0" w:after="0"/>
              <w:ind w:firstLine="0"/>
              <w:contextualSpacing/>
              <w:jc w:val="center"/>
              <w:rPr>
                <w:rFonts w:cs="Arial"/>
                <w:sz w:val="20"/>
                <w:szCs w:val="20"/>
                <w:lang w:val="en-US"/>
              </w:rPr>
            </w:pPr>
            <w:r>
              <w:rPr>
                <w:rFonts w:cs="Arial"/>
                <w:color w:val="000000"/>
                <w:sz w:val="20"/>
                <w:szCs w:val="20"/>
              </w:rPr>
              <w:t>568</w:t>
            </w:r>
          </w:p>
        </w:tc>
        <w:tc>
          <w:tcPr>
            <w:tcW w:w="1202" w:type="dxa"/>
            <w:vAlign w:val="center"/>
          </w:tcPr>
          <w:p w14:paraId="646AFA56" w14:textId="6D564860"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14</w:t>
            </w:r>
          </w:p>
        </w:tc>
        <w:tc>
          <w:tcPr>
            <w:tcW w:w="1202" w:type="dxa"/>
            <w:vAlign w:val="center"/>
          </w:tcPr>
          <w:p w14:paraId="7712AE2C" w14:textId="4378AA20"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1 248</w:t>
            </w:r>
          </w:p>
        </w:tc>
      </w:tr>
      <w:tr w:rsidR="009C4BD3" w:rsidRPr="004903F8" w14:paraId="69977429" w14:textId="051D4BD0" w:rsidTr="00A400D5">
        <w:trPr>
          <w:cnfStyle w:val="000000100000" w:firstRow="0" w:lastRow="0" w:firstColumn="0" w:lastColumn="0" w:oddVBand="0" w:evenVBand="0" w:oddHBand="1" w:evenHBand="0" w:firstRowFirstColumn="0" w:firstRowLastColumn="0" w:lastRowFirstColumn="0" w:lastRowLastColumn="0"/>
          <w:trHeight w:val="20"/>
        </w:trPr>
        <w:tc>
          <w:tcPr>
            <w:tcW w:w="4673" w:type="dxa"/>
            <w:vAlign w:val="center"/>
          </w:tcPr>
          <w:p w14:paraId="5B77ABCC" w14:textId="07BDD363" w:rsidR="009C4BD3" w:rsidRPr="004903F8" w:rsidRDefault="009C4BD3" w:rsidP="00A400D5">
            <w:pPr>
              <w:spacing w:before="0" w:after="0"/>
              <w:ind w:firstLine="0"/>
              <w:jc w:val="left"/>
              <w:rPr>
                <w:rFonts w:cs="Arial"/>
                <w:sz w:val="20"/>
                <w:szCs w:val="20"/>
              </w:rPr>
            </w:pPr>
            <w:r w:rsidRPr="004903F8">
              <w:rPr>
                <w:rFonts w:cs="Arial"/>
                <w:sz w:val="20"/>
                <w:szCs w:val="20"/>
              </w:rPr>
              <w:t>3 ir daugiau butų (daugiabučiai) gyvenamieji namai</w:t>
            </w:r>
          </w:p>
        </w:tc>
        <w:tc>
          <w:tcPr>
            <w:tcW w:w="1201" w:type="dxa"/>
            <w:vAlign w:val="center"/>
          </w:tcPr>
          <w:p w14:paraId="19069FDB" w14:textId="467648A3"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1</w:t>
            </w:r>
          </w:p>
        </w:tc>
        <w:tc>
          <w:tcPr>
            <w:tcW w:w="1202" w:type="dxa"/>
            <w:vAlign w:val="center"/>
          </w:tcPr>
          <w:p w14:paraId="2E2F59DE" w14:textId="42CD8276"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796</w:t>
            </w:r>
          </w:p>
        </w:tc>
        <w:tc>
          <w:tcPr>
            <w:tcW w:w="1202" w:type="dxa"/>
            <w:vAlign w:val="center"/>
          </w:tcPr>
          <w:p w14:paraId="74DA0E0F" w14:textId="6112BC43"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0</w:t>
            </w:r>
          </w:p>
        </w:tc>
        <w:tc>
          <w:tcPr>
            <w:tcW w:w="1202" w:type="dxa"/>
            <w:vAlign w:val="center"/>
          </w:tcPr>
          <w:p w14:paraId="6C5A5307" w14:textId="26CD368D"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0</w:t>
            </w:r>
          </w:p>
        </w:tc>
      </w:tr>
      <w:tr w:rsidR="009C4BD3" w:rsidRPr="004903F8" w14:paraId="663E34CF" w14:textId="6554630B" w:rsidTr="00A400D5">
        <w:trPr>
          <w:trHeight w:val="20"/>
        </w:trPr>
        <w:tc>
          <w:tcPr>
            <w:tcW w:w="4673" w:type="dxa"/>
            <w:vAlign w:val="center"/>
          </w:tcPr>
          <w:p w14:paraId="725032EA" w14:textId="1DF647C5" w:rsidR="009C4BD3" w:rsidRPr="004903F8" w:rsidRDefault="009C4BD3" w:rsidP="00A400D5">
            <w:pPr>
              <w:spacing w:before="0" w:after="0"/>
              <w:ind w:firstLine="0"/>
              <w:jc w:val="left"/>
              <w:rPr>
                <w:rFonts w:cs="Arial"/>
                <w:sz w:val="20"/>
                <w:szCs w:val="20"/>
              </w:rPr>
            </w:pPr>
            <w:r w:rsidRPr="004903F8">
              <w:rPr>
                <w:rFonts w:cs="Arial"/>
                <w:sz w:val="20"/>
                <w:szCs w:val="20"/>
              </w:rPr>
              <w:t xml:space="preserve">Gyvenamieji namai įvairioms </w:t>
            </w:r>
            <w:proofErr w:type="spellStart"/>
            <w:r w:rsidRPr="004903F8">
              <w:rPr>
                <w:rFonts w:cs="Arial"/>
                <w:sz w:val="20"/>
                <w:szCs w:val="20"/>
              </w:rPr>
              <w:t>soc</w:t>
            </w:r>
            <w:proofErr w:type="spellEnd"/>
            <w:r w:rsidRPr="004903F8">
              <w:rPr>
                <w:rFonts w:cs="Arial"/>
                <w:sz w:val="20"/>
                <w:szCs w:val="20"/>
              </w:rPr>
              <w:t>. grupėms</w:t>
            </w:r>
          </w:p>
        </w:tc>
        <w:tc>
          <w:tcPr>
            <w:tcW w:w="1201" w:type="dxa"/>
            <w:vAlign w:val="center"/>
          </w:tcPr>
          <w:p w14:paraId="09BE3C0A" w14:textId="29B27B64"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0</w:t>
            </w:r>
          </w:p>
        </w:tc>
        <w:tc>
          <w:tcPr>
            <w:tcW w:w="1202" w:type="dxa"/>
            <w:vAlign w:val="center"/>
          </w:tcPr>
          <w:p w14:paraId="6211F704" w14:textId="3F347FB3"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0</w:t>
            </w:r>
          </w:p>
        </w:tc>
        <w:tc>
          <w:tcPr>
            <w:tcW w:w="1202" w:type="dxa"/>
            <w:vAlign w:val="center"/>
          </w:tcPr>
          <w:p w14:paraId="30F69DE6" w14:textId="5C13BDBB"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5</w:t>
            </w:r>
          </w:p>
        </w:tc>
        <w:tc>
          <w:tcPr>
            <w:tcW w:w="1202" w:type="dxa"/>
            <w:vAlign w:val="center"/>
          </w:tcPr>
          <w:p w14:paraId="001448A4" w14:textId="072367D8"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4 490</w:t>
            </w:r>
          </w:p>
        </w:tc>
      </w:tr>
      <w:tr w:rsidR="009C4BD3" w:rsidRPr="004903F8" w14:paraId="2D7B1960" w14:textId="63E76B7E" w:rsidTr="00A400D5">
        <w:trPr>
          <w:cnfStyle w:val="000000100000" w:firstRow="0" w:lastRow="0" w:firstColumn="0" w:lastColumn="0" w:oddVBand="0" w:evenVBand="0" w:oddHBand="1" w:evenHBand="0" w:firstRowFirstColumn="0" w:firstRowLastColumn="0" w:lastRowFirstColumn="0" w:lastRowLastColumn="0"/>
          <w:trHeight w:val="283"/>
        </w:trPr>
        <w:tc>
          <w:tcPr>
            <w:tcW w:w="4673" w:type="dxa"/>
            <w:vAlign w:val="center"/>
          </w:tcPr>
          <w:p w14:paraId="4BA9812B" w14:textId="5C6A6BDE" w:rsidR="009C4BD3" w:rsidRPr="008221F0" w:rsidRDefault="009C4BD3" w:rsidP="00A400D5">
            <w:pPr>
              <w:spacing w:before="0" w:after="0"/>
              <w:ind w:firstLine="0"/>
              <w:jc w:val="left"/>
              <w:rPr>
                <w:rFonts w:cs="Arial"/>
                <w:b/>
                <w:bCs/>
                <w:sz w:val="20"/>
                <w:szCs w:val="20"/>
              </w:rPr>
            </w:pPr>
            <w:r w:rsidRPr="008221F0">
              <w:rPr>
                <w:rFonts w:cs="Arial"/>
                <w:b/>
                <w:bCs/>
                <w:sz w:val="20"/>
                <w:szCs w:val="20"/>
              </w:rPr>
              <w:t>VISO</w:t>
            </w:r>
          </w:p>
        </w:tc>
        <w:tc>
          <w:tcPr>
            <w:tcW w:w="1201" w:type="dxa"/>
            <w:vAlign w:val="center"/>
          </w:tcPr>
          <w:p w14:paraId="40CD34E6" w14:textId="6FEB8EA3" w:rsidR="009C4BD3" w:rsidRPr="008221F0" w:rsidRDefault="009C4BD3" w:rsidP="00A400D5">
            <w:pPr>
              <w:spacing w:before="0" w:after="0"/>
              <w:ind w:firstLine="0"/>
              <w:contextualSpacing/>
              <w:jc w:val="center"/>
              <w:rPr>
                <w:rFonts w:cs="Arial"/>
                <w:b/>
                <w:bCs/>
                <w:sz w:val="20"/>
                <w:szCs w:val="20"/>
              </w:rPr>
            </w:pPr>
            <w:r>
              <w:rPr>
                <w:rFonts w:cs="Arial"/>
                <w:b/>
                <w:bCs/>
                <w:color w:val="000000"/>
                <w:sz w:val="20"/>
                <w:szCs w:val="20"/>
              </w:rPr>
              <w:t>4</w:t>
            </w:r>
          </w:p>
        </w:tc>
        <w:tc>
          <w:tcPr>
            <w:tcW w:w="1202" w:type="dxa"/>
            <w:vAlign w:val="center"/>
          </w:tcPr>
          <w:p w14:paraId="1B733313" w14:textId="25D3A549" w:rsidR="009C4BD3" w:rsidRPr="008221F0" w:rsidRDefault="009C4BD3" w:rsidP="00A400D5">
            <w:pPr>
              <w:spacing w:before="0" w:after="0"/>
              <w:ind w:firstLine="0"/>
              <w:contextualSpacing/>
              <w:jc w:val="center"/>
              <w:rPr>
                <w:rFonts w:cs="Arial"/>
                <w:b/>
                <w:bCs/>
                <w:sz w:val="20"/>
                <w:szCs w:val="20"/>
              </w:rPr>
            </w:pPr>
            <w:r>
              <w:rPr>
                <w:rFonts w:cs="Arial"/>
                <w:b/>
                <w:bCs/>
                <w:color w:val="000000"/>
                <w:sz w:val="20"/>
                <w:szCs w:val="20"/>
              </w:rPr>
              <w:t>1 364</w:t>
            </w:r>
          </w:p>
        </w:tc>
        <w:tc>
          <w:tcPr>
            <w:tcW w:w="1202" w:type="dxa"/>
            <w:vAlign w:val="center"/>
          </w:tcPr>
          <w:p w14:paraId="3FB70F17" w14:textId="3BDA9D97" w:rsidR="009C4BD3" w:rsidRPr="008221F0" w:rsidRDefault="009C4BD3" w:rsidP="00A400D5">
            <w:pPr>
              <w:spacing w:before="0" w:after="0"/>
              <w:ind w:firstLine="0"/>
              <w:contextualSpacing/>
              <w:jc w:val="center"/>
              <w:rPr>
                <w:rFonts w:cs="Arial"/>
                <w:b/>
                <w:bCs/>
                <w:sz w:val="20"/>
                <w:szCs w:val="20"/>
              </w:rPr>
            </w:pPr>
            <w:r>
              <w:rPr>
                <w:rFonts w:cs="Arial"/>
                <w:b/>
                <w:bCs/>
                <w:color w:val="000000"/>
                <w:sz w:val="20"/>
                <w:szCs w:val="20"/>
              </w:rPr>
              <w:t>19</w:t>
            </w:r>
          </w:p>
        </w:tc>
        <w:tc>
          <w:tcPr>
            <w:tcW w:w="1202" w:type="dxa"/>
            <w:vAlign w:val="center"/>
          </w:tcPr>
          <w:p w14:paraId="6CCAB527" w14:textId="74537141" w:rsidR="009C4BD3" w:rsidRPr="008221F0" w:rsidRDefault="009C4BD3" w:rsidP="00A400D5">
            <w:pPr>
              <w:spacing w:before="0" w:after="0"/>
              <w:ind w:firstLine="0"/>
              <w:contextualSpacing/>
              <w:jc w:val="center"/>
              <w:rPr>
                <w:rFonts w:cs="Arial"/>
                <w:b/>
                <w:bCs/>
                <w:sz w:val="20"/>
                <w:szCs w:val="20"/>
              </w:rPr>
            </w:pPr>
            <w:r>
              <w:rPr>
                <w:rFonts w:cs="Arial"/>
                <w:b/>
                <w:bCs/>
                <w:color w:val="000000"/>
                <w:sz w:val="20"/>
                <w:szCs w:val="20"/>
              </w:rPr>
              <w:t>5 738</w:t>
            </w:r>
          </w:p>
        </w:tc>
      </w:tr>
    </w:tbl>
    <w:p w14:paraId="25CBF51B" w14:textId="55CB52AF" w:rsidR="00F62D56" w:rsidRPr="0045353F" w:rsidRDefault="00F62D56" w:rsidP="00D15189">
      <w:pPr>
        <w:autoSpaceDE w:val="0"/>
        <w:autoSpaceDN w:val="0"/>
        <w:adjustRightInd w:val="0"/>
        <w:spacing w:after="240"/>
        <w:ind w:firstLine="0"/>
        <w:jc w:val="center"/>
        <w:rPr>
          <w:rFonts w:eastAsia="SegoeUI" w:cs="Arial"/>
          <w:i/>
          <w:iCs/>
          <w:sz w:val="18"/>
          <w:szCs w:val="18"/>
        </w:rPr>
      </w:pPr>
      <w:bookmarkStart w:id="27" w:name="_Hlk66957692"/>
      <w:r w:rsidRPr="00F62D56">
        <w:rPr>
          <w:rFonts w:eastAsia="SegoeUI" w:cs="Arial"/>
          <w:i/>
          <w:iCs/>
          <w:sz w:val="18"/>
          <w:szCs w:val="18"/>
        </w:rPr>
        <w:t>Šaltinis</w:t>
      </w:r>
      <w:r w:rsidR="00BD51DF">
        <w:rPr>
          <w:rFonts w:eastAsia="SegoeUI" w:cs="Arial"/>
          <w:i/>
          <w:iCs/>
          <w:sz w:val="18"/>
          <w:szCs w:val="18"/>
        </w:rPr>
        <w:t xml:space="preserve"> –</w:t>
      </w:r>
      <w:r w:rsidR="00D15189">
        <w:rPr>
          <w:rFonts w:eastAsia="SegoeUI" w:cs="Arial"/>
          <w:i/>
          <w:iCs/>
          <w:sz w:val="18"/>
          <w:szCs w:val="18"/>
        </w:rPr>
        <w:t xml:space="preserve"> </w:t>
      </w:r>
      <w:r w:rsidRPr="00F62D56">
        <w:rPr>
          <w:rFonts w:eastAsia="SegoeUI" w:cs="Arial"/>
          <w:i/>
          <w:iCs/>
          <w:sz w:val="18"/>
          <w:szCs w:val="18"/>
        </w:rPr>
        <w:t xml:space="preserve">Nacionalinė žemės tarnyba, </w:t>
      </w:r>
      <w:r w:rsidRPr="00F62D56">
        <w:rPr>
          <w:rFonts w:eastAsia="SegoeUI" w:cs="Arial"/>
          <w:i/>
          <w:iCs/>
          <w:sz w:val="18"/>
          <w:szCs w:val="18"/>
          <w:lang w:val="en-US"/>
        </w:rPr>
        <w:t xml:space="preserve">2018-01-01 </w:t>
      </w:r>
      <w:r w:rsidRPr="0045353F">
        <w:rPr>
          <w:rFonts w:eastAsia="SegoeUI" w:cs="Arial"/>
          <w:i/>
          <w:iCs/>
          <w:sz w:val="18"/>
          <w:szCs w:val="18"/>
        </w:rPr>
        <w:t>duomenys</w:t>
      </w:r>
    </w:p>
    <w:p w14:paraId="539D2D54" w14:textId="5B876545" w:rsidR="00E4168E" w:rsidRPr="005648AA" w:rsidRDefault="00E4168E" w:rsidP="005648AA">
      <w:pPr>
        <w:pStyle w:val="Antrat3"/>
      </w:pPr>
      <w:bookmarkStart w:id="28" w:name="_Toc100324323"/>
      <w:bookmarkEnd w:id="27"/>
      <w:r w:rsidRPr="005648AA">
        <w:t>1.3.3 Paslaugų sektorius</w:t>
      </w:r>
      <w:bookmarkStart w:id="29" w:name="_Hlk64999917"/>
      <w:bookmarkEnd w:id="28"/>
    </w:p>
    <w:bookmarkEnd w:id="29"/>
    <w:p w14:paraId="7C8E3D84" w14:textId="05A75A67" w:rsidR="00E4168E" w:rsidRDefault="00E4168E" w:rsidP="000B6DF2">
      <w:r w:rsidRPr="00E4168E">
        <w:t>Paslaugų sektorius apima įmones, kurios nepriskiriamos pramonės ir žemės ūkio sektoriams – tai paslaugas teikiančios verslo įmonės ir biudžetinės įstaigos (savivaldybės kontroliuojamos ir valstybinės). Šiam energijos naudojimo sektoriui yra priskiriami ir visi pastatai, už kurių eksploataciją bei šilumos poreikio patenkinimą yra atsakinga savivaldybė ir seniūnijos: tai ligoninės ar medicinos punktai, seniūnijos administraciniai pastatai, švietimo ir ugdymo įstaigos, religinės paskirties, sporto, kultūros ir kitų sričių įstaigų pastatai</w:t>
      </w:r>
      <w:r>
        <w:t xml:space="preserve">. </w:t>
      </w:r>
      <w:r w:rsidRPr="00173BA0">
        <w:t>Nekilnojamojo turto registro duomenys apie</w:t>
      </w:r>
      <w:r>
        <w:t xml:space="preserve"> </w:t>
      </w:r>
      <w:r w:rsidRPr="00173BA0">
        <w:t xml:space="preserve">pastatų skaičių ir plotą pateikti </w:t>
      </w:r>
      <w:r w:rsidR="009F435D" w:rsidRPr="009F435D">
        <w:t>1.3.3.1</w:t>
      </w:r>
      <w:r w:rsidRPr="00173BA0">
        <w:t xml:space="preserve"> lentelėje</w:t>
      </w:r>
      <w:r w:rsidR="00C65D3E">
        <w:t>.</w:t>
      </w:r>
    </w:p>
    <w:p w14:paraId="4EFC5A06" w14:textId="6AEB46E9" w:rsidR="00D27EB2" w:rsidRDefault="008119D4" w:rsidP="00AA7A1F">
      <w:pPr>
        <w:pStyle w:val="Lentel"/>
        <w:rPr>
          <w:rFonts w:eastAsia="SegoeUI" w:cs="Arial"/>
        </w:rPr>
      </w:pPr>
      <w:bookmarkStart w:id="30" w:name="_Toc100324391"/>
      <w:r>
        <w:rPr>
          <w:rFonts w:eastAsia="Calibri"/>
          <w:lang w:val="en-US"/>
        </w:rPr>
        <w:t>1.3.3.1</w:t>
      </w:r>
      <w:r w:rsidR="00D27EB2">
        <w:rPr>
          <w:rFonts w:eastAsia="Calibri"/>
        </w:rPr>
        <w:t xml:space="preserve"> l</w:t>
      </w:r>
      <w:r w:rsidR="00D27EB2" w:rsidRPr="009F18D2">
        <w:rPr>
          <w:rFonts w:eastAsia="Calibri"/>
        </w:rPr>
        <w:t xml:space="preserve">entelė. </w:t>
      </w:r>
      <w:r w:rsidR="00F010DF">
        <w:rPr>
          <w:rFonts w:eastAsia="Calibri"/>
        </w:rPr>
        <w:t xml:space="preserve">Paslaugų </w:t>
      </w:r>
      <w:r w:rsidR="009F435D" w:rsidRPr="009F435D">
        <w:rPr>
          <w:rFonts w:eastAsia="Calibri"/>
        </w:rPr>
        <w:t xml:space="preserve">sektorius </w:t>
      </w:r>
      <w:r w:rsidR="00F010DF">
        <w:rPr>
          <w:rFonts w:eastAsia="Calibri"/>
        </w:rPr>
        <w:t>pastat</w:t>
      </w:r>
      <w:r w:rsidR="009F435D">
        <w:rPr>
          <w:rFonts w:eastAsia="Calibri"/>
        </w:rPr>
        <w:t>ai</w:t>
      </w:r>
      <w:r w:rsidR="009E6E00" w:rsidRPr="009E6E00">
        <w:t xml:space="preserve"> </w:t>
      </w:r>
      <w:bookmarkStart w:id="31" w:name="_Hlk85816364"/>
      <w:r w:rsidR="00917FBC" w:rsidRPr="00917FBC">
        <w:t xml:space="preserve">Klaipėdos </w:t>
      </w:r>
      <w:bookmarkEnd w:id="31"/>
      <w:r w:rsidR="009E6E00" w:rsidRPr="009E6E00">
        <w:rPr>
          <w:rFonts w:eastAsia="Calibri"/>
        </w:rPr>
        <w:t>rajono savivaldyb</w:t>
      </w:r>
      <w:r w:rsidR="009E6E00">
        <w:rPr>
          <w:rFonts w:eastAsia="Calibri"/>
        </w:rPr>
        <w:t>ėje</w:t>
      </w:r>
      <w:bookmarkEnd w:id="30"/>
    </w:p>
    <w:tbl>
      <w:tblPr>
        <w:tblStyle w:val="4tinkleliolentel-1parykinimas"/>
        <w:tblW w:w="5000" w:type="pct"/>
        <w:tblLook w:val="0420" w:firstRow="1" w:lastRow="0" w:firstColumn="0" w:lastColumn="0" w:noHBand="0" w:noVBand="1"/>
      </w:tblPr>
      <w:tblGrid>
        <w:gridCol w:w="2469"/>
        <w:gridCol w:w="1193"/>
        <w:gridCol w:w="1193"/>
        <w:gridCol w:w="1193"/>
        <w:gridCol w:w="1193"/>
        <w:gridCol w:w="1193"/>
        <w:gridCol w:w="1194"/>
      </w:tblGrid>
      <w:tr w:rsidR="00292C1C" w:rsidRPr="00F62D56" w14:paraId="08E3E150" w14:textId="77777777" w:rsidTr="00BA08A6">
        <w:trPr>
          <w:cnfStyle w:val="100000000000" w:firstRow="1" w:lastRow="0" w:firstColumn="0" w:lastColumn="0" w:oddVBand="0" w:evenVBand="0" w:oddHBand="0" w:evenHBand="0" w:firstRowFirstColumn="0" w:firstRowLastColumn="0" w:lastRowFirstColumn="0" w:lastRowLastColumn="0"/>
        </w:trPr>
        <w:tc>
          <w:tcPr>
            <w:tcW w:w="2469" w:type="dxa"/>
          </w:tcPr>
          <w:p w14:paraId="44C2A8AC" w14:textId="77777777" w:rsidR="00292C1C" w:rsidRPr="00F62D56" w:rsidRDefault="00292C1C" w:rsidP="00391374">
            <w:pPr>
              <w:spacing w:before="0" w:after="0"/>
              <w:ind w:firstLine="0"/>
              <w:jc w:val="center"/>
              <w:rPr>
                <w:rFonts w:cs="Arial"/>
                <w:sz w:val="20"/>
                <w:szCs w:val="20"/>
              </w:rPr>
            </w:pPr>
          </w:p>
        </w:tc>
        <w:tc>
          <w:tcPr>
            <w:tcW w:w="2386" w:type="dxa"/>
            <w:gridSpan w:val="2"/>
            <w:vAlign w:val="center"/>
          </w:tcPr>
          <w:p w14:paraId="105ACA56" w14:textId="3C6B0582" w:rsidR="00292C1C" w:rsidRPr="00185406" w:rsidRDefault="00185406" w:rsidP="00BA08A6">
            <w:pPr>
              <w:spacing w:before="0" w:after="0"/>
              <w:ind w:firstLine="0"/>
              <w:jc w:val="center"/>
              <w:rPr>
                <w:rFonts w:cs="Arial"/>
                <w:sz w:val="20"/>
                <w:szCs w:val="20"/>
              </w:rPr>
            </w:pPr>
            <w:r w:rsidRPr="00185406">
              <w:rPr>
                <w:rFonts w:cs="Arial"/>
                <w:sz w:val="20"/>
                <w:szCs w:val="20"/>
              </w:rPr>
              <w:t>Iš viso</w:t>
            </w:r>
          </w:p>
        </w:tc>
        <w:tc>
          <w:tcPr>
            <w:tcW w:w="2386" w:type="dxa"/>
            <w:gridSpan w:val="2"/>
            <w:vAlign w:val="center"/>
          </w:tcPr>
          <w:p w14:paraId="7ACD9A89" w14:textId="75E13A25" w:rsidR="00292C1C" w:rsidRPr="00C65D3E" w:rsidRDefault="00292C1C" w:rsidP="00BA08A6">
            <w:pPr>
              <w:spacing w:before="0" w:after="0"/>
              <w:ind w:firstLine="0"/>
              <w:jc w:val="center"/>
              <w:rPr>
                <w:rFonts w:cs="Arial"/>
                <w:sz w:val="20"/>
                <w:szCs w:val="20"/>
              </w:rPr>
            </w:pPr>
            <w:r w:rsidRPr="00C65D3E">
              <w:rPr>
                <w:rFonts w:cs="Arial"/>
                <w:sz w:val="20"/>
                <w:szCs w:val="20"/>
              </w:rPr>
              <w:t>Valstybės nuosavybė</w:t>
            </w:r>
          </w:p>
        </w:tc>
        <w:tc>
          <w:tcPr>
            <w:tcW w:w="2387" w:type="dxa"/>
            <w:gridSpan w:val="2"/>
            <w:vAlign w:val="center"/>
          </w:tcPr>
          <w:p w14:paraId="3CAE619F" w14:textId="77777777" w:rsidR="00292C1C" w:rsidRPr="00C65D3E" w:rsidRDefault="00292C1C" w:rsidP="00BA08A6">
            <w:pPr>
              <w:spacing w:before="0" w:after="0"/>
              <w:ind w:firstLine="0"/>
              <w:jc w:val="center"/>
              <w:rPr>
                <w:rFonts w:cs="Arial"/>
                <w:sz w:val="20"/>
                <w:szCs w:val="20"/>
              </w:rPr>
            </w:pPr>
            <w:r w:rsidRPr="00C65D3E">
              <w:rPr>
                <w:rFonts w:cs="Arial"/>
                <w:sz w:val="20"/>
                <w:szCs w:val="20"/>
              </w:rPr>
              <w:t>Savivaldybės nuosavybė</w:t>
            </w:r>
          </w:p>
        </w:tc>
      </w:tr>
      <w:tr w:rsidR="00CC1AF9" w:rsidRPr="00F62D56" w14:paraId="34A6FE48" w14:textId="77777777" w:rsidTr="00BA08A6">
        <w:trPr>
          <w:cnfStyle w:val="000000100000" w:firstRow="0" w:lastRow="0" w:firstColumn="0" w:lastColumn="0" w:oddVBand="0" w:evenVBand="0" w:oddHBand="1" w:evenHBand="0" w:firstRowFirstColumn="0" w:firstRowLastColumn="0" w:lastRowFirstColumn="0" w:lastRowLastColumn="0"/>
        </w:trPr>
        <w:tc>
          <w:tcPr>
            <w:tcW w:w="2469" w:type="dxa"/>
          </w:tcPr>
          <w:p w14:paraId="294777A8" w14:textId="77777777" w:rsidR="00F62D56" w:rsidRPr="00F62D56" w:rsidRDefault="00F62D56" w:rsidP="00391374">
            <w:pPr>
              <w:spacing w:before="0" w:after="0"/>
              <w:ind w:firstLine="0"/>
              <w:jc w:val="center"/>
              <w:rPr>
                <w:rFonts w:cs="Arial"/>
                <w:b/>
                <w:bCs/>
                <w:sz w:val="20"/>
                <w:szCs w:val="20"/>
                <w:highlight w:val="yellow"/>
              </w:rPr>
            </w:pPr>
            <w:r w:rsidRPr="00F62D56">
              <w:rPr>
                <w:rFonts w:cs="Arial"/>
                <w:sz w:val="20"/>
                <w:szCs w:val="20"/>
              </w:rPr>
              <w:t>Pastato tipas</w:t>
            </w:r>
          </w:p>
        </w:tc>
        <w:tc>
          <w:tcPr>
            <w:tcW w:w="1193" w:type="dxa"/>
          </w:tcPr>
          <w:p w14:paraId="3FDAA5C1" w14:textId="2240CED8" w:rsidR="00F62D56" w:rsidRPr="00F62D56" w:rsidRDefault="00F62D56" w:rsidP="00B0522C">
            <w:pPr>
              <w:spacing w:before="0" w:after="0"/>
              <w:ind w:firstLine="0"/>
              <w:jc w:val="center"/>
              <w:rPr>
                <w:rFonts w:cs="Arial"/>
                <w:sz w:val="20"/>
                <w:szCs w:val="20"/>
              </w:rPr>
            </w:pPr>
            <w:r w:rsidRPr="00F62D56">
              <w:rPr>
                <w:rFonts w:cs="Arial"/>
                <w:sz w:val="20"/>
                <w:szCs w:val="20"/>
              </w:rPr>
              <w:t>Skaičius</w:t>
            </w:r>
          </w:p>
        </w:tc>
        <w:tc>
          <w:tcPr>
            <w:tcW w:w="1193" w:type="dxa"/>
          </w:tcPr>
          <w:p w14:paraId="55504EEF" w14:textId="010A055A" w:rsidR="00F62D56" w:rsidRPr="00DC43B5" w:rsidRDefault="00185406" w:rsidP="00B0522C">
            <w:pPr>
              <w:spacing w:before="0" w:after="0"/>
              <w:ind w:firstLine="0"/>
              <w:jc w:val="center"/>
              <w:rPr>
                <w:rFonts w:cs="Arial"/>
                <w:sz w:val="20"/>
                <w:szCs w:val="20"/>
              </w:rPr>
            </w:pPr>
            <w:r>
              <w:rPr>
                <w:rFonts w:cs="Arial"/>
                <w:sz w:val="20"/>
                <w:szCs w:val="20"/>
              </w:rPr>
              <w:t>P</w:t>
            </w:r>
            <w:r w:rsidR="00F62D56" w:rsidRPr="00F62D56">
              <w:rPr>
                <w:rFonts w:cs="Arial"/>
                <w:sz w:val="20"/>
                <w:szCs w:val="20"/>
              </w:rPr>
              <w:t>lotas, m</w:t>
            </w:r>
            <w:r w:rsidR="00DC43B5">
              <w:rPr>
                <w:rFonts w:cs="Arial"/>
                <w:sz w:val="20"/>
                <w:szCs w:val="20"/>
                <w:vertAlign w:val="superscript"/>
              </w:rPr>
              <w:t>2</w:t>
            </w:r>
          </w:p>
        </w:tc>
        <w:tc>
          <w:tcPr>
            <w:tcW w:w="1193" w:type="dxa"/>
          </w:tcPr>
          <w:p w14:paraId="35C62759" w14:textId="06110097" w:rsidR="00F62D56" w:rsidRPr="00F62D56" w:rsidRDefault="00F62D56" w:rsidP="00B0522C">
            <w:pPr>
              <w:spacing w:before="0" w:after="0"/>
              <w:ind w:firstLine="0"/>
              <w:jc w:val="center"/>
              <w:rPr>
                <w:rFonts w:cs="Arial"/>
                <w:sz w:val="20"/>
                <w:szCs w:val="20"/>
              </w:rPr>
            </w:pPr>
            <w:r w:rsidRPr="00F62D56">
              <w:rPr>
                <w:rFonts w:cs="Arial"/>
                <w:sz w:val="20"/>
                <w:szCs w:val="20"/>
              </w:rPr>
              <w:t>Skaičius</w:t>
            </w:r>
          </w:p>
        </w:tc>
        <w:tc>
          <w:tcPr>
            <w:tcW w:w="1193" w:type="dxa"/>
          </w:tcPr>
          <w:p w14:paraId="0DE04778" w14:textId="09ABB2A6" w:rsidR="00F62D56" w:rsidRPr="005575CB" w:rsidRDefault="00F62D56" w:rsidP="00B0522C">
            <w:pPr>
              <w:spacing w:before="0" w:after="0"/>
              <w:ind w:firstLine="0"/>
              <w:jc w:val="center"/>
              <w:rPr>
                <w:rFonts w:cs="Arial"/>
                <w:sz w:val="20"/>
                <w:szCs w:val="20"/>
                <w:vertAlign w:val="superscript"/>
              </w:rPr>
            </w:pPr>
            <w:r w:rsidRPr="00F62D56">
              <w:rPr>
                <w:rFonts w:cs="Arial"/>
                <w:sz w:val="20"/>
                <w:szCs w:val="20"/>
              </w:rPr>
              <w:t>Plotas</w:t>
            </w:r>
            <w:r w:rsidR="005575CB">
              <w:rPr>
                <w:rFonts w:cs="Arial"/>
                <w:sz w:val="20"/>
                <w:szCs w:val="20"/>
              </w:rPr>
              <w:t xml:space="preserve">, </w:t>
            </w:r>
            <w:r w:rsidR="005575CB" w:rsidRPr="005575CB">
              <w:rPr>
                <w:rFonts w:cs="Arial"/>
                <w:sz w:val="20"/>
                <w:szCs w:val="20"/>
              </w:rPr>
              <w:t>m</w:t>
            </w:r>
            <w:r w:rsidR="005575CB">
              <w:rPr>
                <w:rFonts w:cs="Arial"/>
                <w:sz w:val="20"/>
                <w:szCs w:val="20"/>
                <w:vertAlign w:val="superscript"/>
              </w:rPr>
              <w:t>2</w:t>
            </w:r>
          </w:p>
        </w:tc>
        <w:tc>
          <w:tcPr>
            <w:tcW w:w="1193" w:type="dxa"/>
          </w:tcPr>
          <w:p w14:paraId="70227AAB" w14:textId="77777777" w:rsidR="00F62D56" w:rsidRPr="00F62D56" w:rsidRDefault="00F62D56" w:rsidP="00B0522C">
            <w:pPr>
              <w:spacing w:before="0" w:after="0"/>
              <w:ind w:firstLine="0"/>
              <w:jc w:val="center"/>
              <w:rPr>
                <w:rFonts w:cs="Arial"/>
                <w:sz w:val="20"/>
                <w:szCs w:val="20"/>
              </w:rPr>
            </w:pPr>
            <w:r w:rsidRPr="00F62D56">
              <w:rPr>
                <w:rFonts w:cs="Arial"/>
                <w:sz w:val="20"/>
                <w:szCs w:val="20"/>
              </w:rPr>
              <w:t>Skaičius</w:t>
            </w:r>
          </w:p>
        </w:tc>
        <w:tc>
          <w:tcPr>
            <w:tcW w:w="1194" w:type="dxa"/>
          </w:tcPr>
          <w:p w14:paraId="75C8D52C" w14:textId="331F32D8" w:rsidR="00F62D56" w:rsidRPr="005575CB" w:rsidRDefault="00F62D56" w:rsidP="00B0522C">
            <w:pPr>
              <w:spacing w:before="0" w:after="0"/>
              <w:ind w:firstLine="0"/>
              <w:jc w:val="center"/>
              <w:rPr>
                <w:rFonts w:cs="Arial"/>
                <w:sz w:val="20"/>
                <w:szCs w:val="20"/>
              </w:rPr>
            </w:pPr>
            <w:r w:rsidRPr="00F62D56">
              <w:rPr>
                <w:rFonts w:cs="Arial"/>
                <w:sz w:val="20"/>
                <w:szCs w:val="20"/>
              </w:rPr>
              <w:t>Plotas</w:t>
            </w:r>
            <w:r w:rsidR="005575CB">
              <w:rPr>
                <w:rFonts w:cs="Arial"/>
                <w:sz w:val="20"/>
                <w:szCs w:val="20"/>
              </w:rPr>
              <w:t xml:space="preserve">, </w:t>
            </w:r>
            <w:r w:rsidR="005575CB" w:rsidRPr="005575CB">
              <w:rPr>
                <w:rFonts w:cs="Arial"/>
                <w:sz w:val="20"/>
                <w:szCs w:val="20"/>
              </w:rPr>
              <w:t>m</w:t>
            </w:r>
            <w:r w:rsidR="005575CB">
              <w:rPr>
                <w:rFonts w:cs="Arial"/>
                <w:sz w:val="20"/>
                <w:szCs w:val="20"/>
                <w:vertAlign w:val="superscript"/>
              </w:rPr>
              <w:t>2</w:t>
            </w:r>
          </w:p>
        </w:tc>
      </w:tr>
      <w:tr w:rsidR="00B0522C" w:rsidRPr="00F62D56" w14:paraId="2A71AB58" w14:textId="77777777" w:rsidTr="00BA08A6">
        <w:trPr>
          <w:trHeight w:val="20"/>
        </w:trPr>
        <w:tc>
          <w:tcPr>
            <w:tcW w:w="2469" w:type="dxa"/>
            <w:vAlign w:val="center"/>
          </w:tcPr>
          <w:p w14:paraId="0575EF65" w14:textId="075E830B" w:rsidR="00B0522C" w:rsidRPr="00F62D56" w:rsidRDefault="00B0522C" w:rsidP="00BA08A6">
            <w:pPr>
              <w:spacing w:before="0" w:after="0"/>
              <w:ind w:firstLine="0"/>
              <w:jc w:val="left"/>
              <w:rPr>
                <w:rFonts w:cs="Arial"/>
                <w:sz w:val="20"/>
                <w:szCs w:val="20"/>
              </w:rPr>
            </w:pPr>
            <w:r w:rsidRPr="00F62D56">
              <w:rPr>
                <w:rFonts w:cs="Arial"/>
                <w:sz w:val="20"/>
                <w:szCs w:val="20"/>
              </w:rPr>
              <w:t>Administracinės paskirties pastatai</w:t>
            </w:r>
          </w:p>
        </w:tc>
        <w:tc>
          <w:tcPr>
            <w:tcW w:w="1193" w:type="dxa"/>
            <w:vAlign w:val="center"/>
          </w:tcPr>
          <w:p w14:paraId="54411585" w14:textId="44CE661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145</w:t>
            </w:r>
          </w:p>
        </w:tc>
        <w:tc>
          <w:tcPr>
            <w:tcW w:w="1193" w:type="dxa"/>
            <w:vAlign w:val="center"/>
          </w:tcPr>
          <w:p w14:paraId="30C6BC7C" w14:textId="6E674A07"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73 077</w:t>
            </w:r>
          </w:p>
        </w:tc>
        <w:tc>
          <w:tcPr>
            <w:tcW w:w="1193" w:type="dxa"/>
            <w:vAlign w:val="center"/>
          </w:tcPr>
          <w:p w14:paraId="186DA400" w14:textId="7FE30BE1"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13</w:t>
            </w:r>
          </w:p>
        </w:tc>
        <w:tc>
          <w:tcPr>
            <w:tcW w:w="1193" w:type="dxa"/>
            <w:vAlign w:val="center"/>
          </w:tcPr>
          <w:p w14:paraId="41395137" w14:textId="5305A9CD" w:rsidR="00B0522C" w:rsidRPr="00F62D56" w:rsidRDefault="00B0522C" w:rsidP="00BA08A6">
            <w:pPr>
              <w:spacing w:before="0" w:after="0"/>
              <w:ind w:firstLine="0"/>
              <w:contextualSpacing/>
              <w:jc w:val="center"/>
              <w:rPr>
                <w:rFonts w:cs="Arial"/>
                <w:sz w:val="20"/>
                <w:szCs w:val="20"/>
                <w:lang w:val="en-US"/>
              </w:rPr>
            </w:pPr>
            <w:r>
              <w:rPr>
                <w:rFonts w:cs="Arial"/>
                <w:color w:val="000000"/>
                <w:sz w:val="20"/>
                <w:szCs w:val="20"/>
              </w:rPr>
              <w:t>7 026</w:t>
            </w:r>
          </w:p>
        </w:tc>
        <w:tc>
          <w:tcPr>
            <w:tcW w:w="1193" w:type="dxa"/>
            <w:vAlign w:val="center"/>
          </w:tcPr>
          <w:p w14:paraId="4EED942E" w14:textId="26827B10"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8</w:t>
            </w:r>
          </w:p>
        </w:tc>
        <w:tc>
          <w:tcPr>
            <w:tcW w:w="1194" w:type="dxa"/>
            <w:vAlign w:val="center"/>
          </w:tcPr>
          <w:p w14:paraId="0B5A8374" w14:textId="33826BF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4 065</w:t>
            </w:r>
          </w:p>
        </w:tc>
      </w:tr>
      <w:tr w:rsidR="00B0522C" w:rsidRPr="00F62D56" w14:paraId="1D821542" w14:textId="77777777" w:rsidTr="00BA08A6">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670A7074" w14:textId="54629DD2" w:rsidR="00B0522C" w:rsidRPr="00F62D56" w:rsidRDefault="00B0522C" w:rsidP="00BA08A6">
            <w:pPr>
              <w:spacing w:before="0" w:after="0"/>
              <w:ind w:firstLine="0"/>
              <w:jc w:val="left"/>
              <w:rPr>
                <w:rFonts w:cs="Arial"/>
                <w:sz w:val="20"/>
                <w:szCs w:val="20"/>
              </w:rPr>
            </w:pPr>
            <w:r w:rsidRPr="00772440">
              <w:rPr>
                <w:rFonts w:cs="Arial"/>
                <w:sz w:val="20"/>
                <w:szCs w:val="20"/>
              </w:rPr>
              <w:t xml:space="preserve">Viešbučiai, prekybos, paslaugų, maitinimo ir poilsio </w:t>
            </w:r>
            <w:r w:rsidRPr="00F62D56">
              <w:rPr>
                <w:rFonts w:cs="Arial"/>
                <w:sz w:val="20"/>
                <w:szCs w:val="20"/>
              </w:rPr>
              <w:t>paskirties pastatai</w:t>
            </w:r>
          </w:p>
        </w:tc>
        <w:tc>
          <w:tcPr>
            <w:tcW w:w="1193" w:type="dxa"/>
            <w:vAlign w:val="center"/>
          </w:tcPr>
          <w:p w14:paraId="6A26A83D" w14:textId="0651909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417</w:t>
            </w:r>
          </w:p>
        </w:tc>
        <w:tc>
          <w:tcPr>
            <w:tcW w:w="1193" w:type="dxa"/>
            <w:vAlign w:val="center"/>
          </w:tcPr>
          <w:p w14:paraId="3383496D" w14:textId="0B8FCE3B"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136 254</w:t>
            </w:r>
          </w:p>
        </w:tc>
        <w:tc>
          <w:tcPr>
            <w:tcW w:w="1193" w:type="dxa"/>
            <w:vAlign w:val="center"/>
          </w:tcPr>
          <w:p w14:paraId="168901A3" w14:textId="77E036FF"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11</w:t>
            </w:r>
          </w:p>
        </w:tc>
        <w:tc>
          <w:tcPr>
            <w:tcW w:w="1193" w:type="dxa"/>
            <w:vAlign w:val="center"/>
          </w:tcPr>
          <w:p w14:paraId="2110887C" w14:textId="1B5008C6"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3 973</w:t>
            </w:r>
          </w:p>
        </w:tc>
        <w:tc>
          <w:tcPr>
            <w:tcW w:w="1193" w:type="dxa"/>
            <w:vAlign w:val="center"/>
          </w:tcPr>
          <w:p w14:paraId="1250AE5A" w14:textId="06D9AE9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5</w:t>
            </w:r>
          </w:p>
        </w:tc>
        <w:tc>
          <w:tcPr>
            <w:tcW w:w="1194" w:type="dxa"/>
            <w:vAlign w:val="center"/>
          </w:tcPr>
          <w:p w14:paraId="3C3D7A1A" w14:textId="680C6D5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680</w:t>
            </w:r>
          </w:p>
        </w:tc>
      </w:tr>
      <w:tr w:rsidR="00B0522C" w:rsidRPr="00F62D56" w14:paraId="547087C5" w14:textId="77777777" w:rsidTr="00BA08A6">
        <w:trPr>
          <w:trHeight w:val="20"/>
        </w:trPr>
        <w:tc>
          <w:tcPr>
            <w:tcW w:w="2469" w:type="dxa"/>
            <w:vAlign w:val="center"/>
          </w:tcPr>
          <w:p w14:paraId="05D71C73" w14:textId="0DE24733" w:rsidR="00B0522C" w:rsidRPr="00F62D56" w:rsidRDefault="00B0522C" w:rsidP="00BA08A6">
            <w:pPr>
              <w:spacing w:before="0" w:after="0"/>
              <w:ind w:firstLine="0"/>
              <w:jc w:val="left"/>
              <w:rPr>
                <w:rFonts w:cs="Arial"/>
                <w:sz w:val="20"/>
                <w:szCs w:val="20"/>
              </w:rPr>
            </w:pPr>
            <w:r w:rsidRPr="00F62D56">
              <w:rPr>
                <w:rFonts w:cs="Arial"/>
                <w:sz w:val="20"/>
                <w:szCs w:val="20"/>
              </w:rPr>
              <w:t>Kultūros, mokslo ir sporto paskirties pastatai</w:t>
            </w:r>
          </w:p>
        </w:tc>
        <w:tc>
          <w:tcPr>
            <w:tcW w:w="1193" w:type="dxa"/>
            <w:vAlign w:val="center"/>
          </w:tcPr>
          <w:p w14:paraId="286B1E41" w14:textId="3FCC68B2"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137</w:t>
            </w:r>
          </w:p>
        </w:tc>
        <w:tc>
          <w:tcPr>
            <w:tcW w:w="1193" w:type="dxa"/>
            <w:vAlign w:val="center"/>
          </w:tcPr>
          <w:p w14:paraId="3074591D" w14:textId="26E75F43"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115 644</w:t>
            </w:r>
          </w:p>
        </w:tc>
        <w:tc>
          <w:tcPr>
            <w:tcW w:w="1193" w:type="dxa"/>
            <w:vAlign w:val="center"/>
          </w:tcPr>
          <w:p w14:paraId="7A8B7B88" w14:textId="6BC59DA4"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5</w:t>
            </w:r>
          </w:p>
        </w:tc>
        <w:tc>
          <w:tcPr>
            <w:tcW w:w="1193" w:type="dxa"/>
            <w:vAlign w:val="center"/>
          </w:tcPr>
          <w:p w14:paraId="540F13FB" w14:textId="686D4B99"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3 395</w:t>
            </w:r>
          </w:p>
        </w:tc>
        <w:tc>
          <w:tcPr>
            <w:tcW w:w="1193" w:type="dxa"/>
            <w:vAlign w:val="center"/>
          </w:tcPr>
          <w:p w14:paraId="617E5C86" w14:textId="2EC3584A"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88</w:t>
            </w:r>
          </w:p>
        </w:tc>
        <w:tc>
          <w:tcPr>
            <w:tcW w:w="1194" w:type="dxa"/>
            <w:vAlign w:val="center"/>
          </w:tcPr>
          <w:p w14:paraId="47B06070" w14:textId="2D758F45"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90 558</w:t>
            </w:r>
          </w:p>
        </w:tc>
      </w:tr>
      <w:tr w:rsidR="00B0522C" w:rsidRPr="00F62D56" w14:paraId="22AADC15" w14:textId="77777777" w:rsidTr="00BA08A6">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7C157DA9" w14:textId="505AA7A4" w:rsidR="00B0522C" w:rsidRPr="00F62D56" w:rsidRDefault="00B0522C" w:rsidP="00BA08A6">
            <w:pPr>
              <w:spacing w:before="0" w:after="0"/>
              <w:ind w:firstLine="0"/>
              <w:jc w:val="left"/>
              <w:rPr>
                <w:rFonts w:cs="Arial"/>
                <w:sz w:val="20"/>
                <w:szCs w:val="20"/>
              </w:rPr>
            </w:pPr>
            <w:r w:rsidRPr="00F62D56">
              <w:rPr>
                <w:rFonts w:cs="Arial"/>
                <w:sz w:val="20"/>
                <w:szCs w:val="20"/>
              </w:rPr>
              <w:t>Gydymo paskirties pastatai</w:t>
            </w:r>
          </w:p>
        </w:tc>
        <w:tc>
          <w:tcPr>
            <w:tcW w:w="1193" w:type="dxa"/>
            <w:vAlign w:val="center"/>
          </w:tcPr>
          <w:p w14:paraId="5F82A837" w14:textId="13E1E046"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33</w:t>
            </w:r>
          </w:p>
        </w:tc>
        <w:tc>
          <w:tcPr>
            <w:tcW w:w="1193" w:type="dxa"/>
            <w:vAlign w:val="center"/>
          </w:tcPr>
          <w:p w14:paraId="327C2E82" w14:textId="153E5F2A"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25 371</w:t>
            </w:r>
          </w:p>
        </w:tc>
        <w:tc>
          <w:tcPr>
            <w:tcW w:w="1193" w:type="dxa"/>
            <w:vAlign w:val="center"/>
          </w:tcPr>
          <w:p w14:paraId="6110F39D" w14:textId="6671580A"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w:t>
            </w:r>
          </w:p>
        </w:tc>
        <w:tc>
          <w:tcPr>
            <w:tcW w:w="1193" w:type="dxa"/>
            <w:vAlign w:val="center"/>
          </w:tcPr>
          <w:p w14:paraId="625EA553" w14:textId="254B7238"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661</w:t>
            </w:r>
          </w:p>
        </w:tc>
        <w:tc>
          <w:tcPr>
            <w:tcW w:w="1193" w:type="dxa"/>
            <w:vAlign w:val="center"/>
          </w:tcPr>
          <w:p w14:paraId="63F95271" w14:textId="5A69881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18</w:t>
            </w:r>
          </w:p>
        </w:tc>
        <w:tc>
          <w:tcPr>
            <w:tcW w:w="1194" w:type="dxa"/>
            <w:vAlign w:val="center"/>
          </w:tcPr>
          <w:p w14:paraId="6EDCAB77" w14:textId="1206130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17 630</w:t>
            </w:r>
          </w:p>
        </w:tc>
      </w:tr>
      <w:tr w:rsidR="00B0522C" w:rsidRPr="00F62D56" w14:paraId="58C729C2" w14:textId="77777777" w:rsidTr="00BA08A6">
        <w:trPr>
          <w:trHeight w:val="20"/>
        </w:trPr>
        <w:tc>
          <w:tcPr>
            <w:tcW w:w="2469" w:type="dxa"/>
            <w:vAlign w:val="center"/>
          </w:tcPr>
          <w:p w14:paraId="40D5CF7C" w14:textId="68F15AB1" w:rsidR="00B0522C" w:rsidRPr="00F62D56" w:rsidRDefault="00B0522C" w:rsidP="00BA08A6">
            <w:pPr>
              <w:spacing w:before="0" w:after="0"/>
              <w:ind w:firstLine="0"/>
              <w:jc w:val="left"/>
              <w:rPr>
                <w:rFonts w:cs="Arial"/>
                <w:sz w:val="20"/>
                <w:szCs w:val="20"/>
              </w:rPr>
            </w:pPr>
            <w:r w:rsidRPr="00F62D56">
              <w:rPr>
                <w:rFonts w:cs="Arial"/>
                <w:sz w:val="20"/>
                <w:szCs w:val="20"/>
              </w:rPr>
              <w:t>Specialiosios, religinės ir kitos paskirties pastatai</w:t>
            </w:r>
          </w:p>
        </w:tc>
        <w:tc>
          <w:tcPr>
            <w:tcW w:w="1193" w:type="dxa"/>
            <w:vAlign w:val="center"/>
          </w:tcPr>
          <w:p w14:paraId="6585937F" w14:textId="5C4C4392"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364</w:t>
            </w:r>
          </w:p>
        </w:tc>
        <w:tc>
          <w:tcPr>
            <w:tcW w:w="1193" w:type="dxa"/>
            <w:vAlign w:val="center"/>
          </w:tcPr>
          <w:p w14:paraId="50786BF7" w14:textId="14D58F39"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41 506</w:t>
            </w:r>
          </w:p>
        </w:tc>
        <w:tc>
          <w:tcPr>
            <w:tcW w:w="1193" w:type="dxa"/>
            <w:vAlign w:val="center"/>
          </w:tcPr>
          <w:p w14:paraId="36D2D419" w14:textId="63B97423"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38</w:t>
            </w:r>
          </w:p>
        </w:tc>
        <w:tc>
          <w:tcPr>
            <w:tcW w:w="1193" w:type="dxa"/>
            <w:vAlign w:val="center"/>
          </w:tcPr>
          <w:p w14:paraId="511F961A" w14:textId="43FA2B36"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4 776</w:t>
            </w:r>
          </w:p>
        </w:tc>
        <w:tc>
          <w:tcPr>
            <w:tcW w:w="1193" w:type="dxa"/>
            <w:vAlign w:val="center"/>
          </w:tcPr>
          <w:p w14:paraId="43CE472D" w14:textId="66874299"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23</w:t>
            </w:r>
          </w:p>
        </w:tc>
        <w:tc>
          <w:tcPr>
            <w:tcW w:w="1194" w:type="dxa"/>
            <w:vAlign w:val="center"/>
          </w:tcPr>
          <w:p w14:paraId="5B8D5A1E" w14:textId="0E158A0E"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1 697</w:t>
            </w:r>
          </w:p>
        </w:tc>
      </w:tr>
      <w:tr w:rsidR="00B0522C" w:rsidRPr="00F62D56" w14:paraId="019EE080" w14:textId="77777777" w:rsidTr="00BA08A6">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6B99D0CA" w14:textId="10CE11E1" w:rsidR="00B0522C" w:rsidRPr="00772440" w:rsidRDefault="00B0522C" w:rsidP="00BA08A6">
            <w:pPr>
              <w:spacing w:before="0" w:after="0"/>
              <w:ind w:firstLine="0"/>
              <w:jc w:val="left"/>
              <w:rPr>
                <w:rFonts w:cs="Arial"/>
                <w:b/>
                <w:bCs/>
                <w:sz w:val="20"/>
                <w:szCs w:val="20"/>
              </w:rPr>
            </w:pPr>
            <w:r w:rsidRPr="00772440">
              <w:rPr>
                <w:rFonts w:cs="Arial"/>
                <w:b/>
                <w:bCs/>
                <w:sz w:val="20"/>
                <w:szCs w:val="20"/>
              </w:rPr>
              <w:t>VISO</w:t>
            </w:r>
          </w:p>
        </w:tc>
        <w:tc>
          <w:tcPr>
            <w:tcW w:w="1193" w:type="dxa"/>
            <w:vAlign w:val="center"/>
          </w:tcPr>
          <w:p w14:paraId="06EBC302" w14:textId="3239CC81"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1 096</w:t>
            </w:r>
          </w:p>
        </w:tc>
        <w:tc>
          <w:tcPr>
            <w:tcW w:w="1193" w:type="dxa"/>
            <w:vAlign w:val="center"/>
          </w:tcPr>
          <w:p w14:paraId="1DA4CD50" w14:textId="5FE443B0"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391 852</w:t>
            </w:r>
          </w:p>
        </w:tc>
        <w:tc>
          <w:tcPr>
            <w:tcW w:w="1193" w:type="dxa"/>
            <w:vAlign w:val="center"/>
          </w:tcPr>
          <w:p w14:paraId="566548A2" w14:textId="70135764"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68</w:t>
            </w:r>
          </w:p>
        </w:tc>
        <w:tc>
          <w:tcPr>
            <w:tcW w:w="1193" w:type="dxa"/>
            <w:vAlign w:val="center"/>
          </w:tcPr>
          <w:p w14:paraId="06A04F23" w14:textId="6F588F68"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19 831</w:t>
            </w:r>
          </w:p>
        </w:tc>
        <w:tc>
          <w:tcPr>
            <w:tcW w:w="1193" w:type="dxa"/>
            <w:vAlign w:val="center"/>
          </w:tcPr>
          <w:p w14:paraId="4F08B4DA" w14:textId="46F0BE43"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142</w:t>
            </w:r>
          </w:p>
        </w:tc>
        <w:tc>
          <w:tcPr>
            <w:tcW w:w="1194" w:type="dxa"/>
            <w:vAlign w:val="center"/>
          </w:tcPr>
          <w:p w14:paraId="1C0EDF72" w14:textId="6B5DF4A1"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114 630</w:t>
            </w:r>
          </w:p>
        </w:tc>
      </w:tr>
    </w:tbl>
    <w:p w14:paraId="3BD09920" w14:textId="758ADD7D" w:rsidR="00F62D56" w:rsidRPr="00E660C9" w:rsidRDefault="00F62D56" w:rsidP="00F55A4D">
      <w:pPr>
        <w:autoSpaceDE w:val="0"/>
        <w:autoSpaceDN w:val="0"/>
        <w:adjustRightInd w:val="0"/>
        <w:spacing w:after="240"/>
        <w:ind w:firstLine="0"/>
        <w:jc w:val="center"/>
        <w:rPr>
          <w:rFonts w:eastAsia="SegoeUI" w:cs="Arial"/>
          <w:i/>
          <w:iCs/>
          <w:sz w:val="18"/>
          <w:szCs w:val="18"/>
        </w:rPr>
      </w:pPr>
      <w:bookmarkStart w:id="32" w:name="_Hlk65677641"/>
      <w:r w:rsidRPr="00E660C9">
        <w:rPr>
          <w:rFonts w:eastAsia="SegoeUI" w:cs="Arial"/>
          <w:i/>
          <w:iCs/>
          <w:sz w:val="18"/>
          <w:szCs w:val="18"/>
        </w:rPr>
        <w:t>Šaltinis</w:t>
      </w:r>
      <w:r w:rsidR="00665637" w:rsidRPr="00E660C9">
        <w:rPr>
          <w:rFonts w:eastAsia="SegoeUI" w:cs="Arial"/>
          <w:i/>
          <w:iCs/>
          <w:sz w:val="18"/>
          <w:szCs w:val="18"/>
        </w:rPr>
        <w:t xml:space="preserve"> –</w:t>
      </w:r>
      <w:r w:rsidR="00772440" w:rsidRPr="00E660C9">
        <w:rPr>
          <w:rFonts w:eastAsia="SegoeUI" w:cs="Arial"/>
          <w:i/>
          <w:iCs/>
          <w:sz w:val="18"/>
          <w:szCs w:val="18"/>
        </w:rPr>
        <w:t xml:space="preserve"> </w:t>
      </w:r>
      <w:r w:rsidRPr="00E660C9">
        <w:rPr>
          <w:rFonts w:eastAsia="SegoeUI" w:cs="Arial"/>
          <w:i/>
          <w:iCs/>
          <w:sz w:val="18"/>
          <w:szCs w:val="18"/>
        </w:rPr>
        <w:t xml:space="preserve">Nacionalinė žemės tarnyba, </w:t>
      </w:r>
      <w:r w:rsidRPr="00E660C9">
        <w:rPr>
          <w:rFonts w:eastAsia="SegoeUI" w:cs="Arial"/>
          <w:i/>
          <w:iCs/>
          <w:sz w:val="18"/>
          <w:szCs w:val="18"/>
          <w:lang w:val="en-US"/>
        </w:rPr>
        <w:t xml:space="preserve">2018-01-01 </w:t>
      </w:r>
      <w:r w:rsidRPr="00E660C9">
        <w:rPr>
          <w:rFonts w:eastAsia="SegoeUI" w:cs="Arial"/>
          <w:i/>
          <w:iCs/>
          <w:sz w:val="18"/>
          <w:szCs w:val="18"/>
        </w:rPr>
        <w:t>duomenys</w:t>
      </w:r>
      <w:r w:rsidR="00937518" w:rsidRPr="00E660C9">
        <w:rPr>
          <w:rFonts w:eastAsia="SegoeUI" w:cs="Arial"/>
          <w:i/>
          <w:iCs/>
          <w:sz w:val="18"/>
          <w:szCs w:val="18"/>
        </w:rPr>
        <w:t xml:space="preserve"> </w:t>
      </w:r>
    </w:p>
    <w:bookmarkEnd w:id="32"/>
    <w:p w14:paraId="663FE1B7" w14:textId="107B2FC6" w:rsidR="00097136" w:rsidRDefault="00B0522C" w:rsidP="006A5FEF">
      <w:r w:rsidRPr="00B0522C">
        <w:t xml:space="preserve">Klaipėdos </w:t>
      </w:r>
      <w:r w:rsidR="008B6EFC" w:rsidRPr="001863EB">
        <w:t>rajono savivaldybėje</w:t>
      </w:r>
      <w:r w:rsidR="00097136" w:rsidRPr="001863EB">
        <w:t xml:space="preserve"> </w:t>
      </w:r>
      <w:r w:rsidR="00097136" w:rsidRPr="009C44A8">
        <w:t xml:space="preserve">yra </w:t>
      </w:r>
      <w:r w:rsidR="009C44A8" w:rsidRPr="009C44A8">
        <w:t>viena</w:t>
      </w:r>
      <w:r w:rsidR="00097136" w:rsidRPr="009C44A8">
        <w:t xml:space="preserve"> savivaldybės</w:t>
      </w:r>
      <w:r w:rsidR="00097136" w:rsidRPr="001863EB">
        <w:t xml:space="preserve"> kontroliuojam</w:t>
      </w:r>
      <w:r w:rsidR="009C44A8">
        <w:t>a</w:t>
      </w:r>
      <w:r w:rsidR="00097136" w:rsidRPr="001863EB">
        <w:t xml:space="preserve"> </w:t>
      </w:r>
      <w:r w:rsidR="00097136" w:rsidRPr="00AC0A05">
        <w:t>į</w:t>
      </w:r>
      <w:r w:rsidR="006F667C" w:rsidRPr="00AC0A05">
        <w:t>monė</w:t>
      </w:r>
      <w:r w:rsidR="00097136" w:rsidRPr="00AC0A05">
        <w:t xml:space="preserve"> ir </w:t>
      </w:r>
      <w:r w:rsidR="00AC0A05" w:rsidRPr="00AC0A05">
        <w:t>5</w:t>
      </w:r>
      <w:r w:rsidR="000E000F" w:rsidRPr="00AC0A05">
        <w:t>8</w:t>
      </w:r>
      <w:r w:rsidR="00097136" w:rsidRPr="00AC0A05">
        <w:t xml:space="preserve"> viešosios</w:t>
      </w:r>
      <w:r w:rsidR="00097136" w:rsidRPr="001863EB">
        <w:t xml:space="preserve"> bei biudžetinės įstaigos (</w:t>
      </w:r>
      <w:r w:rsidR="002D6622" w:rsidRPr="001863EB">
        <w:t xml:space="preserve">žr. </w:t>
      </w:r>
      <w:r w:rsidR="006F667C" w:rsidRPr="001863EB">
        <w:t>1.3.3.2</w:t>
      </w:r>
      <w:r w:rsidR="00097136" w:rsidRPr="001863EB">
        <w:t xml:space="preserve"> lentel</w:t>
      </w:r>
      <w:r w:rsidR="002D6622" w:rsidRPr="001863EB">
        <w:t>ę</w:t>
      </w:r>
      <w:r w:rsidR="00097136" w:rsidRPr="001863EB">
        <w:t>)</w:t>
      </w:r>
      <w:r w:rsidR="002D6622" w:rsidRPr="001863EB">
        <w:t>.</w:t>
      </w:r>
    </w:p>
    <w:p w14:paraId="68411B93" w14:textId="7692CCF6" w:rsidR="00F010DF" w:rsidRDefault="006F667C" w:rsidP="00AA7A1F">
      <w:pPr>
        <w:pStyle w:val="Lentel"/>
        <w:rPr>
          <w:rFonts w:eastAsia="SegoeUI" w:cs="Arial"/>
        </w:rPr>
      </w:pPr>
      <w:bookmarkStart w:id="33" w:name="_Toc100324392"/>
      <w:r>
        <w:rPr>
          <w:rFonts w:eastAsia="Calibri"/>
          <w:lang w:val="en-US"/>
        </w:rPr>
        <w:t>1.3.3.2</w:t>
      </w:r>
      <w:r w:rsidR="00F010DF">
        <w:rPr>
          <w:rFonts w:eastAsia="Calibri"/>
        </w:rPr>
        <w:t xml:space="preserve"> l</w:t>
      </w:r>
      <w:r w:rsidR="00F010DF" w:rsidRPr="009F18D2">
        <w:rPr>
          <w:rFonts w:eastAsia="Calibri"/>
        </w:rPr>
        <w:t xml:space="preserve">entelė. </w:t>
      </w:r>
      <w:r w:rsidR="00F010DF">
        <w:rPr>
          <w:rFonts w:eastAsia="Calibri"/>
        </w:rPr>
        <w:t>Savivaldybės kontroliuojamos įstaigos</w:t>
      </w:r>
      <w:r w:rsidR="00102FF9">
        <w:rPr>
          <w:rFonts w:eastAsia="Calibri"/>
        </w:rPr>
        <w:t xml:space="preserve"> ir įmonės</w:t>
      </w:r>
      <w:bookmarkEnd w:id="33"/>
      <w:r w:rsidR="00937518">
        <w:rPr>
          <w:rFonts w:eastAsia="Calibri"/>
        </w:rPr>
        <w:t xml:space="preserve"> </w:t>
      </w:r>
    </w:p>
    <w:tbl>
      <w:tblPr>
        <w:tblStyle w:val="6tinkleliolentelspalvinga-1parykinimas"/>
        <w:tblW w:w="5000" w:type="pct"/>
        <w:tblLook w:val="0420" w:firstRow="1" w:lastRow="0" w:firstColumn="0" w:lastColumn="0" w:noHBand="0" w:noVBand="1"/>
      </w:tblPr>
      <w:tblGrid>
        <w:gridCol w:w="4858"/>
        <w:gridCol w:w="4770"/>
      </w:tblGrid>
      <w:tr w:rsidR="00611B51" w:rsidRPr="00DE33D1" w14:paraId="091B616C" w14:textId="4FD5AFC0" w:rsidTr="00CB3B15">
        <w:trPr>
          <w:cnfStyle w:val="100000000000" w:firstRow="1" w:lastRow="0" w:firstColumn="0" w:lastColumn="0" w:oddVBand="0" w:evenVBand="0" w:oddHBand="0" w:evenHBand="0" w:firstRowFirstColumn="0" w:firstRowLastColumn="0" w:lastRowFirstColumn="0" w:lastRowLastColumn="0"/>
          <w:trHeight w:val="20"/>
        </w:trPr>
        <w:tc>
          <w:tcPr>
            <w:tcW w:w="4858" w:type="dxa"/>
            <w:tcBorders>
              <w:bottom w:val="single" w:sz="4" w:space="0" w:color="CDB5DC" w:themeColor="accent1" w:themeTint="99"/>
            </w:tcBorders>
          </w:tcPr>
          <w:p w14:paraId="53EEBED2" w14:textId="1A87BAF8" w:rsidR="00924745" w:rsidRPr="00DE33D1" w:rsidRDefault="00924745" w:rsidP="00924745">
            <w:pPr>
              <w:spacing w:before="0" w:after="0"/>
              <w:ind w:firstLine="0"/>
              <w:contextualSpacing/>
              <w:jc w:val="left"/>
              <w:rPr>
                <w:rFonts w:cs="Arial"/>
                <w:color w:val="auto"/>
                <w:sz w:val="20"/>
                <w:szCs w:val="20"/>
              </w:rPr>
            </w:pPr>
            <w:r w:rsidRPr="00DE33D1">
              <w:rPr>
                <w:rFonts w:cs="Arial"/>
                <w:b w:val="0"/>
                <w:bCs w:val="0"/>
                <w:color w:val="auto"/>
                <w:sz w:val="20"/>
                <w:szCs w:val="20"/>
              </w:rPr>
              <w:t>Gargždų „Vaivorykštės“ gimnazija</w:t>
            </w:r>
          </w:p>
        </w:tc>
        <w:tc>
          <w:tcPr>
            <w:tcW w:w="4770" w:type="dxa"/>
            <w:tcBorders>
              <w:bottom w:val="single" w:sz="4" w:space="0" w:color="CDB5DC" w:themeColor="accent1" w:themeTint="99"/>
            </w:tcBorders>
          </w:tcPr>
          <w:p w14:paraId="53C44924" w14:textId="2ACFF574" w:rsidR="00924745" w:rsidRPr="00DE33D1" w:rsidRDefault="00924745" w:rsidP="00924745">
            <w:pPr>
              <w:spacing w:before="0" w:after="0"/>
              <w:ind w:firstLine="0"/>
              <w:contextualSpacing/>
              <w:jc w:val="left"/>
              <w:rPr>
                <w:rFonts w:cs="Arial"/>
                <w:color w:val="auto"/>
                <w:sz w:val="20"/>
                <w:szCs w:val="20"/>
              </w:rPr>
            </w:pPr>
            <w:r w:rsidRPr="00DE33D1">
              <w:rPr>
                <w:rFonts w:cs="Arial"/>
                <w:b w:val="0"/>
                <w:bCs w:val="0"/>
                <w:color w:val="auto"/>
                <w:sz w:val="20"/>
                <w:szCs w:val="20"/>
              </w:rPr>
              <w:t>Gargždų kultūros centras</w:t>
            </w:r>
          </w:p>
        </w:tc>
      </w:tr>
      <w:tr w:rsidR="00611B51" w:rsidRPr="00DE33D1" w14:paraId="3346488E" w14:textId="67B77D94"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6E6EFF55" w14:textId="641C8D2A"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„Minijos“ progimnazija</w:t>
            </w:r>
          </w:p>
        </w:tc>
        <w:tc>
          <w:tcPr>
            <w:tcW w:w="4770" w:type="dxa"/>
          </w:tcPr>
          <w:p w14:paraId="0559970C" w14:textId="07081F76"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Kretingalės kultūros centras</w:t>
            </w:r>
          </w:p>
        </w:tc>
      </w:tr>
      <w:tr w:rsidR="00611B51" w:rsidRPr="00DE33D1" w14:paraId="28B99577" w14:textId="00933EA7" w:rsidTr="00CB3B15">
        <w:trPr>
          <w:trHeight w:val="20"/>
        </w:trPr>
        <w:tc>
          <w:tcPr>
            <w:tcW w:w="4858" w:type="dxa"/>
          </w:tcPr>
          <w:p w14:paraId="7C176639" w14:textId="366072A1"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„Kranto“ pagrindinė mokykla</w:t>
            </w:r>
          </w:p>
        </w:tc>
        <w:tc>
          <w:tcPr>
            <w:tcW w:w="4770" w:type="dxa"/>
          </w:tcPr>
          <w:p w14:paraId="2BD72E8A" w14:textId="06E3DA84"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Priekulės kultūros centras</w:t>
            </w:r>
          </w:p>
        </w:tc>
      </w:tr>
      <w:tr w:rsidR="00611B51" w:rsidRPr="00DE33D1" w14:paraId="169001EB" w14:textId="70A900DB"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20E544E0" w14:textId="2D1A5352"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Veiviržėnų Jurgio Šaulio gimnazija</w:t>
            </w:r>
          </w:p>
        </w:tc>
        <w:tc>
          <w:tcPr>
            <w:tcW w:w="4770" w:type="dxa"/>
          </w:tcPr>
          <w:p w14:paraId="1E92CA58" w14:textId="6E42A483"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Veiviržėnų kultūros centras</w:t>
            </w:r>
          </w:p>
        </w:tc>
      </w:tr>
      <w:tr w:rsidR="00611B51" w:rsidRPr="00DE33D1" w14:paraId="24275065" w14:textId="6421A856" w:rsidTr="00CB3B15">
        <w:trPr>
          <w:trHeight w:val="20"/>
        </w:trPr>
        <w:tc>
          <w:tcPr>
            <w:tcW w:w="4858" w:type="dxa"/>
          </w:tcPr>
          <w:p w14:paraId="6385EECE" w14:textId="65FB398B"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Endriejavo pagrindinė mokykla</w:t>
            </w:r>
          </w:p>
        </w:tc>
        <w:tc>
          <w:tcPr>
            <w:tcW w:w="4770" w:type="dxa"/>
          </w:tcPr>
          <w:p w14:paraId="7A43C8C0" w14:textId="0DAE1607"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Vėžaičių kultūros centras</w:t>
            </w:r>
          </w:p>
        </w:tc>
      </w:tr>
      <w:tr w:rsidR="00611B51" w:rsidRPr="00DE33D1" w14:paraId="0824483A" w14:textId="3965B6D1"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31E70E81" w14:textId="71DB71A5"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Priekulės Ievos Simonaitytės gimnazija</w:t>
            </w:r>
          </w:p>
        </w:tc>
        <w:tc>
          <w:tcPr>
            <w:tcW w:w="4770" w:type="dxa"/>
          </w:tcPr>
          <w:p w14:paraId="0E234AF8" w14:textId="6A8FB553"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krašto muziejus</w:t>
            </w:r>
          </w:p>
        </w:tc>
      </w:tr>
      <w:tr w:rsidR="00611B51" w:rsidRPr="00DE33D1" w14:paraId="7FEDECA4" w14:textId="5FCFCFBF" w:rsidTr="00CB3B15">
        <w:trPr>
          <w:trHeight w:val="20"/>
        </w:trPr>
        <w:tc>
          <w:tcPr>
            <w:tcW w:w="4858" w:type="dxa"/>
          </w:tcPr>
          <w:p w14:paraId="0640D311" w14:textId="0AA3B337" w:rsidR="00924745" w:rsidRPr="00DE33D1" w:rsidRDefault="00924745" w:rsidP="00924745">
            <w:pPr>
              <w:suppressAutoHyphens/>
              <w:spacing w:before="0" w:after="0"/>
              <w:ind w:firstLine="0"/>
              <w:jc w:val="left"/>
              <w:rPr>
                <w:rFonts w:cs="Arial"/>
                <w:color w:val="auto"/>
                <w:sz w:val="20"/>
                <w:szCs w:val="20"/>
              </w:rPr>
            </w:pPr>
            <w:r w:rsidRPr="00DE33D1">
              <w:rPr>
                <w:rFonts w:cs="Arial"/>
                <w:color w:val="auto"/>
                <w:sz w:val="20"/>
                <w:szCs w:val="20"/>
              </w:rPr>
              <w:t>Agluonėnų pagrindinė mokykla</w:t>
            </w:r>
          </w:p>
        </w:tc>
        <w:tc>
          <w:tcPr>
            <w:tcW w:w="4770" w:type="dxa"/>
          </w:tcPr>
          <w:p w14:paraId="4261B97D" w14:textId="262C267E" w:rsidR="00924745" w:rsidRPr="00DE33D1" w:rsidRDefault="00924745" w:rsidP="00924745">
            <w:pPr>
              <w:suppressAutoHyphens/>
              <w:spacing w:before="0" w:after="0"/>
              <w:ind w:firstLine="0"/>
              <w:jc w:val="left"/>
              <w:rPr>
                <w:rFonts w:cs="Arial"/>
                <w:color w:val="auto"/>
                <w:sz w:val="20"/>
                <w:szCs w:val="20"/>
              </w:rPr>
            </w:pPr>
            <w:r w:rsidRPr="00DE33D1">
              <w:rPr>
                <w:rFonts w:cs="Arial"/>
                <w:color w:val="auto"/>
                <w:sz w:val="20"/>
                <w:szCs w:val="20"/>
              </w:rPr>
              <w:t>Jono Lankučio viešoji biblioteka</w:t>
            </w:r>
          </w:p>
        </w:tc>
      </w:tr>
      <w:tr w:rsidR="00611B51" w:rsidRPr="00DE33D1" w14:paraId="550CAA88" w14:textId="64345C9F"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088AEF58" w14:textId="451F0A97"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Dituvos pagrindinė mokykla</w:t>
            </w:r>
          </w:p>
        </w:tc>
        <w:tc>
          <w:tcPr>
            <w:tcW w:w="4770" w:type="dxa"/>
          </w:tcPr>
          <w:p w14:paraId="47D22870" w14:textId="3ADBD74A"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Sporto centras</w:t>
            </w:r>
          </w:p>
        </w:tc>
      </w:tr>
      <w:tr w:rsidR="00611B51" w:rsidRPr="00DE33D1" w14:paraId="19860B97" w14:textId="403C13C2" w:rsidTr="00CB3B15">
        <w:trPr>
          <w:trHeight w:val="20"/>
        </w:trPr>
        <w:tc>
          <w:tcPr>
            <w:tcW w:w="4858" w:type="dxa"/>
          </w:tcPr>
          <w:p w14:paraId="5AD431C4" w14:textId="52E612E1"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Dovilų pagrindinė mokykla</w:t>
            </w:r>
          </w:p>
        </w:tc>
        <w:tc>
          <w:tcPr>
            <w:tcW w:w="4770" w:type="dxa"/>
          </w:tcPr>
          <w:p w14:paraId="5BCEBE7C" w14:textId="1EDF0C53"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Klaipėdos rajono turizmo informacijos centras</w:t>
            </w:r>
          </w:p>
        </w:tc>
      </w:tr>
      <w:tr w:rsidR="00611B51" w:rsidRPr="00DE33D1" w14:paraId="7DA420D1" w14:textId="19328BD1"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6C15066B" w14:textId="5F6F1B47"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Kretingalės pagrindinė mokykla</w:t>
            </w:r>
          </w:p>
        </w:tc>
        <w:tc>
          <w:tcPr>
            <w:tcW w:w="4770" w:type="dxa"/>
          </w:tcPr>
          <w:p w14:paraId="432A8A3F" w14:textId="6DE888D7"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Visuomenės sveikatos biuras</w:t>
            </w:r>
          </w:p>
        </w:tc>
      </w:tr>
      <w:tr w:rsidR="00611B51" w:rsidRPr="00DE33D1" w14:paraId="6718CE66" w14:textId="5397B96D" w:rsidTr="00CB3B15">
        <w:trPr>
          <w:trHeight w:val="20"/>
        </w:trPr>
        <w:tc>
          <w:tcPr>
            <w:tcW w:w="4858" w:type="dxa"/>
          </w:tcPr>
          <w:p w14:paraId="3EEEB815" w14:textId="44764EF4"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Ketvergių pagrindinė mokykla</w:t>
            </w:r>
          </w:p>
        </w:tc>
        <w:tc>
          <w:tcPr>
            <w:tcW w:w="4770" w:type="dxa"/>
          </w:tcPr>
          <w:p w14:paraId="7EB17691" w14:textId="0CD6A542"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ligoninė</w:t>
            </w:r>
          </w:p>
        </w:tc>
      </w:tr>
      <w:tr w:rsidR="00611B51" w:rsidRPr="00DE33D1" w14:paraId="6AD54868" w14:textId="0C8F82EF"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AA94553" w14:textId="09BFD085"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lastRenderedPageBreak/>
              <w:t>Lapių pagrindinė mokykla</w:t>
            </w:r>
          </w:p>
        </w:tc>
        <w:tc>
          <w:tcPr>
            <w:tcW w:w="4770" w:type="dxa"/>
          </w:tcPr>
          <w:p w14:paraId="789ED54D" w14:textId="218E7FEA"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pirminės sveikatos priežiūros centras</w:t>
            </w:r>
          </w:p>
        </w:tc>
      </w:tr>
      <w:tr w:rsidR="00611B51" w:rsidRPr="00DE33D1" w14:paraId="50E08004" w14:textId="1FF1293A" w:rsidTr="00CB3B15">
        <w:trPr>
          <w:trHeight w:val="20"/>
        </w:trPr>
        <w:tc>
          <w:tcPr>
            <w:tcW w:w="4858" w:type="dxa"/>
          </w:tcPr>
          <w:p w14:paraId="40D1EF92" w14:textId="1EAF24AF"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Plikių Ievos Labutytės pagrindinė mokykla</w:t>
            </w:r>
          </w:p>
        </w:tc>
        <w:tc>
          <w:tcPr>
            <w:tcW w:w="4770" w:type="dxa"/>
          </w:tcPr>
          <w:p w14:paraId="01C76520" w14:textId="72CDEA8E"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Priekulės pirminės sveikatos priežiūros centras</w:t>
            </w:r>
          </w:p>
        </w:tc>
      </w:tr>
      <w:tr w:rsidR="00611B51" w:rsidRPr="00DE33D1" w14:paraId="73B4D37B" w14:textId="7C9E6CF4"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2DDF89C3" w14:textId="401F010D"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Vėžaičių pagrindinė mokykla</w:t>
            </w:r>
          </w:p>
        </w:tc>
        <w:tc>
          <w:tcPr>
            <w:tcW w:w="4770" w:type="dxa"/>
          </w:tcPr>
          <w:p w14:paraId="64C6BE28" w14:textId="60AC2C6A"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Paupių pirminės sveikatos priežiūros centras</w:t>
            </w:r>
          </w:p>
        </w:tc>
      </w:tr>
      <w:tr w:rsidR="00611B51" w:rsidRPr="00DE33D1" w14:paraId="698BB95A" w14:textId="77777777" w:rsidTr="00CB3B15">
        <w:trPr>
          <w:trHeight w:val="20"/>
        </w:trPr>
        <w:tc>
          <w:tcPr>
            <w:tcW w:w="4858" w:type="dxa"/>
          </w:tcPr>
          <w:p w14:paraId="083D9759" w14:textId="00782166"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Slengių mokykla-daugiafunkcis centras</w:t>
            </w:r>
          </w:p>
        </w:tc>
        <w:tc>
          <w:tcPr>
            <w:tcW w:w="4770" w:type="dxa"/>
          </w:tcPr>
          <w:p w14:paraId="3DE3DC6B" w14:textId="4830CED3"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VšĮ „Gargždų švara“</w:t>
            </w:r>
          </w:p>
        </w:tc>
      </w:tr>
      <w:tr w:rsidR="00611B51" w:rsidRPr="00DE33D1" w14:paraId="5B732B5D"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3052B2A6" w14:textId="1BA5F915"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lopšelis-darželis „Naminukas“</w:t>
            </w:r>
          </w:p>
        </w:tc>
        <w:tc>
          <w:tcPr>
            <w:tcW w:w="4770" w:type="dxa"/>
          </w:tcPr>
          <w:p w14:paraId="6F9C54EE" w14:textId="47A7CEB8" w:rsidR="00924745" w:rsidRPr="00DE33D1" w:rsidRDefault="00611B51" w:rsidP="00924745">
            <w:pPr>
              <w:spacing w:before="0" w:after="0"/>
              <w:ind w:firstLine="0"/>
              <w:contextualSpacing/>
              <w:jc w:val="left"/>
              <w:rPr>
                <w:rFonts w:cs="Arial"/>
                <w:color w:val="auto"/>
                <w:sz w:val="20"/>
                <w:szCs w:val="20"/>
              </w:rPr>
            </w:pPr>
            <w:r w:rsidRPr="00DE33D1">
              <w:rPr>
                <w:rFonts w:cs="Arial"/>
                <w:color w:val="auto"/>
                <w:sz w:val="20"/>
                <w:szCs w:val="20"/>
              </w:rPr>
              <w:t>UAB „Klaipėdos rajono energija“</w:t>
            </w:r>
          </w:p>
        </w:tc>
      </w:tr>
      <w:tr w:rsidR="00611B51" w:rsidRPr="00DE33D1" w14:paraId="6728960A" w14:textId="77777777" w:rsidTr="00CB3B15">
        <w:trPr>
          <w:trHeight w:val="20"/>
        </w:trPr>
        <w:tc>
          <w:tcPr>
            <w:tcW w:w="4858" w:type="dxa"/>
          </w:tcPr>
          <w:p w14:paraId="6C538731" w14:textId="495168DB"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Priekulės vaikų lopšelis-darželis</w:t>
            </w:r>
          </w:p>
        </w:tc>
        <w:tc>
          <w:tcPr>
            <w:tcW w:w="4770" w:type="dxa"/>
          </w:tcPr>
          <w:p w14:paraId="5B765F08" w14:textId="7EC72966"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Klaipėdos rajono savivaldybės priešgaisrinė tarnyba</w:t>
            </w:r>
          </w:p>
        </w:tc>
      </w:tr>
      <w:tr w:rsidR="00611B51" w:rsidRPr="00DE33D1" w14:paraId="0DBC935E"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B10D933" w14:textId="533070D0"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lopšelis-darželis „Ąžuoliukas“</w:t>
            </w:r>
          </w:p>
        </w:tc>
        <w:tc>
          <w:tcPr>
            <w:tcW w:w="4770" w:type="dxa"/>
          </w:tcPr>
          <w:p w14:paraId="70692BA7" w14:textId="398C27AA"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Klaipėdos rajono savivaldybės administracija</w:t>
            </w:r>
          </w:p>
        </w:tc>
      </w:tr>
      <w:tr w:rsidR="00611B51" w:rsidRPr="00DE33D1" w14:paraId="21D39C2D" w14:textId="77777777" w:rsidTr="00CB3B15">
        <w:trPr>
          <w:trHeight w:val="20"/>
        </w:trPr>
        <w:tc>
          <w:tcPr>
            <w:tcW w:w="4858" w:type="dxa"/>
          </w:tcPr>
          <w:p w14:paraId="6226A63B" w14:textId="0464B63B"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lopšelis-darželis „Gintarėlis"</w:t>
            </w:r>
          </w:p>
        </w:tc>
        <w:tc>
          <w:tcPr>
            <w:tcW w:w="4770" w:type="dxa"/>
          </w:tcPr>
          <w:p w14:paraId="7FC41E84" w14:textId="50DA771A"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Agluonėnų seniūnija</w:t>
            </w:r>
          </w:p>
        </w:tc>
      </w:tr>
      <w:tr w:rsidR="00611B51" w:rsidRPr="00DE33D1" w14:paraId="21121B9C"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4E1B2551" w14:textId="26AFA0AB"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lopšelis-darželis „Saulutė"</w:t>
            </w:r>
          </w:p>
        </w:tc>
        <w:tc>
          <w:tcPr>
            <w:tcW w:w="4770" w:type="dxa"/>
          </w:tcPr>
          <w:p w14:paraId="02736C65" w14:textId="6818122F"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Dauparų-Kvietinių seniūnija</w:t>
            </w:r>
          </w:p>
        </w:tc>
      </w:tr>
      <w:tr w:rsidR="00611B51" w:rsidRPr="00DE33D1" w14:paraId="3A2C2049" w14:textId="77777777" w:rsidTr="00CB3B15">
        <w:trPr>
          <w:trHeight w:val="20"/>
        </w:trPr>
        <w:tc>
          <w:tcPr>
            <w:tcW w:w="4858" w:type="dxa"/>
          </w:tcPr>
          <w:p w14:paraId="4EB9FD00" w14:textId="3AB3928B"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muzikos mokykla</w:t>
            </w:r>
          </w:p>
        </w:tc>
        <w:tc>
          <w:tcPr>
            <w:tcW w:w="4770" w:type="dxa"/>
          </w:tcPr>
          <w:p w14:paraId="502BC4DD" w14:textId="7E7E8AEF"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Dovilų seniūnija</w:t>
            </w:r>
          </w:p>
        </w:tc>
      </w:tr>
      <w:tr w:rsidR="00611B51" w:rsidRPr="00DE33D1" w14:paraId="50C99830"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49DF6DBB" w14:textId="1609B0D8"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vaikų ir jaunimo laisvalaikio centras</w:t>
            </w:r>
          </w:p>
        </w:tc>
        <w:tc>
          <w:tcPr>
            <w:tcW w:w="4770" w:type="dxa"/>
          </w:tcPr>
          <w:p w14:paraId="1B817747" w14:textId="57A4E850"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Endriejavo seniūnija</w:t>
            </w:r>
          </w:p>
        </w:tc>
      </w:tr>
      <w:tr w:rsidR="00611B51" w:rsidRPr="00DE33D1" w14:paraId="33CEBEF8" w14:textId="77777777" w:rsidTr="00CB3B15">
        <w:trPr>
          <w:trHeight w:val="20"/>
        </w:trPr>
        <w:tc>
          <w:tcPr>
            <w:tcW w:w="4858" w:type="dxa"/>
          </w:tcPr>
          <w:p w14:paraId="60E04885" w14:textId="0CD219DA"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Pedagoginė psichologinė tarnyba</w:t>
            </w:r>
          </w:p>
        </w:tc>
        <w:tc>
          <w:tcPr>
            <w:tcW w:w="4770" w:type="dxa"/>
          </w:tcPr>
          <w:p w14:paraId="174B036A" w14:textId="6C7117B5"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seniūnija</w:t>
            </w:r>
          </w:p>
        </w:tc>
      </w:tr>
      <w:tr w:rsidR="00611B51" w:rsidRPr="00DE33D1" w14:paraId="4B9AAD30"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D80F22F" w14:textId="73366954"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Klaipėdos rajono švietimo centras</w:t>
            </w:r>
          </w:p>
        </w:tc>
        <w:tc>
          <w:tcPr>
            <w:tcW w:w="4770" w:type="dxa"/>
          </w:tcPr>
          <w:p w14:paraId="76D7B07D" w14:textId="49A76201"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Judrėnų seniūnija</w:t>
            </w:r>
          </w:p>
        </w:tc>
      </w:tr>
      <w:tr w:rsidR="00611B51" w:rsidRPr="00DE33D1" w14:paraId="3C1600FA" w14:textId="77777777" w:rsidTr="00CB3B15">
        <w:trPr>
          <w:trHeight w:val="20"/>
        </w:trPr>
        <w:tc>
          <w:tcPr>
            <w:tcW w:w="4858" w:type="dxa"/>
          </w:tcPr>
          <w:p w14:paraId="6470D018" w14:textId="0973B102"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Klaipėdos rajono paramos šeimai centras</w:t>
            </w:r>
          </w:p>
        </w:tc>
        <w:tc>
          <w:tcPr>
            <w:tcW w:w="4770" w:type="dxa"/>
          </w:tcPr>
          <w:p w14:paraId="56EC2360" w14:textId="3567A5E4"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Kretingalės seniūnija</w:t>
            </w:r>
          </w:p>
        </w:tc>
      </w:tr>
      <w:tr w:rsidR="00611B51" w:rsidRPr="00DE33D1" w14:paraId="649A6A10"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33304E43" w14:textId="365A4603"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socialinių paslaugų centras</w:t>
            </w:r>
          </w:p>
        </w:tc>
        <w:tc>
          <w:tcPr>
            <w:tcW w:w="4770" w:type="dxa"/>
          </w:tcPr>
          <w:p w14:paraId="5F373934" w14:textId="6453FA63"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Priekulės seniūnija</w:t>
            </w:r>
          </w:p>
        </w:tc>
      </w:tr>
      <w:tr w:rsidR="00611B51" w:rsidRPr="00DE33D1" w14:paraId="6B686074" w14:textId="77777777" w:rsidTr="00CB3B15">
        <w:trPr>
          <w:trHeight w:val="20"/>
        </w:trPr>
        <w:tc>
          <w:tcPr>
            <w:tcW w:w="4858" w:type="dxa"/>
          </w:tcPr>
          <w:p w14:paraId="12E3D06A" w14:textId="403CA1FA"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 xml:space="preserve">Gargždų atviras jaunimo centras  </w:t>
            </w:r>
          </w:p>
        </w:tc>
        <w:tc>
          <w:tcPr>
            <w:tcW w:w="4770" w:type="dxa"/>
          </w:tcPr>
          <w:p w14:paraId="48BF3BDD" w14:textId="04B98AA6" w:rsidR="005A34AE" w:rsidRPr="00DE33D1" w:rsidRDefault="005A34AE" w:rsidP="005A34AE">
            <w:pPr>
              <w:spacing w:before="0" w:after="0"/>
              <w:ind w:firstLine="0"/>
              <w:contextualSpacing/>
              <w:jc w:val="left"/>
              <w:rPr>
                <w:rFonts w:cs="Arial"/>
                <w:color w:val="auto"/>
                <w:sz w:val="20"/>
                <w:szCs w:val="20"/>
              </w:rPr>
            </w:pPr>
            <w:proofErr w:type="spellStart"/>
            <w:r w:rsidRPr="00DE33D1">
              <w:rPr>
                <w:rFonts w:cs="Arial"/>
                <w:color w:val="auto"/>
                <w:sz w:val="20"/>
                <w:szCs w:val="20"/>
              </w:rPr>
              <w:t>Sendvario</w:t>
            </w:r>
            <w:proofErr w:type="spellEnd"/>
            <w:r w:rsidRPr="00DE33D1">
              <w:rPr>
                <w:rFonts w:cs="Arial"/>
                <w:color w:val="auto"/>
                <w:sz w:val="20"/>
                <w:szCs w:val="20"/>
              </w:rPr>
              <w:t xml:space="preserve"> seniūnija</w:t>
            </w:r>
          </w:p>
        </w:tc>
      </w:tr>
      <w:tr w:rsidR="00611B51" w:rsidRPr="00DE33D1" w14:paraId="59A33D0C"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E4933CF" w14:textId="711ED932"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Priekulės socialinių paslaugų centras</w:t>
            </w:r>
          </w:p>
        </w:tc>
        <w:tc>
          <w:tcPr>
            <w:tcW w:w="4770" w:type="dxa"/>
          </w:tcPr>
          <w:p w14:paraId="795554CD" w14:textId="5D08BE3F"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Veiviržėnų seniūnija</w:t>
            </w:r>
          </w:p>
        </w:tc>
      </w:tr>
      <w:tr w:rsidR="00611B51" w:rsidRPr="00DE33D1" w14:paraId="4CD923FE" w14:textId="77777777" w:rsidTr="00CB3B15">
        <w:trPr>
          <w:trHeight w:val="20"/>
        </w:trPr>
        <w:tc>
          <w:tcPr>
            <w:tcW w:w="4858" w:type="dxa"/>
          </w:tcPr>
          <w:p w14:paraId="6669E9DF" w14:textId="477F4A26"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Viliaus Gaigalaičio globos namai</w:t>
            </w:r>
          </w:p>
        </w:tc>
        <w:tc>
          <w:tcPr>
            <w:tcW w:w="4770" w:type="dxa"/>
          </w:tcPr>
          <w:p w14:paraId="083DFB2A" w14:textId="33775CB7"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Vėžaičių seniūnija</w:t>
            </w:r>
          </w:p>
        </w:tc>
      </w:tr>
      <w:tr w:rsidR="00611B51" w:rsidRPr="00DE33D1" w14:paraId="575945E9"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4146A7C8" w14:textId="794C7EB9"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Dovilų etninės kultūros centras</w:t>
            </w:r>
          </w:p>
        </w:tc>
        <w:tc>
          <w:tcPr>
            <w:tcW w:w="4770" w:type="dxa"/>
          </w:tcPr>
          <w:p w14:paraId="4E9F7BB2" w14:textId="77777777" w:rsidR="005A34AE" w:rsidRPr="00DE33D1" w:rsidRDefault="005A34AE" w:rsidP="005A34AE">
            <w:pPr>
              <w:spacing w:before="0" w:after="0"/>
              <w:ind w:firstLine="0"/>
              <w:contextualSpacing/>
              <w:jc w:val="left"/>
              <w:rPr>
                <w:rFonts w:cs="Arial"/>
                <w:color w:val="auto"/>
                <w:sz w:val="20"/>
                <w:szCs w:val="20"/>
              </w:rPr>
            </w:pPr>
          </w:p>
        </w:tc>
      </w:tr>
    </w:tbl>
    <w:p w14:paraId="4F9B9CCC" w14:textId="5DA81B90" w:rsidR="00097136" w:rsidRPr="00824678" w:rsidRDefault="00824678" w:rsidP="006A5FEF">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D15189">
        <w:rPr>
          <w:rFonts w:eastAsia="SegoeUI" w:cs="Arial"/>
          <w:i/>
          <w:iCs/>
          <w:sz w:val="18"/>
          <w:szCs w:val="18"/>
        </w:rPr>
        <w:t xml:space="preserve">: </w:t>
      </w:r>
      <w:r w:rsidR="004D3C63" w:rsidRPr="004D3C63">
        <w:rPr>
          <w:rFonts w:eastAsia="SegoeUI" w:cs="Arial"/>
          <w:i/>
          <w:iCs/>
          <w:sz w:val="18"/>
          <w:szCs w:val="18"/>
        </w:rPr>
        <w:t>www.klaipedos-r.lt</w:t>
      </w:r>
    </w:p>
    <w:p w14:paraId="73EE26C7" w14:textId="5F00A571" w:rsidR="00097136" w:rsidRDefault="00824678" w:rsidP="006A5FEF">
      <w:r w:rsidRPr="00824678">
        <w:t xml:space="preserve">Šių įstaigų ir įmonių energijos vartojimo aprašymas </w:t>
      </w:r>
      <w:r w:rsidRPr="00A540BA">
        <w:t>pateik</w:t>
      </w:r>
      <w:r w:rsidR="006A1FF4">
        <w:t>im</w:t>
      </w:r>
      <w:r w:rsidRPr="00A540BA">
        <w:t xml:space="preserve">as </w:t>
      </w:r>
      <w:r w:rsidR="00A540BA" w:rsidRPr="00A540BA">
        <w:t>2</w:t>
      </w:r>
      <w:r w:rsidRPr="00A540BA">
        <w:t>.5 skyriuje</w:t>
      </w:r>
      <w:r w:rsidRPr="00824678">
        <w:t>.</w:t>
      </w:r>
    </w:p>
    <w:p w14:paraId="31F9450C" w14:textId="77A9446F" w:rsidR="00097136" w:rsidRPr="005648AA" w:rsidRDefault="00097136" w:rsidP="005648AA">
      <w:pPr>
        <w:pStyle w:val="Antrat3"/>
      </w:pPr>
      <w:bookmarkStart w:id="34" w:name="_Toc100324324"/>
      <w:r w:rsidRPr="005648AA">
        <w:t>1.3.4 Žemės ūkio sektorius</w:t>
      </w:r>
      <w:bookmarkEnd w:id="34"/>
    </w:p>
    <w:p w14:paraId="620E1D33" w14:textId="29DDD21D" w:rsidR="004321AA" w:rsidRPr="004321AA" w:rsidRDefault="004321AA" w:rsidP="00A55BA2">
      <w:r w:rsidRPr="004321AA">
        <w:t>202</w:t>
      </w:r>
      <w:r w:rsidR="00352154">
        <w:t>1</w:t>
      </w:r>
      <w:r w:rsidRPr="004321AA">
        <w:t xml:space="preserve"> m</w:t>
      </w:r>
      <w:r>
        <w:t>.</w:t>
      </w:r>
      <w:r w:rsidRPr="004321AA">
        <w:t xml:space="preserve"> pradži</w:t>
      </w:r>
      <w:r w:rsidR="00247DF9">
        <w:t>oje</w:t>
      </w:r>
      <w:r w:rsidRPr="004321AA">
        <w:t xml:space="preserve"> </w:t>
      </w:r>
      <w:r w:rsidR="004A2CF2" w:rsidRPr="004A2CF2">
        <w:t xml:space="preserve">Klaipėdos </w:t>
      </w:r>
      <w:r w:rsidRPr="004321AA">
        <w:t>rajone buvo registruot</w:t>
      </w:r>
      <w:r w:rsidR="00260135">
        <w:t>a</w:t>
      </w:r>
      <w:r w:rsidRPr="004321AA">
        <w:t xml:space="preserve"> </w:t>
      </w:r>
      <w:r w:rsidR="004A2CF2">
        <w:t xml:space="preserve">13 160 </w:t>
      </w:r>
      <w:r w:rsidRPr="004321AA">
        <w:t>galvij</w:t>
      </w:r>
      <w:r w:rsidR="00260135">
        <w:t>ų</w:t>
      </w:r>
      <w:r w:rsidRPr="004321AA">
        <w:t xml:space="preserve"> ir tai sudarė </w:t>
      </w:r>
      <w:r w:rsidRPr="00E76C4F">
        <w:t xml:space="preserve">apie </w:t>
      </w:r>
      <w:r w:rsidR="00BB3D06">
        <w:t>16,4</w:t>
      </w:r>
      <w:r w:rsidRPr="004321AA">
        <w:t xml:space="preserve"> proc. viso </w:t>
      </w:r>
      <w:r w:rsidR="004A17E9" w:rsidRPr="004A17E9">
        <w:t xml:space="preserve">Klaipėdos </w:t>
      </w:r>
      <w:r w:rsidRPr="004321AA">
        <w:t xml:space="preserve">apskrities galvijų skaičiaus. </w:t>
      </w:r>
      <w:r w:rsidR="00B9421D">
        <w:t>K</w:t>
      </w:r>
      <w:r w:rsidRPr="004321AA">
        <w:t xml:space="preserve">iaulių </w:t>
      </w:r>
      <w:r w:rsidR="00B9421D">
        <w:t xml:space="preserve">rajone </w:t>
      </w:r>
      <w:r w:rsidR="00B9421D" w:rsidRPr="003F2099">
        <w:t>buvo</w:t>
      </w:r>
      <w:r w:rsidRPr="003F2099">
        <w:t xml:space="preserve"> </w:t>
      </w:r>
      <w:r w:rsidR="006D21E9">
        <w:t>23 503</w:t>
      </w:r>
      <w:r w:rsidRPr="004321AA">
        <w:t>, avių ir ožkų</w:t>
      </w:r>
      <w:r w:rsidR="00394BB1">
        <w:t xml:space="preserve"> – </w:t>
      </w:r>
      <w:r w:rsidR="00E1360F">
        <w:t>4 473</w:t>
      </w:r>
      <w:r w:rsidRPr="004321AA">
        <w:t xml:space="preserve">, arklių </w:t>
      </w:r>
      <w:r w:rsidR="00450039">
        <w:t>–</w:t>
      </w:r>
      <w:r w:rsidRPr="004321AA">
        <w:t xml:space="preserve"> </w:t>
      </w:r>
      <w:r w:rsidR="00E1360F">
        <w:t>352</w:t>
      </w:r>
      <w:r w:rsidR="00B9421D">
        <w:t xml:space="preserve">, paukščių – </w:t>
      </w:r>
      <w:r w:rsidR="008620D7">
        <w:t>27 339</w:t>
      </w:r>
      <w:r w:rsidR="00B9421D">
        <w:t xml:space="preserve">. </w:t>
      </w:r>
      <w:r w:rsidRPr="004321AA">
        <w:t xml:space="preserve">Žemės ūkio naudmenų plotas 2021 m. sausio 1 d. Nacionalinės  žemės tarnybos duomenimis </w:t>
      </w:r>
      <w:r w:rsidR="004A17E9" w:rsidRPr="004A17E9">
        <w:t xml:space="preserve">Klaipėdos </w:t>
      </w:r>
      <w:r w:rsidRPr="008620D7">
        <w:t>rajone sudar</w:t>
      </w:r>
      <w:r w:rsidR="00E35881" w:rsidRPr="008620D7">
        <w:t>ė</w:t>
      </w:r>
      <w:r w:rsidRPr="008620D7">
        <w:t xml:space="preserve"> </w:t>
      </w:r>
      <w:r w:rsidR="008620D7" w:rsidRPr="008620D7">
        <w:t>69 103</w:t>
      </w:r>
      <w:r w:rsidR="008620D7">
        <w:t xml:space="preserve"> </w:t>
      </w:r>
      <w:r w:rsidRPr="004321AA">
        <w:t>hektar</w:t>
      </w:r>
      <w:r w:rsidR="00D96B98">
        <w:t>us</w:t>
      </w:r>
      <w:r w:rsidRPr="004321AA">
        <w:t>. Bendrosios žemės ūkio produkcijos apimtys rajone 20</w:t>
      </w:r>
      <w:r w:rsidR="007D1141">
        <w:t>20</w:t>
      </w:r>
      <w:r w:rsidRPr="004321AA">
        <w:t xml:space="preserve"> m. </w:t>
      </w:r>
      <w:r w:rsidRPr="00D116AB">
        <w:t>s</w:t>
      </w:r>
      <w:r w:rsidR="00757970" w:rsidRPr="00D116AB">
        <w:t>iekė</w:t>
      </w:r>
      <w:r w:rsidRPr="00D116AB">
        <w:t xml:space="preserve"> </w:t>
      </w:r>
      <w:r w:rsidR="007D1141" w:rsidRPr="00D116AB">
        <w:t>4</w:t>
      </w:r>
      <w:r w:rsidR="00D116AB" w:rsidRPr="00D116AB">
        <w:t>3,</w:t>
      </w:r>
      <w:r w:rsidR="00D116AB">
        <w:t>4</w:t>
      </w:r>
      <w:r w:rsidRPr="004321AA">
        <w:t xml:space="preserve"> mln. Eur</w:t>
      </w:r>
      <w:r w:rsidR="00D648E6">
        <w:t>, o jos didesnę dalį (</w:t>
      </w:r>
      <w:r w:rsidR="002C50E1">
        <w:t xml:space="preserve">64,3 </w:t>
      </w:r>
      <w:r w:rsidR="00D648E6">
        <w:t>proc.) sudarė a</w:t>
      </w:r>
      <w:r w:rsidR="00D648E6" w:rsidRPr="00D648E6">
        <w:t>ugalininkystės produkcija</w:t>
      </w:r>
      <w:r w:rsidR="00D648E6">
        <w:t>.</w:t>
      </w:r>
    </w:p>
    <w:p w14:paraId="6233699C" w14:textId="09D72401" w:rsidR="00541EB6" w:rsidRDefault="00FB60A5" w:rsidP="00A55BA2">
      <w:r w:rsidRPr="00720B6B">
        <w:t>202</w:t>
      </w:r>
      <w:r w:rsidR="009E4CA4" w:rsidRPr="00720B6B">
        <w:t>2</w:t>
      </w:r>
      <w:r w:rsidRPr="00720B6B">
        <w:t xml:space="preserve"> m. pradžioje ž</w:t>
      </w:r>
      <w:r w:rsidR="004321AA" w:rsidRPr="00720B6B">
        <w:t xml:space="preserve">emės ūkio, miškininkystės ir žuvininkystės srityje </w:t>
      </w:r>
      <w:r w:rsidR="004A17E9" w:rsidRPr="00720B6B">
        <w:t xml:space="preserve">Klaipėdos </w:t>
      </w:r>
      <w:r w:rsidR="004321AA" w:rsidRPr="00720B6B">
        <w:t>rajone veik</w:t>
      </w:r>
      <w:r w:rsidRPr="00720B6B">
        <w:t xml:space="preserve">ė </w:t>
      </w:r>
      <w:r w:rsidR="00A30001" w:rsidRPr="00720B6B">
        <w:t>3</w:t>
      </w:r>
      <w:r w:rsidR="00541EB6" w:rsidRPr="00720B6B">
        <w:t>9</w:t>
      </w:r>
      <w:r w:rsidR="004321AA" w:rsidRPr="00720B6B">
        <w:t xml:space="preserve"> </w:t>
      </w:r>
      <w:r w:rsidRPr="00720B6B">
        <w:t xml:space="preserve">ūkio </w:t>
      </w:r>
      <w:r w:rsidR="004321AA" w:rsidRPr="00720B6B">
        <w:t>subjektai</w:t>
      </w:r>
      <w:r w:rsidR="00286EF9" w:rsidRPr="00720B6B">
        <w:t xml:space="preserve"> (šalyje – 2 3</w:t>
      </w:r>
      <w:r w:rsidR="00672E79" w:rsidRPr="00720B6B">
        <w:t>52</w:t>
      </w:r>
      <w:r w:rsidR="00286EF9" w:rsidRPr="00720B6B">
        <w:t>)</w:t>
      </w:r>
      <w:r w:rsidR="004321AA" w:rsidRPr="00720B6B">
        <w:t xml:space="preserve">. </w:t>
      </w:r>
      <w:r w:rsidR="003745D3" w:rsidRPr="00720B6B">
        <w:t xml:space="preserve">Jei lygintume </w:t>
      </w:r>
      <w:r w:rsidR="008B4D7A" w:rsidRPr="00720B6B">
        <w:t>2018 m. ir 2022 m. pradži</w:t>
      </w:r>
      <w:r w:rsidR="00EA09FA">
        <w:t>os duomenis</w:t>
      </w:r>
      <w:r w:rsidR="008B4D7A" w:rsidRPr="00720B6B">
        <w:t>, ž</w:t>
      </w:r>
      <w:r w:rsidR="00541EB6" w:rsidRPr="00720B6B">
        <w:t xml:space="preserve">emės ūkio, miškininkystės ir žuvininkystės srityje </w:t>
      </w:r>
      <w:r w:rsidR="00D913FA" w:rsidRPr="00720B6B">
        <w:t>veikiančių</w:t>
      </w:r>
      <w:r w:rsidR="00D913FA">
        <w:t xml:space="preserve"> </w:t>
      </w:r>
      <w:r w:rsidR="00D913FA" w:rsidRPr="00D913FA">
        <w:t>ūkio subjekt</w:t>
      </w:r>
      <w:r w:rsidR="00D913FA">
        <w:t xml:space="preserve">ų skaičius </w:t>
      </w:r>
      <w:r w:rsidR="00717C35" w:rsidRPr="00717C35">
        <w:t xml:space="preserve">Klaipėdos rajone </w:t>
      </w:r>
      <w:r w:rsidR="006F0595">
        <w:t xml:space="preserve">buvo vienodas, tačiau laikotarpio viduryje </w:t>
      </w:r>
      <w:r w:rsidR="00F93CB6" w:rsidRPr="00F93CB6">
        <w:t>buvo</w:t>
      </w:r>
      <w:r w:rsidR="00F93CB6">
        <w:t xml:space="preserve"> sumažėjęs</w:t>
      </w:r>
      <w:r w:rsidR="00717C35">
        <w:t>.</w:t>
      </w:r>
    </w:p>
    <w:p w14:paraId="52832350" w14:textId="79D16CE2" w:rsidR="004321AA" w:rsidRPr="0099549E" w:rsidRDefault="004321AA" w:rsidP="00A55BA2">
      <w:r w:rsidRPr="004321AA">
        <w:t xml:space="preserve">Nekilnojamojo turto registro 2018 m. sausio 1 d. duomenimis, </w:t>
      </w:r>
      <w:r w:rsidR="002C50E1" w:rsidRPr="002C50E1">
        <w:t xml:space="preserve">Klaipėdos </w:t>
      </w:r>
      <w:r w:rsidRPr="004321AA">
        <w:t>rajone buvo registruot</w:t>
      </w:r>
      <w:r w:rsidR="00077108">
        <w:t>i</w:t>
      </w:r>
      <w:r w:rsidRPr="004321AA">
        <w:t xml:space="preserve"> </w:t>
      </w:r>
      <w:r w:rsidR="00B26479" w:rsidRPr="00B26479">
        <w:t>2</w:t>
      </w:r>
      <w:r w:rsidR="0058067E">
        <w:t>85</w:t>
      </w:r>
      <w:r w:rsidR="00837C68">
        <w:t xml:space="preserve"> </w:t>
      </w:r>
      <w:r w:rsidRPr="004321AA">
        <w:t xml:space="preserve">žemės ūkio (fermų, ūkio, šiltnamių) paskirties pastatai, kurių bendras plotas sudarė </w:t>
      </w:r>
      <w:r w:rsidR="00501CFD" w:rsidRPr="00501CFD">
        <w:t>251</w:t>
      </w:r>
      <w:r w:rsidR="00501CFD">
        <w:t xml:space="preserve"> </w:t>
      </w:r>
      <w:r w:rsidR="00501CFD" w:rsidRPr="00501CFD">
        <w:t xml:space="preserve">368 </w:t>
      </w:r>
      <w:r w:rsidR="00413712">
        <w:t>m</w:t>
      </w:r>
      <w:r w:rsidR="00413712">
        <w:rPr>
          <w:vertAlign w:val="superscript"/>
        </w:rPr>
        <w:t>2</w:t>
      </w:r>
      <w:r w:rsidRPr="004321AA">
        <w:t>.</w:t>
      </w:r>
      <w:r w:rsidR="009E55E7" w:rsidRPr="009E55E7">
        <w:t xml:space="preserve"> Klaipėdos rajon</w:t>
      </w:r>
      <w:r w:rsidR="009E55E7">
        <w:t xml:space="preserve">o savivaldybė valdė </w:t>
      </w:r>
      <w:r w:rsidR="00445BAF">
        <w:t>vieną</w:t>
      </w:r>
      <w:r w:rsidR="0099549E">
        <w:t xml:space="preserve"> </w:t>
      </w:r>
      <w:r w:rsidR="009E55E7" w:rsidRPr="009E55E7">
        <w:t>žemės ūkio paskirties pastat</w:t>
      </w:r>
      <w:r w:rsidR="00445BAF">
        <w:t>ą</w:t>
      </w:r>
      <w:r w:rsidR="009E55E7">
        <w:t>, kuri</w:t>
      </w:r>
      <w:r w:rsidR="00445BAF">
        <w:t>o</w:t>
      </w:r>
      <w:r w:rsidR="009E55E7">
        <w:t xml:space="preserve"> bendras plotas siekė</w:t>
      </w:r>
      <w:r w:rsidR="0099549E">
        <w:t xml:space="preserve">  </w:t>
      </w:r>
      <w:r w:rsidR="00445BAF">
        <w:t xml:space="preserve">326 </w:t>
      </w:r>
      <w:r w:rsidR="0099549E">
        <w:t>m</w:t>
      </w:r>
      <w:r w:rsidR="0099549E">
        <w:rPr>
          <w:vertAlign w:val="superscript"/>
        </w:rPr>
        <w:t>2</w:t>
      </w:r>
      <w:r w:rsidR="0099549E">
        <w:t>.</w:t>
      </w:r>
    </w:p>
    <w:p w14:paraId="14B34F6E" w14:textId="68A821D1" w:rsidR="00987D95" w:rsidRPr="005648AA" w:rsidRDefault="00987D95" w:rsidP="005648AA">
      <w:pPr>
        <w:pStyle w:val="Antrat3"/>
      </w:pPr>
      <w:bookmarkStart w:id="35" w:name="_Toc100324325"/>
      <w:r w:rsidRPr="005648AA">
        <w:t>1.3.5 Pramonės ir statybos sektorius</w:t>
      </w:r>
      <w:bookmarkEnd w:id="35"/>
    </w:p>
    <w:p w14:paraId="36234BD6" w14:textId="219B8751" w:rsidR="00987D95" w:rsidRDefault="00987D95" w:rsidP="00784D34">
      <w:r w:rsidRPr="00B4703A">
        <w:t>Pramonės sektoriui priskiriamos įmonės, pagal tarptautinę energetikos metodologiją priklausančios šioms EVRK 2 red. veiklos rūšims (išskyrus veiklos rūšis, priklausančias energetikos sektoriui): 1. kasyba ir karjerų eksploatavimas; 2. apdirbamoji gamyba. Pagal A</w:t>
      </w:r>
      <w:r w:rsidR="00DC6B69" w:rsidRPr="00B4703A">
        <w:t>IE</w:t>
      </w:r>
      <w:r w:rsidRPr="00B4703A">
        <w:t xml:space="preserve"> planų rengimo metodiką prie pramonės sektoriaus priskiriamas ir statybos</w:t>
      </w:r>
      <w:r w:rsidRPr="00987D95">
        <w:t xml:space="preserve"> sektorius</w:t>
      </w:r>
      <w:r>
        <w:t>.</w:t>
      </w:r>
    </w:p>
    <w:p w14:paraId="1433D066" w14:textId="59951D28" w:rsidR="00D34858" w:rsidRDefault="00D34858" w:rsidP="00784D34">
      <w:r w:rsidRPr="00D34858">
        <w:t xml:space="preserve">Statistikos departamento </w:t>
      </w:r>
      <w:r w:rsidRPr="00CE37B8">
        <w:t>duomenimis 202</w:t>
      </w:r>
      <w:r w:rsidR="009E4CA4" w:rsidRPr="00CE37B8">
        <w:rPr>
          <w:lang w:val="en-US"/>
        </w:rPr>
        <w:t>2</w:t>
      </w:r>
      <w:r w:rsidRPr="00CE37B8">
        <w:t xml:space="preserve"> m</w:t>
      </w:r>
      <w:r w:rsidR="0081539A" w:rsidRPr="00CE37B8">
        <w:t>.</w:t>
      </w:r>
      <w:r w:rsidRPr="00CE37B8">
        <w:t xml:space="preserve"> pradžioje</w:t>
      </w:r>
      <w:r w:rsidRPr="00D34858">
        <w:t xml:space="preserve"> </w:t>
      </w:r>
      <w:r w:rsidR="009E4CA4" w:rsidRPr="009E4CA4">
        <w:t xml:space="preserve">Klaipėdos </w:t>
      </w:r>
      <w:r w:rsidRPr="00D34858">
        <w:t xml:space="preserve">rajono savivaldybėje pagal skirtingas ekonomines veiklos rūšis buvo </w:t>
      </w:r>
      <w:r w:rsidRPr="00292BA1">
        <w:t xml:space="preserve">registruoti </w:t>
      </w:r>
      <w:r w:rsidR="008C195E">
        <w:t>2 2</w:t>
      </w:r>
      <w:r w:rsidR="001A235B">
        <w:t>5</w:t>
      </w:r>
      <w:r w:rsidR="008C195E">
        <w:t>4</w:t>
      </w:r>
      <w:r w:rsidRPr="00292BA1">
        <w:t xml:space="preserve"> ūkio</w:t>
      </w:r>
      <w:r w:rsidRPr="00D34858">
        <w:t xml:space="preserve"> subjektai, iš kurių pramonėje ir statyboje </w:t>
      </w:r>
      <w:r w:rsidR="00430FE2" w:rsidRPr="00430FE2">
        <w:t>(</w:t>
      </w:r>
      <w:r w:rsidR="00395839" w:rsidRPr="00395839">
        <w:t>ekonomines veiklos rūš</w:t>
      </w:r>
      <w:r w:rsidR="00395839">
        <w:t xml:space="preserve">ys – </w:t>
      </w:r>
      <w:r w:rsidR="00430FE2" w:rsidRPr="00430FE2">
        <w:t>B, C, F)</w:t>
      </w:r>
      <w:r w:rsidR="00430FE2">
        <w:t xml:space="preserve"> </w:t>
      </w:r>
      <w:r w:rsidRPr="007B22D2">
        <w:t xml:space="preserve">veikė </w:t>
      </w:r>
      <w:r w:rsidR="00116E7F">
        <w:rPr>
          <w:lang w:val="en-US"/>
        </w:rPr>
        <w:t>590</w:t>
      </w:r>
      <w:r w:rsidRPr="00D34858">
        <w:rPr>
          <w:lang w:val="en-US"/>
        </w:rPr>
        <w:t xml:space="preserve"> </w:t>
      </w:r>
      <w:r w:rsidRPr="00D34858">
        <w:t>ūkio subjekt</w:t>
      </w:r>
      <w:r w:rsidR="006B39FD">
        <w:t>ų</w:t>
      </w:r>
      <w:r w:rsidR="00EF4C42">
        <w:t xml:space="preserve"> (202</w:t>
      </w:r>
      <w:r w:rsidR="009E4CA4">
        <w:t>1</w:t>
      </w:r>
      <w:r w:rsidR="00D36ABF">
        <w:t xml:space="preserve"> m. </w:t>
      </w:r>
      <w:r w:rsidR="00D36ABF" w:rsidRPr="006B39FD">
        <w:t xml:space="preserve">– </w:t>
      </w:r>
      <w:r w:rsidR="00DF2F2F">
        <w:t>531</w:t>
      </w:r>
      <w:r w:rsidR="00D36ABF">
        <w:t>, 20</w:t>
      </w:r>
      <w:r w:rsidR="009E4CA4">
        <w:t>20</w:t>
      </w:r>
      <w:r w:rsidR="00D36ABF">
        <w:t xml:space="preserve"> m. </w:t>
      </w:r>
      <w:r w:rsidR="00773071">
        <w:t>–</w:t>
      </w:r>
      <w:r w:rsidR="00D36ABF">
        <w:t xml:space="preserve"> </w:t>
      </w:r>
      <w:r w:rsidR="003A56D8">
        <w:t>512</w:t>
      </w:r>
      <w:r w:rsidR="00773071">
        <w:t>)</w:t>
      </w:r>
      <w:r>
        <w:t>.</w:t>
      </w:r>
    </w:p>
    <w:p w14:paraId="488C7B5F" w14:textId="5065BE4F" w:rsidR="008D0A6B" w:rsidRDefault="008D0A6B" w:rsidP="00784D34"/>
    <w:p w14:paraId="6A42AB86" w14:textId="77777777" w:rsidR="008D0A6B" w:rsidRDefault="008D0A6B" w:rsidP="00784D34"/>
    <w:p w14:paraId="445660B3" w14:textId="72FF277F" w:rsidR="00F010DF" w:rsidRDefault="003869C3" w:rsidP="00AA7A1F">
      <w:pPr>
        <w:pStyle w:val="Lentel"/>
        <w:rPr>
          <w:rFonts w:eastAsia="SegoeUI" w:cs="Arial"/>
        </w:rPr>
      </w:pPr>
      <w:bookmarkStart w:id="36" w:name="_Toc100324393"/>
      <w:r>
        <w:rPr>
          <w:rFonts w:eastAsia="Calibri"/>
          <w:lang w:val="en-US"/>
        </w:rPr>
        <w:lastRenderedPageBreak/>
        <w:t>1.3.5</w:t>
      </w:r>
      <w:r w:rsidR="00D23CDC">
        <w:rPr>
          <w:rFonts w:eastAsia="Calibri"/>
          <w:lang w:val="en-US"/>
        </w:rPr>
        <w:t>.1</w:t>
      </w:r>
      <w:r w:rsidR="00F010DF">
        <w:rPr>
          <w:rFonts w:eastAsia="Calibri"/>
        </w:rPr>
        <w:t xml:space="preserve"> l</w:t>
      </w:r>
      <w:r w:rsidR="00F010DF" w:rsidRPr="009F18D2">
        <w:rPr>
          <w:rFonts w:eastAsia="Calibri"/>
        </w:rPr>
        <w:t xml:space="preserve">entelė. </w:t>
      </w:r>
      <w:r w:rsidR="00F010DF">
        <w:rPr>
          <w:rFonts w:eastAsia="Calibri"/>
        </w:rPr>
        <w:t xml:space="preserve">Veikiantys ūkio subjektai </w:t>
      </w:r>
      <w:r w:rsidR="007575E8" w:rsidRPr="007575E8">
        <w:rPr>
          <w:rFonts w:eastAsia="Calibri"/>
        </w:rPr>
        <w:t xml:space="preserve">pramonėje ir statyboje </w:t>
      </w:r>
      <w:r w:rsidR="009E4CA4" w:rsidRPr="009E4CA4">
        <w:rPr>
          <w:rFonts w:eastAsia="Calibri"/>
        </w:rPr>
        <w:t xml:space="preserve">Klaipėdos </w:t>
      </w:r>
      <w:r w:rsidR="00F010DF">
        <w:rPr>
          <w:rFonts w:eastAsia="Calibri"/>
        </w:rPr>
        <w:t>rajone</w:t>
      </w:r>
      <w:r w:rsidR="00773071">
        <w:rPr>
          <w:rFonts w:eastAsia="Calibri"/>
        </w:rPr>
        <w:t xml:space="preserve"> </w:t>
      </w:r>
      <w:r w:rsidR="00773071" w:rsidRPr="00773071">
        <w:rPr>
          <w:rFonts w:eastAsia="Calibri"/>
        </w:rPr>
        <w:t>202</w:t>
      </w:r>
      <w:r w:rsidR="009E4CA4">
        <w:rPr>
          <w:rFonts w:eastAsia="Calibri"/>
        </w:rPr>
        <w:t>2</w:t>
      </w:r>
      <w:r w:rsidR="00773071" w:rsidRPr="00773071">
        <w:rPr>
          <w:rFonts w:eastAsia="Calibri"/>
        </w:rPr>
        <w:t xml:space="preserve"> m. pradžioje</w:t>
      </w:r>
      <w:bookmarkEnd w:id="36"/>
    </w:p>
    <w:tbl>
      <w:tblPr>
        <w:tblStyle w:val="4tinkleliolentel-1parykinimas"/>
        <w:tblW w:w="3975" w:type="pct"/>
        <w:jc w:val="center"/>
        <w:tblLook w:val="0420" w:firstRow="1" w:lastRow="0" w:firstColumn="0" w:lastColumn="0" w:noHBand="0" w:noVBand="1"/>
      </w:tblPr>
      <w:tblGrid>
        <w:gridCol w:w="4536"/>
        <w:gridCol w:w="3118"/>
      </w:tblGrid>
      <w:tr w:rsidR="0032111D" w:rsidRPr="0032111D" w14:paraId="556327C4" w14:textId="77777777" w:rsidTr="00BA08A6">
        <w:trPr>
          <w:cnfStyle w:val="100000000000" w:firstRow="1" w:lastRow="0" w:firstColumn="0" w:lastColumn="0" w:oddVBand="0" w:evenVBand="0" w:oddHBand="0" w:evenHBand="0" w:firstRowFirstColumn="0" w:firstRowLastColumn="0" w:lastRowFirstColumn="0" w:lastRowLastColumn="0"/>
          <w:jc w:val="center"/>
        </w:trPr>
        <w:tc>
          <w:tcPr>
            <w:tcW w:w="4537" w:type="dxa"/>
          </w:tcPr>
          <w:p w14:paraId="4554CB28" w14:textId="17CDA1B0" w:rsidR="0032111D" w:rsidRPr="0032111D" w:rsidRDefault="0032111D" w:rsidP="00CE7E23">
            <w:pPr>
              <w:spacing w:before="0" w:after="0"/>
              <w:ind w:firstLine="0"/>
              <w:jc w:val="center"/>
              <w:rPr>
                <w:rFonts w:cs="Arial"/>
                <w:sz w:val="20"/>
                <w:szCs w:val="20"/>
                <w:highlight w:val="yellow"/>
              </w:rPr>
            </w:pPr>
            <w:r w:rsidRPr="0032111D">
              <w:rPr>
                <w:rFonts w:cs="Arial"/>
                <w:sz w:val="20"/>
                <w:szCs w:val="20"/>
              </w:rPr>
              <w:t>Ekonominė veiklos rūšis</w:t>
            </w:r>
          </w:p>
        </w:tc>
        <w:tc>
          <w:tcPr>
            <w:tcW w:w="3118" w:type="dxa"/>
          </w:tcPr>
          <w:p w14:paraId="61028815" w14:textId="68031B0D" w:rsidR="0032111D" w:rsidRPr="0032111D" w:rsidRDefault="0032111D" w:rsidP="00CE7E23">
            <w:pPr>
              <w:spacing w:before="0" w:after="0"/>
              <w:ind w:firstLine="0"/>
              <w:jc w:val="center"/>
              <w:rPr>
                <w:rFonts w:cs="Arial"/>
                <w:sz w:val="20"/>
                <w:szCs w:val="20"/>
              </w:rPr>
            </w:pPr>
            <w:r w:rsidRPr="0032111D">
              <w:rPr>
                <w:rFonts w:cs="Arial"/>
                <w:sz w:val="20"/>
                <w:szCs w:val="20"/>
              </w:rPr>
              <w:t>Veikiantys ūkio subjektai</w:t>
            </w:r>
          </w:p>
        </w:tc>
      </w:tr>
      <w:tr w:rsidR="009069C8" w:rsidRPr="0032111D" w14:paraId="03E2E105" w14:textId="77777777" w:rsidTr="00BA08A6">
        <w:trPr>
          <w:cnfStyle w:val="000000100000" w:firstRow="0" w:lastRow="0" w:firstColumn="0" w:lastColumn="0" w:oddVBand="0" w:evenVBand="0" w:oddHBand="1" w:evenHBand="0" w:firstRowFirstColumn="0" w:firstRowLastColumn="0" w:lastRowFirstColumn="0" w:lastRowLastColumn="0"/>
          <w:trHeight w:val="20"/>
          <w:jc w:val="center"/>
        </w:trPr>
        <w:tc>
          <w:tcPr>
            <w:tcW w:w="4537" w:type="dxa"/>
          </w:tcPr>
          <w:p w14:paraId="57F97F17" w14:textId="68A239BD" w:rsidR="009069C8" w:rsidRPr="0032111D" w:rsidRDefault="009069C8" w:rsidP="009069C8">
            <w:pPr>
              <w:spacing w:before="0" w:after="0"/>
              <w:ind w:firstLine="0"/>
              <w:jc w:val="left"/>
              <w:rPr>
                <w:rFonts w:cs="Arial"/>
                <w:sz w:val="20"/>
                <w:szCs w:val="20"/>
              </w:rPr>
            </w:pPr>
            <w:r w:rsidRPr="0032111D">
              <w:rPr>
                <w:rFonts w:cs="Arial"/>
                <w:sz w:val="20"/>
                <w:szCs w:val="20"/>
              </w:rPr>
              <w:t>Kasyba ir karjerų eksploatavimas</w:t>
            </w:r>
          </w:p>
        </w:tc>
        <w:tc>
          <w:tcPr>
            <w:tcW w:w="3118" w:type="dxa"/>
          </w:tcPr>
          <w:p w14:paraId="198D7CFC" w14:textId="5A663570" w:rsidR="009069C8" w:rsidRPr="0032111D" w:rsidRDefault="00387A53" w:rsidP="009069C8">
            <w:pPr>
              <w:spacing w:before="0" w:after="0"/>
              <w:ind w:firstLine="0"/>
              <w:contextualSpacing/>
              <w:jc w:val="center"/>
              <w:rPr>
                <w:rFonts w:cs="Arial"/>
                <w:sz w:val="20"/>
                <w:szCs w:val="20"/>
              </w:rPr>
            </w:pPr>
            <w:r>
              <w:rPr>
                <w:rFonts w:cs="Arial"/>
                <w:sz w:val="20"/>
                <w:szCs w:val="20"/>
              </w:rPr>
              <w:t>39</w:t>
            </w:r>
          </w:p>
        </w:tc>
      </w:tr>
      <w:tr w:rsidR="009069C8" w:rsidRPr="0032111D" w14:paraId="28DFA08D" w14:textId="77777777" w:rsidTr="00BA08A6">
        <w:trPr>
          <w:trHeight w:val="20"/>
          <w:jc w:val="center"/>
        </w:trPr>
        <w:tc>
          <w:tcPr>
            <w:tcW w:w="4537" w:type="dxa"/>
          </w:tcPr>
          <w:p w14:paraId="31DF1CE3" w14:textId="25EDACD6" w:rsidR="009069C8" w:rsidRPr="0032111D" w:rsidRDefault="009069C8" w:rsidP="009069C8">
            <w:pPr>
              <w:spacing w:before="0" w:after="0"/>
              <w:ind w:firstLine="0"/>
              <w:jc w:val="left"/>
              <w:rPr>
                <w:rFonts w:cs="Arial"/>
                <w:sz w:val="20"/>
                <w:szCs w:val="20"/>
              </w:rPr>
            </w:pPr>
            <w:r w:rsidRPr="0032111D">
              <w:rPr>
                <w:rFonts w:cs="Arial"/>
                <w:sz w:val="20"/>
                <w:szCs w:val="20"/>
              </w:rPr>
              <w:t>Apdirbamoji gamyba</w:t>
            </w:r>
          </w:p>
        </w:tc>
        <w:tc>
          <w:tcPr>
            <w:tcW w:w="3118" w:type="dxa"/>
          </w:tcPr>
          <w:p w14:paraId="5764006A" w14:textId="3E4010DA" w:rsidR="009069C8" w:rsidRPr="0032111D" w:rsidRDefault="00387A53" w:rsidP="009069C8">
            <w:pPr>
              <w:spacing w:before="0" w:after="0"/>
              <w:ind w:firstLine="0"/>
              <w:contextualSpacing/>
              <w:jc w:val="center"/>
              <w:rPr>
                <w:rFonts w:cs="Arial"/>
                <w:sz w:val="20"/>
                <w:szCs w:val="20"/>
              </w:rPr>
            </w:pPr>
            <w:r>
              <w:rPr>
                <w:rFonts w:cs="Arial"/>
                <w:sz w:val="20"/>
                <w:szCs w:val="20"/>
              </w:rPr>
              <w:t>231</w:t>
            </w:r>
          </w:p>
        </w:tc>
      </w:tr>
      <w:tr w:rsidR="009069C8" w:rsidRPr="0032111D" w14:paraId="08CA557A" w14:textId="77777777" w:rsidTr="00BA08A6">
        <w:trPr>
          <w:cnfStyle w:val="000000100000" w:firstRow="0" w:lastRow="0" w:firstColumn="0" w:lastColumn="0" w:oddVBand="0" w:evenVBand="0" w:oddHBand="1" w:evenHBand="0" w:firstRowFirstColumn="0" w:firstRowLastColumn="0" w:lastRowFirstColumn="0" w:lastRowLastColumn="0"/>
          <w:trHeight w:val="20"/>
          <w:jc w:val="center"/>
        </w:trPr>
        <w:tc>
          <w:tcPr>
            <w:tcW w:w="4537" w:type="dxa"/>
          </w:tcPr>
          <w:p w14:paraId="261F045C" w14:textId="1B1A9938" w:rsidR="009069C8" w:rsidRPr="0032111D" w:rsidRDefault="009069C8" w:rsidP="009069C8">
            <w:pPr>
              <w:spacing w:before="0" w:after="0"/>
              <w:ind w:firstLine="0"/>
              <w:jc w:val="left"/>
              <w:rPr>
                <w:rFonts w:cs="Arial"/>
                <w:sz w:val="20"/>
                <w:szCs w:val="20"/>
              </w:rPr>
            </w:pPr>
            <w:r w:rsidRPr="0032111D">
              <w:rPr>
                <w:rFonts w:cs="Arial"/>
                <w:sz w:val="20"/>
                <w:szCs w:val="20"/>
              </w:rPr>
              <w:t>Statyba</w:t>
            </w:r>
          </w:p>
        </w:tc>
        <w:tc>
          <w:tcPr>
            <w:tcW w:w="3118" w:type="dxa"/>
          </w:tcPr>
          <w:p w14:paraId="0EF70DAC" w14:textId="1181F946" w:rsidR="009069C8" w:rsidRPr="0032111D" w:rsidRDefault="00116E7F" w:rsidP="009069C8">
            <w:pPr>
              <w:spacing w:before="0" w:after="0"/>
              <w:ind w:firstLine="0"/>
              <w:contextualSpacing/>
              <w:jc w:val="center"/>
              <w:rPr>
                <w:rFonts w:cs="Arial"/>
                <w:sz w:val="20"/>
                <w:szCs w:val="20"/>
              </w:rPr>
            </w:pPr>
            <w:r>
              <w:rPr>
                <w:rFonts w:cs="Arial"/>
                <w:sz w:val="20"/>
                <w:szCs w:val="20"/>
              </w:rPr>
              <w:t>348</w:t>
            </w:r>
          </w:p>
        </w:tc>
      </w:tr>
      <w:tr w:rsidR="009069C8" w:rsidRPr="0032111D" w14:paraId="5449AA04" w14:textId="77777777" w:rsidTr="00BA08A6">
        <w:trPr>
          <w:trHeight w:val="20"/>
          <w:jc w:val="center"/>
        </w:trPr>
        <w:tc>
          <w:tcPr>
            <w:tcW w:w="4537" w:type="dxa"/>
          </w:tcPr>
          <w:p w14:paraId="553DEDF4" w14:textId="2C2C2A15" w:rsidR="009069C8" w:rsidRPr="0032111D" w:rsidRDefault="009069C8" w:rsidP="009069C8">
            <w:pPr>
              <w:spacing w:before="0" w:after="0"/>
              <w:ind w:firstLine="0"/>
              <w:jc w:val="left"/>
              <w:rPr>
                <w:rFonts w:cs="Arial"/>
                <w:b/>
                <w:bCs/>
                <w:sz w:val="20"/>
                <w:szCs w:val="20"/>
              </w:rPr>
            </w:pPr>
            <w:r w:rsidRPr="0032111D">
              <w:rPr>
                <w:rFonts w:cs="Arial"/>
                <w:b/>
                <w:bCs/>
                <w:sz w:val="20"/>
                <w:szCs w:val="20"/>
              </w:rPr>
              <w:t>VISO</w:t>
            </w:r>
          </w:p>
        </w:tc>
        <w:tc>
          <w:tcPr>
            <w:tcW w:w="3118" w:type="dxa"/>
          </w:tcPr>
          <w:p w14:paraId="43DE922A" w14:textId="5EAB76C3" w:rsidR="009069C8" w:rsidRPr="009069C8" w:rsidRDefault="00387A53" w:rsidP="009069C8">
            <w:pPr>
              <w:spacing w:before="0" w:after="0"/>
              <w:ind w:firstLine="0"/>
              <w:contextualSpacing/>
              <w:jc w:val="center"/>
              <w:rPr>
                <w:rFonts w:cs="Arial"/>
                <w:b/>
                <w:bCs/>
                <w:sz w:val="20"/>
                <w:szCs w:val="20"/>
              </w:rPr>
            </w:pPr>
            <w:r>
              <w:rPr>
                <w:rFonts w:cs="Arial"/>
                <w:b/>
                <w:bCs/>
                <w:sz w:val="20"/>
                <w:szCs w:val="20"/>
              </w:rPr>
              <w:t>590</w:t>
            </w:r>
          </w:p>
        </w:tc>
      </w:tr>
    </w:tbl>
    <w:p w14:paraId="56D3E33B" w14:textId="281A8EA6" w:rsidR="00BC4B33" w:rsidRPr="00824678" w:rsidRDefault="00BC4B33" w:rsidP="00FC2E95">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D23CDC">
        <w:rPr>
          <w:rFonts w:eastAsia="SegoeUI" w:cs="Arial"/>
          <w:i/>
          <w:iCs/>
          <w:sz w:val="18"/>
          <w:szCs w:val="18"/>
        </w:rPr>
        <w:t xml:space="preserve"> –</w:t>
      </w:r>
      <w:r w:rsidR="00451E85">
        <w:rPr>
          <w:rFonts w:eastAsia="SegoeUI" w:cs="Arial"/>
          <w:i/>
          <w:iCs/>
          <w:sz w:val="18"/>
          <w:szCs w:val="18"/>
        </w:rPr>
        <w:t xml:space="preserve"> Lietuvos s</w:t>
      </w:r>
      <w:r>
        <w:rPr>
          <w:rFonts w:eastAsia="SegoeUI" w:cs="Arial"/>
          <w:i/>
          <w:iCs/>
          <w:sz w:val="18"/>
          <w:szCs w:val="18"/>
        </w:rPr>
        <w:t>tatistikos departamentas</w:t>
      </w:r>
    </w:p>
    <w:p w14:paraId="706381EA" w14:textId="11B04343" w:rsidR="0032111D" w:rsidRDefault="0032111D" w:rsidP="00FC2E95">
      <w:r>
        <w:t xml:space="preserve">Portalo </w:t>
      </w:r>
      <w:r w:rsidRPr="00027AEA">
        <w:t>www.rekvizitai.lt</w:t>
      </w:r>
      <w:r>
        <w:t xml:space="preserve"> duomenimis, </w:t>
      </w:r>
      <w:r w:rsidR="009E4CA4" w:rsidRPr="009E4CA4">
        <w:t xml:space="preserve">Klaipėdos </w:t>
      </w:r>
      <w:r>
        <w:t>rajone veikia</w:t>
      </w:r>
      <w:r w:rsidR="008D1306">
        <w:t>nčios</w:t>
      </w:r>
      <w:r>
        <w:t xml:space="preserve"> didžiausios</w:t>
      </w:r>
      <w:r w:rsidR="00EF5852">
        <w:t xml:space="preserve"> </w:t>
      </w:r>
      <w:r>
        <w:t>įmonės</w:t>
      </w:r>
      <w:r w:rsidR="008D1306">
        <w:t xml:space="preserve"> </w:t>
      </w:r>
      <w:r w:rsidR="00810851">
        <w:t>pateikiamos</w:t>
      </w:r>
      <w:r w:rsidR="006A4C9A">
        <w:t xml:space="preserve"> </w:t>
      </w:r>
      <w:r w:rsidR="006A4C9A" w:rsidRPr="006A4C9A">
        <w:t>1.3.5.2</w:t>
      </w:r>
      <w:r w:rsidR="00810851" w:rsidRPr="00810851">
        <w:t xml:space="preserve"> lentelė</w:t>
      </w:r>
      <w:r w:rsidR="00810851">
        <w:t>je.</w:t>
      </w:r>
    </w:p>
    <w:p w14:paraId="798AA3D6" w14:textId="1627D8AE" w:rsidR="00F010DF" w:rsidRDefault="00AE5ED2" w:rsidP="00BD6F74">
      <w:pPr>
        <w:pStyle w:val="Lentel"/>
        <w:rPr>
          <w:rFonts w:eastAsia="SegoeUI" w:cs="Arial"/>
        </w:rPr>
      </w:pPr>
      <w:bookmarkStart w:id="37" w:name="_Toc100324394"/>
      <w:r w:rsidRPr="00AE5ED2">
        <w:rPr>
          <w:rFonts w:eastAsia="Calibri"/>
        </w:rPr>
        <w:t>1.3.5.</w:t>
      </w:r>
      <w:r>
        <w:rPr>
          <w:rFonts w:eastAsia="Calibri"/>
        </w:rPr>
        <w:t>2</w:t>
      </w:r>
      <w:r w:rsidR="00F010DF">
        <w:rPr>
          <w:rFonts w:eastAsia="Calibri"/>
        </w:rPr>
        <w:t xml:space="preserve"> l</w:t>
      </w:r>
      <w:r w:rsidR="00F010DF" w:rsidRPr="009F18D2">
        <w:rPr>
          <w:rFonts w:eastAsia="Calibri"/>
        </w:rPr>
        <w:t>entelė</w:t>
      </w:r>
      <w:r w:rsidR="00F010DF" w:rsidRPr="00FE2396">
        <w:rPr>
          <w:rFonts w:eastAsia="Calibri"/>
        </w:rPr>
        <w:t>. Didžiausi</w:t>
      </w:r>
      <w:r w:rsidR="00E36D54">
        <w:rPr>
          <w:rFonts w:eastAsia="Calibri"/>
        </w:rPr>
        <w:t>os</w:t>
      </w:r>
      <w:r w:rsidR="00F010DF" w:rsidRPr="00FE2396">
        <w:rPr>
          <w:rFonts w:eastAsia="Calibri"/>
        </w:rPr>
        <w:t xml:space="preserve"> </w:t>
      </w:r>
      <w:r w:rsidR="00D67E60">
        <w:rPr>
          <w:rFonts w:eastAsia="Calibri"/>
        </w:rPr>
        <w:t xml:space="preserve">įmonės </w:t>
      </w:r>
      <w:r w:rsidR="001F4080" w:rsidRPr="001F4080">
        <w:rPr>
          <w:rFonts w:eastAsia="Calibri"/>
        </w:rPr>
        <w:t xml:space="preserve">Klaipėdos </w:t>
      </w:r>
      <w:r w:rsidR="00F010DF">
        <w:rPr>
          <w:rFonts w:eastAsia="Calibri"/>
        </w:rPr>
        <w:t>rajone</w:t>
      </w:r>
      <w:bookmarkEnd w:id="37"/>
    </w:p>
    <w:tbl>
      <w:tblPr>
        <w:tblStyle w:val="4tinkleliolentel-1parykinimas"/>
        <w:tblW w:w="4120" w:type="pct"/>
        <w:jc w:val="center"/>
        <w:tblLook w:val="0420" w:firstRow="1" w:lastRow="0" w:firstColumn="0" w:lastColumn="0" w:noHBand="0" w:noVBand="1"/>
      </w:tblPr>
      <w:tblGrid>
        <w:gridCol w:w="3256"/>
        <w:gridCol w:w="2268"/>
        <w:gridCol w:w="2409"/>
      </w:tblGrid>
      <w:tr w:rsidR="0032111D" w:rsidRPr="00FD69B2" w14:paraId="42B4F7A1" w14:textId="77777777" w:rsidTr="000447A5">
        <w:trPr>
          <w:cnfStyle w:val="100000000000" w:firstRow="1" w:lastRow="0" w:firstColumn="0" w:lastColumn="0" w:oddVBand="0" w:evenVBand="0" w:oddHBand="0" w:evenHBand="0" w:firstRowFirstColumn="0" w:firstRowLastColumn="0" w:lastRowFirstColumn="0" w:lastRowLastColumn="0"/>
          <w:jc w:val="center"/>
        </w:trPr>
        <w:tc>
          <w:tcPr>
            <w:tcW w:w="3256" w:type="dxa"/>
            <w:vAlign w:val="center"/>
          </w:tcPr>
          <w:p w14:paraId="11A21D0A" w14:textId="77777777" w:rsidR="0032111D" w:rsidRPr="00FD69B2" w:rsidRDefault="0032111D" w:rsidP="000447A5">
            <w:pPr>
              <w:spacing w:before="0" w:after="0"/>
              <w:ind w:firstLine="0"/>
              <w:jc w:val="center"/>
              <w:rPr>
                <w:rFonts w:cs="Arial"/>
                <w:sz w:val="20"/>
                <w:szCs w:val="20"/>
                <w:highlight w:val="yellow"/>
              </w:rPr>
            </w:pPr>
            <w:r w:rsidRPr="00FD69B2">
              <w:rPr>
                <w:rFonts w:cs="Arial"/>
                <w:sz w:val="20"/>
                <w:szCs w:val="20"/>
              </w:rPr>
              <w:t>Įmonės pavadinimas</w:t>
            </w:r>
          </w:p>
        </w:tc>
        <w:tc>
          <w:tcPr>
            <w:tcW w:w="2268" w:type="dxa"/>
            <w:vAlign w:val="center"/>
          </w:tcPr>
          <w:p w14:paraId="1340C52E" w14:textId="7DDAF9DF" w:rsidR="0032111D" w:rsidRPr="00FD69B2" w:rsidRDefault="0032111D" w:rsidP="000447A5">
            <w:pPr>
              <w:spacing w:before="0" w:after="0"/>
              <w:ind w:firstLine="0"/>
              <w:jc w:val="center"/>
              <w:rPr>
                <w:rFonts w:cs="Arial"/>
                <w:sz w:val="20"/>
                <w:szCs w:val="20"/>
              </w:rPr>
            </w:pPr>
            <w:r>
              <w:rPr>
                <w:rFonts w:eastAsia="Times New Roman" w:cs="Arial"/>
                <w:sz w:val="20"/>
                <w:szCs w:val="20"/>
              </w:rPr>
              <w:t>Darbuotojų skaičius</w:t>
            </w:r>
            <w:r w:rsidR="00620BE7">
              <w:rPr>
                <w:rFonts w:eastAsia="Times New Roman" w:cs="Arial"/>
                <w:sz w:val="20"/>
                <w:szCs w:val="20"/>
              </w:rPr>
              <w:t xml:space="preserve"> 202</w:t>
            </w:r>
            <w:r w:rsidR="001F4080">
              <w:rPr>
                <w:rFonts w:eastAsia="Times New Roman" w:cs="Arial"/>
                <w:sz w:val="20"/>
                <w:szCs w:val="20"/>
              </w:rPr>
              <w:t>2</w:t>
            </w:r>
            <w:r w:rsidR="00620BE7">
              <w:rPr>
                <w:rFonts w:eastAsia="Times New Roman" w:cs="Arial"/>
                <w:sz w:val="20"/>
                <w:szCs w:val="20"/>
              </w:rPr>
              <w:t>.</w:t>
            </w:r>
            <w:r w:rsidR="001F4080">
              <w:rPr>
                <w:rFonts w:eastAsia="Times New Roman" w:cs="Arial"/>
                <w:sz w:val="20"/>
                <w:szCs w:val="20"/>
              </w:rPr>
              <w:t>01</w:t>
            </w:r>
            <w:r w:rsidR="00620BE7">
              <w:rPr>
                <w:rFonts w:eastAsia="Times New Roman" w:cs="Arial"/>
                <w:sz w:val="20"/>
                <w:szCs w:val="20"/>
              </w:rPr>
              <w:t>.</w:t>
            </w:r>
            <w:r w:rsidR="001F4080">
              <w:rPr>
                <w:rFonts w:eastAsia="Times New Roman" w:cs="Arial"/>
                <w:sz w:val="20"/>
                <w:szCs w:val="20"/>
              </w:rPr>
              <w:t>01</w:t>
            </w:r>
          </w:p>
        </w:tc>
        <w:tc>
          <w:tcPr>
            <w:tcW w:w="2409" w:type="dxa"/>
            <w:vAlign w:val="center"/>
          </w:tcPr>
          <w:p w14:paraId="36D92032" w14:textId="14CBA92A" w:rsidR="0032111D" w:rsidRPr="00FD69B2" w:rsidRDefault="0032111D" w:rsidP="000447A5">
            <w:pPr>
              <w:spacing w:before="0" w:after="0"/>
              <w:ind w:firstLine="0"/>
              <w:jc w:val="center"/>
              <w:rPr>
                <w:rFonts w:cs="Arial"/>
                <w:sz w:val="20"/>
                <w:szCs w:val="20"/>
              </w:rPr>
            </w:pPr>
            <w:r>
              <w:rPr>
                <w:rFonts w:eastAsia="Times New Roman" w:cs="Arial"/>
                <w:sz w:val="20"/>
                <w:szCs w:val="20"/>
              </w:rPr>
              <w:t>Apyvarta</w:t>
            </w:r>
            <w:r w:rsidR="00620BE7">
              <w:rPr>
                <w:rFonts w:eastAsia="Times New Roman" w:cs="Arial"/>
                <w:sz w:val="20"/>
                <w:szCs w:val="20"/>
              </w:rPr>
              <w:t xml:space="preserve"> 20</w:t>
            </w:r>
            <w:r w:rsidR="00EC3EFC">
              <w:rPr>
                <w:rFonts w:eastAsia="Times New Roman" w:cs="Arial"/>
                <w:sz w:val="20"/>
                <w:szCs w:val="20"/>
              </w:rPr>
              <w:t>20</w:t>
            </w:r>
            <w:r w:rsidR="00620BE7">
              <w:rPr>
                <w:rFonts w:eastAsia="Times New Roman" w:cs="Arial"/>
                <w:sz w:val="20"/>
                <w:szCs w:val="20"/>
              </w:rPr>
              <w:t xml:space="preserve"> m.</w:t>
            </w:r>
            <w:r w:rsidR="00BA2527">
              <w:rPr>
                <w:rFonts w:eastAsia="Times New Roman" w:cs="Arial"/>
                <w:sz w:val="20"/>
                <w:szCs w:val="20"/>
              </w:rPr>
              <w:t>, Eur</w:t>
            </w:r>
          </w:p>
        </w:tc>
      </w:tr>
      <w:tr w:rsidR="00040800" w:rsidRPr="00FD69B2" w14:paraId="5D56F9AB" w14:textId="77777777" w:rsidTr="000447A5">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14:paraId="338CB0AF" w14:textId="13A93DE2" w:rsidR="00040800" w:rsidRPr="00FD69B2" w:rsidRDefault="006C065E" w:rsidP="00040800">
            <w:pPr>
              <w:spacing w:before="0" w:after="0"/>
              <w:ind w:firstLine="0"/>
              <w:rPr>
                <w:rFonts w:cs="Arial"/>
                <w:sz w:val="20"/>
                <w:szCs w:val="20"/>
              </w:rPr>
            </w:pPr>
            <w:r w:rsidRPr="006C065E">
              <w:rPr>
                <w:rFonts w:cs="Arial"/>
                <w:sz w:val="20"/>
                <w:szCs w:val="20"/>
              </w:rPr>
              <w:t>Mars Lietuva, UAB</w:t>
            </w:r>
          </w:p>
        </w:tc>
        <w:tc>
          <w:tcPr>
            <w:tcW w:w="2268" w:type="dxa"/>
          </w:tcPr>
          <w:p w14:paraId="3762F135" w14:textId="2EBED9F3" w:rsidR="00040800" w:rsidRPr="00FD69B2" w:rsidRDefault="005461E5" w:rsidP="00040800">
            <w:pPr>
              <w:spacing w:before="0" w:after="0"/>
              <w:ind w:firstLine="0"/>
              <w:contextualSpacing/>
              <w:jc w:val="center"/>
              <w:rPr>
                <w:rFonts w:cs="Arial"/>
                <w:sz w:val="20"/>
                <w:szCs w:val="20"/>
              </w:rPr>
            </w:pPr>
            <w:r>
              <w:rPr>
                <w:rFonts w:cs="Arial"/>
                <w:sz w:val="20"/>
                <w:szCs w:val="20"/>
              </w:rPr>
              <w:t>775</w:t>
            </w:r>
          </w:p>
        </w:tc>
        <w:tc>
          <w:tcPr>
            <w:tcW w:w="2409" w:type="dxa"/>
          </w:tcPr>
          <w:p w14:paraId="69CC4A9B" w14:textId="641A6A29" w:rsidR="00040800" w:rsidRPr="00FD69B2" w:rsidRDefault="005461E5" w:rsidP="00040800">
            <w:pPr>
              <w:spacing w:before="0" w:after="0"/>
              <w:ind w:firstLine="0"/>
              <w:contextualSpacing/>
              <w:jc w:val="center"/>
              <w:rPr>
                <w:rFonts w:cs="Arial"/>
                <w:sz w:val="20"/>
                <w:szCs w:val="20"/>
              </w:rPr>
            </w:pPr>
            <w:r w:rsidRPr="005461E5">
              <w:rPr>
                <w:rFonts w:cs="Arial"/>
                <w:sz w:val="20"/>
                <w:szCs w:val="20"/>
              </w:rPr>
              <w:t>185 285 000</w:t>
            </w:r>
          </w:p>
        </w:tc>
      </w:tr>
      <w:tr w:rsidR="00040800" w:rsidRPr="00FD69B2" w14:paraId="70A41823" w14:textId="77777777" w:rsidTr="000447A5">
        <w:trPr>
          <w:trHeight w:val="20"/>
          <w:jc w:val="center"/>
        </w:trPr>
        <w:tc>
          <w:tcPr>
            <w:tcW w:w="3256" w:type="dxa"/>
          </w:tcPr>
          <w:p w14:paraId="6CB4FB65" w14:textId="0861EF63" w:rsidR="00040800" w:rsidRPr="00FD69B2" w:rsidRDefault="007A1C58" w:rsidP="00040800">
            <w:pPr>
              <w:spacing w:before="0" w:after="0"/>
              <w:ind w:firstLine="0"/>
              <w:rPr>
                <w:rFonts w:cs="Arial"/>
                <w:sz w:val="20"/>
                <w:szCs w:val="20"/>
              </w:rPr>
            </w:pPr>
            <w:proofErr w:type="spellStart"/>
            <w:r w:rsidRPr="007A1C58">
              <w:rPr>
                <w:rFonts w:cs="Arial"/>
                <w:sz w:val="20"/>
                <w:szCs w:val="20"/>
              </w:rPr>
              <w:t>Sakuona</w:t>
            </w:r>
            <w:proofErr w:type="spellEnd"/>
            <w:r w:rsidRPr="007A1C58">
              <w:rPr>
                <w:rFonts w:cs="Arial"/>
                <w:sz w:val="20"/>
                <w:szCs w:val="20"/>
              </w:rPr>
              <w:t>, UAB</w:t>
            </w:r>
          </w:p>
        </w:tc>
        <w:tc>
          <w:tcPr>
            <w:tcW w:w="2268" w:type="dxa"/>
          </w:tcPr>
          <w:p w14:paraId="761D4F91" w14:textId="23F24C13" w:rsidR="00040800" w:rsidRPr="00FD69B2" w:rsidRDefault="001D14A4" w:rsidP="00040800">
            <w:pPr>
              <w:spacing w:before="0" w:after="0"/>
              <w:ind w:firstLine="0"/>
              <w:contextualSpacing/>
              <w:jc w:val="center"/>
              <w:rPr>
                <w:rFonts w:cs="Arial"/>
                <w:sz w:val="20"/>
                <w:szCs w:val="20"/>
              </w:rPr>
            </w:pPr>
            <w:r>
              <w:rPr>
                <w:rFonts w:cs="Arial"/>
                <w:sz w:val="20"/>
                <w:szCs w:val="20"/>
              </w:rPr>
              <w:t>652</w:t>
            </w:r>
          </w:p>
        </w:tc>
        <w:tc>
          <w:tcPr>
            <w:tcW w:w="2409" w:type="dxa"/>
          </w:tcPr>
          <w:p w14:paraId="5D8273DF" w14:textId="5EF2DCD3" w:rsidR="00040800" w:rsidRPr="00FD69B2" w:rsidRDefault="001D14A4" w:rsidP="00040800">
            <w:pPr>
              <w:spacing w:before="0" w:after="0"/>
              <w:ind w:firstLine="0"/>
              <w:contextualSpacing/>
              <w:jc w:val="center"/>
              <w:rPr>
                <w:rFonts w:cs="Arial"/>
                <w:sz w:val="20"/>
                <w:szCs w:val="20"/>
              </w:rPr>
            </w:pPr>
            <w:r w:rsidRPr="001D14A4">
              <w:rPr>
                <w:rFonts w:cs="Arial"/>
                <w:sz w:val="20"/>
                <w:szCs w:val="20"/>
              </w:rPr>
              <w:t>41 215 000</w:t>
            </w:r>
          </w:p>
        </w:tc>
      </w:tr>
      <w:tr w:rsidR="00D15D54" w:rsidRPr="00FD69B2" w14:paraId="0ADD7DF9" w14:textId="77777777" w:rsidTr="000447A5">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14:paraId="623EE6A8" w14:textId="51732F18" w:rsidR="00D15D54" w:rsidRPr="00FD69B2" w:rsidRDefault="009B773E" w:rsidP="00D15D54">
            <w:pPr>
              <w:spacing w:before="0" w:after="0"/>
              <w:ind w:firstLine="0"/>
              <w:rPr>
                <w:rFonts w:cs="Arial"/>
                <w:sz w:val="20"/>
                <w:szCs w:val="20"/>
              </w:rPr>
            </w:pPr>
            <w:proofErr w:type="spellStart"/>
            <w:r w:rsidRPr="009B773E">
              <w:rPr>
                <w:rFonts w:cs="Arial"/>
                <w:sz w:val="20"/>
                <w:szCs w:val="20"/>
              </w:rPr>
              <w:t>Litana</w:t>
            </w:r>
            <w:proofErr w:type="spellEnd"/>
            <w:r w:rsidRPr="009B773E">
              <w:rPr>
                <w:rFonts w:cs="Arial"/>
                <w:sz w:val="20"/>
                <w:szCs w:val="20"/>
              </w:rPr>
              <w:t xml:space="preserve"> ir Ko, UAB</w:t>
            </w:r>
          </w:p>
        </w:tc>
        <w:tc>
          <w:tcPr>
            <w:tcW w:w="2268" w:type="dxa"/>
          </w:tcPr>
          <w:p w14:paraId="2223A342" w14:textId="26CD3D89" w:rsidR="00D15D54" w:rsidRPr="00FD69B2" w:rsidRDefault="00E70E87" w:rsidP="00D15D54">
            <w:pPr>
              <w:spacing w:before="0" w:after="0"/>
              <w:ind w:firstLine="0"/>
              <w:contextualSpacing/>
              <w:jc w:val="center"/>
              <w:rPr>
                <w:rFonts w:cs="Arial"/>
                <w:sz w:val="20"/>
                <w:szCs w:val="20"/>
              </w:rPr>
            </w:pPr>
            <w:r>
              <w:rPr>
                <w:rFonts w:cs="Arial"/>
                <w:sz w:val="20"/>
                <w:szCs w:val="20"/>
              </w:rPr>
              <w:t>269</w:t>
            </w:r>
          </w:p>
        </w:tc>
        <w:tc>
          <w:tcPr>
            <w:tcW w:w="2409" w:type="dxa"/>
          </w:tcPr>
          <w:p w14:paraId="4C3AE7DA" w14:textId="553D096D" w:rsidR="00D15D54" w:rsidRPr="00FD69B2" w:rsidRDefault="00E70E87" w:rsidP="00D15D54">
            <w:pPr>
              <w:spacing w:before="0" w:after="0"/>
              <w:ind w:firstLine="0"/>
              <w:contextualSpacing/>
              <w:jc w:val="center"/>
              <w:rPr>
                <w:rFonts w:cs="Arial"/>
                <w:sz w:val="20"/>
                <w:szCs w:val="20"/>
              </w:rPr>
            </w:pPr>
            <w:r w:rsidRPr="00E70E87">
              <w:rPr>
                <w:rFonts w:cs="Arial"/>
                <w:sz w:val="20"/>
                <w:szCs w:val="20"/>
              </w:rPr>
              <w:t>48 874 087</w:t>
            </w:r>
          </w:p>
        </w:tc>
      </w:tr>
      <w:tr w:rsidR="00D15D54" w:rsidRPr="00FD69B2" w14:paraId="315361DF" w14:textId="77777777" w:rsidTr="000447A5">
        <w:trPr>
          <w:trHeight w:val="20"/>
          <w:jc w:val="center"/>
        </w:trPr>
        <w:tc>
          <w:tcPr>
            <w:tcW w:w="3256" w:type="dxa"/>
          </w:tcPr>
          <w:p w14:paraId="45F156AC" w14:textId="0798E1B9" w:rsidR="00D15D54" w:rsidRPr="00EB0AD8" w:rsidRDefault="00097FAE" w:rsidP="00D15D54">
            <w:pPr>
              <w:spacing w:before="0" w:after="0"/>
              <w:ind w:firstLine="0"/>
              <w:rPr>
                <w:rFonts w:cs="Arial"/>
                <w:sz w:val="20"/>
                <w:szCs w:val="20"/>
              </w:rPr>
            </w:pPr>
            <w:r w:rsidRPr="00097FAE">
              <w:rPr>
                <w:rFonts w:cs="Arial"/>
                <w:sz w:val="20"/>
                <w:szCs w:val="20"/>
              </w:rPr>
              <w:t>NEO GROUP, UAB</w:t>
            </w:r>
          </w:p>
        </w:tc>
        <w:tc>
          <w:tcPr>
            <w:tcW w:w="2268" w:type="dxa"/>
          </w:tcPr>
          <w:p w14:paraId="5696E07F" w14:textId="30914DC0" w:rsidR="00D15D54" w:rsidRDefault="00720499" w:rsidP="00D15D54">
            <w:pPr>
              <w:spacing w:before="0" w:after="0"/>
              <w:ind w:firstLine="0"/>
              <w:contextualSpacing/>
              <w:jc w:val="center"/>
              <w:rPr>
                <w:rFonts w:cs="Arial"/>
                <w:sz w:val="20"/>
                <w:szCs w:val="20"/>
              </w:rPr>
            </w:pPr>
            <w:r>
              <w:rPr>
                <w:rFonts w:cs="Arial"/>
                <w:sz w:val="20"/>
                <w:szCs w:val="20"/>
              </w:rPr>
              <w:t>217</w:t>
            </w:r>
          </w:p>
        </w:tc>
        <w:tc>
          <w:tcPr>
            <w:tcW w:w="2409" w:type="dxa"/>
          </w:tcPr>
          <w:p w14:paraId="752F4412" w14:textId="7AAE62E3" w:rsidR="00D15D54" w:rsidRPr="00B60DB6" w:rsidRDefault="00720499" w:rsidP="00D15D54">
            <w:pPr>
              <w:spacing w:before="0" w:after="0"/>
              <w:ind w:firstLine="0"/>
              <w:contextualSpacing/>
              <w:jc w:val="center"/>
              <w:rPr>
                <w:rFonts w:cs="Arial"/>
                <w:sz w:val="20"/>
                <w:szCs w:val="20"/>
              </w:rPr>
            </w:pPr>
            <w:r w:rsidRPr="00720499">
              <w:rPr>
                <w:rFonts w:cs="Arial"/>
                <w:sz w:val="20"/>
                <w:szCs w:val="20"/>
              </w:rPr>
              <w:t>366 387 456</w:t>
            </w:r>
          </w:p>
        </w:tc>
      </w:tr>
    </w:tbl>
    <w:p w14:paraId="25B0A79C" w14:textId="1D5CC647" w:rsidR="00A33FC4" w:rsidRPr="00824678" w:rsidRDefault="00A33FC4" w:rsidP="00451E85">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451E85">
        <w:rPr>
          <w:rFonts w:eastAsia="SegoeUI" w:cs="Arial"/>
          <w:i/>
          <w:iCs/>
          <w:sz w:val="18"/>
          <w:szCs w:val="18"/>
        </w:rPr>
        <w:t xml:space="preserve">: </w:t>
      </w:r>
      <w:r>
        <w:rPr>
          <w:rFonts w:eastAsia="SegoeUI" w:cs="Arial"/>
          <w:i/>
          <w:iCs/>
          <w:sz w:val="18"/>
          <w:szCs w:val="18"/>
        </w:rPr>
        <w:t>www.rekvizitai.lt</w:t>
      </w:r>
    </w:p>
    <w:p w14:paraId="7F54DA68" w14:textId="4584988B" w:rsidR="00097136" w:rsidRPr="00CD122C" w:rsidRDefault="00A33FC4" w:rsidP="0028473D">
      <w:r w:rsidRPr="00CD122C">
        <w:t xml:space="preserve">Nekilnojamojo turto registro 2018 m. sausio 1 d. duomenimis, </w:t>
      </w:r>
      <w:bookmarkStart w:id="38" w:name="_Hlk77155606"/>
      <w:r w:rsidR="001F4080" w:rsidRPr="001F4080">
        <w:t>Klaipėdos</w:t>
      </w:r>
      <w:r w:rsidR="00EB0BE4" w:rsidRPr="00EB0BE4">
        <w:t xml:space="preserve"> </w:t>
      </w:r>
      <w:r w:rsidRPr="00CD122C">
        <w:t>rajone buvo registruot</w:t>
      </w:r>
      <w:r w:rsidR="00B905A2">
        <w:t>i</w:t>
      </w:r>
      <w:r w:rsidRPr="00CD122C">
        <w:t xml:space="preserve"> </w:t>
      </w:r>
      <w:r w:rsidR="00DB6D9A">
        <w:t>1 384</w:t>
      </w:r>
      <w:r w:rsidR="00267DAA" w:rsidRPr="00267DAA">
        <w:t xml:space="preserve"> </w:t>
      </w:r>
      <w:r w:rsidRPr="00CD122C">
        <w:t>gamybos, pramonės, sandėliavimo, transporto ir garažų paskirties pastat</w:t>
      </w:r>
      <w:r w:rsidR="00B905A2">
        <w:t>ai</w:t>
      </w:r>
      <w:r w:rsidRPr="00CD122C">
        <w:t xml:space="preserve">, kurių bendras plotas sudarė </w:t>
      </w:r>
      <w:r w:rsidR="00DB6D9A" w:rsidRPr="00DB6D9A">
        <w:t>752</w:t>
      </w:r>
      <w:r w:rsidR="00DB6D9A">
        <w:t xml:space="preserve"> </w:t>
      </w:r>
      <w:r w:rsidR="00DB6D9A" w:rsidRPr="00DB6D9A">
        <w:t xml:space="preserve">586 </w:t>
      </w:r>
      <w:r w:rsidRPr="00CD122C">
        <w:t>m</w:t>
      </w:r>
      <w:r w:rsidR="00FF5E7E">
        <w:rPr>
          <w:vertAlign w:val="superscript"/>
        </w:rPr>
        <w:t>2</w:t>
      </w:r>
      <w:r w:rsidRPr="00CD122C">
        <w:t>.</w:t>
      </w:r>
      <w:r w:rsidR="00B67C71" w:rsidRPr="00B67C71">
        <w:t xml:space="preserve"> Klaipėdos rajono savivaldybė </w:t>
      </w:r>
      <w:r w:rsidR="00117B2E">
        <w:t xml:space="preserve">nuosavybės teise </w:t>
      </w:r>
      <w:r w:rsidR="00B67C71" w:rsidRPr="00B67C71">
        <w:t xml:space="preserve">valdė </w:t>
      </w:r>
      <w:r w:rsidR="009B456D">
        <w:t xml:space="preserve">33 </w:t>
      </w:r>
      <w:r w:rsidR="009B456D" w:rsidRPr="009B456D">
        <w:t>gamybos, pramonės, sandėliavimo, transporto ir garažų paskirties pastat</w:t>
      </w:r>
      <w:r w:rsidR="009B456D">
        <w:t>us (</w:t>
      </w:r>
      <w:r w:rsidR="00497429" w:rsidRPr="00497429">
        <w:t>4</w:t>
      </w:r>
      <w:r w:rsidR="00497429">
        <w:t xml:space="preserve"> </w:t>
      </w:r>
      <w:r w:rsidR="00497429" w:rsidRPr="00497429">
        <w:t xml:space="preserve">979 </w:t>
      </w:r>
      <w:r w:rsidR="00497429">
        <w:t>m</w:t>
      </w:r>
      <w:r w:rsidR="00497429">
        <w:rPr>
          <w:vertAlign w:val="superscript"/>
        </w:rPr>
        <w:t>2</w:t>
      </w:r>
      <w:r w:rsidR="00497429">
        <w:t>).</w:t>
      </w:r>
    </w:p>
    <w:p w14:paraId="1F7A017B" w14:textId="376BED77" w:rsidR="00A33FC4" w:rsidRPr="005648AA" w:rsidRDefault="00A33FC4" w:rsidP="005648AA">
      <w:pPr>
        <w:pStyle w:val="Antrat3"/>
      </w:pPr>
      <w:bookmarkStart w:id="39" w:name="_Toc100324326"/>
      <w:bookmarkEnd w:id="38"/>
      <w:r w:rsidRPr="005648AA">
        <w:t>1.3.6 Transporto sektorius</w:t>
      </w:r>
      <w:bookmarkEnd w:id="39"/>
    </w:p>
    <w:p w14:paraId="5584A4C3" w14:textId="07BB67EC" w:rsidR="0056593E" w:rsidRDefault="0039760C" w:rsidP="002C0464">
      <w:r>
        <w:t>Klaipėdos</w:t>
      </w:r>
      <w:r w:rsidR="00D81895" w:rsidRPr="00D81895">
        <w:t xml:space="preserve"> </w:t>
      </w:r>
      <w:r w:rsidR="00D626E4" w:rsidRPr="00D626E4">
        <w:t xml:space="preserve">rajono savivaldybėje keleivius reguliariais reisais veža </w:t>
      </w:r>
      <w:r w:rsidR="00286A81" w:rsidRPr="00286A81">
        <w:t>VšĮ „Klaipėdos keleivinis transportas“</w:t>
      </w:r>
      <w:r w:rsidR="00FA3613">
        <w:t xml:space="preserve"> ir</w:t>
      </w:r>
      <w:r w:rsidR="00286A81" w:rsidRPr="00286A81">
        <w:t xml:space="preserve"> UAB „</w:t>
      </w:r>
      <w:proofErr w:type="spellStart"/>
      <w:r w:rsidR="00286A81" w:rsidRPr="00286A81">
        <w:t>Vežeta</w:t>
      </w:r>
      <w:proofErr w:type="spellEnd"/>
      <w:r w:rsidR="00286A81" w:rsidRPr="00286A81">
        <w:t>“</w:t>
      </w:r>
      <w:r w:rsidR="00D626E4" w:rsidRPr="00D626E4">
        <w:t xml:space="preserve">. </w:t>
      </w:r>
      <w:r w:rsidR="0082337C">
        <w:t xml:space="preserve">Pavaldžios </w:t>
      </w:r>
      <w:r w:rsidR="0082337C" w:rsidRPr="0082337C">
        <w:t>keleivi</w:t>
      </w:r>
      <w:r w:rsidR="0082337C">
        <w:t xml:space="preserve">ų vežimo įmonės </w:t>
      </w:r>
      <w:r w:rsidR="0082337C" w:rsidRPr="0082337C">
        <w:t>Klaipėdos rajono savivaldybė</w:t>
      </w:r>
      <w:r w:rsidR="0082337C">
        <w:t xml:space="preserve"> neturi.</w:t>
      </w:r>
    </w:p>
    <w:p w14:paraId="459A524F" w14:textId="04424131" w:rsidR="00F41992" w:rsidRPr="00F41992" w:rsidRDefault="00163297" w:rsidP="002C0464">
      <w:r>
        <w:t xml:space="preserve">Pagal </w:t>
      </w:r>
      <w:r w:rsidR="00CC4E62">
        <w:t xml:space="preserve">VĮ </w:t>
      </w:r>
      <w:r w:rsidR="00F41992" w:rsidRPr="00F41992">
        <w:t>Regitra pateik</w:t>
      </w:r>
      <w:r>
        <w:t>iamus</w:t>
      </w:r>
      <w:r w:rsidR="00F41992" w:rsidRPr="00F41992">
        <w:t xml:space="preserve"> įregistruotų transporto priemonių </w:t>
      </w:r>
      <w:r w:rsidR="00452483">
        <w:t xml:space="preserve">duomenis, </w:t>
      </w:r>
      <w:r w:rsidR="009E6115" w:rsidRPr="009E6115">
        <w:t>202</w:t>
      </w:r>
      <w:r w:rsidR="00DD2283">
        <w:t>2</w:t>
      </w:r>
      <w:r w:rsidR="009E6115" w:rsidRPr="009E6115">
        <w:t xml:space="preserve"> m. </w:t>
      </w:r>
      <w:r w:rsidR="003D62E5">
        <w:t>s</w:t>
      </w:r>
      <w:r w:rsidR="00DD2283">
        <w:t>ausio</w:t>
      </w:r>
      <w:r w:rsidR="009E6115" w:rsidRPr="009E6115">
        <w:t xml:space="preserve"> 1 d. </w:t>
      </w:r>
      <w:r w:rsidR="00DD2283" w:rsidRPr="00DD2283">
        <w:t xml:space="preserve">Klaipėdos </w:t>
      </w:r>
      <w:r w:rsidR="00F41992" w:rsidRPr="00F41992">
        <w:t xml:space="preserve">rajono savivaldybėje buvo </w:t>
      </w:r>
      <w:r w:rsidR="00F41992" w:rsidRPr="00A84197">
        <w:t>registruot</w:t>
      </w:r>
      <w:r w:rsidR="00585CB1" w:rsidRPr="00A84197">
        <w:t>a</w:t>
      </w:r>
      <w:r w:rsidR="00F41992" w:rsidRPr="00A84197">
        <w:t xml:space="preserve"> </w:t>
      </w:r>
      <w:r w:rsidR="006A52F5">
        <w:t>50 729</w:t>
      </w:r>
      <w:r w:rsidR="003C48FF">
        <w:t xml:space="preserve"> </w:t>
      </w:r>
      <w:r w:rsidR="00F41992" w:rsidRPr="00F41992">
        <w:t>kelių transporto priemon</w:t>
      </w:r>
      <w:r w:rsidR="004562C7">
        <w:t>ių</w:t>
      </w:r>
      <w:r w:rsidR="00F41992" w:rsidRPr="00F41992">
        <w:t xml:space="preserve"> (be priekabų ir puspriekabių), kas </w:t>
      </w:r>
      <w:r w:rsidR="00F41992" w:rsidRPr="006D3BFA">
        <w:t xml:space="preserve">sudarė </w:t>
      </w:r>
      <w:r w:rsidR="009C01E8">
        <w:t>2,5</w:t>
      </w:r>
      <w:r w:rsidR="00F41992" w:rsidRPr="006D3BFA">
        <w:t xml:space="preserve"> proc</w:t>
      </w:r>
      <w:r w:rsidR="00F41992" w:rsidRPr="00F41992">
        <w:t>. nuo bendro Lietuvoje registruotų transporto priemonių skaičiaus</w:t>
      </w:r>
      <w:r w:rsidR="001B5D4E">
        <w:t>.</w:t>
      </w:r>
    </w:p>
    <w:p w14:paraId="4BF1356B" w14:textId="13CEDFD7" w:rsidR="00F010DF" w:rsidRDefault="001F3D48" w:rsidP="00BD6F74">
      <w:pPr>
        <w:pStyle w:val="Lentel"/>
        <w:rPr>
          <w:rFonts w:eastAsia="SegoeUI" w:cs="Arial"/>
        </w:rPr>
      </w:pPr>
      <w:bookmarkStart w:id="40" w:name="_Toc100324395"/>
      <w:r>
        <w:rPr>
          <w:rFonts w:eastAsia="Calibri"/>
          <w:lang w:val="en-US"/>
        </w:rPr>
        <w:t>1.3.6.1</w:t>
      </w:r>
      <w:r w:rsidR="00F010DF">
        <w:rPr>
          <w:rFonts w:eastAsia="Calibri"/>
        </w:rPr>
        <w:t xml:space="preserve"> l</w:t>
      </w:r>
      <w:r w:rsidR="00F010DF" w:rsidRPr="009F18D2">
        <w:rPr>
          <w:rFonts w:eastAsia="Calibri"/>
        </w:rPr>
        <w:t xml:space="preserve">entelė. </w:t>
      </w:r>
      <w:r w:rsidR="00F010DF">
        <w:rPr>
          <w:rFonts w:eastAsia="Calibri"/>
        </w:rPr>
        <w:t xml:space="preserve">Transporto priemonių registracija </w:t>
      </w:r>
      <w:r w:rsidR="00DD2283" w:rsidRPr="00DD2283">
        <w:rPr>
          <w:rFonts w:eastAsia="Calibri"/>
        </w:rPr>
        <w:t xml:space="preserve">Klaipėdos </w:t>
      </w:r>
      <w:r w:rsidR="00F010DF">
        <w:rPr>
          <w:rFonts w:eastAsia="Calibri"/>
        </w:rPr>
        <w:t>rajone</w:t>
      </w:r>
      <w:bookmarkEnd w:id="40"/>
    </w:p>
    <w:tbl>
      <w:tblPr>
        <w:tblStyle w:val="4tinkleliolentel-1parykinimas"/>
        <w:tblW w:w="5000" w:type="pct"/>
        <w:tblLook w:val="0420" w:firstRow="1" w:lastRow="0" w:firstColumn="0" w:lastColumn="0" w:noHBand="0" w:noVBand="1"/>
      </w:tblPr>
      <w:tblGrid>
        <w:gridCol w:w="4010"/>
        <w:gridCol w:w="1260"/>
        <w:gridCol w:w="1501"/>
        <w:gridCol w:w="1470"/>
        <w:gridCol w:w="1387"/>
      </w:tblGrid>
      <w:tr w:rsidR="00E15221" w:rsidRPr="00FD69B2" w14:paraId="71F5EC63" w14:textId="6B246263" w:rsidTr="00424EBF">
        <w:trPr>
          <w:cnfStyle w:val="100000000000" w:firstRow="1" w:lastRow="0" w:firstColumn="0" w:lastColumn="0" w:oddVBand="0" w:evenVBand="0" w:oddHBand="0" w:evenHBand="0" w:firstRowFirstColumn="0" w:firstRowLastColumn="0" w:lastRowFirstColumn="0" w:lastRowLastColumn="0"/>
        </w:trPr>
        <w:tc>
          <w:tcPr>
            <w:tcW w:w="4010" w:type="dxa"/>
            <w:vAlign w:val="center"/>
          </w:tcPr>
          <w:p w14:paraId="46C9D2EB" w14:textId="0AB939E5" w:rsidR="00E15221" w:rsidRPr="00FD69B2" w:rsidRDefault="00E15221" w:rsidP="00424EBF">
            <w:pPr>
              <w:spacing w:before="0" w:after="0"/>
              <w:ind w:firstLine="0"/>
              <w:jc w:val="center"/>
              <w:rPr>
                <w:rFonts w:cs="Arial"/>
                <w:sz w:val="20"/>
                <w:szCs w:val="20"/>
                <w:highlight w:val="yellow"/>
              </w:rPr>
            </w:pPr>
            <w:r>
              <w:rPr>
                <w:rFonts w:cs="Arial"/>
                <w:sz w:val="20"/>
                <w:szCs w:val="20"/>
              </w:rPr>
              <w:t>Kategorija</w:t>
            </w:r>
          </w:p>
        </w:tc>
        <w:tc>
          <w:tcPr>
            <w:tcW w:w="1260" w:type="dxa"/>
            <w:vAlign w:val="center"/>
          </w:tcPr>
          <w:p w14:paraId="47AD4D6C" w14:textId="2CA21E84" w:rsidR="00E15221" w:rsidRPr="00FD69B2" w:rsidRDefault="00E15221" w:rsidP="00424EBF">
            <w:pPr>
              <w:spacing w:before="0" w:after="0"/>
              <w:ind w:firstLine="0"/>
              <w:jc w:val="center"/>
              <w:rPr>
                <w:rFonts w:cs="Arial"/>
                <w:sz w:val="20"/>
                <w:szCs w:val="20"/>
              </w:rPr>
            </w:pPr>
            <w:r>
              <w:rPr>
                <w:rFonts w:eastAsia="Times New Roman" w:cs="Arial"/>
                <w:sz w:val="20"/>
                <w:szCs w:val="20"/>
              </w:rPr>
              <w:t>Benzinas</w:t>
            </w:r>
          </w:p>
        </w:tc>
        <w:tc>
          <w:tcPr>
            <w:tcW w:w="1501" w:type="dxa"/>
            <w:vAlign w:val="center"/>
          </w:tcPr>
          <w:p w14:paraId="5E801015" w14:textId="59D01E5B" w:rsidR="00E15221" w:rsidRPr="00FD69B2" w:rsidRDefault="00E15221" w:rsidP="00424EBF">
            <w:pPr>
              <w:spacing w:before="0" w:after="0"/>
              <w:ind w:firstLine="0"/>
              <w:jc w:val="center"/>
              <w:rPr>
                <w:rFonts w:cs="Arial"/>
                <w:sz w:val="20"/>
                <w:szCs w:val="20"/>
              </w:rPr>
            </w:pPr>
            <w:r>
              <w:rPr>
                <w:rFonts w:cs="Arial"/>
                <w:sz w:val="20"/>
                <w:szCs w:val="20"/>
              </w:rPr>
              <w:t>Dyzelinas</w:t>
            </w:r>
          </w:p>
        </w:tc>
        <w:tc>
          <w:tcPr>
            <w:tcW w:w="1470" w:type="dxa"/>
            <w:vAlign w:val="center"/>
          </w:tcPr>
          <w:p w14:paraId="34DCBE57" w14:textId="69DA1CBD" w:rsidR="00E15221" w:rsidRDefault="00E15221" w:rsidP="00424EBF">
            <w:pPr>
              <w:spacing w:before="0" w:after="0"/>
              <w:ind w:firstLine="0"/>
              <w:jc w:val="center"/>
              <w:rPr>
                <w:rFonts w:cs="Arial"/>
                <w:sz w:val="20"/>
                <w:szCs w:val="20"/>
              </w:rPr>
            </w:pPr>
            <w:r>
              <w:rPr>
                <w:rFonts w:cs="Arial"/>
                <w:sz w:val="20"/>
                <w:szCs w:val="20"/>
              </w:rPr>
              <w:t>Elektra</w:t>
            </w:r>
          </w:p>
        </w:tc>
        <w:tc>
          <w:tcPr>
            <w:tcW w:w="1387" w:type="dxa"/>
            <w:vAlign w:val="center"/>
          </w:tcPr>
          <w:p w14:paraId="6DDF5291" w14:textId="798F74BC" w:rsidR="00E15221" w:rsidRDefault="00E15221" w:rsidP="00424EBF">
            <w:pPr>
              <w:spacing w:before="0" w:after="0"/>
              <w:ind w:firstLine="0"/>
              <w:jc w:val="center"/>
              <w:rPr>
                <w:rFonts w:cs="Arial"/>
                <w:sz w:val="20"/>
                <w:szCs w:val="20"/>
              </w:rPr>
            </w:pPr>
            <w:r>
              <w:rPr>
                <w:rFonts w:cs="Arial"/>
                <w:sz w:val="20"/>
                <w:szCs w:val="20"/>
              </w:rPr>
              <w:t>Kitos kuro rūšys</w:t>
            </w:r>
          </w:p>
        </w:tc>
      </w:tr>
      <w:tr w:rsidR="00647443" w:rsidRPr="00FD69B2" w14:paraId="7A00CB19" w14:textId="2B6F8661" w:rsidTr="00424EBF">
        <w:trPr>
          <w:cnfStyle w:val="000000100000" w:firstRow="0" w:lastRow="0" w:firstColumn="0" w:lastColumn="0" w:oddVBand="0" w:evenVBand="0" w:oddHBand="1" w:evenHBand="0" w:firstRowFirstColumn="0" w:firstRowLastColumn="0" w:lastRowFirstColumn="0" w:lastRowLastColumn="0"/>
          <w:trHeight w:val="20"/>
        </w:trPr>
        <w:tc>
          <w:tcPr>
            <w:tcW w:w="4010" w:type="dxa"/>
          </w:tcPr>
          <w:p w14:paraId="027A8E5A" w14:textId="2DDB8970" w:rsidR="00647443" w:rsidRPr="00E15221" w:rsidRDefault="00647443" w:rsidP="00647443">
            <w:pPr>
              <w:spacing w:before="0" w:after="0"/>
              <w:ind w:firstLine="0"/>
              <w:rPr>
                <w:rFonts w:cs="Arial"/>
                <w:sz w:val="20"/>
                <w:szCs w:val="20"/>
                <w:lang w:val="en-US"/>
              </w:rPr>
            </w:pPr>
            <w:r>
              <w:rPr>
                <w:rFonts w:cs="Arial"/>
                <w:sz w:val="20"/>
                <w:szCs w:val="20"/>
              </w:rPr>
              <w:t>M</w:t>
            </w:r>
            <w:r>
              <w:rPr>
                <w:rFonts w:cs="Arial"/>
                <w:sz w:val="20"/>
                <w:szCs w:val="20"/>
                <w:lang w:val="en-US"/>
              </w:rPr>
              <w:t>1</w:t>
            </w:r>
          </w:p>
        </w:tc>
        <w:tc>
          <w:tcPr>
            <w:tcW w:w="1260" w:type="dxa"/>
          </w:tcPr>
          <w:p w14:paraId="32B3B3E4" w14:textId="39DBC2D9" w:rsidR="00647443" w:rsidRPr="00FD69B2" w:rsidRDefault="00710521" w:rsidP="0004377C">
            <w:pPr>
              <w:spacing w:before="0" w:after="0"/>
              <w:ind w:firstLine="0"/>
              <w:contextualSpacing/>
              <w:jc w:val="center"/>
              <w:rPr>
                <w:rFonts w:cs="Arial"/>
                <w:sz w:val="20"/>
                <w:szCs w:val="20"/>
              </w:rPr>
            </w:pPr>
            <w:r>
              <w:rPr>
                <w:rFonts w:cs="Arial"/>
                <w:sz w:val="20"/>
                <w:szCs w:val="20"/>
              </w:rPr>
              <w:t>7</w:t>
            </w:r>
            <w:r w:rsidR="00991895">
              <w:rPr>
                <w:rFonts w:cs="Arial"/>
                <w:sz w:val="20"/>
                <w:szCs w:val="20"/>
              </w:rPr>
              <w:t xml:space="preserve"> </w:t>
            </w:r>
            <w:r>
              <w:rPr>
                <w:rFonts w:cs="Arial"/>
                <w:sz w:val="20"/>
                <w:szCs w:val="20"/>
              </w:rPr>
              <w:t>827</w:t>
            </w:r>
          </w:p>
        </w:tc>
        <w:tc>
          <w:tcPr>
            <w:tcW w:w="1501" w:type="dxa"/>
          </w:tcPr>
          <w:p w14:paraId="3308F737" w14:textId="25A63967" w:rsidR="00647443" w:rsidRPr="00FD69B2" w:rsidRDefault="00326AB1" w:rsidP="0004377C">
            <w:pPr>
              <w:spacing w:before="0" w:after="0"/>
              <w:ind w:firstLine="0"/>
              <w:contextualSpacing/>
              <w:jc w:val="center"/>
              <w:rPr>
                <w:rFonts w:cs="Arial"/>
                <w:sz w:val="20"/>
                <w:szCs w:val="20"/>
              </w:rPr>
            </w:pPr>
            <w:r w:rsidRPr="00326AB1">
              <w:rPr>
                <w:rFonts w:cs="Arial"/>
                <w:sz w:val="20"/>
                <w:szCs w:val="20"/>
              </w:rPr>
              <w:t>25</w:t>
            </w:r>
            <w:r w:rsidR="00991895">
              <w:rPr>
                <w:rFonts w:cs="Arial"/>
                <w:sz w:val="20"/>
                <w:szCs w:val="20"/>
              </w:rPr>
              <w:t xml:space="preserve"> </w:t>
            </w:r>
            <w:r w:rsidRPr="00326AB1">
              <w:rPr>
                <w:rFonts w:cs="Arial"/>
                <w:sz w:val="20"/>
                <w:szCs w:val="20"/>
              </w:rPr>
              <w:t>856</w:t>
            </w:r>
          </w:p>
        </w:tc>
        <w:tc>
          <w:tcPr>
            <w:tcW w:w="1470" w:type="dxa"/>
          </w:tcPr>
          <w:p w14:paraId="0764055D" w14:textId="2CA2F750" w:rsidR="00647443" w:rsidRPr="00FD69B2" w:rsidRDefault="00326AB1" w:rsidP="0004377C">
            <w:pPr>
              <w:spacing w:before="0" w:after="0"/>
              <w:ind w:firstLine="0"/>
              <w:contextualSpacing/>
              <w:jc w:val="center"/>
              <w:rPr>
                <w:rFonts w:cs="Arial"/>
                <w:sz w:val="20"/>
                <w:szCs w:val="20"/>
              </w:rPr>
            </w:pPr>
            <w:r>
              <w:rPr>
                <w:rFonts w:cs="Arial"/>
                <w:sz w:val="20"/>
                <w:szCs w:val="20"/>
              </w:rPr>
              <w:t>143</w:t>
            </w:r>
          </w:p>
        </w:tc>
        <w:tc>
          <w:tcPr>
            <w:tcW w:w="1387" w:type="dxa"/>
          </w:tcPr>
          <w:p w14:paraId="7082FAE5" w14:textId="28EF6B37" w:rsidR="00647443" w:rsidRPr="00FD69B2" w:rsidRDefault="00BF5DB9" w:rsidP="0004377C">
            <w:pPr>
              <w:spacing w:before="0" w:after="0"/>
              <w:ind w:firstLine="0"/>
              <w:contextualSpacing/>
              <w:jc w:val="center"/>
              <w:rPr>
                <w:rFonts w:cs="Arial"/>
                <w:sz w:val="20"/>
                <w:szCs w:val="20"/>
              </w:rPr>
            </w:pPr>
            <w:r>
              <w:rPr>
                <w:rFonts w:cs="Arial"/>
                <w:sz w:val="20"/>
                <w:szCs w:val="20"/>
              </w:rPr>
              <w:t>3</w:t>
            </w:r>
            <w:r w:rsidR="00991895">
              <w:rPr>
                <w:rFonts w:cs="Arial"/>
                <w:sz w:val="20"/>
                <w:szCs w:val="20"/>
              </w:rPr>
              <w:t xml:space="preserve"> </w:t>
            </w:r>
            <w:r>
              <w:rPr>
                <w:rFonts w:cs="Arial"/>
                <w:sz w:val="20"/>
                <w:szCs w:val="20"/>
              </w:rPr>
              <w:t>692</w:t>
            </w:r>
          </w:p>
        </w:tc>
      </w:tr>
      <w:tr w:rsidR="00647443" w:rsidRPr="00FD69B2" w14:paraId="46A2AD07" w14:textId="6BE02437" w:rsidTr="00424EBF">
        <w:trPr>
          <w:trHeight w:val="20"/>
        </w:trPr>
        <w:tc>
          <w:tcPr>
            <w:tcW w:w="4010" w:type="dxa"/>
          </w:tcPr>
          <w:p w14:paraId="0B7C8149" w14:textId="0D62EABE" w:rsidR="00647443" w:rsidRPr="00FD69B2" w:rsidRDefault="00647443" w:rsidP="00647443">
            <w:pPr>
              <w:spacing w:before="0" w:after="0"/>
              <w:ind w:firstLine="0"/>
              <w:rPr>
                <w:rFonts w:cs="Arial"/>
                <w:sz w:val="20"/>
                <w:szCs w:val="20"/>
              </w:rPr>
            </w:pPr>
            <w:r>
              <w:rPr>
                <w:rFonts w:cs="Arial"/>
                <w:sz w:val="20"/>
                <w:szCs w:val="20"/>
              </w:rPr>
              <w:t>N1-N3</w:t>
            </w:r>
          </w:p>
        </w:tc>
        <w:tc>
          <w:tcPr>
            <w:tcW w:w="1260" w:type="dxa"/>
          </w:tcPr>
          <w:p w14:paraId="42788318" w14:textId="0A638843" w:rsidR="00647443" w:rsidRPr="00FD69B2" w:rsidRDefault="00593437" w:rsidP="0004377C">
            <w:pPr>
              <w:spacing w:before="0" w:after="0"/>
              <w:ind w:firstLine="0"/>
              <w:contextualSpacing/>
              <w:jc w:val="center"/>
              <w:rPr>
                <w:rFonts w:cs="Arial"/>
                <w:sz w:val="20"/>
                <w:szCs w:val="20"/>
              </w:rPr>
            </w:pPr>
            <w:r>
              <w:rPr>
                <w:rFonts w:cs="Arial"/>
                <w:sz w:val="20"/>
                <w:szCs w:val="20"/>
              </w:rPr>
              <w:t>36</w:t>
            </w:r>
          </w:p>
        </w:tc>
        <w:tc>
          <w:tcPr>
            <w:tcW w:w="1501" w:type="dxa"/>
          </w:tcPr>
          <w:p w14:paraId="244A04B0" w14:textId="74F4F1AB" w:rsidR="00647443" w:rsidRPr="00FD69B2" w:rsidRDefault="000A402C" w:rsidP="0004377C">
            <w:pPr>
              <w:spacing w:before="0" w:after="0"/>
              <w:ind w:firstLine="0"/>
              <w:contextualSpacing/>
              <w:jc w:val="center"/>
              <w:rPr>
                <w:rFonts w:cs="Arial"/>
                <w:sz w:val="20"/>
                <w:szCs w:val="20"/>
              </w:rPr>
            </w:pPr>
            <w:r>
              <w:rPr>
                <w:rFonts w:cs="Arial"/>
                <w:sz w:val="20"/>
                <w:szCs w:val="20"/>
              </w:rPr>
              <w:t>4</w:t>
            </w:r>
            <w:r w:rsidR="00991895">
              <w:rPr>
                <w:rFonts w:cs="Arial"/>
                <w:sz w:val="20"/>
                <w:szCs w:val="20"/>
              </w:rPr>
              <w:t xml:space="preserve"> </w:t>
            </w:r>
            <w:r>
              <w:rPr>
                <w:rFonts w:cs="Arial"/>
                <w:sz w:val="20"/>
                <w:szCs w:val="20"/>
              </w:rPr>
              <w:t>313</w:t>
            </w:r>
          </w:p>
        </w:tc>
        <w:tc>
          <w:tcPr>
            <w:tcW w:w="1470" w:type="dxa"/>
          </w:tcPr>
          <w:p w14:paraId="4A7F255F" w14:textId="629FA205" w:rsidR="00647443" w:rsidRPr="00FD69B2" w:rsidRDefault="0091367F" w:rsidP="0004377C">
            <w:pPr>
              <w:spacing w:before="0" w:after="0"/>
              <w:ind w:firstLine="0"/>
              <w:contextualSpacing/>
              <w:jc w:val="center"/>
              <w:rPr>
                <w:rFonts w:cs="Arial"/>
                <w:sz w:val="20"/>
                <w:szCs w:val="20"/>
              </w:rPr>
            </w:pPr>
            <w:r>
              <w:rPr>
                <w:rFonts w:cs="Arial"/>
                <w:sz w:val="20"/>
                <w:szCs w:val="20"/>
              </w:rPr>
              <w:t>1</w:t>
            </w:r>
          </w:p>
        </w:tc>
        <w:tc>
          <w:tcPr>
            <w:tcW w:w="1387" w:type="dxa"/>
          </w:tcPr>
          <w:p w14:paraId="10DA4A18" w14:textId="2BFDD42E" w:rsidR="00647443" w:rsidRPr="00FD69B2" w:rsidRDefault="00FC0963" w:rsidP="0004377C">
            <w:pPr>
              <w:spacing w:before="0" w:after="0"/>
              <w:ind w:firstLine="0"/>
              <w:contextualSpacing/>
              <w:jc w:val="center"/>
              <w:rPr>
                <w:rFonts w:cs="Arial"/>
                <w:sz w:val="20"/>
                <w:szCs w:val="20"/>
              </w:rPr>
            </w:pPr>
            <w:r>
              <w:rPr>
                <w:rFonts w:cs="Arial"/>
                <w:sz w:val="20"/>
                <w:szCs w:val="20"/>
              </w:rPr>
              <w:t>98</w:t>
            </w:r>
          </w:p>
        </w:tc>
      </w:tr>
      <w:tr w:rsidR="00647443" w:rsidRPr="00FD69B2" w14:paraId="4126D579" w14:textId="215934CA" w:rsidTr="00424EBF">
        <w:trPr>
          <w:cnfStyle w:val="000000100000" w:firstRow="0" w:lastRow="0" w:firstColumn="0" w:lastColumn="0" w:oddVBand="0" w:evenVBand="0" w:oddHBand="1" w:evenHBand="0" w:firstRowFirstColumn="0" w:firstRowLastColumn="0" w:lastRowFirstColumn="0" w:lastRowLastColumn="0"/>
          <w:trHeight w:val="20"/>
        </w:trPr>
        <w:tc>
          <w:tcPr>
            <w:tcW w:w="4010" w:type="dxa"/>
          </w:tcPr>
          <w:p w14:paraId="69D4BE41" w14:textId="55FA217F" w:rsidR="00647443" w:rsidRPr="00FD69B2" w:rsidRDefault="00647443" w:rsidP="00647443">
            <w:pPr>
              <w:spacing w:before="0" w:after="0"/>
              <w:ind w:firstLine="0"/>
              <w:rPr>
                <w:rFonts w:cs="Arial"/>
                <w:sz w:val="20"/>
                <w:szCs w:val="20"/>
              </w:rPr>
            </w:pPr>
            <w:r>
              <w:rPr>
                <w:rFonts w:cs="Arial"/>
                <w:sz w:val="20"/>
                <w:szCs w:val="20"/>
              </w:rPr>
              <w:t>Kitos kategorijos</w:t>
            </w:r>
          </w:p>
        </w:tc>
        <w:tc>
          <w:tcPr>
            <w:tcW w:w="1260" w:type="dxa"/>
          </w:tcPr>
          <w:p w14:paraId="2193C637" w14:textId="1F2D3DBD" w:rsidR="00647443" w:rsidRPr="00FD69B2" w:rsidRDefault="00F2420B" w:rsidP="0004377C">
            <w:pPr>
              <w:spacing w:before="0" w:after="0"/>
              <w:ind w:firstLine="0"/>
              <w:contextualSpacing/>
              <w:jc w:val="center"/>
              <w:rPr>
                <w:rFonts w:cs="Arial"/>
                <w:sz w:val="20"/>
                <w:szCs w:val="20"/>
              </w:rPr>
            </w:pPr>
            <w:r>
              <w:rPr>
                <w:rFonts w:cs="Arial"/>
                <w:sz w:val="20"/>
                <w:szCs w:val="20"/>
              </w:rPr>
              <w:t>1</w:t>
            </w:r>
            <w:r w:rsidR="00991895">
              <w:rPr>
                <w:rFonts w:cs="Arial"/>
                <w:sz w:val="20"/>
                <w:szCs w:val="20"/>
              </w:rPr>
              <w:t xml:space="preserve"> </w:t>
            </w:r>
            <w:r>
              <w:rPr>
                <w:rFonts w:cs="Arial"/>
                <w:sz w:val="20"/>
                <w:szCs w:val="20"/>
              </w:rPr>
              <w:t>955</w:t>
            </w:r>
          </w:p>
        </w:tc>
        <w:tc>
          <w:tcPr>
            <w:tcW w:w="1501" w:type="dxa"/>
          </w:tcPr>
          <w:p w14:paraId="3D27F676" w14:textId="0BF23756" w:rsidR="00647443" w:rsidRPr="00FD69B2" w:rsidRDefault="00F2420B" w:rsidP="0004377C">
            <w:pPr>
              <w:spacing w:before="0" w:after="0"/>
              <w:ind w:firstLine="0"/>
              <w:contextualSpacing/>
              <w:jc w:val="center"/>
              <w:rPr>
                <w:rFonts w:cs="Arial"/>
                <w:sz w:val="20"/>
                <w:szCs w:val="20"/>
              </w:rPr>
            </w:pPr>
            <w:r>
              <w:rPr>
                <w:rFonts w:cs="Arial"/>
                <w:sz w:val="20"/>
                <w:szCs w:val="20"/>
              </w:rPr>
              <w:t>187</w:t>
            </w:r>
          </w:p>
        </w:tc>
        <w:tc>
          <w:tcPr>
            <w:tcW w:w="1470" w:type="dxa"/>
          </w:tcPr>
          <w:p w14:paraId="6F8B62AD" w14:textId="64115D70" w:rsidR="00647443" w:rsidRPr="00FD69B2" w:rsidRDefault="002B131D" w:rsidP="0004377C">
            <w:pPr>
              <w:spacing w:before="0" w:after="0"/>
              <w:ind w:firstLine="0"/>
              <w:contextualSpacing/>
              <w:jc w:val="center"/>
              <w:rPr>
                <w:rFonts w:cs="Arial"/>
                <w:sz w:val="20"/>
                <w:szCs w:val="20"/>
              </w:rPr>
            </w:pPr>
            <w:r>
              <w:rPr>
                <w:rFonts w:cs="Arial"/>
                <w:sz w:val="20"/>
                <w:szCs w:val="20"/>
              </w:rPr>
              <w:t>42</w:t>
            </w:r>
          </w:p>
        </w:tc>
        <w:tc>
          <w:tcPr>
            <w:tcW w:w="1387" w:type="dxa"/>
          </w:tcPr>
          <w:p w14:paraId="764AFA74" w14:textId="03F0E0A5" w:rsidR="00647443" w:rsidRPr="00FD69B2" w:rsidRDefault="00050DBD" w:rsidP="0004377C">
            <w:pPr>
              <w:spacing w:before="0" w:after="0"/>
              <w:ind w:firstLine="0"/>
              <w:contextualSpacing/>
              <w:jc w:val="center"/>
              <w:rPr>
                <w:rFonts w:cs="Arial"/>
                <w:sz w:val="20"/>
                <w:szCs w:val="20"/>
              </w:rPr>
            </w:pPr>
            <w:r>
              <w:rPr>
                <w:rFonts w:cs="Arial"/>
                <w:sz w:val="20"/>
                <w:szCs w:val="20"/>
              </w:rPr>
              <w:t>6</w:t>
            </w:r>
            <w:r w:rsidR="00991895">
              <w:rPr>
                <w:rFonts w:cs="Arial"/>
                <w:sz w:val="20"/>
                <w:szCs w:val="20"/>
              </w:rPr>
              <w:t xml:space="preserve"> </w:t>
            </w:r>
            <w:r>
              <w:rPr>
                <w:rFonts w:cs="Arial"/>
                <w:sz w:val="20"/>
                <w:szCs w:val="20"/>
              </w:rPr>
              <w:t>5</w:t>
            </w:r>
            <w:r w:rsidR="002B131D">
              <w:rPr>
                <w:rFonts w:cs="Arial"/>
                <w:sz w:val="20"/>
                <w:szCs w:val="20"/>
              </w:rPr>
              <w:t>79</w:t>
            </w:r>
          </w:p>
        </w:tc>
      </w:tr>
      <w:tr w:rsidR="00647443" w:rsidRPr="00FD69B2" w14:paraId="2C87FC9A" w14:textId="35772283" w:rsidTr="00424EBF">
        <w:trPr>
          <w:trHeight w:val="20"/>
        </w:trPr>
        <w:tc>
          <w:tcPr>
            <w:tcW w:w="4010" w:type="dxa"/>
          </w:tcPr>
          <w:p w14:paraId="09D85D2D" w14:textId="4FBF85AD" w:rsidR="00647443" w:rsidRPr="00D8067D" w:rsidRDefault="00647443" w:rsidP="00647443">
            <w:pPr>
              <w:spacing w:before="0" w:after="0"/>
              <w:ind w:firstLine="0"/>
              <w:jc w:val="center"/>
              <w:rPr>
                <w:rFonts w:cs="Arial"/>
                <w:b/>
                <w:bCs/>
                <w:sz w:val="20"/>
                <w:szCs w:val="20"/>
              </w:rPr>
            </w:pPr>
            <w:r w:rsidRPr="00D8067D">
              <w:rPr>
                <w:rFonts w:cs="Arial"/>
                <w:b/>
                <w:bCs/>
                <w:sz w:val="20"/>
                <w:szCs w:val="20"/>
              </w:rPr>
              <w:t>VISO</w:t>
            </w:r>
          </w:p>
        </w:tc>
        <w:tc>
          <w:tcPr>
            <w:tcW w:w="1260" w:type="dxa"/>
          </w:tcPr>
          <w:p w14:paraId="4C7B2F22" w14:textId="3ECED0CE" w:rsidR="00647443" w:rsidRPr="00D8067D" w:rsidRDefault="00DB2C2C" w:rsidP="0004377C">
            <w:pPr>
              <w:spacing w:before="0" w:after="0"/>
              <w:ind w:firstLine="0"/>
              <w:contextualSpacing/>
              <w:jc w:val="center"/>
              <w:rPr>
                <w:rFonts w:cs="Arial"/>
                <w:b/>
                <w:bCs/>
                <w:sz w:val="20"/>
                <w:szCs w:val="20"/>
              </w:rPr>
            </w:pPr>
            <w:r>
              <w:rPr>
                <w:rFonts w:cs="Arial"/>
                <w:b/>
                <w:bCs/>
                <w:sz w:val="20"/>
                <w:szCs w:val="20"/>
              </w:rPr>
              <w:t>9</w:t>
            </w:r>
            <w:r w:rsidR="00991895">
              <w:rPr>
                <w:rFonts w:cs="Arial"/>
                <w:b/>
                <w:bCs/>
                <w:sz w:val="20"/>
                <w:szCs w:val="20"/>
              </w:rPr>
              <w:t xml:space="preserve"> </w:t>
            </w:r>
            <w:r>
              <w:rPr>
                <w:rFonts w:cs="Arial"/>
                <w:b/>
                <w:bCs/>
                <w:sz w:val="20"/>
                <w:szCs w:val="20"/>
              </w:rPr>
              <w:t>818</w:t>
            </w:r>
          </w:p>
        </w:tc>
        <w:tc>
          <w:tcPr>
            <w:tcW w:w="1501" w:type="dxa"/>
          </w:tcPr>
          <w:p w14:paraId="2CCC1680" w14:textId="73E8115F" w:rsidR="00647443" w:rsidRPr="00D8067D" w:rsidRDefault="00DB2C2C" w:rsidP="0004377C">
            <w:pPr>
              <w:spacing w:before="0" w:after="0"/>
              <w:ind w:firstLine="0"/>
              <w:contextualSpacing/>
              <w:jc w:val="center"/>
              <w:rPr>
                <w:rFonts w:cs="Arial"/>
                <w:b/>
                <w:bCs/>
                <w:sz w:val="20"/>
                <w:szCs w:val="20"/>
              </w:rPr>
            </w:pPr>
            <w:r>
              <w:rPr>
                <w:rFonts w:cs="Arial"/>
                <w:b/>
                <w:bCs/>
                <w:sz w:val="20"/>
                <w:szCs w:val="20"/>
              </w:rPr>
              <w:t>30</w:t>
            </w:r>
            <w:r w:rsidR="00991895">
              <w:rPr>
                <w:rFonts w:cs="Arial"/>
                <w:b/>
                <w:bCs/>
                <w:sz w:val="20"/>
                <w:szCs w:val="20"/>
              </w:rPr>
              <w:t xml:space="preserve"> </w:t>
            </w:r>
            <w:r>
              <w:rPr>
                <w:rFonts w:cs="Arial"/>
                <w:b/>
                <w:bCs/>
                <w:sz w:val="20"/>
                <w:szCs w:val="20"/>
              </w:rPr>
              <w:t>356</w:t>
            </w:r>
          </w:p>
        </w:tc>
        <w:tc>
          <w:tcPr>
            <w:tcW w:w="1470" w:type="dxa"/>
          </w:tcPr>
          <w:p w14:paraId="5792A1D5" w14:textId="10DFE8C8" w:rsidR="00647443" w:rsidRPr="00D8067D" w:rsidRDefault="002E7236" w:rsidP="0004377C">
            <w:pPr>
              <w:spacing w:before="0" w:after="0"/>
              <w:ind w:firstLine="0"/>
              <w:contextualSpacing/>
              <w:jc w:val="center"/>
              <w:rPr>
                <w:rFonts w:cs="Arial"/>
                <w:b/>
                <w:bCs/>
                <w:sz w:val="20"/>
                <w:szCs w:val="20"/>
              </w:rPr>
            </w:pPr>
            <w:r>
              <w:rPr>
                <w:rFonts w:cs="Arial"/>
                <w:b/>
                <w:bCs/>
                <w:sz w:val="20"/>
                <w:szCs w:val="20"/>
              </w:rPr>
              <w:t>186</w:t>
            </w:r>
          </w:p>
        </w:tc>
        <w:tc>
          <w:tcPr>
            <w:tcW w:w="1387" w:type="dxa"/>
          </w:tcPr>
          <w:p w14:paraId="3673C47F" w14:textId="4AE6CE3E" w:rsidR="00647443" w:rsidRPr="003D0A86" w:rsidRDefault="00050DBD" w:rsidP="0004377C">
            <w:pPr>
              <w:spacing w:before="0" w:after="0"/>
              <w:ind w:firstLine="0"/>
              <w:contextualSpacing/>
              <w:jc w:val="center"/>
              <w:rPr>
                <w:rFonts w:cs="Arial"/>
                <w:b/>
                <w:bCs/>
                <w:sz w:val="20"/>
                <w:szCs w:val="20"/>
                <w:lang w:val="en-US"/>
              </w:rPr>
            </w:pPr>
            <w:r>
              <w:rPr>
                <w:rFonts w:cs="Arial"/>
                <w:b/>
                <w:bCs/>
                <w:sz w:val="20"/>
                <w:szCs w:val="20"/>
                <w:lang w:val="en-US"/>
              </w:rPr>
              <w:t>10</w:t>
            </w:r>
            <w:r w:rsidR="00991895">
              <w:rPr>
                <w:rFonts w:cs="Arial"/>
                <w:b/>
                <w:bCs/>
                <w:sz w:val="20"/>
                <w:szCs w:val="20"/>
                <w:lang w:val="en-US"/>
              </w:rPr>
              <w:t xml:space="preserve"> </w:t>
            </w:r>
            <w:r>
              <w:rPr>
                <w:rFonts w:cs="Arial"/>
                <w:b/>
                <w:bCs/>
                <w:sz w:val="20"/>
                <w:szCs w:val="20"/>
                <w:lang w:val="en-US"/>
              </w:rPr>
              <w:t>369</w:t>
            </w:r>
          </w:p>
        </w:tc>
      </w:tr>
    </w:tbl>
    <w:p w14:paraId="3882BB94" w14:textId="6DDF6A13" w:rsidR="00D8067D" w:rsidRPr="00824678" w:rsidRDefault="00D8067D" w:rsidP="00EE6101">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EE6101">
        <w:rPr>
          <w:rFonts w:eastAsia="SegoeUI" w:cs="Arial"/>
          <w:i/>
          <w:iCs/>
          <w:sz w:val="18"/>
          <w:szCs w:val="18"/>
        </w:rPr>
        <w:t>:</w:t>
      </w:r>
      <w:r w:rsidRPr="00824678">
        <w:rPr>
          <w:rFonts w:eastAsia="SegoeUI" w:cs="Arial"/>
          <w:i/>
          <w:iCs/>
          <w:sz w:val="18"/>
          <w:szCs w:val="18"/>
        </w:rPr>
        <w:t xml:space="preserve"> </w:t>
      </w:r>
      <w:r>
        <w:rPr>
          <w:rFonts w:eastAsia="SegoeUI" w:cs="Arial"/>
          <w:i/>
          <w:iCs/>
          <w:sz w:val="18"/>
          <w:szCs w:val="18"/>
        </w:rPr>
        <w:t>www.regitra.lt</w:t>
      </w:r>
    </w:p>
    <w:p w14:paraId="53103CDF" w14:textId="7CC1F412" w:rsidR="00EB3E30" w:rsidRDefault="00B55FAD" w:rsidP="00231479">
      <w:r w:rsidRPr="00B55FAD">
        <w:t>Informacija apie savivaldybės administracijos bei savivaldybės kontroliuojamų ir biudžetinių įstaigų naudojamas transporto priemones pateikiama</w:t>
      </w:r>
      <w:r w:rsidR="001E32E9">
        <w:t xml:space="preserve"> </w:t>
      </w:r>
      <w:r w:rsidR="001E32E9" w:rsidRPr="001E32E9">
        <w:t>1.3.6.</w:t>
      </w:r>
      <w:r w:rsidR="001E32E9">
        <w:t>2</w:t>
      </w:r>
      <w:r w:rsidRPr="00B55FAD">
        <w:t xml:space="preserve"> lentel</w:t>
      </w:r>
      <w:r>
        <w:t>ėje</w:t>
      </w:r>
      <w:r w:rsidRPr="001E32E9">
        <w:t xml:space="preserve">. Informacijos šaltinis </w:t>
      </w:r>
      <w:r w:rsidR="0051275B" w:rsidRPr="001E32E9">
        <w:t>–</w:t>
      </w:r>
      <w:r w:rsidRPr="001E32E9">
        <w:t xml:space="preserve"> </w:t>
      </w:r>
      <w:r w:rsidR="008130D6" w:rsidRPr="008130D6">
        <w:t xml:space="preserve">Klaipėdos </w:t>
      </w:r>
      <w:r w:rsidR="00443101" w:rsidRPr="00443101">
        <w:t>rajono savivaldybės administracija</w:t>
      </w:r>
      <w:r w:rsidRPr="001E32E9">
        <w:t>.</w:t>
      </w:r>
    </w:p>
    <w:p w14:paraId="56D73009" w14:textId="37BD413D" w:rsidR="00CC5146" w:rsidRDefault="001E32E9" w:rsidP="00FC0657">
      <w:pPr>
        <w:pStyle w:val="Lentel"/>
        <w:rPr>
          <w:rFonts w:eastAsia="SegoeUI" w:cs="Arial"/>
        </w:rPr>
      </w:pPr>
      <w:bookmarkStart w:id="41" w:name="_Toc100324396"/>
      <w:r w:rsidRPr="001E32E9">
        <w:rPr>
          <w:rFonts w:eastAsia="Calibri"/>
          <w:lang w:val="en-US"/>
        </w:rPr>
        <w:t>1.3.6.</w:t>
      </w:r>
      <w:r>
        <w:rPr>
          <w:rFonts w:eastAsia="Calibri"/>
          <w:lang w:val="en-US"/>
        </w:rPr>
        <w:t>2</w:t>
      </w:r>
      <w:r w:rsidR="00037038">
        <w:rPr>
          <w:rFonts w:eastAsia="Calibri"/>
        </w:rPr>
        <w:t xml:space="preserve"> l</w:t>
      </w:r>
      <w:r w:rsidR="00037038" w:rsidRPr="009F18D2">
        <w:rPr>
          <w:rFonts w:eastAsia="Calibri"/>
        </w:rPr>
        <w:t>entelė</w:t>
      </w:r>
      <w:r w:rsidR="00037038" w:rsidRPr="001E32E9">
        <w:rPr>
          <w:rFonts w:eastAsia="Calibri"/>
        </w:rPr>
        <w:t xml:space="preserve">. Savivaldybės </w:t>
      </w:r>
      <w:r w:rsidR="006D2C08" w:rsidRPr="001E32E9">
        <w:rPr>
          <w:rFonts w:eastAsia="Calibri"/>
        </w:rPr>
        <w:t xml:space="preserve">kontroliuojamų ir biudžetinių įstaigų </w:t>
      </w:r>
      <w:r w:rsidR="00037038" w:rsidRPr="001E32E9">
        <w:rPr>
          <w:rFonts w:eastAsia="Calibri"/>
        </w:rPr>
        <w:t>valdom</w:t>
      </w:r>
      <w:r w:rsidR="00865F3E">
        <w:rPr>
          <w:rFonts w:eastAsia="Calibri"/>
        </w:rPr>
        <w:t>o</w:t>
      </w:r>
      <w:r w:rsidR="00037038" w:rsidRPr="001E32E9">
        <w:rPr>
          <w:rFonts w:eastAsia="Calibri"/>
        </w:rPr>
        <w:t xml:space="preserve">s transporto </w:t>
      </w:r>
      <w:r w:rsidR="00865F3E" w:rsidRPr="00865F3E">
        <w:rPr>
          <w:rFonts w:eastAsia="Calibri"/>
        </w:rPr>
        <w:t>priemon</w:t>
      </w:r>
      <w:r w:rsidR="00865F3E">
        <w:rPr>
          <w:rFonts w:eastAsia="Calibri"/>
        </w:rPr>
        <w:t>ės</w:t>
      </w:r>
      <w:bookmarkEnd w:id="41"/>
      <w:r w:rsidR="007D7273">
        <w:rPr>
          <w:rFonts w:eastAsia="Calibri"/>
        </w:rPr>
        <w:t xml:space="preserve"> </w:t>
      </w:r>
    </w:p>
    <w:tbl>
      <w:tblPr>
        <w:tblStyle w:val="4tinkleliolentel-1parykinimas"/>
        <w:tblW w:w="5000" w:type="pct"/>
        <w:tblLook w:val="0420" w:firstRow="1" w:lastRow="0" w:firstColumn="0" w:lastColumn="0" w:noHBand="0" w:noVBand="1"/>
      </w:tblPr>
      <w:tblGrid>
        <w:gridCol w:w="3004"/>
        <w:gridCol w:w="2316"/>
        <w:gridCol w:w="2187"/>
        <w:gridCol w:w="2121"/>
      </w:tblGrid>
      <w:tr w:rsidR="00C209B8" w:rsidRPr="00846F63" w14:paraId="357278E6" w14:textId="68868EC6" w:rsidTr="00426C1D">
        <w:trPr>
          <w:cnfStyle w:val="100000000000" w:firstRow="1" w:lastRow="0" w:firstColumn="0" w:lastColumn="0" w:oddVBand="0" w:evenVBand="0" w:oddHBand="0" w:evenHBand="0" w:firstRowFirstColumn="0" w:firstRowLastColumn="0" w:lastRowFirstColumn="0" w:lastRowLastColumn="0"/>
          <w:tblHeader/>
        </w:trPr>
        <w:tc>
          <w:tcPr>
            <w:tcW w:w="3004" w:type="dxa"/>
          </w:tcPr>
          <w:p w14:paraId="6328E5B2" w14:textId="139C7BF7" w:rsidR="00C209B8" w:rsidRPr="00846F63" w:rsidRDefault="00C209B8" w:rsidP="00424EBF">
            <w:pPr>
              <w:spacing w:before="0" w:after="0"/>
              <w:ind w:firstLine="0"/>
              <w:jc w:val="center"/>
              <w:rPr>
                <w:rFonts w:cs="Arial"/>
                <w:sz w:val="20"/>
                <w:szCs w:val="20"/>
                <w:highlight w:val="yellow"/>
              </w:rPr>
            </w:pPr>
            <w:bookmarkStart w:id="42" w:name="_Hlk65689703"/>
            <w:r w:rsidRPr="00846F63">
              <w:rPr>
                <w:rFonts w:cs="Arial"/>
                <w:sz w:val="20"/>
                <w:szCs w:val="20"/>
              </w:rPr>
              <w:t>Transporto priemonės rūšis</w:t>
            </w:r>
          </w:p>
        </w:tc>
        <w:tc>
          <w:tcPr>
            <w:tcW w:w="2316" w:type="dxa"/>
          </w:tcPr>
          <w:p w14:paraId="3300BF39" w14:textId="77777777" w:rsidR="00C209B8" w:rsidRPr="00846F63" w:rsidRDefault="00C209B8" w:rsidP="00424EBF">
            <w:pPr>
              <w:spacing w:before="0" w:after="0"/>
              <w:ind w:firstLine="0"/>
              <w:jc w:val="center"/>
              <w:rPr>
                <w:rFonts w:cs="Arial"/>
                <w:sz w:val="20"/>
                <w:szCs w:val="20"/>
              </w:rPr>
            </w:pPr>
            <w:r w:rsidRPr="00846F63">
              <w:rPr>
                <w:rFonts w:eastAsia="Times New Roman" w:cs="Arial"/>
                <w:sz w:val="20"/>
                <w:szCs w:val="20"/>
              </w:rPr>
              <w:t>Benzinas</w:t>
            </w:r>
          </w:p>
        </w:tc>
        <w:tc>
          <w:tcPr>
            <w:tcW w:w="2187" w:type="dxa"/>
          </w:tcPr>
          <w:p w14:paraId="3EB4B437" w14:textId="77777777" w:rsidR="00C209B8" w:rsidRPr="00846F63" w:rsidRDefault="00C209B8" w:rsidP="00424EBF">
            <w:pPr>
              <w:spacing w:before="0" w:after="0"/>
              <w:ind w:firstLine="0"/>
              <w:jc w:val="center"/>
              <w:rPr>
                <w:rFonts w:cs="Arial"/>
                <w:sz w:val="20"/>
                <w:szCs w:val="20"/>
              </w:rPr>
            </w:pPr>
            <w:r w:rsidRPr="00846F63">
              <w:rPr>
                <w:rFonts w:cs="Arial"/>
                <w:sz w:val="20"/>
                <w:szCs w:val="20"/>
              </w:rPr>
              <w:t>Dyzelinas</w:t>
            </w:r>
          </w:p>
        </w:tc>
        <w:tc>
          <w:tcPr>
            <w:tcW w:w="2121" w:type="dxa"/>
          </w:tcPr>
          <w:p w14:paraId="0D2039F8" w14:textId="6349C30D" w:rsidR="00C209B8" w:rsidRPr="00846F63" w:rsidRDefault="00AC20D5" w:rsidP="00424EBF">
            <w:pPr>
              <w:spacing w:before="0" w:after="0"/>
              <w:ind w:firstLine="0"/>
              <w:jc w:val="center"/>
              <w:rPr>
                <w:rFonts w:cs="Arial"/>
                <w:sz w:val="20"/>
                <w:szCs w:val="20"/>
              </w:rPr>
            </w:pPr>
            <w:r w:rsidRPr="00846F63">
              <w:rPr>
                <w:rFonts w:cs="Arial"/>
                <w:sz w:val="20"/>
                <w:szCs w:val="20"/>
              </w:rPr>
              <w:t>SND</w:t>
            </w:r>
          </w:p>
        </w:tc>
      </w:tr>
      <w:tr w:rsidR="00F66763" w:rsidRPr="00846F63" w14:paraId="635C13C0" w14:textId="7E00F029" w:rsidTr="00846F63">
        <w:trPr>
          <w:cnfStyle w:val="000000100000" w:firstRow="0" w:lastRow="0" w:firstColumn="0" w:lastColumn="0" w:oddVBand="0" w:evenVBand="0" w:oddHBand="1" w:evenHBand="0" w:firstRowFirstColumn="0" w:firstRowLastColumn="0" w:lastRowFirstColumn="0" w:lastRowLastColumn="0"/>
          <w:trHeight w:val="20"/>
        </w:trPr>
        <w:tc>
          <w:tcPr>
            <w:tcW w:w="3004" w:type="dxa"/>
          </w:tcPr>
          <w:p w14:paraId="0394DE02" w14:textId="3F48F4F6" w:rsidR="00F66763" w:rsidRPr="00846F63" w:rsidRDefault="00F66763" w:rsidP="00F66763">
            <w:pPr>
              <w:spacing w:before="0" w:after="0"/>
              <w:ind w:firstLine="0"/>
              <w:jc w:val="left"/>
              <w:rPr>
                <w:rFonts w:cs="Arial"/>
                <w:sz w:val="20"/>
                <w:szCs w:val="20"/>
                <w:lang w:val="en-US"/>
              </w:rPr>
            </w:pPr>
            <w:r w:rsidRPr="00846F63">
              <w:rPr>
                <w:rFonts w:cs="Arial"/>
                <w:sz w:val="20"/>
                <w:szCs w:val="20"/>
              </w:rPr>
              <w:t>Lengvieji automobiliai</w:t>
            </w:r>
          </w:p>
        </w:tc>
        <w:tc>
          <w:tcPr>
            <w:tcW w:w="2316" w:type="dxa"/>
          </w:tcPr>
          <w:p w14:paraId="0115AD06" w14:textId="78BAC341"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65</w:t>
            </w:r>
          </w:p>
        </w:tc>
        <w:tc>
          <w:tcPr>
            <w:tcW w:w="2187" w:type="dxa"/>
          </w:tcPr>
          <w:p w14:paraId="379B7ECB" w14:textId="2FE19BB6"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25</w:t>
            </w:r>
          </w:p>
        </w:tc>
        <w:tc>
          <w:tcPr>
            <w:tcW w:w="2121" w:type="dxa"/>
          </w:tcPr>
          <w:p w14:paraId="050A473E" w14:textId="7D1F5BC5"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3</w:t>
            </w:r>
          </w:p>
        </w:tc>
      </w:tr>
      <w:tr w:rsidR="00F66763" w:rsidRPr="00846F63" w14:paraId="0BA98064" w14:textId="1C08DDE7" w:rsidTr="00846F63">
        <w:trPr>
          <w:trHeight w:val="20"/>
        </w:trPr>
        <w:tc>
          <w:tcPr>
            <w:tcW w:w="3004" w:type="dxa"/>
          </w:tcPr>
          <w:p w14:paraId="6A1E348D" w14:textId="0B800EA9" w:rsidR="00F66763" w:rsidRPr="00846F63" w:rsidRDefault="00F66763" w:rsidP="00F66763">
            <w:pPr>
              <w:spacing w:before="0" w:after="0"/>
              <w:ind w:firstLine="0"/>
              <w:jc w:val="left"/>
              <w:rPr>
                <w:rFonts w:cs="Arial"/>
                <w:sz w:val="20"/>
                <w:szCs w:val="20"/>
              </w:rPr>
            </w:pPr>
            <w:r w:rsidRPr="00846F63">
              <w:rPr>
                <w:rFonts w:cs="Arial"/>
                <w:sz w:val="20"/>
                <w:szCs w:val="20"/>
              </w:rPr>
              <w:t>Visureigiai</w:t>
            </w:r>
          </w:p>
        </w:tc>
        <w:tc>
          <w:tcPr>
            <w:tcW w:w="2316" w:type="dxa"/>
          </w:tcPr>
          <w:p w14:paraId="23D2FA30" w14:textId="37109FC9"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4</w:t>
            </w:r>
          </w:p>
        </w:tc>
        <w:tc>
          <w:tcPr>
            <w:tcW w:w="2187" w:type="dxa"/>
          </w:tcPr>
          <w:p w14:paraId="6FD4CBAA" w14:textId="13CEA861"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4</w:t>
            </w:r>
          </w:p>
        </w:tc>
        <w:tc>
          <w:tcPr>
            <w:tcW w:w="2121" w:type="dxa"/>
          </w:tcPr>
          <w:p w14:paraId="1B35B24C" w14:textId="7A1E5A37"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2</w:t>
            </w:r>
          </w:p>
        </w:tc>
      </w:tr>
      <w:tr w:rsidR="00F66763" w:rsidRPr="00846F63" w14:paraId="01C6CEF6" w14:textId="582F1841" w:rsidTr="00846F63">
        <w:trPr>
          <w:cnfStyle w:val="000000100000" w:firstRow="0" w:lastRow="0" w:firstColumn="0" w:lastColumn="0" w:oddVBand="0" w:evenVBand="0" w:oddHBand="1" w:evenHBand="0" w:firstRowFirstColumn="0" w:firstRowLastColumn="0" w:lastRowFirstColumn="0" w:lastRowLastColumn="0"/>
          <w:trHeight w:val="20"/>
        </w:trPr>
        <w:tc>
          <w:tcPr>
            <w:tcW w:w="3004" w:type="dxa"/>
          </w:tcPr>
          <w:p w14:paraId="31B40B22" w14:textId="61C6ED41" w:rsidR="00F66763" w:rsidRPr="00846F63" w:rsidRDefault="00F66763" w:rsidP="00F66763">
            <w:pPr>
              <w:spacing w:before="0" w:after="0"/>
              <w:ind w:firstLine="0"/>
              <w:jc w:val="left"/>
              <w:rPr>
                <w:rFonts w:cs="Arial"/>
                <w:sz w:val="20"/>
                <w:szCs w:val="20"/>
              </w:rPr>
            </w:pPr>
            <w:r w:rsidRPr="00846F63">
              <w:rPr>
                <w:rFonts w:cs="Arial"/>
                <w:sz w:val="20"/>
                <w:szCs w:val="20"/>
              </w:rPr>
              <w:lastRenderedPageBreak/>
              <w:t>Mikroautobusai</w:t>
            </w:r>
          </w:p>
        </w:tc>
        <w:tc>
          <w:tcPr>
            <w:tcW w:w="2316" w:type="dxa"/>
          </w:tcPr>
          <w:p w14:paraId="631BD76A" w14:textId="364D6A9B"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 </w:t>
            </w:r>
            <w:r w:rsidR="00846F63">
              <w:rPr>
                <w:rFonts w:cs="Arial"/>
                <w:color w:val="000000"/>
                <w:sz w:val="20"/>
                <w:szCs w:val="20"/>
              </w:rPr>
              <w:t>-</w:t>
            </w:r>
          </w:p>
        </w:tc>
        <w:tc>
          <w:tcPr>
            <w:tcW w:w="2187" w:type="dxa"/>
          </w:tcPr>
          <w:p w14:paraId="3E23E2F6" w14:textId="08CD5242"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11</w:t>
            </w:r>
          </w:p>
        </w:tc>
        <w:tc>
          <w:tcPr>
            <w:tcW w:w="2121" w:type="dxa"/>
          </w:tcPr>
          <w:p w14:paraId="21C25CDE" w14:textId="4BE38F3E"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40AA10D3" w14:textId="08037D2A" w:rsidTr="00846F63">
        <w:trPr>
          <w:trHeight w:val="20"/>
        </w:trPr>
        <w:tc>
          <w:tcPr>
            <w:tcW w:w="3004" w:type="dxa"/>
          </w:tcPr>
          <w:p w14:paraId="6B9C159C" w14:textId="2007E8F1" w:rsidR="00F66763" w:rsidRPr="00846F63" w:rsidRDefault="00F66763" w:rsidP="00F66763">
            <w:pPr>
              <w:spacing w:before="0" w:after="0"/>
              <w:ind w:firstLine="0"/>
              <w:jc w:val="left"/>
              <w:rPr>
                <w:rFonts w:cs="Arial"/>
                <w:sz w:val="20"/>
                <w:szCs w:val="20"/>
              </w:rPr>
            </w:pPr>
            <w:r w:rsidRPr="00846F63">
              <w:rPr>
                <w:rFonts w:cs="Arial"/>
                <w:sz w:val="20"/>
                <w:szCs w:val="20"/>
              </w:rPr>
              <w:t>Autobusai</w:t>
            </w:r>
          </w:p>
        </w:tc>
        <w:tc>
          <w:tcPr>
            <w:tcW w:w="2316" w:type="dxa"/>
          </w:tcPr>
          <w:p w14:paraId="5DF5FBA7" w14:textId="52FF7D7F"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 </w:t>
            </w:r>
            <w:r w:rsidR="00846F63">
              <w:rPr>
                <w:rFonts w:cs="Arial"/>
                <w:color w:val="000000"/>
                <w:sz w:val="20"/>
                <w:szCs w:val="20"/>
              </w:rPr>
              <w:t>-</w:t>
            </w:r>
          </w:p>
        </w:tc>
        <w:tc>
          <w:tcPr>
            <w:tcW w:w="2187" w:type="dxa"/>
          </w:tcPr>
          <w:p w14:paraId="40C42AC8" w14:textId="6D71B2A9"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2</w:t>
            </w:r>
          </w:p>
        </w:tc>
        <w:tc>
          <w:tcPr>
            <w:tcW w:w="2121" w:type="dxa"/>
          </w:tcPr>
          <w:p w14:paraId="08E56F88" w14:textId="73FB1B8E"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4C04EA4D" w14:textId="62A7B75C" w:rsidTr="00846F63">
        <w:trPr>
          <w:cnfStyle w:val="000000100000" w:firstRow="0" w:lastRow="0" w:firstColumn="0" w:lastColumn="0" w:oddVBand="0" w:evenVBand="0" w:oddHBand="1" w:evenHBand="0" w:firstRowFirstColumn="0" w:firstRowLastColumn="0" w:lastRowFirstColumn="0" w:lastRowLastColumn="0"/>
          <w:trHeight w:val="20"/>
        </w:trPr>
        <w:tc>
          <w:tcPr>
            <w:tcW w:w="3004" w:type="dxa"/>
          </w:tcPr>
          <w:p w14:paraId="57544425" w14:textId="2EEE0472" w:rsidR="00F66763" w:rsidRPr="00846F63" w:rsidRDefault="00F66763" w:rsidP="00F66763">
            <w:pPr>
              <w:spacing w:before="0" w:after="0"/>
              <w:ind w:firstLine="0"/>
              <w:jc w:val="left"/>
              <w:rPr>
                <w:rFonts w:cs="Arial"/>
                <w:sz w:val="20"/>
                <w:szCs w:val="20"/>
              </w:rPr>
            </w:pPr>
            <w:r w:rsidRPr="00846F63">
              <w:rPr>
                <w:rFonts w:cs="Arial"/>
                <w:sz w:val="20"/>
                <w:szCs w:val="20"/>
              </w:rPr>
              <w:t>Mokykliniai autobusai</w:t>
            </w:r>
          </w:p>
        </w:tc>
        <w:tc>
          <w:tcPr>
            <w:tcW w:w="2316" w:type="dxa"/>
          </w:tcPr>
          <w:p w14:paraId="56C722F2" w14:textId="2E7E4C07"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 </w:t>
            </w:r>
            <w:r w:rsidR="00846F63">
              <w:rPr>
                <w:rFonts w:cs="Arial"/>
                <w:color w:val="000000"/>
                <w:sz w:val="20"/>
                <w:szCs w:val="20"/>
              </w:rPr>
              <w:t>-</w:t>
            </w:r>
          </w:p>
        </w:tc>
        <w:tc>
          <w:tcPr>
            <w:tcW w:w="2187" w:type="dxa"/>
          </w:tcPr>
          <w:p w14:paraId="30948025" w14:textId="53975050"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27</w:t>
            </w:r>
          </w:p>
        </w:tc>
        <w:tc>
          <w:tcPr>
            <w:tcW w:w="2121" w:type="dxa"/>
          </w:tcPr>
          <w:p w14:paraId="5732218F" w14:textId="035D1538"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357DDC01" w14:textId="5822F3D4" w:rsidTr="00846F63">
        <w:trPr>
          <w:trHeight w:val="20"/>
        </w:trPr>
        <w:tc>
          <w:tcPr>
            <w:tcW w:w="3004" w:type="dxa"/>
          </w:tcPr>
          <w:p w14:paraId="4F59E809" w14:textId="7378A8BC" w:rsidR="00F66763" w:rsidRPr="00846F63" w:rsidRDefault="00F66763" w:rsidP="00F66763">
            <w:pPr>
              <w:spacing w:before="0" w:after="0"/>
              <w:ind w:firstLine="0"/>
              <w:jc w:val="left"/>
              <w:rPr>
                <w:rFonts w:cs="Arial"/>
                <w:sz w:val="20"/>
                <w:szCs w:val="20"/>
              </w:rPr>
            </w:pPr>
            <w:r w:rsidRPr="00846F63">
              <w:rPr>
                <w:rFonts w:cs="Arial"/>
                <w:sz w:val="20"/>
                <w:szCs w:val="20"/>
              </w:rPr>
              <w:t>Spec. paskirties mašinos</w:t>
            </w:r>
          </w:p>
        </w:tc>
        <w:tc>
          <w:tcPr>
            <w:tcW w:w="2316" w:type="dxa"/>
          </w:tcPr>
          <w:p w14:paraId="472785F9" w14:textId="2BD9B1F4"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5</w:t>
            </w:r>
          </w:p>
        </w:tc>
        <w:tc>
          <w:tcPr>
            <w:tcW w:w="2187" w:type="dxa"/>
          </w:tcPr>
          <w:p w14:paraId="524B8017" w14:textId="598C9D67"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16</w:t>
            </w:r>
          </w:p>
        </w:tc>
        <w:tc>
          <w:tcPr>
            <w:tcW w:w="2121" w:type="dxa"/>
          </w:tcPr>
          <w:p w14:paraId="4FF0FCA2" w14:textId="2503B7EC"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5FC42F3F" w14:textId="3B950E98" w:rsidTr="00846F63">
        <w:trPr>
          <w:cnfStyle w:val="000000100000" w:firstRow="0" w:lastRow="0" w:firstColumn="0" w:lastColumn="0" w:oddVBand="0" w:evenVBand="0" w:oddHBand="1" w:evenHBand="0" w:firstRowFirstColumn="0" w:firstRowLastColumn="0" w:lastRowFirstColumn="0" w:lastRowLastColumn="0"/>
          <w:trHeight w:val="20"/>
        </w:trPr>
        <w:tc>
          <w:tcPr>
            <w:tcW w:w="3004" w:type="dxa"/>
          </w:tcPr>
          <w:p w14:paraId="7D7A9C14" w14:textId="1AC0FFEE" w:rsidR="00F66763" w:rsidRPr="00846F63" w:rsidRDefault="00F66763" w:rsidP="00F66763">
            <w:pPr>
              <w:spacing w:before="0" w:after="0"/>
              <w:ind w:firstLine="0"/>
              <w:jc w:val="left"/>
              <w:rPr>
                <w:rFonts w:cs="Arial"/>
                <w:sz w:val="20"/>
                <w:szCs w:val="20"/>
              </w:rPr>
            </w:pPr>
            <w:r w:rsidRPr="00846F63">
              <w:rPr>
                <w:rFonts w:cs="Arial"/>
                <w:sz w:val="20"/>
                <w:szCs w:val="20"/>
              </w:rPr>
              <w:t>Krovininis transportas</w:t>
            </w:r>
          </w:p>
        </w:tc>
        <w:tc>
          <w:tcPr>
            <w:tcW w:w="2316" w:type="dxa"/>
          </w:tcPr>
          <w:p w14:paraId="63C2B2CF" w14:textId="6CD3797F"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1</w:t>
            </w:r>
          </w:p>
        </w:tc>
        <w:tc>
          <w:tcPr>
            <w:tcW w:w="2187" w:type="dxa"/>
          </w:tcPr>
          <w:p w14:paraId="3F529FAB" w14:textId="07E8E272"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5</w:t>
            </w:r>
          </w:p>
        </w:tc>
        <w:tc>
          <w:tcPr>
            <w:tcW w:w="2121" w:type="dxa"/>
          </w:tcPr>
          <w:p w14:paraId="605DB389" w14:textId="1AB3A384"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74719822" w14:textId="77777777" w:rsidTr="00846F63">
        <w:trPr>
          <w:trHeight w:val="20"/>
        </w:trPr>
        <w:tc>
          <w:tcPr>
            <w:tcW w:w="3004" w:type="dxa"/>
          </w:tcPr>
          <w:p w14:paraId="2E4BF5DB" w14:textId="531DF9FF" w:rsidR="00F66763" w:rsidRPr="00846F63" w:rsidRDefault="00F66763" w:rsidP="00F66763">
            <w:pPr>
              <w:spacing w:before="0" w:after="0"/>
              <w:ind w:firstLine="0"/>
              <w:jc w:val="left"/>
              <w:rPr>
                <w:rFonts w:cs="Arial"/>
                <w:sz w:val="20"/>
                <w:szCs w:val="20"/>
              </w:rPr>
            </w:pPr>
            <w:r w:rsidRPr="00846F63">
              <w:rPr>
                <w:rFonts w:cs="Arial"/>
                <w:sz w:val="20"/>
                <w:szCs w:val="20"/>
              </w:rPr>
              <w:t>Traktoriai</w:t>
            </w:r>
          </w:p>
        </w:tc>
        <w:tc>
          <w:tcPr>
            <w:tcW w:w="2316" w:type="dxa"/>
          </w:tcPr>
          <w:p w14:paraId="3323A009" w14:textId="246C8A9B"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3</w:t>
            </w:r>
          </w:p>
        </w:tc>
        <w:tc>
          <w:tcPr>
            <w:tcW w:w="2187" w:type="dxa"/>
          </w:tcPr>
          <w:p w14:paraId="78BF4C10" w14:textId="730E13D4"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9</w:t>
            </w:r>
          </w:p>
        </w:tc>
        <w:tc>
          <w:tcPr>
            <w:tcW w:w="2121" w:type="dxa"/>
          </w:tcPr>
          <w:p w14:paraId="5DD5F700" w14:textId="7894BD11"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078AA933" w14:textId="695FCD5C" w:rsidTr="00846F63">
        <w:trPr>
          <w:cnfStyle w:val="000000100000" w:firstRow="0" w:lastRow="0" w:firstColumn="0" w:lastColumn="0" w:oddVBand="0" w:evenVBand="0" w:oddHBand="1" w:evenHBand="0" w:firstRowFirstColumn="0" w:firstRowLastColumn="0" w:lastRowFirstColumn="0" w:lastRowLastColumn="0"/>
          <w:trHeight w:val="20"/>
        </w:trPr>
        <w:tc>
          <w:tcPr>
            <w:tcW w:w="3004" w:type="dxa"/>
          </w:tcPr>
          <w:p w14:paraId="42FE73CE" w14:textId="77777777" w:rsidR="00F66763" w:rsidRPr="00846F63" w:rsidRDefault="00F66763" w:rsidP="00F66763">
            <w:pPr>
              <w:spacing w:before="0" w:after="0"/>
              <w:ind w:firstLine="0"/>
              <w:jc w:val="center"/>
              <w:rPr>
                <w:rFonts w:cs="Arial"/>
                <w:b/>
                <w:bCs/>
                <w:sz w:val="20"/>
                <w:szCs w:val="20"/>
              </w:rPr>
            </w:pPr>
            <w:r w:rsidRPr="00846F63">
              <w:rPr>
                <w:rFonts w:cs="Arial"/>
                <w:b/>
                <w:bCs/>
                <w:sz w:val="20"/>
                <w:szCs w:val="20"/>
              </w:rPr>
              <w:t>VISO</w:t>
            </w:r>
          </w:p>
        </w:tc>
        <w:tc>
          <w:tcPr>
            <w:tcW w:w="2316" w:type="dxa"/>
          </w:tcPr>
          <w:p w14:paraId="36AD87C5" w14:textId="0457ACCA" w:rsidR="00F66763" w:rsidRPr="00846F63" w:rsidRDefault="00F66763" w:rsidP="00F66763">
            <w:pPr>
              <w:spacing w:before="0" w:after="0"/>
              <w:ind w:firstLine="0"/>
              <w:contextualSpacing/>
              <w:jc w:val="center"/>
              <w:rPr>
                <w:rFonts w:cs="Arial"/>
                <w:b/>
                <w:bCs/>
                <w:sz w:val="20"/>
                <w:szCs w:val="20"/>
              </w:rPr>
            </w:pPr>
            <w:r w:rsidRPr="00846F63">
              <w:rPr>
                <w:rFonts w:cs="Arial"/>
                <w:b/>
                <w:bCs/>
                <w:color w:val="000000"/>
                <w:sz w:val="20"/>
                <w:szCs w:val="20"/>
              </w:rPr>
              <w:t>78</w:t>
            </w:r>
          </w:p>
        </w:tc>
        <w:tc>
          <w:tcPr>
            <w:tcW w:w="2187" w:type="dxa"/>
          </w:tcPr>
          <w:p w14:paraId="3A3E6A8E" w14:textId="328C7D8D" w:rsidR="00F66763" w:rsidRPr="00846F63" w:rsidRDefault="00F66763" w:rsidP="00F66763">
            <w:pPr>
              <w:spacing w:before="0" w:after="0"/>
              <w:ind w:firstLine="0"/>
              <w:contextualSpacing/>
              <w:jc w:val="center"/>
              <w:rPr>
                <w:rFonts w:cs="Arial"/>
                <w:b/>
                <w:bCs/>
                <w:sz w:val="20"/>
                <w:szCs w:val="20"/>
              </w:rPr>
            </w:pPr>
            <w:r w:rsidRPr="00846F63">
              <w:rPr>
                <w:rFonts w:cs="Arial"/>
                <w:b/>
                <w:bCs/>
                <w:color w:val="000000"/>
                <w:sz w:val="20"/>
                <w:szCs w:val="20"/>
              </w:rPr>
              <w:t>99</w:t>
            </w:r>
          </w:p>
        </w:tc>
        <w:tc>
          <w:tcPr>
            <w:tcW w:w="2121" w:type="dxa"/>
          </w:tcPr>
          <w:p w14:paraId="1B56409B" w14:textId="52B95E97" w:rsidR="00F66763" w:rsidRPr="00846F63" w:rsidRDefault="00F66763" w:rsidP="00F66763">
            <w:pPr>
              <w:spacing w:before="0" w:after="0"/>
              <w:ind w:firstLine="0"/>
              <w:contextualSpacing/>
              <w:jc w:val="center"/>
              <w:rPr>
                <w:rFonts w:cs="Arial"/>
                <w:b/>
                <w:bCs/>
                <w:sz w:val="20"/>
                <w:szCs w:val="20"/>
              </w:rPr>
            </w:pPr>
            <w:r w:rsidRPr="00846F63">
              <w:rPr>
                <w:rFonts w:cs="Arial"/>
                <w:b/>
                <w:bCs/>
                <w:color w:val="000000"/>
                <w:sz w:val="20"/>
                <w:szCs w:val="20"/>
              </w:rPr>
              <w:t>5</w:t>
            </w:r>
          </w:p>
        </w:tc>
      </w:tr>
    </w:tbl>
    <w:bookmarkEnd w:id="42"/>
    <w:p w14:paraId="52D9B6CE" w14:textId="15AF89B0" w:rsidR="005C796B" w:rsidRDefault="005C796B" w:rsidP="00855AB7">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403816">
        <w:rPr>
          <w:rFonts w:eastAsia="SegoeUI" w:cs="Arial"/>
          <w:i/>
          <w:iCs/>
          <w:sz w:val="18"/>
          <w:szCs w:val="18"/>
        </w:rPr>
        <w:t xml:space="preserve"> –</w:t>
      </w:r>
      <w:r w:rsidR="00544D09">
        <w:rPr>
          <w:rFonts w:eastAsia="SegoeUI" w:cs="Arial"/>
          <w:i/>
          <w:iCs/>
          <w:sz w:val="18"/>
          <w:szCs w:val="18"/>
        </w:rPr>
        <w:t xml:space="preserve"> </w:t>
      </w:r>
      <w:r w:rsidR="008130D6" w:rsidRPr="008130D6">
        <w:rPr>
          <w:rFonts w:eastAsia="SegoeUI" w:cs="Arial"/>
          <w:i/>
          <w:iCs/>
          <w:sz w:val="18"/>
          <w:szCs w:val="18"/>
        </w:rPr>
        <w:t>Klaipėdos</w:t>
      </w:r>
      <w:r w:rsidR="00383E23">
        <w:rPr>
          <w:rFonts w:eastAsia="SegoeUI" w:cs="Arial"/>
          <w:i/>
          <w:iCs/>
          <w:sz w:val="18"/>
          <w:szCs w:val="18"/>
        </w:rPr>
        <w:t xml:space="preserve"> rajono</w:t>
      </w:r>
      <w:r w:rsidR="008130D6" w:rsidRPr="008130D6">
        <w:rPr>
          <w:rFonts w:eastAsia="SegoeUI" w:cs="Arial"/>
          <w:i/>
          <w:iCs/>
          <w:sz w:val="18"/>
          <w:szCs w:val="18"/>
        </w:rPr>
        <w:t xml:space="preserve"> </w:t>
      </w:r>
      <w:r>
        <w:rPr>
          <w:rFonts w:eastAsia="SegoeUI" w:cs="Arial"/>
          <w:i/>
          <w:iCs/>
          <w:sz w:val="18"/>
          <w:szCs w:val="18"/>
        </w:rPr>
        <w:t>savivaldybės administracija</w:t>
      </w:r>
    </w:p>
    <w:p w14:paraId="0ABE930A" w14:textId="5633E82C" w:rsidR="00820E64" w:rsidRDefault="00CB7C6B" w:rsidP="00855AB7">
      <w:r>
        <w:t>202</w:t>
      </w:r>
      <w:r w:rsidR="008130D6">
        <w:t>2</w:t>
      </w:r>
      <w:r>
        <w:t xml:space="preserve"> m. </w:t>
      </w:r>
      <w:r w:rsidR="00544D09">
        <w:t>s</w:t>
      </w:r>
      <w:r w:rsidR="008130D6">
        <w:t>ausio</w:t>
      </w:r>
      <w:r>
        <w:t xml:space="preserve"> 1 d. duomenimis,</w:t>
      </w:r>
      <w:r w:rsidR="006B2822" w:rsidRPr="006B2822">
        <w:t xml:space="preserve"> </w:t>
      </w:r>
      <w:r w:rsidR="008130D6" w:rsidRPr="008130D6">
        <w:t xml:space="preserve">Klaipėdos </w:t>
      </w:r>
      <w:r w:rsidRPr="001617FD">
        <w:t xml:space="preserve">rajone buvo </w:t>
      </w:r>
      <w:r w:rsidR="00AD268B">
        <w:t>keturios</w:t>
      </w:r>
      <w:r w:rsidRPr="001617FD">
        <w:t xml:space="preserve"> </w:t>
      </w:r>
      <w:r w:rsidR="001241D2" w:rsidRPr="001617FD">
        <w:t>elektromobilių įkrovimo</w:t>
      </w:r>
      <w:r w:rsidR="001241D2">
        <w:t xml:space="preserve"> </w:t>
      </w:r>
      <w:r w:rsidR="00C00445">
        <w:t>stotelė</w:t>
      </w:r>
      <w:r w:rsidR="00AD268B">
        <w:t>s</w:t>
      </w:r>
      <w:ins w:id="43" w:author="Aidas Pelenis" w:date="2022-11-01T19:15:00Z">
        <w:r w:rsidR="00690323">
          <w:t>, iš kurių viena</w:t>
        </w:r>
        <w:r w:rsidR="00186A30">
          <w:t xml:space="preserve"> </w:t>
        </w:r>
      </w:ins>
      <w:ins w:id="44" w:author="Aidas Pelenis" w:date="2022-11-01T19:16:00Z">
        <w:r w:rsidR="00952BA2" w:rsidRPr="00952BA2">
          <w:t>yra didesnės nei 49 kW perduodamos elektrinės galios.</w:t>
        </w:r>
        <w:r w:rsidR="00952BA2">
          <w:t xml:space="preserve"> </w:t>
        </w:r>
      </w:ins>
      <w:ins w:id="45" w:author="Aidas Pelenis" w:date="2022-11-01T19:18:00Z">
        <w:r w:rsidR="00265B88">
          <w:t>A</w:t>
        </w:r>
        <w:r w:rsidR="00265B88" w:rsidRPr="00265B88">
          <w:t>lternatyviųjų degalų pildymo punktų rajone nėra</w:t>
        </w:r>
        <w:r w:rsidR="00265B88">
          <w:t>.</w:t>
        </w:r>
      </w:ins>
      <w:del w:id="46" w:author="Aidas Pelenis" w:date="2022-11-01T19:15:00Z">
        <w:r w:rsidR="001241D2" w:rsidDel="00690323">
          <w:delText>.</w:delText>
        </w:r>
      </w:del>
    </w:p>
    <w:p w14:paraId="643F6286" w14:textId="6ED2170F" w:rsidR="00E5153E" w:rsidRPr="00CD122C" w:rsidRDefault="005C796B" w:rsidP="00CD122C">
      <w:pPr>
        <w:pStyle w:val="Antrat2"/>
        <w:spacing w:before="240" w:after="240"/>
        <w:rPr>
          <w:rFonts w:eastAsia="SegoeUI" w:cs="Arial"/>
          <w:b w:val="0"/>
          <w:bCs/>
        </w:rPr>
      </w:pPr>
      <w:bookmarkStart w:id="47" w:name="_Toc100324327"/>
      <w:r w:rsidRPr="00CD122C">
        <w:rPr>
          <w:rFonts w:eastAsia="SegoeUI" w:cs="Arial"/>
          <w:bCs/>
        </w:rPr>
        <w:t>1.4 Duomenys apie centralizuotai tiekiamos šilumos naudojimą savivaldybėje</w:t>
      </w:r>
      <w:bookmarkEnd w:id="47"/>
    </w:p>
    <w:p w14:paraId="771FD095" w14:textId="0EBC5644" w:rsidR="00E7131C" w:rsidRDefault="00287583" w:rsidP="00C5458C">
      <w:r w:rsidRPr="00D25E2F">
        <w:t>C</w:t>
      </w:r>
      <w:r w:rsidR="000E40A0" w:rsidRPr="00D25E2F">
        <w:t>entralizu</w:t>
      </w:r>
      <w:r w:rsidR="00726B17" w:rsidRPr="00D25E2F">
        <w:t xml:space="preserve">otą </w:t>
      </w:r>
      <w:r w:rsidR="000E40A0" w:rsidRPr="00D25E2F">
        <w:t>šilum</w:t>
      </w:r>
      <w:r w:rsidR="00726B17" w:rsidRPr="00D25E2F">
        <w:t>ą</w:t>
      </w:r>
      <w:r w:rsidR="000E40A0" w:rsidRPr="00D25E2F">
        <w:t xml:space="preserve"> </w:t>
      </w:r>
      <w:r w:rsidR="004E5913">
        <w:t>Klaipėdos</w:t>
      </w:r>
      <w:r w:rsidR="00CC4025" w:rsidRPr="00CC4025">
        <w:t xml:space="preserve"> </w:t>
      </w:r>
      <w:r w:rsidR="00726B17" w:rsidRPr="00D25E2F">
        <w:t>rajono savivaldybėje</w:t>
      </w:r>
      <w:r w:rsidR="00A67BA9" w:rsidRPr="00D25E2F">
        <w:t xml:space="preserve"> </w:t>
      </w:r>
      <w:r w:rsidR="00C97A71" w:rsidRPr="00D25E2F">
        <w:t>gamina</w:t>
      </w:r>
      <w:r w:rsidR="00CC4025">
        <w:t xml:space="preserve"> </w:t>
      </w:r>
      <w:r w:rsidR="00875C59">
        <w:t xml:space="preserve">ir </w:t>
      </w:r>
      <w:r w:rsidR="00BD1565">
        <w:t>tiekia keturios įmonės:</w:t>
      </w:r>
      <w:r w:rsidR="00BD1565" w:rsidRPr="00BD1565">
        <w:t xml:space="preserve"> AB „Klaipėdos energija“, UAB „Klaipėdos Ugnė“, UAB „Klaipėdos rajono energija“, UAB „Šilumininkas“</w:t>
      </w:r>
      <w:r w:rsidR="000E40A0" w:rsidRPr="00D25E2F">
        <w:t xml:space="preserve">. </w:t>
      </w:r>
      <w:r w:rsidR="00010425" w:rsidRPr="00D25E2F">
        <w:t>Apie šilumos</w:t>
      </w:r>
      <w:r w:rsidR="00010425" w:rsidRPr="00010425">
        <w:t xml:space="preserve"> gamybos šaltini</w:t>
      </w:r>
      <w:r w:rsidR="00010425">
        <w:t xml:space="preserve">us </w:t>
      </w:r>
      <w:r w:rsidR="00E674F7">
        <w:t xml:space="preserve">informacija pateikiama </w:t>
      </w:r>
      <w:r w:rsidR="00F400E6" w:rsidRPr="00F400E6">
        <w:t>1.4.1</w:t>
      </w:r>
      <w:r w:rsidR="00E674F7">
        <w:t xml:space="preserve"> len</w:t>
      </w:r>
      <w:r w:rsidR="00014DA4">
        <w:t xml:space="preserve">telėje. </w:t>
      </w:r>
    </w:p>
    <w:p w14:paraId="2CB8F789" w14:textId="409CF4DD" w:rsidR="00037038" w:rsidRDefault="00037038" w:rsidP="00FC0657">
      <w:pPr>
        <w:pStyle w:val="Lentel"/>
        <w:rPr>
          <w:rFonts w:eastAsia="SegoeUI" w:cs="Arial"/>
        </w:rPr>
      </w:pPr>
      <w:bookmarkStart w:id="48" w:name="_Toc100324397"/>
      <w:r>
        <w:rPr>
          <w:rFonts w:eastAsia="Calibri"/>
          <w:lang w:val="en-US"/>
        </w:rPr>
        <w:t>1</w:t>
      </w:r>
      <w:r w:rsidR="0022467C">
        <w:rPr>
          <w:rFonts w:eastAsia="Calibri"/>
          <w:lang w:val="en-US"/>
        </w:rPr>
        <w:t>.4.1</w:t>
      </w:r>
      <w:r>
        <w:rPr>
          <w:rFonts w:eastAsia="Calibri"/>
        </w:rPr>
        <w:t xml:space="preserve"> l</w:t>
      </w:r>
      <w:r w:rsidRPr="009F18D2">
        <w:rPr>
          <w:rFonts w:eastAsia="Calibri"/>
        </w:rPr>
        <w:t xml:space="preserve">entelė. </w:t>
      </w:r>
      <w:r w:rsidR="00E674F7" w:rsidRPr="00E674F7">
        <w:rPr>
          <w:rFonts w:eastAsia="Calibri"/>
        </w:rPr>
        <w:t>Šilumos gamybos šaltiniai</w:t>
      </w:r>
      <w:bookmarkEnd w:id="48"/>
    </w:p>
    <w:tbl>
      <w:tblPr>
        <w:tblStyle w:val="4tinkleliolentel-1parykinimas"/>
        <w:tblW w:w="5000" w:type="pct"/>
        <w:tblLayout w:type="fixed"/>
        <w:tblLook w:val="0420" w:firstRow="1" w:lastRow="0" w:firstColumn="0" w:lastColumn="0" w:noHBand="0" w:noVBand="1"/>
      </w:tblPr>
      <w:tblGrid>
        <w:gridCol w:w="2547"/>
        <w:gridCol w:w="1134"/>
        <w:gridCol w:w="1417"/>
        <w:gridCol w:w="1985"/>
        <w:gridCol w:w="2545"/>
      </w:tblGrid>
      <w:tr w:rsidR="00E7131C" w:rsidRPr="00657090" w14:paraId="42CBDAD6" w14:textId="3FF93714" w:rsidTr="00657090">
        <w:trPr>
          <w:cnfStyle w:val="100000000000" w:firstRow="1" w:lastRow="0" w:firstColumn="0" w:lastColumn="0" w:oddVBand="0" w:evenVBand="0" w:oddHBand="0" w:evenHBand="0" w:firstRowFirstColumn="0" w:firstRowLastColumn="0" w:lastRowFirstColumn="0" w:lastRowLastColumn="0"/>
        </w:trPr>
        <w:tc>
          <w:tcPr>
            <w:tcW w:w="2547" w:type="dxa"/>
          </w:tcPr>
          <w:p w14:paraId="2DE6C6CA" w14:textId="0D3DEC77" w:rsidR="00E7131C" w:rsidRPr="00657090" w:rsidRDefault="00E7131C" w:rsidP="0017155E">
            <w:pPr>
              <w:spacing w:before="0" w:after="0"/>
              <w:ind w:firstLine="0"/>
              <w:jc w:val="center"/>
              <w:rPr>
                <w:rFonts w:cs="Arial"/>
                <w:sz w:val="20"/>
                <w:szCs w:val="20"/>
              </w:rPr>
            </w:pPr>
          </w:p>
        </w:tc>
        <w:tc>
          <w:tcPr>
            <w:tcW w:w="1134" w:type="dxa"/>
            <w:vAlign w:val="center"/>
          </w:tcPr>
          <w:p w14:paraId="7186788F" w14:textId="4577E08D" w:rsidR="00E7131C" w:rsidRPr="00657090" w:rsidRDefault="00E7131C" w:rsidP="00657090">
            <w:pPr>
              <w:spacing w:before="0" w:after="0"/>
              <w:ind w:firstLine="0"/>
              <w:jc w:val="center"/>
              <w:rPr>
                <w:rFonts w:cs="Arial"/>
                <w:sz w:val="20"/>
                <w:szCs w:val="20"/>
                <w:highlight w:val="yellow"/>
              </w:rPr>
            </w:pPr>
            <w:r w:rsidRPr="00657090">
              <w:rPr>
                <w:rFonts w:cs="Arial"/>
                <w:sz w:val="20"/>
                <w:szCs w:val="20"/>
              </w:rPr>
              <w:t>Katilin</w:t>
            </w:r>
            <w:r w:rsidR="00595E70" w:rsidRPr="00657090">
              <w:rPr>
                <w:rFonts w:cs="Arial"/>
                <w:sz w:val="20"/>
                <w:szCs w:val="20"/>
              </w:rPr>
              <w:t>ių skaičius</w:t>
            </w:r>
          </w:p>
        </w:tc>
        <w:tc>
          <w:tcPr>
            <w:tcW w:w="1417" w:type="dxa"/>
            <w:vAlign w:val="center"/>
          </w:tcPr>
          <w:p w14:paraId="4ECBF54B" w14:textId="68AA3C97" w:rsidR="00E7131C" w:rsidRPr="00657090" w:rsidRDefault="00E7131C" w:rsidP="00657090">
            <w:pPr>
              <w:spacing w:before="0" w:after="0"/>
              <w:ind w:firstLine="0"/>
              <w:jc w:val="center"/>
              <w:rPr>
                <w:rFonts w:cs="Arial"/>
                <w:sz w:val="20"/>
                <w:szCs w:val="20"/>
              </w:rPr>
            </w:pPr>
            <w:r w:rsidRPr="00657090">
              <w:rPr>
                <w:rFonts w:eastAsia="Times New Roman" w:cs="Arial"/>
                <w:sz w:val="20"/>
                <w:szCs w:val="20"/>
              </w:rPr>
              <w:t>Instaliuota galia, MW</w:t>
            </w:r>
          </w:p>
        </w:tc>
        <w:tc>
          <w:tcPr>
            <w:tcW w:w="1985" w:type="dxa"/>
            <w:vAlign w:val="center"/>
          </w:tcPr>
          <w:p w14:paraId="018E1518" w14:textId="149DAC22" w:rsidR="00E7131C" w:rsidRPr="00657090" w:rsidRDefault="00E7131C" w:rsidP="00657090">
            <w:pPr>
              <w:spacing w:before="0" w:after="0"/>
              <w:ind w:firstLine="0"/>
              <w:jc w:val="center"/>
              <w:rPr>
                <w:rFonts w:cs="Arial"/>
                <w:sz w:val="20"/>
                <w:szCs w:val="20"/>
              </w:rPr>
            </w:pPr>
            <w:r w:rsidRPr="00657090">
              <w:rPr>
                <w:rFonts w:eastAsia="Times New Roman" w:cs="Arial"/>
                <w:sz w:val="20"/>
                <w:szCs w:val="20"/>
              </w:rPr>
              <w:t>Naudojama kuro rūšis</w:t>
            </w:r>
          </w:p>
        </w:tc>
        <w:tc>
          <w:tcPr>
            <w:tcW w:w="2545" w:type="dxa"/>
            <w:vAlign w:val="center"/>
          </w:tcPr>
          <w:p w14:paraId="56C2DF45" w14:textId="6E7AEF47" w:rsidR="00E7131C" w:rsidRPr="00657090" w:rsidRDefault="00E7131C" w:rsidP="00657090">
            <w:pPr>
              <w:spacing w:before="0" w:after="0"/>
              <w:ind w:firstLine="0"/>
              <w:jc w:val="center"/>
              <w:rPr>
                <w:rFonts w:eastAsia="Times New Roman" w:cs="Arial"/>
                <w:sz w:val="20"/>
                <w:szCs w:val="20"/>
              </w:rPr>
            </w:pPr>
            <w:r w:rsidRPr="00657090">
              <w:rPr>
                <w:rFonts w:eastAsia="Times New Roman" w:cs="Arial"/>
                <w:sz w:val="20"/>
                <w:szCs w:val="20"/>
              </w:rPr>
              <w:t>Pagaminta šilumos energijos</w:t>
            </w:r>
            <w:r w:rsidR="00861811" w:rsidRPr="00657090">
              <w:rPr>
                <w:rFonts w:eastAsia="Times New Roman" w:cs="Arial"/>
                <w:sz w:val="20"/>
                <w:szCs w:val="20"/>
              </w:rPr>
              <w:t xml:space="preserve"> 2020 m.</w:t>
            </w:r>
            <w:r w:rsidRPr="00657090">
              <w:rPr>
                <w:rFonts w:eastAsia="Times New Roman" w:cs="Arial"/>
                <w:sz w:val="20"/>
                <w:szCs w:val="20"/>
              </w:rPr>
              <w:t>, MWh</w:t>
            </w:r>
          </w:p>
        </w:tc>
      </w:tr>
      <w:tr w:rsidR="00135A0B" w:rsidRPr="00657090" w14:paraId="34A73E63" w14:textId="0CFC2E37" w:rsidTr="00657090">
        <w:trPr>
          <w:cnfStyle w:val="000000100000" w:firstRow="0" w:lastRow="0" w:firstColumn="0" w:lastColumn="0" w:oddVBand="0" w:evenVBand="0" w:oddHBand="1" w:evenHBand="0" w:firstRowFirstColumn="0" w:firstRowLastColumn="0" w:lastRowFirstColumn="0" w:lastRowLastColumn="0"/>
          <w:trHeight w:val="20"/>
        </w:trPr>
        <w:tc>
          <w:tcPr>
            <w:tcW w:w="2547" w:type="dxa"/>
            <w:vAlign w:val="center"/>
          </w:tcPr>
          <w:p w14:paraId="0207346C" w14:textId="79CCC036" w:rsidR="00135A0B" w:rsidRPr="00657090" w:rsidRDefault="00135A0B" w:rsidP="00657090">
            <w:pPr>
              <w:spacing w:before="0" w:after="0"/>
              <w:ind w:firstLine="0"/>
              <w:jc w:val="left"/>
              <w:rPr>
                <w:rFonts w:cs="Arial"/>
                <w:sz w:val="20"/>
                <w:szCs w:val="20"/>
              </w:rPr>
            </w:pPr>
            <w:r w:rsidRPr="00657090">
              <w:rPr>
                <w:rFonts w:cs="Arial"/>
                <w:sz w:val="20"/>
                <w:szCs w:val="20"/>
              </w:rPr>
              <w:t>AB „Klaipėdos energija“</w:t>
            </w:r>
          </w:p>
        </w:tc>
        <w:tc>
          <w:tcPr>
            <w:tcW w:w="1134" w:type="dxa"/>
            <w:vAlign w:val="center"/>
          </w:tcPr>
          <w:p w14:paraId="21972886" w14:textId="3EF6DB31" w:rsidR="00135A0B" w:rsidRPr="00657090" w:rsidRDefault="00135A0B" w:rsidP="00657090">
            <w:pPr>
              <w:spacing w:before="0" w:after="0"/>
              <w:ind w:firstLine="0"/>
              <w:jc w:val="center"/>
              <w:rPr>
                <w:rFonts w:cs="Arial"/>
                <w:sz w:val="20"/>
                <w:szCs w:val="20"/>
                <w:highlight w:val="yellow"/>
              </w:rPr>
            </w:pPr>
            <w:r w:rsidRPr="00657090">
              <w:rPr>
                <w:rFonts w:cs="Arial"/>
                <w:sz w:val="20"/>
                <w:szCs w:val="20"/>
              </w:rPr>
              <w:t>4</w:t>
            </w:r>
          </w:p>
        </w:tc>
        <w:tc>
          <w:tcPr>
            <w:tcW w:w="1417" w:type="dxa"/>
            <w:vAlign w:val="center"/>
          </w:tcPr>
          <w:p w14:paraId="3EFA6762" w14:textId="1F43BF25" w:rsidR="00135A0B" w:rsidRPr="00657090" w:rsidRDefault="00135A0B" w:rsidP="00657090">
            <w:pPr>
              <w:spacing w:before="0" w:after="0"/>
              <w:ind w:firstLine="0"/>
              <w:contextualSpacing/>
              <w:jc w:val="center"/>
              <w:rPr>
                <w:rFonts w:cs="Arial"/>
                <w:sz w:val="20"/>
                <w:szCs w:val="20"/>
                <w:highlight w:val="yellow"/>
              </w:rPr>
            </w:pPr>
            <w:r w:rsidRPr="00657090">
              <w:rPr>
                <w:rFonts w:cs="Arial"/>
                <w:sz w:val="20"/>
                <w:szCs w:val="20"/>
              </w:rPr>
              <w:t>57,13</w:t>
            </w:r>
          </w:p>
        </w:tc>
        <w:tc>
          <w:tcPr>
            <w:tcW w:w="1985" w:type="dxa"/>
            <w:vAlign w:val="center"/>
          </w:tcPr>
          <w:p w14:paraId="275CF81D" w14:textId="0A0D79FE" w:rsidR="00135A0B" w:rsidRPr="00657090" w:rsidRDefault="00135A0B" w:rsidP="00657090">
            <w:pPr>
              <w:spacing w:before="0" w:after="0"/>
              <w:ind w:firstLine="0"/>
              <w:contextualSpacing/>
              <w:jc w:val="center"/>
              <w:rPr>
                <w:rFonts w:cs="Arial"/>
                <w:sz w:val="20"/>
                <w:szCs w:val="20"/>
              </w:rPr>
            </w:pPr>
            <w:r w:rsidRPr="00657090">
              <w:rPr>
                <w:rFonts w:cs="Arial"/>
                <w:sz w:val="20"/>
                <w:szCs w:val="20"/>
              </w:rPr>
              <w:t>Biokuras, gamtinės dujos</w:t>
            </w:r>
          </w:p>
        </w:tc>
        <w:tc>
          <w:tcPr>
            <w:tcW w:w="2545" w:type="dxa"/>
            <w:vAlign w:val="center"/>
          </w:tcPr>
          <w:p w14:paraId="4185A6C8" w14:textId="586943DA" w:rsidR="00135A0B" w:rsidRPr="00657090" w:rsidRDefault="00135A0B" w:rsidP="00657090">
            <w:pPr>
              <w:spacing w:before="0" w:after="0"/>
              <w:ind w:firstLine="0"/>
              <w:contextualSpacing/>
              <w:jc w:val="center"/>
              <w:rPr>
                <w:rFonts w:cs="Arial"/>
                <w:sz w:val="20"/>
                <w:szCs w:val="20"/>
              </w:rPr>
            </w:pPr>
            <w:r w:rsidRPr="00657090">
              <w:rPr>
                <w:rFonts w:cs="Arial"/>
                <w:sz w:val="20"/>
                <w:szCs w:val="20"/>
              </w:rPr>
              <w:t>36</w:t>
            </w:r>
            <w:r w:rsidR="00CA476C" w:rsidRPr="00657090">
              <w:rPr>
                <w:rFonts w:cs="Arial"/>
                <w:sz w:val="20"/>
                <w:szCs w:val="20"/>
              </w:rPr>
              <w:t xml:space="preserve"> </w:t>
            </w:r>
            <w:r w:rsidRPr="00657090">
              <w:rPr>
                <w:rFonts w:cs="Arial"/>
                <w:sz w:val="20"/>
                <w:szCs w:val="20"/>
              </w:rPr>
              <w:t>85</w:t>
            </w:r>
            <w:r w:rsidR="00CA476C" w:rsidRPr="00657090">
              <w:rPr>
                <w:rFonts w:cs="Arial"/>
                <w:sz w:val="20"/>
                <w:szCs w:val="20"/>
              </w:rPr>
              <w:t>0</w:t>
            </w:r>
          </w:p>
        </w:tc>
      </w:tr>
      <w:tr w:rsidR="00135A0B" w:rsidRPr="00657090" w14:paraId="32205631" w14:textId="77777777" w:rsidTr="00657090">
        <w:trPr>
          <w:trHeight w:val="20"/>
        </w:trPr>
        <w:tc>
          <w:tcPr>
            <w:tcW w:w="2547" w:type="dxa"/>
            <w:vAlign w:val="center"/>
          </w:tcPr>
          <w:p w14:paraId="3BCD51DA" w14:textId="1635DAC0" w:rsidR="00135A0B" w:rsidRPr="00657090" w:rsidRDefault="00135A0B" w:rsidP="00657090">
            <w:pPr>
              <w:spacing w:before="0" w:after="0"/>
              <w:ind w:firstLine="0"/>
              <w:jc w:val="left"/>
              <w:rPr>
                <w:rFonts w:cs="Arial"/>
                <w:sz w:val="20"/>
                <w:szCs w:val="20"/>
              </w:rPr>
            </w:pPr>
            <w:r w:rsidRPr="00657090">
              <w:rPr>
                <w:rFonts w:cs="Arial"/>
                <w:sz w:val="20"/>
                <w:szCs w:val="20"/>
              </w:rPr>
              <w:t>UAB „Klaipėdos Ugnė“</w:t>
            </w:r>
          </w:p>
        </w:tc>
        <w:tc>
          <w:tcPr>
            <w:tcW w:w="1134" w:type="dxa"/>
            <w:vAlign w:val="center"/>
          </w:tcPr>
          <w:p w14:paraId="4EC9F03C" w14:textId="2B15BD36" w:rsidR="00135A0B" w:rsidRPr="00657090" w:rsidRDefault="00135A0B" w:rsidP="00657090">
            <w:pPr>
              <w:spacing w:before="0" w:after="0"/>
              <w:ind w:firstLine="0"/>
              <w:jc w:val="center"/>
              <w:rPr>
                <w:rFonts w:cs="Arial"/>
                <w:sz w:val="20"/>
                <w:szCs w:val="20"/>
              </w:rPr>
            </w:pPr>
            <w:r w:rsidRPr="00657090">
              <w:rPr>
                <w:rFonts w:cs="Arial"/>
                <w:sz w:val="20"/>
                <w:szCs w:val="20"/>
              </w:rPr>
              <w:t>22</w:t>
            </w:r>
          </w:p>
        </w:tc>
        <w:tc>
          <w:tcPr>
            <w:tcW w:w="1417" w:type="dxa"/>
            <w:vAlign w:val="center"/>
          </w:tcPr>
          <w:p w14:paraId="3412180C" w14:textId="7C0882B3" w:rsidR="00135A0B" w:rsidRPr="00657090" w:rsidRDefault="00135A0B" w:rsidP="00657090">
            <w:pPr>
              <w:spacing w:before="0" w:after="0"/>
              <w:ind w:firstLine="0"/>
              <w:contextualSpacing/>
              <w:jc w:val="center"/>
              <w:rPr>
                <w:rFonts w:cs="Arial"/>
                <w:sz w:val="20"/>
                <w:szCs w:val="20"/>
              </w:rPr>
            </w:pPr>
            <w:r w:rsidRPr="00657090">
              <w:rPr>
                <w:rFonts w:cs="Arial"/>
                <w:sz w:val="20"/>
                <w:szCs w:val="20"/>
              </w:rPr>
              <w:t>5,1</w:t>
            </w:r>
          </w:p>
        </w:tc>
        <w:tc>
          <w:tcPr>
            <w:tcW w:w="1985" w:type="dxa"/>
            <w:vAlign w:val="center"/>
          </w:tcPr>
          <w:p w14:paraId="35314D91" w14:textId="27D2201F" w:rsidR="00135A0B" w:rsidRPr="00657090" w:rsidRDefault="00135A0B" w:rsidP="00657090">
            <w:pPr>
              <w:spacing w:before="0" w:after="0"/>
              <w:ind w:firstLine="0"/>
              <w:contextualSpacing/>
              <w:jc w:val="center"/>
              <w:rPr>
                <w:rFonts w:cs="Arial"/>
                <w:sz w:val="20"/>
                <w:szCs w:val="20"/>
              </w:rPr>
            </w:pPr>
            <w:r w:rsidRPr="00657090">
              <w:rPr>
                <w:rFonts w:cs="Arial"/>
                <w:sz w:val="20"/>
                <w:szCs w:val="20"/>
              </w:rPr>
              <w:t xml:space="preserve">Gamtinės dujos, </w:t>
            </w:r>
            <w:r w:rsidR="004B141C">
              <w:rPr>
                <w:rFonts w:cs="Arial"/>
                <w:sz w:val="20"/>
                <w:szCs w:val="20"/>
              </w:rPr>
              <w:t>suskystintos naftos dujos</w:t>
            </w:r>
          </w:p>
        </w:tc>
        <w:tc>
          <w:tcPr>
            <w:tcW w:w="2545" w:type="dxa"/>
            <w:vAlign w:val="center"/>
          </w:tcPr>
          <w:p w14:paraId="3F7978E9" w14:textId="467FCB10" w:rsidR="00135A0B" w:rsidRPr="00657090" w:rsidRDefault="00135A0B" w:rsidP="00657090">
            <w:pPr>
              <w:spacing w:before="0" w:after="0"/>
              <w:ind w:firstLine="0"/>
              <w:contextualSpacing/>
              <w:jc w:val="center"/>
              <w:rPr>
                <w:rFonts w:cs="Arial"/>
                <w:sz w:val="20"/>
                <w:szCs w:val="20"/>
              </w:rPr>
            </w:pPr>
            <w:r w:rsidRPr="00657090">
              <w:rPr>
                <w:rFonts w:cs="Arial"/>
                <w:sz w:val="20"/>
                <w:szCs w:val="20"/>
              </w:rPr>
              <w:t>4</w:t>
            </w:r>
            <w:r w:rsidR="00CA476C" w:rsidRPr="00657090">
              <w:rPr>
                <w:rFonts w:cs="Arial"/>
                <w:sz w:val="20"/>
                <w:szCs w:val="20"/>
              </w:rPr>
              <w:t xml:space="preserve"> </w:t>
            </w:r>
            <w:r w:rsidRPr="00657090">
              <w:rPr>
                <w:rFonts w:cs="Arial"/>
                <w:sz w:val="20"/>
                <w:szCs w:val="20"/>
              </w:rPr>
              <w:t>53</w:t>
            </w:r>
            <w:r w:rsidR="00CA476C" w:rsidRPr="00657090">
              <w:rPr>
                <w:rFonts w:cs="Arial"/>
                <w:sz w:val="20"/>
                <w:szCs w:val="20"/>
              </w:rPr>
              <w:t>0</w:t>
            </w:r>
          </w:p>
        </w:tc>
      </w:tr>
      <w:tr w:rsidR="00135A0B" w:rsidRPr="00657090" w14:paraId="54A52288" w14:textId="77777777" w:rsidTr="00657090">
        <w:trPr>
          <w:cnfStyle w:val="000000100000" w:firstRow="0" w:lastRow="0" w:firstColumn="0" w:lastColumn="0" w:oddVBand="0" w:evenVBand="0" w:oddHBand="1" w:evenHBand="0" w:firstRowFirstColumn="0" w:firstRowLastColumn="0" w:lastRowFirstColumn="0" w:lastRowLastColumn="0"/>
          <w:trHeight w:val="20"/>
        </w:trPr>
        <w:tc>
          <w:tcPr>
            <w:tcW w:w="2547" w:type="dxa"/>
            <w:vAlign w:val="center"/>
          </w:tcPr>
          <w:p w14:paraId="6651806A" w14:textId="2FF6378E" w:rsidR="00135A0B" w:rsidRPr="00657090" w:rsidRDefault="00135A0B" w:rsidP="00657090">
            <w:pPr>
              <w:spacing w:before="0" w:after="0"/>
              <w:ind w:firstLine="0"/>
              <w:jc w:val="left"/>
              <w:rPr>
                <w:rFonts w:cs="Arial"/>
                <w:sz w:val="20"/>
                <w:szCs w:val="20"/>
              </w:rPr>
            </w:pPr>
            <w:r w:rsidRPr="00657090">
              <w:rPr>
                <w:rFonts w:cs="Arial"/>
                <w:sz w:val="20"/>
                <w:szCs w:val="20"/>
              </w:rPr>
              <w:t>UAB „Klaipėdos rajono energija“</w:t>
            </w:r>
          </w:p>
        </w:tc>
        <w:tc>
          <w:tcPr>
            <w:tcW w:w="1134" w:type="dxa"/>
            <w:vAlign w:val="center"/>
          </w:tcPr>
          <w:p w14:paraId="5FB85320" w14:textId="13BE1503" w:rsidR="00135A0B" w:rsidRPr="00657090" w:rsidRDefault="00135A0B" w:rsidP="00657090">
            <w:pPr>
              <w:spacing w:before="0" w:after="0"/>
              <w:ind w:firstLine="0"/>
              <w:jc w:val="center"/>
              <w:rPr>
                <w:rFonts w:cs="Arial"/>
                <w:color w:val="000000"/>
                <w:sz w:val="20"/>
                <w:szCs w:val="20"/>
              </w:rPr>
            </w:pPr>
            <w:r w:rsidRPr="00657090">
              <w:rPr>
                <w:rFonts w:cs="Arial"/>
                <w:sz w:val="20"/>
                <w:szCs w:val="20"/>
              </w:rPr>
              <w:t>1</w:t>
            </w:r>
          </w:p>
        </w:tc>
        <w:tc>
          <w:tcPr>
            <w:tcW w:w="1417" w:type="dxa"/>
            <w:vAlign w:val="center"/>
          </w:tcPr>
          <w:p w14:paraId="3D59CCB0" w14:textId="7E38C012"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2,3</w:t>
            </w:r>
          </w:p>
        </w:tc>
        <w:tc>
          <w:tcPr>
            <w:tcW w:w="1985" w:type="dxa"/>
            <w:vAlign w:val="center"/>
          </w:tcPr>
          <w:p w14:paraId="390E6284" w14:textId="622D6447"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Gamtinės dujos</w:t>
            </w:r>
          </w:p>
        </w:tc>
        <w:tc>
          <w:tcPr>
            <w:tcW w:w="2545" w:type="dxa"/>
            <w:vAlign w:val="center"/>
          </w:tcPr>
          <w:p w14:paraId="77E62EFA" w14:textId="4AA9A293"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1</w:t>
            </w:r>
            <w:r w:rsidR="00CA476C" w:rsidRPr="00657090">
              <w:rPr>
                <w:rFonts w:cs="Arial"/>
                <w:sz w:val="20"/>
                <w:szCs w:val="20"/>
              </w:rPr>
              <w:t xml:space="preserve"> </w:t>
            </w:r>
            <w:r w:rsidRPr="00657090">
              <w:rPr>
                <w:rFonts w:cs="Arial"/>
                <w:sz w:val="20"/>
                <w:szCs w:val="20"/>
              </w:rPr>
              <w:t>43</w:t>
            </w:r>
            <w:r w:rsidR="00CA476C" w:rsidRPr="00657090">
              <w:rPr>
                <w:rFonts w:cs="Arial"/>
                <w:sz w:val="20"/>
                <w:szCs w:val="20"/>
              </w:rPr>
              <w:t>0</w:t>
            </w:r>
          </w:p>
        </w:tc>
      </w:tr>
      <w:tr w:rsidR="00135A0B" w:rsidRPr="00657090" w14:paraId="49B47B1D" w14:textId="77777777" w:rsidTr="00657090">
        <w:trPr>
          <w:trHeight w:val="20"/>
        </w:trPr>
        <w:tc>
          <w:tcPr>
            <w:tcW w:w="2547" w:type="dxa"/>
            <w:vAlign w:val="center"/>
          </w:tcPr>
          <w:p w14:paraId="5E2AA308" w14:textId="27EBD4E6" w:rsidR="00135A0B" w:rsidRPr="00657090" w:rsidRDefault="00135A0B" w:rsidP="00657090">
            <w:pPr>
              <w:spacing w:before="0" w:after="0"/>
              <w:ind w:firstLine="0"/>
              <w:jc w:val="left"/>
              <w:rPr>
                <w:rFonts w:cs="Arial"/>
                <w:sz w:val="20"/>
                <w:szCs w:val="20"/>
              </w:rPr>
            </w:pPr>
            <w:r w:rsidRPr="00657090">
              <w:rPr>
                <w:rFonts w:cs="Arial"/>
                <w:sz w:val="20"/>
                <w:szCs w:val="20"/>
              </w:rPr>
              <w:t>UAB „Šilumininkas“</w:t>
            </w:r>
          </w:p>
        </w:tc>
        <w:tc>
          <w:tcPr>
            <w:tcW w:w="1134" w:type="dxa"/>
            <w:vAlign w:val="center"/>
          </w:tcPr>
          <w:p w14:paraId="24BD4BC4" w14:textId="1D5345F7" w:rsidR="00135A0B" w:rsidRPr="00657090" w:rsidRDefault="00135A0B" w:rsidP="00657090">
            <w:pPr>
              <w:spacing w:before="0" w:after="0"/>
              <w:ind w:firstLine="0"/>
              <w:jc w:val="center"/>
              <w:rPr>
                <w:rFonts w:cs="Arial"/>
                <w:color w:val="000000"/>
                <w:sz w:val="20"/>
                <w:szCs w:val="20"/>
              </w:rPr>
            </w:pPr>
            <w:r w:rsidRPr="00657090">
              <w:rPr>
                <w:rFonts w:cs="Arial"/>
                <w:sz w:val="20"/>
                <w:szCs w:val="20"/>
              </w:rPr>
              <w:t>3</w:t>
            </w:r>
          </w:p>
        </w:tc>
        <w:tc>
          <w:tcPr>
            <w:tcW w:w="1417" w:type="dxa"/>
            <w:vAlign w:val="center"/>
          </w:tcPr>
          <w:p w14:paraId="0D105A39" w14:textId="1EAFC702"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0,9</w:t>
            </w:r>
          </w:p>
        </w:tc>
        <w:tc>
          <w:tcPr>
            <w:tcW w:w="1985" w:type="dxa"/>
            <w:vAlign w:val="center"/>
          </w:tcPr>
          <w:p w14:paraId="47620324" w14:textId="58726CFE"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Gamtinės dujos</w:t>
            </w:r>
          </w:p>
        </w:tc>
        <w:tc>
          <w:tcPr>
            <w:tcW w:w="2545" w:type="dxa"/>
            <w:vAlign w:val="center"/>
          </w:tcPr>
          <w:p w14:paraId="161F4C08" w14:textId="3CE77968"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92</w:t>
            </w:r>
            <w:r w:rsidR="00CA476C" w:rsidRPr="00657090">
              <w:rPr>
                <w:rFonts w:cs="Arial"/>
                <w:sz w:val="20"/>
                <w:szCs w:val="20"/>
              </w:rPr>
              <w:t>0</w:t>
            </w:r>
          </w:p>
        </w:tc>
      </w:tr>
      <w:tr w:rsidR="00135A0B" w:rsidRPr="00657090" w14:paraId="2BBD9514" w14:textId="77777777" w:rsidTr="00657090">
        <w:trPr>
          <w:cnfStyle w:val="000000100000" w:firstRow="0" w:lastRow="0" w:firstColumn="0" w:lastColumn="0" w:oddVBand="0" w:evenVBand="0" w:oddHBand="1" w:evenHBand="0" w:firstRowFirstColumn="0" w:firstRowLastColumn="0" w:lastRowFirstColumn="0" w:lastRowLastColumn="0"/>
          <w:trHeight w:val="20"/>
        </w:trPr>
        <w:tc>
          <w:tcPr>
            <w:tcW w:w="2547" w:type="dxa"/>
          </w:tcPr>
          <w:p w14:paraId="0C6D2234" w14:textId="57ED4053" w:rsidR="00135A0B" w:rsidRPr="00A5365B" w:rsidRDefault="00A5365B" w:rsidP="00A5365B">
            <w:pPr>
              <w:spacing w:before="0" w:after="0"/>
              <w:ind w:firstLine="0"/>
              <w:jc w:val="center"/>
              <w:rPr>
                <w:rFonts w:cs="Arial"/>
                <w:b/>
                <w:bCs/>
                <w:sz w:val="20"/>
                <w:szCs w:val="20"/>
              </w:rPr>
            </w:pPr>
            <w:r w:rsidRPr="00A5365B">
              <w:rPr>
                <w:rFonts w:cs="Arial"/>
                <w:b/>
                <w:bCs/>
                <w:sz w:val="20"/>
                <w:szCs w:val="20"/>
              </w:rPr>
              <w:t>VISO</w:t>
            </w:r>
          </w:p>
        </w:tc>
        <w:tc>
          <w:tcPr>
            <w:tcW w:w="1134" w:type="dxa"/>
            <w:vAlign w:val="center"/>
          </w:tcPr>
          <w:p w14:paraId="51C5E002" w14:textId="092B4713" w:rsidR="00135A0B" w:rsidRPr="00657090" w:rsidRDefault="00801FA8" w:rsidP="00657090">
            <w:pPr>
              <w:spacing w:before="0" w:after="0"/>
              <w:ind w:firstLine="0"/>
              <w:jc w:val="center"/>
              <w:rPr>
                <w:rFonts w:cs="Arial"/>
                <w:b/>
                <w:bCs/>
                <w:color w:val="000000"/>
                <w:sz w:val="20"/>
                <w:szCs w:val="20"/>
              </w:rPr>
            </w:pPr>
            <w:r w:rsidRPr="00657090">
              <w:rPr>
                <w:rFonts w:cs="Arial"/>
                <w:b/>
                <w:bCs/>
                <w:color w:val="000000"/>
                <w:sz w:val="20"/>
                <w:szCs w:val="20"/>
              </w:rPr>
              <w:t>30</w:t>
            </w:r>
          </w:p>
        </w:tc>
        <w:tc>
          <w:tcPr>
            <w:tcW w:w="1417" w:type="dxa"/>
            <w:vAlign w:val="center"/>
          </w:tcPr>
          <w:p w14:paraId="2F2F92A1" w14:textId="6FE578C2" w:rsidR="00135A0B" w:rsidRPr="00657090" w:rsidRDefault="00801FA8" w:rsidP="00657090">
            <w:pPr>
              <w:spacing w:before="0" w:after="0"/>
              <w:ind w:firstLine="0"/>
              <w:contextualSpacing/>
              <w:jc w:val="center"/>
              <w:rPr>
                <w:rFonts w:cs="Arial"/>
                <w:b/>
                <w:bCs/>
                <w:color w:val="000000"/>
                <w:sz w:val="20"/>
                <w:szCs w:val="20"/>
              </w:rPr>
            </w:pPr>
            <w:r w:rsidRPr="00657090">
              <w:rPr>
                <w:rFonts w:cs="Arial"/>
                <w:b/>
                <w:bCs/>
                <w:color w:val="000000"/>
                <w:sz w:val="20"/>
                <w:szCs w:val="20"/>
              </w:rPr>
              <w:t>65,43</w:t>
            </w:r>
          </w:p>
        </w:tc>
        <w:tc>
          <w:tcPr>
            <w:tcW w:w="1985" w:type="dxa"/>
            <w:vAlign w:val="center"/>
          </w:tcPr>
          <w:p w14:paraId="4F190587" w14:textId="77777777" w:rsidR="00135A0B" w:rsidRPr="00657090" w:rsidRDefault="00135A0B" w:rsidP="00657090">
            <w:pPr>
              <w:spacing w:before="0" w:after="0"/>
              <w:ind w:firstLine="0"/>
              <w:contextualSpacing/>
              <w:jc w:val="center"/>
              <w:rPr>
                <w:rFonts w:cs="Arial"/>
                <w:b/>
                <w:bCs/>
                <w:color w:val="000000"/>
                <w:sz w:val="20"/>
                <w:szCs w:val="20"/>
              </w:rPr>
            </w:pPr>
          </w:p>
        </w:tc>
        <w:tc>
          <w:tcPr>
            <w:tcW w:w="2545" w:type="dxa"/>
            <w:vAlign w:val="center"/>
          </w:tcPr>
          <w:p w14:paraId="0DF5DA1F" w14:textId="4444F1E2" w:rsidR="00135A0B" w:rsidRPr="00657090" w:rsidRDefault="00FF25C7" w:rsidP="00657090">
            <w:pPr>
              <w:spacing w:before="0" w:after="0"/>
              <w:ind w:firstLine="0"/>
              <w:contextualSpacing/>
              <w:jc w:val="center"/>
              <w:rPr>
                <w:rFonts w:cs="Arial"/>
                <w:b/>
                <w:bCs/>
                <w:color w:val="000000"/>
                <w:sz w:val="20"/>
                <w:szCs w:val="20"/>
              </w:rPr>
            </w:pPr>
            <w:r w:rsidRPr="00657090">
              <w:rPr>
                <w:rFonts w:cs="Arial"/>
                <w:b/>
                <w:bCs/>
                <w:color w:val="000000"/>
                <w:sz w:val="20"/>
                <w:szCs w:val="20"/>
              </w:rPr>
              <w:t>43</w:t>
            </w:r>
            <w:r w:rsidR="00CA476C" w:rsidRPr="00657090">
              <w:rPr>
                <w:rFonts w:cs="Arial"/>
                <w:b/>
                <w:bCs/>
                <w:color w:val="000000"/>
                <w:sz w:val="20"/>
                <w:szCs w:val="20"/>
              </w:rPr>
              <w:t xml:space="preserve"> </w:t>
            </w:r>
            <w:r w:rsidRPr="00657090">
              <w:rPr>
                <w:rFonts w:cs="Arial"/>
                <w:b/>
                <w:bCs/>
                <w:color w:val="000000"/>
                <w:sz w:val="20"/>
                <w:szCs w:val="20"/>
              </w:rPr>
              <w:t>73</w:t>
            </w:r>
            <w:r w:rsidR="00CA476C" w:rsidRPr="00657090">
              <w:rPr>
                <w:rFonts w:cs="Arial"/>
                <w:b/>
                <w:bCs/>
                <w:color w:val="000000"/>
                <w:sz w:val="20"/>
                <w:szCs w:val="20"/>
              </w:rPr>
              <w:t>0</w:t>
            </w:r>
          </w:p>
        </w:tc>
      </w:tr>
    </w:tbl>
    <w:p w14:paraId="682D6844" w14:textId="271CEC46" w:rsidR="00E7131C" w:rsidRPr="005C796B" w:rsidRDefault="005C796B" w:rsidP="006D6BC7">
      <w:pPr>
        <w:autoSpaceDE w:val="0"/>
        <w:autoSpaceDN w:val="0"/>
        <w:adjustRightInd w:val="0"/>
        <w:spacing w:after="240"/>
        <w:ind w:firstLine="0"/>
        <w:jc w:val="center"/>
        <w:rPr>
          <w:rFonts w:cs="Arial"/>
          <w:i/>
          <w:iCs/>
          <w:sz w:val="18"/>
          <w:szCs w:val="18"/>
        </w:rPr>
      </w:pPr>
      <w:bookmarkStart w:id="49" w:name="_Hlk65692222"/>
      <w:r w:rsidRPr="005C796B">
        <w:rPr>
          <w:rFonts w:cs="Arial"/>
          <w:i/>
          <w:iCs/>
          <w:sz w:val="18"/>
          <w:szCs w:val="18"/>
        </w:rPr>
        <w:t>Šaltinis</w:t>
      </w:r>
      <w:r w:rsidR="00BC18AF">
        <w:rPr>
          <w:rFonts w:cs="Arial"/>
          <w:i/>
          <w:iCs/>
          <w:sz w:val="18"/>
          <w:szCs w:val="18"/>
        </w:rPr>
        <w:t xml:space="preserve"> –</w:t>
      </w:r>
      <w:r w:rsidR="000F0F36" w:rsidRPr="000F0F36">
        <w:t xml:space="preserve"> </w:t>
      </w:r>
      <w:r w:rsidR="00FF25C7" w:rsidRPr="00FF25C7">
        <w:rPr>
          <w:i/>
          <w:iCs/>
          <w:sz w:val="18"/>
          <w:szCs w:val="18"/>
        </w:rPr>
        <w:t>AB „Klaipėdos energija“, UAB „Klaipėdos Ugnė“, UAB „Klaipėdos rajono energija“, UAB „Šilumininkas“</w:t>
      </w:r>
    </w:p>
    <w:bookmarkEnd w:id="49"/>
    <w:p w14:paraId="15DEEA46" w14:textId="089C9B59" w:rsidR="00FA31C0" w:rsidRDefault="008B6A61" w:rsidP="00ED2929">
      <w:r w:rsidRPr="008B6A61">
        <w:t>2020 m.</w:t>
      </w:r>
      <w:r w:rsidR="00437562">
        <w:t xml:space="preserve"> </w:t>
      </w:r>
      <w:r w:rsidR="00C76BC9" w:rsidRPr="00C76BC9">
        <w:t>AB</w:t>
      </w:r>
      <w:r w:rsidR="00EE1044">
        <w:t xml:space="preserve"> </w:t>
      </w:r>
      <w:r w:rsidR="00EE1044" w:rsidRPr="00EE1044">
        <w:t>„Klaipėdos energija“</w:t>
      </w:r>
      <w:r w:rsidR="00C76BC9" w:rsidRPr="00C76BC9">
        <w:t xml:space="preserve"> </w:t>
      </w:r>
      <w:r>
        <w:t xml:space="preserve">katilinėse </w:t>
      </w:r>
      <w:r w:rsidR="00EE1044">
        <w:t xml:space="preserve">Klaipėdos </w:t>
      </w:r>
      <w:r w:rsidR="001C29A3">
        <w:t xml:space="preserve">rajone </w:t>
      </w:r>
      <w:r w:rsidR="00CE13CD">
        <w:t xml:space="preserve">buvo </w:t>
      </w:r>
      <w:r w:rsidR="00CE13CD" w:rsidRPr="00F92717">
        <w:t xml:space="preserve">pagaminta </w:t>
      </w:r>
      <w:r w:rsidR="00EE1044" w:rsidRPr="00EE1044">
        <w:t>36 850</w:t>
      </w:r>
      <w:r w:rsidR="00EE1044">
        <w:t xml:space="preserve"> </w:t>
      </w:r>
      <w:r w:rsidR="00CE13CD" w:rsidRPr="00F92717">
        <w:t xml:space="preserve">MWh </w:t>
      </w:r>
      <w:r w:rsidR="00CE13CD" w:rsidRPr="005A6165">
        <w:t>(</w:t>
      </w:r>
      <w:r w:rsidR="00F761BE">
        <w:t>3 169,1</w:t>
      </w:r>
      <w:r w:rsidR="009A3B4B" w:rsidRPr="005A6165">
        <w:t xml:space="preserve"> </w:t>
      </w:r>
      <w:proofErr w:type="spellStart"/>
      <w:r w:rsidR="00CE13CD" w:rsidRPr="005A6165">
        <w:t>tne</w:t>
      </w:r>
      <w:proofErr w:type="spellEnd"/>
      <w:r w:rsidR="00CE13CD" w:rsidRPr="00332504">
        <w:t>) šiluminės</w:t>
      </w:r>
      <w:r w:rsidR="00CE13CD" w:rsidRPr="00CE13CD">
        <w:t xml:space="preserve"> energijos</w:t>
      </w:r>
      <w:r w:rsidR="00F761BE">
        <w:t>, kuri sud</w:t>
      </w:r>
      <w:r w:rsidR="00F8681F">
        <w:t>arė 84,3 proc. centralizuotai gaminamos šilumos.</w:t>
      </w:r>
      <w:r w:rsidR="00D81549">
        <w:t xml:space="preserve"> </w:t>
      </w:r>
      <w:r w:rsidR="002E6841" w:rsidRPr="002E6841">
        <w:t xml:space="preserve">Šilumos </w:t>
      </w:r>
      <w:r w:rsidR="002E6841" w:rsidRPr="00585028">
        <w:t xml:space="preserve">gamyboje </w:t>
      </w:r>
      <w:r w:rsidR="00122F49" w:rsidRPr="00585028">
        <w:t>naudojamas biokuras</w:t>
      </w:r>
      <w:r w:rsidR="00585028" w:rsidRPr="00585028">
        <w:t xml:space="preserve"> ir</w:t>
      </w:r>
      <w:r w:rsidR="00557533" w:rsidRPr="00585028">
        <w:t xml:space="preserve"> </w:t>
      </w:r>
      <w:r w:rsidR="001C29A3" w:rsidRPr="00585028">
        <w:t xml:space="preserve">gamtinės dujos. </w:t>
      </w:r>
      <w:r w:rsidR="004477CC" w:rsidRPr="004477CC">
        <w:t xml:space="preserve">AB „Klaipėdos energija“ </w:t>
      </w:r>
      <w:r w:rsidR="003D1343">
        <w:t>šiluminės energijos gamyboje</w:t>
      </w:r>
      <w:r w:rsidR="00746B2B">
        <w:t xml:space="preserve"> </w:t>
      </w:r>
      <w:r w:rsidR="00746B2B" w:rsidRPr="00746B2B">
        <w:t>biokur</w:t>
      </w:r>
      <w:r w:rsidR="00746B2B">
        <w:t>o naudojimas</w:t>
      </w:r>
      <w:r w:rsidR="00AC7D78" w:rsidRPr="00AC7D78">
        <w:t>, 2018 m. palyginti su 2020 m.,</w:t>
      </w:r>
      <w:r w:rsidR="00746B2B">
        <w:t xml:space="preserve"> išaugo </w:t>
      </w:r>
      <w:r w:rsidR="00FF1971">
        <w:t>6,2 proc.</w:t>
      </w:r>
      <w:r w:rsidR="00ED2929">
        <w:t xml:space="preserve"> punktais</w:t>
      </w:r>
      <w:r w:rsidR="00AC7D78">
        <w:t xml:space="preserve"> ir </w:t>
      </w:r>
      <w:r w:rsidR="000373FE">
        <w:t>2020 m. siekė</w:t>
      </w:r>
      <w:r w:rsidR="00B15BAA">
        <w:t xml:space="preserve"> 43,7 proc.</w:t>
      </w:r>
      <w:r w:rsidR="00ED2929">
        <w:t xml:space="preserve"> </w:t>
      </w:r>
      <w:r w:rsidR="00F8681F" w:rsidRPr="00585028">
        <w:t xml:space="preserve">UAB </w:t>
      </w:r>
      <w:r w:rsidR="00F8681F" w:rsidRPr="00F8681F">
        <w:t>„Klaipėdos Ugnė“</w:t>
      </w:r>
      <w:r w:rsidR="00F8681F">
        <w:t xml:space="preserve"> </w:t>
      </w:r>
      <w:r w:rsidR="00E34A0A">
        <w:t xml:space="preserve">pagaminta </w:t>
      </w:r>
      <w:r w:rsidR="00E34A0A" w:rsidRPr="00E34A0A">
        <w:t>4 530</w:t>
      </w:r>
      <w:r w:rsidR="00E34A0A">
        <w:t xml:space="preserve"> </w:t>
      </w:r>
      <w:r w:rsidR="00E34A0A" w:rsidRPr="00E34A0A">
        <w:t>MWh (</w:t>
      </w:r>
      <w:r w:rsidR="007B3A6B">
        <w:t>389,6</w:t>
      </w:r>
      <w:r w:rsidR="00E34A0A" w:rsidRPr="00E34A0A">
        <w:t xml:space="preserve"> </w:t>
      </w:r>
      <w:proofErr w:type="spellStart"/>
      <w:r w:rsidR="00E34A0A" w:rsidRPr="00E34A0A">
        <w:t>tne</w:t>
      </w:r>
      <w:proofErr w:type="spellEnd"/>
      <w:r w:rsidR="00E34A0A" w:rsidRPr="00E34A0A">
        <w:t>)</w:t>
      </w:r>
      <w:r w:rsidR="007B3A6B" w:rsidRPr="007B3A6B">
        <w:t xml:space="preserve"> šiluminės energijos</w:t>
      </w:r>
      <w:r w:rsidR="007B3A6B">
        <w:t xml:space="preserve"> naudojant </w:t>
      </w:r>
      <w:r w:rsidR="007B3A6B" w:rsidRPr="00B853E0">
        <w:t xml:space="preserve">gamtines dujas ir </w:t>
      </w:r>
      <w:r w:rsidR="00B853E0" w:rsidRPr="00B853E0">
        <w:t>suskystintas naftos dujas</w:t>
      </w:r>
      <w:r w:rsidR="007B3A6B" w:rsidRPr="00B853E0">
        <w:t xml:space="preserve">. </w:t>
      </w:r>
      <w:r w:rsidR="00541612" w:rsidRPr="00357BEB">
        <w:t xml:space="preserve">UAB „Klaipėdos rajono energija“ ir UAB „Šilumininkas“ </w:t>
      </w:r>
      <w:r w:rsidR="002B3DC9" w:rsidRPr="00357BEB">
        <w:t>šiluminę energiją gaminą naudodamos gamtines dujas ir atitinkamai 2020 m. pagamino 1 430 MWh (</w:t>
      </w:r>
      <w:r w:rsidR="00E62D36" w:rsidRPr="00357BEB">
        <w:t>123,0</w:t>
      </w:r>
      <w:r w:rsidR="002B3DC9" w:rsidRPr="00357BEB">
        <w:t xml:space="preserve"> </w:t>
      </w:r>
      <w:proofErr w:type="spellStart"/>
      <w:r w:rsidR="002B3DC9" w:rsidRPr="00357BEB">
        <w:t>tne</w:t>
      </w:r>
      <w:proofErr w:type="spellEnd"/>
      <w:r w:rsidR="002B3DC9" w:rsidRPr="00357BEB">
        <w:t>) ir 920 MWh (</w:t>
      </w:r>
      <w:r w:rsidR="00E62D36" w:rsidRPr="00357BEB">
        <w:t>79,1</w:t>
      </w:r>
      <w:r w:rsidR="002B3DC9" w:rsidRPr="00357BEB">
        <w:t xml:space="preserve"> </w:t>
      </w:r>
      <w:proofErr w:type="spellStart"/>
      <w:r w:rsidR="002B3DC9" w:rsidRPr="00357BEB">
        <w:t>tne</w:t>
      </w:r>
      <w:proofErr w:type="spellEnd"/>
      <w:r w:rsidR="002B3DC9" w:rsidRPr="00357BEB">
        <w:t>)</w:t>
      </w:r>
      <w:r w:rsidR="008432FF" w:rsidRPr="008432FF">
        <w:t xml:space="preserve"> šilum</w:t>
      </w:r>
      <w:r w:rsidR="00C86E07">
        <w:t>os</w:t>
      </w:r>
      <w:r w:rsidR="008432FF" w:rsidRPr="008432FF">
        <w:t xml:space="preserve"> energij</w:t>
      </w:r>
      <w:r w:rsidR="00C86E07">
        <w:t>os</w:t>
      </w:r>
      <w:r w:rsidR="00E62D36" w:rsidRPr="00357BEB">
        <w:t>.</w:t>
      </w:r>
      <w:r w:rsidR="00B56BB5" w:rsidRPr="00357BEB">
        <w:t xml:space="preserve"> </w:t>
      </w:r>
      <w:r w:rsidR="00FA31C0" w:rsidRPr="00D81549">
        <w:t>Duomenys apie kuro rūšių balansą ir pagamintą šilumą</w:t>
      </w:r>
      <w:r w:rsidR="00FA31C0">
        <w:t xml:space="preserve"> pagal kuro rūšį</w:t>
      </w:r>
      <w:r w:rsidR="00FA31C0" w:rsidRPr="00D81549">
        <w:t xml:space="preserve"> 2020 m. pateikiami </w:t>
      </w:r>
      <w:r w:rsidR="00FA31C0" w:rsidRPr="00393F09">
        <w:t>1.4.2</w:t>
      </w:r>
      <w:r w:rsidR="00FA31C0" w:rsidRPr="00D81549">
        <w:t xml:space="preserve"> lentelėje.</w:t>
      </w:r>
    </w:p>
    <w:p w14:paraId="23CE2FE9" w14:textId="77777777" w:rsidR="00FA31C0" w:rsidRPr="00DA3C38" w:rsidRDefault="00FA31C0" w:rsidP="00FA31C0">
      <w:pPr>
        <w:pStyle w:val="Lentel"/>
      </w:pPr>
      <w:bookmarkStart w:id="50" w:name="_Toc80865797"/>
      <w:bookmarkStart w:id="51" w:name="_Toc100324398"/>
      <w:r w:rsidRPr="00DA3C38">
        <w:t>1.4.2 lentelė. Centralizuotos šilumos tiekėjų katilinėse šilumos gamybai naudojamo kuro rūšių balansas ir pagaminta šiluma 2020 m.</w:t>
      </w:r>
      <w:bookmarkEnd w:id="50"/>
      <w:bookmarkEnd w:id="51"/>
    </w:p>
    <w:tbl>
      <w:tblPr>
        <w:tblStyle w:val="4tinkleliolentel-1parykinimas"/>
        <w:tblW w:w="5000" w:type="pct"/>
        <w:tblLook w:val="04A0" w:firstRow="1" w:lastRow="0" w:firstColumn="1" w:lastColumn="0" w:noHBand="0" w:noVBand="1"/>
      </w:tblPr>
      <w:tblGrid>
        <w:gridCol w:w="2343"/>
        <w:gridCol w:w="1985"/>
        <w:gridCol w:w="1768"/>
        <w:gridCol w:w="1766"/>
        <w:gridCol w:w="1766"/>
      </w:tblGrid>
      <w:tr w:rsidR="00D15ABA" w:rsidRPr="00735CA1" w14:paraId="2CCD3956" w14:textId="36088779" w:rsidTr="00D15ABA">
        <w:trPr>
          <w:cnfStyle w:val="100000000000" w:firstRow="1" w:lastRow="0" w:firstColumn="0" w:lastColumn="0" w:oddVBand="0" w:evenVBand="0" w:oddHBand="0" w:evenHBand="0" w:firstRowFirstColumn="0" w:firstRowLastColumn="0" w:lastRowFirstColumn="0" w:lastRowLastColumn="0"/>
          <w:trHeight w:val="229"/>
          <w:tblHeader/>
        </w:trPr>
        <w:tc>
          <w:tcPr>
            <w:cnfStyle w:val="001000000000" w:firstRow="0" w:lastRow="0" w:firstColumn="1" w:lastColumn="0" w:oddVBand="0" w:evenVBand="0" w:oddHBand="0" w:evenHBand="0" w:firstRowFirstColumn="0" w:firstRowLastColumn="0" w:lastRowFirstColumn="0" w:lastRowLastColumn="0"/>
            <w:tcW w:w="1217" w:type="pct"/>
            <w:vAlign w:val="center"/>
          </w:tcPr>
          <w:p w14:paraId="4B9F5A98" w14:textId="77777777" w:rsidR="00D15ABA" w:rsidRPr="00735CA1" w:rsidRDefault="00D15ABA" w:rsidP="001C4742">
            <w:pPr>
              <w:spacing w:before="0" w:after="0"/>
              <w:ind w:firstLine="0"/>
              <w:jc w:val="center"/>
              <w:rPr>
                <w:rFonts w:eastAsia="Times New Roman" w:cs="Arial"/>
                <w:b w:val="0"/>
                <w:bCs w:val="0"/>
                <w:color w:val="000000"/>
                <w:sz w:val="20"/>
                <w:szCs w:val="20"/>
                <w:lang w:eastAsia="lt-LT"/>
              </w:rPr>
            </w:pPr>
          </w:p>
        </w:tc>
        <w:tc>
          <w:tcPr>
            <w:tcW w:w="1031" w:type="pct"/>
            <w:vAlign w:val="center"/>
          </w:tcPr>
          <w:p w14:paraId="3B635767" w14:textId="2A1EE5AF" w:rsidR="00D15ABA" w:rsidRPr="00735CA1" w:rsidRDefault="00D15ABA" w:rsidP="001C474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p>
        </w:tc>
        <w:tc>
          <w:tcPr>
            <w:tcW w:w="918" w:type="pct"/>
            <w:vAlign w:val="center"/>
          </w:tcPr>
          <w:p w14:paraId="6D1CF09E" w14:textId="40855DEB" w:rsidR="00D15ABA" w:rsidRPr="000340F6" w:rsidRDefault="00D15ABA" w:rsidP="001C474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0340F6">
              <w:rPr>
                <w:rFonts w:cs="Arial"/>
                <w:sz w:val="20"/>
                <w:szCs w:val="20"/>
              </w:rPr>
              <w:t>Biokuras</w:t>
            </w:r>
          </w:p>
        </w:tc>
        <w:tc>
          <w:tcPr>
            <w:tcW w:w="917" w:type="pct"/>
            <w:vAlign w:val="center"/>
          </w:tcPr>
          <w:p w14:paraId="0A47D450" w14:textId="7F6BA0A6" w:rsidR="00D15ABA" w:rsidRPr="000340F6" w:rsidRDefault="00D15ABA" w:rsidP="001C474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0340F6">
              <w:rPr>
                <w:rFonts w:eastAsia="Times New Roman" w:cs="Arial"/>
                <w:sz w:val="20"/>
                <w:szCs w:val="20"/>
                <w:lang w:eastAsia="lt-LT"/>
              </w:rPr>
              <w:t>Gamtinės dujos</w:t>
            </w:r>
          </w:p>
        </w:tc>
        <w:tc>
          <w:tcPr>
            <w:tcW w:w="917" w:type="pct"/>
            <w:vAlign w:val="center"/>
          </w:tcPr>
          <w:p w14:paraId="00A8BEBC" w14:textId="534EB7A5" w:rsidR="00D15ABA" w:rsidRPr="000340F6" w:rsidRDefault="00D15ABA" w:rsidP="001C474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0340F6">
              <w:rPr>
                <w:rFonts w:eastAsia="Times New Roman" w:cs="Arial"/>
                <w:sz w:val="20"/>
                <w:szCs w:val="20"/>
                <w:lang w:eastAsia="lt-LT"/>
              </w:rPr>
              <w:t>Suskystintos naftos dujos</w:t>
            </w:r>
          </w:p>
        </w:tc>
      </w:tr>
      <w:tr w:rsidR="00D15ABA" w:rsidRPr="00735CA1" w14:paraId="0BB71275" w14:textId="14952515" w:rsidTr="00D15ABA">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217" w:type="pct"/>
            <w:vMerge w:val="restart"/>
            <w:vAlign w:val="center"/>
          </w:tcPr>
          <w:p w14:paraId="581D6FC2" w14:textId="620FCB38" w:rsidR="00D15ABA" w:rsidRPr="00735CA1" w:rsidRDefault="00D15ABA" w:rsidP="001C4742">
            <w:pPr>
              <w:spacing w:before="0" w:after="0"/>
              <w:ind w:firstLine="0"/>
              <w:jc w:val="left"/>
              <w:rPr>
                <w:rFonts w:cs="Arial"/>
                <w:b w:val="0"/>
                <w:bCs w:val="0"/>
                <w:sz w:val="20"/>
                <w:szCs w:val="20"/>
              </w:rPr>
            </w:pPr>
            <w:r w:rsidRPr="000A4F30">
              <w:rPr>
                <w:rFonts w:cs="Arial"/>
                <w:b w:val="0"/>
                <w:bCs w:val="0"/>
                <w:sz w:val="20"/>
                <w:szCs w:val="20"/>
              </w:rPr>
              <w:t>AB „Klaipėdos energija“</w:t>
            </w:r>
          </w:p>
        </w:tc>
        <w:tc>
          <w:tcPr>
            <w:tcW w:w="1031" w:type="pct"/>
          </w:tcPr>
          <w:p w14:paraId="7C55454E" w14:textId="116FA88B" w:rsidR="00D15ABA" w:rsidRPr="00735CA1"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0A4F30">
              <w:rPr>
                <w:rFonts w:cs="Arial"/>
                <w:sz w:val="20"/>
                <w:szCs w:val="20"/>
              </w:rPr>
              <w:t>Energija, MWh</w:t>
            </w:r>
          </w:p>
        </w:tc>
        <w:tc>
          <w:tcPr>
            <w:tcW w:w="918" w:type="pct"/>
          </w:tcPr>
          <w:p w14:paraId="6E50CDC0" w14:textId="423563CB" w:rsidR="00D15ABA" w:rsidRPr="00B909F2" w:rsidRDefault="00C85A7F"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C85A7F">
              <w:rPr>
                <w:rFonts w:cs="Arial"/>
                <w:sz w:val="20"/>
                <w:szCs w:val="20"/>
              </w:rPr>
              <w:t>16</w:t>
            </w:r>
            <w:r w:rsidR="00FC3C7A">
              <w:rPr>
                <w:rFonts w:cs="Arial"/>
                <w:sz w:val="20"/>
                <w:szCs w:val="20"/>
              </w:rPr>
              <w:t xml:space="preserve"> </w:t>
            </w:r>
            <w:r w:rsidRPr="00C85A7F">
              <w:rPr>
                <w:rFonts w:cs="Arial"/>
                <w:sz w:val="20"/>
                <w:szCs w:val="20"/>
              </w:rPr>
              <w:t>10</w:t>
            </w:r>
            <w:r w:rsidR="0045061D">
              <w:rPr>
                <w:rFonts w:cs="Arial"/>
                <w:sz w:val="20"/>
                <w:szCs w:val="20"/>
              </w:rPr>
              <w:t>4</w:t>
            </w:r>
          </w:p>
        </w:tc>
        <w:tc>
          <w:tcPr>
            <w:tcW w:w="917" w:type="pct"/>
          </w:tcPr>
          <w:p w14:paraId="2CF227E0" w14:textId="54CFFB2B" w:rsidR="00D15ABA" w:rsidRPr="00B909F2" w:rsidRDefault="00C85A7F"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C85A7F">
              <w:rPr>
                <w:rFonts w:cs="Arial"/>
                <w:sz w:val="20"/>
                <w:szCs w:val="20"/>
              </w:rPr>
              <w:t>20</w:t>
            </w:r>
            <w:r>
              <w:rPr>
                <w:rFonts w:cs="Arial"/>
                <w:sz w:val="20"/>
                <w:szCs w:val="20"/>
              </w:rPr>
              <w:t xml:space="preserve"> </w:t>
            </w:r>
            <w:r w:rsidRPr="00C85A7F">
              <w:rPr>
                <w:rFonts w:cs="Arial"/>
                <w:sz w:val="20"/>
                <w:szCs w:val="20"/>
              </w:rPr>
              <w:t>74</w:t>
            </w:r>
            <w:r w:rsidR="00692ACC">
              <w:rPr>
                <w:rFonts w:cs="Arial"/>
                <w:sz w:val="20"/>
                <w:szCs w:val="20"/>
              </w:rPr>
              <w:t>6</w:t>
            </w:r>
          </w:p>
        </w:tc>
        <w:tc>
          <w:tcPr>
            <w:tcW w:w="917" w:type="pct"/>
          </w:tcPr>
          <w:p w14:paraId="60F09038" w14:textId="5D36800D"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r>
      <w:tr w:rsidR="00D15ABA" w:rsidRPr="00735CA1" w14:paraId="2CBD0112" w14:textId="3147A345" w:rsidTr="00D15ABA">
        <w:trPr>
          <w:trHeight w:val="239"/>
        </w:trPr>
        <w:tc>
          <w:tcPr>
            <w:cnfStyle w:val="001000000000" w:firstRow="0" w:lastRow="0" w:firstColumn="1" w:lastColumn="0" w:oddVBand="0" w:evenVBand="0" w:oddHBand="0" w:evenHBand="0" w:firstRowFirstColumn="0" w:firstRowLastColumn="0" w:lastRowFirstColumn="0" w:lastRowLastColumn="0"/>
            <w:tcW w:w="1217" w:type="pct"/>
            <w:vMerge/>
            <w:vAlign w:val="center"/>
          </w:tcPr>
          <w:p w14:paraId="094BC516" w14:textId="673441F7" w:rsidR="00D15ABA" w:rsidRPr="00735CA1" w:rsidRDefault="00D15ABA" w:rsidP="001C4742">
            <w:pPr>
              <w:spacing w:before="0" w:after="0"/>
              <w:ind w:firstLine="0"/>
              <w:jc w:val="left"/>
              <w:rPr>
                <w:rFonts w:cs="Arial"/>
                <w:b w:val="0"/>
                <w:bCs w:val="0"/>
                <w:sz w:val="20"/>
                <w:szCs w:val="20"/>
              </w:rPr>
            </w:pPr>
          </w:p>
        </w:tc>
        <w:tc>
          <w:tcPr>
            <w:tcW w:w="1031" w:type="pct"/>
          </w:tcPr>
          <w:p w14:paraId="3AD48168" w14:textId="3A605A29" w:rsidR="00D15ABA" w:rsidRPr="00735CA1"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0A4F30">
              <w:rPr>
                <w:rFonts w:cs="Arial"/>
                <w:sz w:val="20"/>
                <w:szCs w:val="20"/>
              </w:rPr>
              <w:t>Dalis, proc.</w:t>
            </w:r>
          </w:p>
        </w:tc>
        <w:tc>
          <w:tcPr>
            <w:tcW w:w="918" w:type="pct"/>
          </w:tcPr>
          <w:p w14:paraId="05755744" w14:textId="7FFE71D5"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C745F">
              <w:rPr>
                <w:rFonts w:cs="Arial"/>
                <w:sz w:val="20"/>
                <w:szCs w:val="20"/>
              </w:rPr>
              <w:t>43,7</w:t>
            </w:r>
          </w:p>
        </w:tc>
        <w:tc>
          <w:tcPr>
            <w:tcW w:w="917" w:type="pct"/>
          </w:tcPr>
          <w:p w14:paraId="01A16F13" w14:textId="6370E5FD"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9379D">
              <w:rPr>
                <w:rFonts w:cs="Arial"/>
                <w:sz w:val="20"/>
                <w:szCs w:val="20"/>
              </w:rPr>
              <w:t>56,3</w:t>
            </w:r>
          </w:p>
        </w:tc>
        <w:tc>
          <w:tcPr>
            <w:tcW w:w="917" w:type="pct"/>
          </w:tcPr>
          <w:p w14:paraId="292ED531" w14:textId="0EDB5807"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r>
      <w:tr w:rsidR="00D15ABA" w:rsidRPr="00735CA1" w14:paraId="4199EBCE" w14:textId="380EC4C6" w:rsidTr="00D15AB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217" w:type="pct"/>
            <w:vMerge w:val="restart"/>
            <w:vAlign w:val="center"/>
          </w:tcPr>
          <w:p w14:paraId="45AB30F6" w14:textId="723CD862" w:rsidR="00D15ABA" w:rsidRPr="00E83250" w:rsidRDefault="00D15ABA" w:rsidP="001C4742">
            <w:pPr>
              <w:spacing w:before="0" w:after="0"/>
              <w:ind w:firstLine="0"/>
              <w:jc w:val="left"/>
              <w:rPr>
                <w:rFonts w:eastAsia="Times New Roman" w:cs="Arial"/>
                <w:b w:val="0"/>
                <w:bCs w:val="0"/>
                <w:color w:val="000000"/>
                <w:sz w:val="20"/>
                <w:szCs w:val="20"/>
                <w:lang w:eastAsia="lt-LT"/>
              </w:rPr>
            </w:pPr>
            <w:r w:rsidRPr="00015BF3">
              <w:rPr>
                <w:rFonts w:eastAsia="Times New Roman" w:cs="Arial"/>
                <w:b w:val="0"/>
                <w:bCs w:val="0"/>
                <w:color w:val="000000"/>
                <w:sz w:val="20"/>
                <w:szCs w:val="20"/>
                <w:lang w:eastAsia="lt-LT"/>
              </w:rPr>
              <w:t>UAB „Klaipėdos Ugnė“</w:t>
            </w:r>
          </w:p>
        </w:tc>
        <w:tc>
          <w:tcPr>
            <w:tcW w:w="1031" w:type="pct"/>
          </w:tcPr>
          <w:p w14:paraId="538226E8" w14:textId="2D4BBBB5" w:rsidR="00D15ABA" w:rsidRPr="00735CA1"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0A4F30">
              <w:rPr>
                <w:rFonts w:cs="Arial"/>
                <w:sz w:val="20"/>
                <w:szCs w:val="20"/>
              </w:rPr>
              <w:t>Energija, MWh</w:t>
            </w:r>
          </w:p>
        </w:tc>
        <w:tc>
          <w:tcPr>
            <w:tcW w:w="918" w:type="pct"/>
          </w:tcPr>
          <w:p w14:paraId="431B6E71" w14:textId="6B098806"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917" w:type="pct"/>
          </w:tcPr>
          <w:p w14:paraId="0E68CEEE" w14:textId="0426A79E"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D6613C">
              <w:rPr>
                <w:rFonts w:cs="Arial"/>
                <w:sz w:val="20"/>
                <w:szCs w:val="20"/>
              </w:rPr>
              <w:t>99</w:t>
            </w:r>
            <w:r w:rsidR="00834ED4">
              <w:rPr>
                <w:rFonts w:cs="Arial"/>
                <w:sz w:val="20"/>
                <w:szCs w:val="20"/>
              </w:rPr>
              <w:t>7</w:t>
            </w:r>
          </w:p>
        </w:tc>
        <w:tc>
          <w:tcPr>
            <w:tcW w:w="917" w:type="pct"/>
          </w:tcPr>
          <w:p w14:paraId="65D726D2" w14:textId="44296C73"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6D90">
              <w:rPr>
                <w:rFonts w:cs="Arial"/>
                <w:sz w:val="20"/>
                <w:szCs w:val="20"/>
              </w:rPr>
              <w:t>3</w:t>
            </w:r>
            <w:r>
              <w:rPr>
                <w:rFonts w:cs="Arial"/>
                <w:sz w:val="20"/>
                <w:szCs w:val="20"/>
              </w:rPr>
              <w:t xml:space="preserve"> </w:t>
            </w:r>
            <w:r w:rsidRPr="00246D90">
              <w:rPr>
                <w:rFonts w:cs="Arial"/>
                <w:sz w:val="20"/>
                <w:szCs w:val="20"/>
              </w:rPr>
              <w:t>533</w:t>
            </w:r>
          </w:p>
        </w:tc>
      </w:tr>
      <w:tr w:rsidR="00D15ABA" w:rsidRPr="00735CA1" w14:paraId="7FABA0EF" w14:textId="77246006" w:rsidTr="00D15ABA">
        <w:trPr>
          <w:trHeight w:val="239"/>
        </w:trPr>
        <w:tc>
          <w:tcPr>
            <w:cnfStyle w:val="001000000000" w:firstRow="0" w:lastRow="0" w:firstColumn="1" w:lastColumn="0" w:oddVBand="0" w:evenVBand="0" w:oddHBand="0" w:evenHBand="0" w:firstRowFirstColumn="0" w:firstRowLastColumn="0" w:lastRowFirstColumn="0" w:lastRowLastColumn="0"/>
            <w:tcW w:w="1217" w:type="pct"/>
            <w:vMerge/>
            <w:vAlign w:val="center"/>
          </w:tcPr>
          <w:p w14:paraId="69DEC7E2" w14:textId="7CE7850E" w:rsidR="00D15ABA" w:rsidRPr="00735CA1" w:rsidRDefault="00D15ABA" w:rsidP="001C4742">
            <w:pPr>
              <w:spacing w:before="0" w:after="0"/>
              <w:ind w:firstLine="0"/>
              <w:jc w:val="left"/>
              <w:rPr>
                <w:rFonts w:cs="Arial"/>
                <w:b w:val="0"/>
                <w:bCs w:val="0"/>
                <w:sz w:val="20"/>
                <w:szCs w:val="20"/>
              </w:rPr>
            </w:pPr>
          </w:p>
        </w:tc>
        <w:tc>
          <w:tcPr>
            <w:tcW w:w="1031" w:type="pct"/>
          </w:tcPr>
          <w:p w14:paraId="22A719B9" w14:textId="39D0EF1C" w:rsidR="00D15ABA" w:rsidRPr="00735CA1"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0A4F30">
              <w:rPr>
                <w:rFonts w:cs="Arial"/>
                <w:sz w:val="20"/>
                <w:szCs w:val="20"/>
              </w:rPr>
              <w:t>Dalis, proc.</w:t>
            </w:r>
          </w:p>
        </w:tc>
        <w:tc>
          <w:tcPr>
            <w:tcW w:w="918" w:type="pct"/>
          </w:tcPr>
          <w:p w14:paraId="7F9281E7" w14:textId="723B611D"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917" w:type="pct"/>
          </w:tcPr>
          <w:p w14:paraId="328E87DC" w14:textId="7346F0EB"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22</w:t>
            </w:r>
          </w:p>
        </w:tc>
        <w:tc>
          <w:tcPr>
            <w:tcW w:w="917" w:type="pct"/>
          </w:tcPr>
          <w:p w14:paraId="20FED006" w14:textId="17ABC0DB"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78</w:t>
            </w:r>
          </w:p>
        </w:tc>
      </w:tr>
      <w:tr w:rsidR="00D15ABA" w:rsidRPr="00735CA1" w14:paraId="0AD587AA" w14:textId="3D7976C7" w:rsidTr="00D15AB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217" w:type="pct"/>
            <w:vMerge w:val="restart"/>
            <w:vAlign w:val="center"/>
          </w:tcPr>
          <w:p w14:paraId="7649FA2A" w14:textId="10826F4A" w:rsidR="00D15ABA" w:rsidRPr="00015BF3" w:rsidRDefault="00D15ABA" w:rsidP="001C4742">
            <w:pPr>
              <w:spacing w:before="0" w:after="0"/>
              <w:ind w:firstLine="0"/>
              <w:jc w:val="left"/>
              <w:rPr>
                <w:rFonts w:cs="Arial"/>
                <w:b w:val="0"/>
                <w:bCs w:val="0"/>
                <w:sz w:val="20"/>
                <w:szCs w:val="20"/>
              </w:rPr>
            </w:pPr>
            <w:r w:rsidRPr="00015BF3">
              <w:rPr>
                <w:rFonts w:cs="Arial"/>
                <w:b w:val="0"/>
                <w:bCs w:val="0"/>
                <w:sz w:val="20"/>
                <w:szCs w:val="20"/>
              </w:rPr>
              <w:t>UAB „Klaipėdos rajono energija“</w:t>
            </w:r>
          </w:p>
        </w:tc>
        <w:tc>
          <w:tcPr>
            <w:tcW w:w="1031" w:type="pct"/>
          </w:tcPr>
          <w:p w14:paraId="0F0F1B84" w14:textId="76935287" w:rsidR="00D15ABA" w:rsidRPr="000C558B"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0C558B">
              <w:rPr>
                <w:rFonts w:cs="Arial"/>
                <w:sz w:val="20"/>
                <w:szCs w:val="20"/>
              </w:rPr>
              <w:t>Energija, MWh</w:t>
            </w:r>
          </w:p>
        </w:tc>
        <w:tc>
          <w:tcPr>
            <w:tcW w:w="918" w:type="pct"/>
          </w:tcPr>
          <w:p w14:paraId="519F4CFA" w14:textId="6D2D9650" w:rsidR="00D15ABA" w:rsidRPr="00B909F2" w:rsidRDefault="00D15ABA" w:rsidP="00204A7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917" w:type="pct"/>
          </w:tcPr>
          <w:p w14:paraId="6758EB3C" w14:textId="4DCF34F5"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B909F2">
              <w:rPr>
                <w:rFonts w:cs="Arial"/>
                <w:sz w:val="20"/>
                <w:szCs w:val="20"/>
              </w:rPr>
              <w:t>1 430</w:t>
            </w:r>
          </w:p>
        </w:tc>
        <w:tc>
          <w:tcPr>
            <w:tcW w:w="917" w:type="pct"/>
          </w:tcPr>
          <w:p w14:paraId="59454386" w14:textId="7355DEDA"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r>
      <w:tr w:rsidR="00D15ABA" w:rsidRPr="00735CA1" w14:paraId="1C4C73DE" w14:textId="77777777" w:rsidTr="00D15ABA">
        <w:trPr>
          <w:trHeight w:val="239"/>
        </w:trPr>
        <w:tc>
          <w:tcPr>
            <w:cnfStyle w:val="001000000000" w:firstRow="0" w:lastRow="0" w:firstColumn="1" w:lastColumn="0" w:oddVBand="0" w:evenVBand="0" w:oddHBand="0" w:evenHBand="0" w:firstRowFirstColumn="0" w:firstRowLastColumn="0" w:lastRowFirstColumn="0" w:lastRowLastColumn="0"/>
            <w:tcW w:w="1217" w:type="pct"/>
            <w:vMerge/>
            <w:vAlign w:val="center"/>
          </w:tcPr>
          <w:p w14:paraId="0EB280D5" w14:textId="77777777" w:rsidR="00D15ABA" w:rsidRPr="00015BF3" w:rsidRDefault="00D15ABA" w:rsidP="001C4742">
            <w:pPr>
              <w:spacing w:before="0" w:after="0"/>
              <w:ind w:firstLine="0"/>
              <w:jc w:val="left"/>
              <w:rPr>
                <w:rFonts w:cs="Arial"/>
                <w:b w:val="0"/>
                <w:bCs w:val="0"/>
                <w:sz w:val="20"/>
                <w:szCs w:val="20"/>
              </w:rPr>
            </w:pPr>
          </w:p>
        </w:tc>
        <w:tc>
          <w:tcPr>
            <w:tcW w:w="1031" w:type="pct"/>
          </w:tcPr>
          <w:p w14:paraId="71052E23" w14:textId="71B875BF" w:rsidR="00D15ABA" w:rsidRPr="000C558B"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0C558B">
              <w:rPr>
                <w:rFonts w:cs="Arial"/>
                <w:sz w:val="20"/>
                <w:szCs w:val="20"/>
              </w:rPr>
              <w:t>Dalis, proc.</w:t>
            </w:r>
          </w:p>
        </w:tc>
        <w:tc>
          <w:tcPr>
            <w:tcW w:w="918" w:type="pct"/>
          </w:tcPr>
          <w:p w14:paraId="6EC7EED8" w14:textId="08EC7BCB"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917" w:type="pct"/>
          </w:tcPr>
          <w:p w14:paraId="0722D7AC" w14:textId="09B585F8"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B909F2">
              <w:rPr>
                <w:rFonts w:cs="Arial"/>
                <w:sz w:val="20"/>
                <w:szCs w:val="20"/>
              </w:rPr>
              <w:t>100</w:t>
            </w:r>
          </w:p>
        </w:tc>
        <w:tc>
          <w:tcPr>
            <w:tcW w:w="917" w:type="pct"/>
          </w:tcPr>
          <w:p w14:paraId="5EB8970E" w14:textId="405355AB"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r>
      <w:tr w:rsidR="00D15ABA" w:rsidRPr="00735CA1" w14:paraId="170B3764" w14:textId="77777777" w:rsidTr="00D15AB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217" w:type="pct"/>
            <w:vMerge w:val="restart"/>
            <w:vAlign w:val="center"/>
          </w:tcPr>
          <w:p w14:paraId="3C05D621" w14:textId="3DC24F6B" w:rsidR="00D15ABA" w:rsidRPr="00015BF3" w:rsidRDefault="00D15ABA" w:rsidP="001C4742">
            <w:pPr>
              <w:spacing w:before="0" w:after="0"/>
              <w:ind w:firstLine="0"/>
              <w:jc w:val="left"/>
              <w:rPr>
                <w:rFonts w:cs="Arial"/>
                <w:b w:val="0"/>
                <w:bCs w:val="0"/>
                <w:sz w:val="20"/>
                <w:szCs w:val="20"/>
              </w:rPr>
            </w:pPr>
            <w:r w:rsidRPr="00015BF3">
              <w:rPr>
                <w:rFonts w:cs="Arial"/>
                <w:b w:val="0"/>
                <w:bCs w:val="0"/>
                <w:sz w:val="20"/>
                <w:szCs w:val="20"/>
              </w:rPr>
              <w:t>UAB „Šilumininkas“</w:t>
            </w:r>
          </w:p>
        </w:tc>
        <w:tc>
          <w:tcPr>
            <w:tcW w:w="1031" w:type="pct"/>
          </w:tcPr>
          <w:p w14:paraId="46F47898" w14:textId="4D504C3A" w:rsidR="00D15ABA" w:rsidRPr="000C558B"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0C558B">
              <w:rPr>
                <w:rFonts w:cs="Arial"/>
                <w:sz w:val="20"/>
                <w:szCs w:val="20"/>
              </w:rPr>
              <w:t>Energija, MWh</w:t>
            </w:r>
          </w:p>
        </w:tc>
        <w:tc>
          <w:tcPr>
            <w:tcW w:w="918" w:type="pct"/>
          </w:tcPr>
          <w:p w14:paraId="2BC3396F" w14:textId="2980FE5D"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917" w:type="pct"/>
          </w:tcPr>
          <w:p w14:paraId="7B7F2579" w14:textId="4249EFCA"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920</w:t>
            </w:r>
          </w:p>
        </w:tc>
        <w:tc>
          <w:tcPr>
            <w:tcW w:w="917" w:type="pct"/>
          </w:tcPr>
          <w:p w14:paraId="57CD7E1A" w14:textId="3CFCD2EA"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r>
      <w:tr w:rsidR="00D15ABA" w:rsidRPr="00735CA1" w14:paraId="22D5A98F" w14:textId="77777777" w:rsidTr="00D15ABA">
        <w:trPr>
          <w:trHeight w:val="239"/>
        </w:trPr>
        <w:tc>
          <w:tcPr>
            <w:cnfStyle w:val="001000000000" w:firstRow="0" w:lastRow="0" w:firstColumn="1" w:lastColumn="0" w:oddVBand="0" w:evenVBand="0" w:oddHBand="0" w:evenHBand="0" w:firstRowFirstColumn="0" w:firstRowLastColumn="0" w:lastRowFirstColumn="0" w:lastRowLastColumn="0"/>
            <w:tcW w:w="1217" w:type="pct"/>
            <w:vMerge/>
          </w:tcPr>
          <w:p w14:paraId="2458C824" w14:textId="77777777" w:rsidR="00D15ABA" w:rsidRPr="00015BF3" w:rsidRDefault="00D15ABA" w:rsidP="00C92C2E">
            <w:pPr>
              <w:spacing w:before="0" w:after="0"/>
              <w:ind w:firstLine="0"/>
              <w:jc w:val="left"/>
              <w:rPr>
                <w:rFonts w:cs="Arial"/>
                <w:b w:val="0"/>
                <w:bCs w:val="0"/>
                <w:sz w:val="20"/>
                <w:szCs w:val="20"/>
              </w:rPr>
            </w:pPr>
          </w:p>
        </w:tc>
        <w:tc>
          <w:tcPr>
            <w:tcW w:w="1031" w:type="pct"/>
          </w:tcPr>
          <w:p w14:paraId="7D02CFE0" w14:textId="0ADB7462" w:rsidR="00D15ABA" w:rsidRPr="000C558B"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0C558B">
              <w:rPr>
                <w:rFonts w:cs="Arial"/>
                <w:sz w:val="20"/>
                <w:szCs w:val="20"/>
              </w:rPr>
              <w:t>Dalis, proc.</w:t>
            </w:r>
          </w:p>
        </w:tc>
        <w:tc>
          <w:tcPr>
            <w:tcW w:w="918" w:type="pct"/>
          </w:tcPr>
          <w:p w14:paraId="6FEDAECF" w14:textId="54AAF16D"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917" w:type="pct"/>
          </w:tcPr>
          <w:p w14:paraId="0C58291F" w14:textId="725E1E19"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100</w:t>
            </w:r>
          </w:p>
        </w:tc>
        <w:tc>
          <w:tcPr>
            <w:tcW w:w="917" w:type="pct"/>
          </w:tcPr>
          <w:p w14:paraId="2D2E4FB9" w14:textId="4A343F90"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r>
      <w:tr w:rsidR="00D15ABA" w:rsidRPr="00735CA1" w14:paraId="0983BC5E" w14:textId="77777777" w:rsidTr="00D15AB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217" w:type="pct"/>
            <w:vMerge w:val="restart"/>
            <w:vAlign w:val="center"/>
          </w:tcPr>
          <w:p w14:paraId="296FA551" w14:textId="0018077A" w:rsidR="00D15ABA" w:rsidRPr="00735CA1" w:rsidRDefault="00D15ABA" w:rsidP="001C4742">
            <w:pPr>
              <w:spacing w:before="0" w:after="0"/>
              <w:ind w:firstLine="0"/>
              <w:jc w:val="center"/>
              <w:rPr>
                <w:rFonts w:cs="Arial"/>
                <w:sz w:val="20"/>
                <w:szCs w:val="20"/>
              </w:rPr>
            </w:pPr>
            <w:r>
              <w:rPr>
                <w:rFonts w:cs="Arial"/>
                <w:sz w:val="20"/>
                <w:szCs w:val="20"/>
              </w:rPr>
              <w:t>Bendrai</w:t>
            </w:r>
          </w:p>
        </w:tc>
        <w:tc>
          <w:tcPr>
            <w:tcW w:w="1031" w:type="pct"/>
            <w:vAlign w:val="center"/>
          </w:tcPr>
          <w:p w14:paraId="3B25E32D" w14:textId="6E6B5AD9" w:rsidR="00D15ABA" w:rsidRPr="00C92C2E" w:rsidRDefault="00D15ABA" w:rsidP="001C474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C92C2E">
              <w:rPr>
                <w:rFonts w:cs="Arial"/>
                <w:b/>
                <w:bCs/>
                <w:sz w:val="20"/>
                <w:szCs w:val="20"/>
              </w:rPr>
              <w:t>Energija, MWh</w:t>
            </w:r>
          </w:p>
        </w:tc>
        <w:tc>
          <w:tcPr>
            <w:tcW w:w="918" w:type="pct"/>
          </w:tcPr>
          <w:p w14:paraId="37890B84" w14:textId="310F015E" w:rsidR="00D15ABA" w:rsidRPr="00C92C2E" w:rsidRDefault="007D1CC0"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7D1CC0">
              <w:rPr>
                <w:rFonts w:cs="Arial"/>
                <w:b/>
                <w:bCs/>
                <w:sz w:val="20"/>
                <w:szCs w:val="20"/>
              </w:rPr>
              <w:t>16</w:t>
            </w:r>
            <w:r>
              <w:rPr>
                <w:rFonts w:cs="Arial"/>
                <w:b/>
                <w:bCs/>
                <w:sz w:val="20"/>
                <w:szCs w:val="20"/>
              </w:rPr>
              <w:t xml:space="preserve"> </w:t>
            </w:r>
            <w:r w:rsidRPr="007D1CC0">
              <w:rPr>
                <w:rFonts w:cs="Arial"/>
                <w:b/>
                <w:bCs/>
                <w:sz w:val="20"/>
                <w:szCs w:val="20"/>
              </w:rPr>
              <w:t>104</w:t>
            </w:r>
          </w:p>
        </w:tc>
        <w:tc>
          <w:tcPr>
            <w:tcW w:w="917" w:type="pct"/>
          </w:tcPr>
          <w:p w14:paraId="1F8B9C73" w14:textId="6D54A27A" w:rsidR="00D15ABA" w:rsidRPr="00C92C2E" w:rsidRDefault="003B20D5"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3B20D5">
              <w:rPr>
                <w:rFonts w:cs="Arial"/>
                <w:b/>
                <w:bCs/>
                <w:sz w:val="20"/>
                <w:szCs w:val="20"/>
              </w:rPr>
              <w:t>24</w:t>
            </w:r>
            <w:r>
              <w:rPr>
                <w:rFonts w:cs="Arial"/>
                <w:b/>
                <w:bCs/>
                <w:sz w:val="20"/>
                <w:szCs w:val="20"/>
              </w:rPr>
              <w:t xml:space="preserve"> </w:t>
            </w:r>
            <w:r w:rsidRPr="003B20D5">
              <w:rPr>
                <w:rFonts w:cs="Arial"/>
                <w:b/>
                <w:bCs/>
                <w:sz w:val="20"/>
                <w:szCs w:val="20"/>
              </w:rPr>
              <w:t>093</w:t>
            </w:r>
          </w:p>
        </w:tc>
        <w:tc>
          <w:tcPr>
            <w:tcW w:w="917" w:type="pct"/>
          </w:tcPr>
          <w:p w14:paraId="49FDA4EB" w14:textId="4FF4591C" w:rsidR="00D15ABA" w:rsidRPr="00C92C2E" w:rsidRDefault="00221AD4"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221AD4">
              <w:rPr>
                <w:rFonts w:cs="Arial"/>
                <w:b/>
                <w:bCs/>
                <w:sz w:val="20"/>
                <w:szCs w:val="20"/>
              </w:rPr>
              <w:t>3</w:t>
            </w:r>
            <w:r>
              <w:rPr>
                <w:rFonts w:cs="Arial"/>
                <w:b/>
                <w:bCs/>
                <w:sz w:val="20"/>
                <w:szCs w:val="20"/>
              </w:rPr>
              <w:t xml:space="preserve"> </w:t>
            </w:r>
            <w:r w:rsidRPr="00221AD4">
              <w:rPr>
                <w:rFonts w:cs="Arial"/>
                <w:b/>
                <w:bCs/>
                <w:sz w:val="20"/>
                <w:szCs w:val="20"/>
              </w:rPr>
              <w:t>533</w:t>
            </w:r>
          </w:p>
        </w:tc>
      </w:tr>
      <w:tr w:rsidR="00D15ABA" w:rsidRPr="00735CA1" w14:paraId="674D3490" w14:textId="77777777" w:rsidTr="00D15ABA">
        <w:trPr>
          <w:trHeight w:val="239"/>
        </w:trPr>
        <w:tc>
          <w:tcPr>
            <w:cnfStyle w:val="001000000000" w:firstRow="0" w:lastRow="0" w:firstColumn="1" w:lastColumn="0" w:oddVBand="0" w:evenVBand="0" w:oddHBand="0" w:evenHBand="0" w:firstRowFirstColumn="0" w:firstRowLastColumn="0" w:lastRowFirstColumn="0" w:lastRowLastColumn="0"/>
            <w:tcW w:w="1217" w:type="pct"/>
            <w:vMerge/>
            <w:vAlign w:val="center"/>
          </w:tcPr>
          <w:p w14:paraId="1DDE231D" w14:textId="77777777" w:rsidR="00D15ABA" w:rsidRPr="00735CA1" w:rsidRDefault="00D15ABA" w:rsidP="001C4742">
            <w:pPr>
              <w:spacing w:before="0" w:after="0"/>
              <w:ind w:firstLine="0"/>
              <w:jc w:val="center"/>
              <w:rPr>
                <w:rFonts w:cs="Arial"/>
                <w:sz w:val="20"/>
                <w:szCs w:val="20"/>
              </w:rPr>
            </w:pPr>
          </w:p>
        </w:tc>
        <w:tc>
          <w:tcPr>
            <w:tcW w:w="1031" w:type="pct"/>
            <w:vAlign w:val="center"/>
          </w:tcPr>
          <w:p w14:paraId="6DF5D584" w14:textId="388E8422" w:rsidR="00D15ABA" w:rsidRPr="00C92C2E" w:rsidRDefault="00D15ABA" w:rsidP="001C474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C92C2E">
              <w:rPr>
                <w:rFonts w:cs="Arial"/>
                <w:b/>
                <w:bCs/>
                <w:sz w:val="20"/>
                <w:szCs w:val="20"/>
              </w:rPr>
              <w:t xml:space="preserve">Energija, </w:t>
            </w:r>
            <w:proofErr w:type="spellStart"/>
            <w:r w:rsidRPr="00C92C2E">
              <w:rPr>
                <w:rFonts w:cs="Arial"/>
                <w:b/>
                <w:bCs/>
                <w:sz w:val="20"/>
                <w:szCs w:val="20"/>
              </w:rPr>
              <w:t>tne</w:t>
            </w:r>
            <w:proofErr w:type="spellEnd"/>
          </w:p>
        </w:tc>
        <w:tc>
          <w:tcPr>
            <w:tcW w:w="918" w:type="pct"/>
          </w:tcPr>
          <w:p w14:paraId="0B0D1BD2" w14:textId="27B42FFE" w:rsidR="00D15ABA" w:rsidRPr="00C92C2E" w:rsidRDefault="007D1CC0"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7D1CC0">
              <w:rPr>
                <w:rFonts w:cs="Arial"/>
                <w:b/>
                <w:bCs/>
                <w:sz w:val="20"/>
                <w:szCs w:val="20"/>
              </w:rPr>
              <w:t>1</w:t>
            </w:r>
            <w:r>
              <w:rPr>
                <w:rFonts w:cs="Arial"/>
                <w:b/>
                <w:bCs/>
                <w:sz w:val="20"/>
                <w:szCs w:val="20"/>
              </w:rPr>
              <w:t xml:space="preserve"> </w:t>
            </w:r>
            <w:r w:rsidRPr="007D1CC0">
              <w:rPr>
                <w:rFonts w:cs="Arial"/>
                <w:b/>
                <w:bCs/>
                <w:sz w:val="20"/>
                <w:szCs w:val="20"/>
              </w:rPr>
              <w:t>384,9</w:t>
            </w:r>
          </w:p>
        </w:tc>
        <w:tc>
          <w:tcPr>
            <w:tcW w:w="917" w:type="pct"/>
          </w:tcPr>
          <w:p w14:paraId="10F10C4D" w14:textId="13033DB4" w:rsidR="00D15ABA" w:rsidRPr="00C92C2E" w:rsidRDefault="008314C3"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8314C3">
              <w:rPr>
                <w:rFonts w:cs="Arial"/>
                <w:b/>
                <w:bCs/>
                <w:sz w:val="20"/>
                <w:szCs w:val="20"/>
              </w:rPr>
              <w:t>2</w:t>
            </w:r>
            <w:r>
              <w:rPr>
                <w:rFonts w:cs="Arial"/>
                <w:b/>
                <w:bCs/>
                <w:sz w:val="20"/>
                <w:szCs w:val="20"/>
              </w:rPr>
              <w:t xml:space="preserve"> </w:t>
            </w:r>
            <w:r w:rsidRPr="008314C3">
              <w:rPr>
                <w:rFonts w:cs="Arial"/>
                <w:b/>
                <w:bCs/>
                <w:sz w:val="20"/>
                <w:szCs w:val="20"/>
              </w:rPr>
              <w:t>072</w:t>
            </w:r>
          </w:p>
        </w:tc>
        <w:tc>
          <w:tcPr>
            <w:tcW w:w="917" w:type="pct"/>
          </w:tcPr>
          <w:p w14:paraId="0A71A49E" w14:textId="2D9046BC" w:rsidR="00D15ABA" w:rsidRPr="00C92C2E" w:rsidRDefault="00221AD4"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221AD4">
              <w:rPr>
                <w:rFonts w:cs="Arial"/>
                <w:b/>
                <w:bCs/>
                <w:sz w:val="20"/>
                <w:szCs w:val="20"/>
              </w:rPr>
              <w:t>303,9</w:t>
            </w:r>
          </w:p>
        </w:tc>
      </w:tr>
      <w:tr w:rsidR="00D15ABA" w:rsidRPr="00735CA1" w14:paraId="0D62AADC" w14:textId="77777777" w:rsidTr="00D15AB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217" w:type="pct"/>
            <w:vMerge/>
            <w:vAlign w:val="center"/>
          </w:tcPr>
          <w:p w14:paraId="17E66988" w14:textId="77777777" w:rsidR="00D15ABA" w:rsidRPr="00735CA1" w:rsidRDefault="00D15ABA" w:rsidP="001C4742">
            <w:pPr>
              <w:spacing w:before="0" w:after="0"/>
              <w:ind w:firstLine="0"/>
              <w:jc w:val="center"/>
              <w:rPr>
                <w:rFonts w:cs="Arial"/>
                <w:sz w:val="20"/>
                <w:szCs w:val="20"/>
              </w:rPr>
            </w:pPr>
          </w:p>
        </w:tc>
        <w:tc>
          <w:tcPr>
            <w:tcW w:w="1031" w:type="pct"/>
            <w:vAlign w:val="center"/>
          </w:tcPr>
          <w:p w14:paraId="7D6B4B7D" w14:textId="6FCE6E3C" w:rsidR="00D15ABA" w:rsidRPr="00C92C2E" w:rsidRDefault="00D15ABA" w:rsidP="001C474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C92C2E">
              <w:rPr>
                <w:rFonts w:cs="Arial"/>
                <w:b/>
                <w:bCs/>
                <w:sz w:val="20"/>
                <w:szCs w:val="20"/>
              </w:rPr>
              <w:t>Dalis, proc.</w:t>
            </w:r>
          </w:p>
        </w:tc>
        <w:tc>
          <w:tcPr>
            <w:tcW w:w="918" w:type="pct"/>
          </w:tcPr>
          <w:p w14:paraId="183BE662" w14:textId="795FD251" w:rsidR="00D15ABA" w:rsidRPr="00C92C2E" w:rsidRDefault="003B20D5"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Pr>
                <w:rFonts w:cs="Arial"/>
                <w:b/>
                <w:bCs/>
                <w:sz w:val="20"/>
                <w:szCs w:val="20"/>
              </w:rPr>
              <w:t>36,8</w:t>
            </w:r>
          </w:p>
        </w:tc>
        <w:tc>
          <w:tcPr>
            <w:tcW w:w="917" w:type="pct"/>
          </w:tcPr>
          <w:p w14:paraId="4D020DB3" w14:textId="57183FC9" w:rsidR="00D15ABA" w:rsidRPr="00C92C2E" w:rsidRDefault="007E03F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Pr>
                <w:rFonts w:cs="Arial"/>
                <w:b/>
                <w:bCs/>
                <w:sz w:val="20"/>
                <w:szCs w:val="20"/>
              </w:rPr>
              <w:t>55,1</w:t>
            </w:r>
          </w:p>
        </w:tc>
        <w:tc>
          <w:tcPr>
            <w:tcW w:w="917" w:type="pct"/>
          </w:tcPr>
          <w:p w14:paraId="62D46C88" w14:textId="32A4988E" w:rsidR="00D15ABA" w:rsidRPr="00C92C2E" w:rsidRDefault="007E03F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Pr>
                <w:rFonts w:cs="Arial"/>
                <w:b/>
                <w:bCs/>
                <w:sz w:val="20"/>
                <w:szCs w:val="20"/>
              </w:rPr>
              <w:t>8,1</w:t>
            </w:r>
          </w:p>
        </w:tc>
      </w:tr>
    </w:tbl>
    <w:p w14:paraId="3CC2323D" w14:textId="5A4169E8" w:rsidR="00FA31C0" w:rsidRPr="005C796B" w:rsidRDefault="00FA31C0" w:rsidP="00FA31C0">
      <w:pPr>
        <w:autoSpaceDE w:val="0"/>
        <w:autoSpaceDN w:val="0"/>
        <w:adjustRightInd w:val="0"/>
        <w:spacing w:after="240"/>
        <w:ind w:firstLine="0"/>
        <w:jc w:val="center"/>
        <w:rPr>
          <w:rFonts w:cs="Arial"/>
          <w:i/>
          <w:iCs/>
          <w:sz w:val="18"/>
          <w:szCs w:val="18"/>
        </w:rPr>
      </w:pPr>
      <w:r w:rsidRPr="005C796B">
        <w:rPr>
          <w:rFonts w:cs="Arial"/>
          <w:i/>
          <w:iCs/>
          <w:sz w:val="18"/>
          <w:szCs w:val="18"/>
        </w:rPr>
        <w:t>Šaltini</w:t>
      </w:r>
      <w:r>
        <w:rPr>
          <w:rFonts w:cs="Arial"/>
          <w:i/>
          <w:iCs/>
          <w:sz w:val="18"/>
          <w:szCs w:val="18"/>
        </w:rPr>
        <w:t>s –</w:t>
      </w:r>
      <w:r w:rsidRPr="005C796B">
        <w:rPr>
          <w:rFonts w:cs="Arial"/>
          <w:i/>
          <w:iCs/>
          <w:sz w:val="18"/>
          <w:szCs w:val="18"/>
        </w:rPr>
        <w:t xml:space="preserve"> </w:t>
      </w:r>
      <w:r w:rsidR="00A924AA" w:rsidRPr="00A924AA">
        <w:rPr>
          <w:rFonts w:cs="Arial"/>
          <w:i/>
          <w:iCs/>
          <w:sz w:val="18"/>
          <w:szCs w:val="18"/>
        </w:rPr>
        <w:t>AB „Klaipėdos energija“, UAB „Klaipėdos Ugnė“, UAB „Klaipėdos rajono energija“, UAB „Šilumininkas“</w:t>
      </w:r>
    </w:p>
    <w:p w14:paraId="5D3A2FA3" w14:textId="0592DD1C" w:rsidR="00DB5B8D" w:rsidRDefault="006E6FFA" w:rsidP="005151F7">
      <w:r w:rsidRPr="006E6FFA">
        <w:t>2020 m.</w:t>
      </w:r>
      <w:r>
        <w:t xml:space="preserve"> </w:t>
      </w:r>
      <w:r w:rsidR="002915E2">
        <w:t>Klaipėdos</w:t>
      </w:r>
      <w:r w:rsidRPr="006E6FFA">
        <w:t xml:space="preserve"> rajon</w:t>
      </w:r>
      <w:r>
        <w:t xml:space="preserve">e </w:t>
      </w:r>
      <w:r w:rsidR="00844D0A">
        <w:t xml:space="preserve">centralizuotos </w:t>
      </w:r>
      <w:r w:rsidR="00B11CEF">
        <w:t xml:space="preserve">šilumos gamybai buvo </w:t>
      </w:r>
      <w:r w:rsidR="00844D0A">
        <w:t xml:space="preserve">naudojama </w:t>
      </w:r>
      <w:r w:rsidR="008A1737">
        <w:t>36</w:t>
      </w:r>
      <w:r w:rsidR="00531C39">
        <w:t>,8</w:t>
      </w:r>
      <w:r w:rsidR="00844D0A">
        <w:t xml:space="preserve"> proc. biokuro, </w:t>
      </w:r>
      <w:r w:rsidR="00531C39" w:rsidRPr="00531C39">
        <w:t>55,1</w:t>
      </w:r>
      <w:r w:rsidR="00844D0A" w:rsidRPr="00531C39">
        <w:t xml:space="preserve"> proc. gamtinių dujų</w:t>
      </w:r>
      <w:r w:rsidR="003B73DB" w:rsidRPr="00531C39">
        <w:t xml:space="preserve"> ir</w:t>
      </w:r>
      <w:r w:rsidR="00C80ADE" w:rsidRPr="00531C39">
        <w:t xml:space="preserve"> </w:t>
      </w:r>
      <w:r w:rsidR="00531C39" w:rsidRPr="00531C39">
        <w:t>8,1</w:t>
      </w:r>
      <w:r w:rsidR="00C80ADE" w:rsidRPr="00531C39">
        <w:t xml:space="preserve"> proc. suskystinų naftos dujų</w:t>
      </w:r>
      <w:r w:rsidR="003B73DB" w:rsidRPr="00531C39">
        <w:t>.</w:t>
      </w:r>
    </w:p>
    <w:p w14:paraId="48979177" w14:textId="38434A2C" w:rsidR="004336D9" w:rsidRDefault="00703A1F" w:rsidP="00DA314D">
      <w:r w:rsidRPr="00703A1F">
        <w:t>AB „Klaipėdos energija“</w:t>
      </w:r>
      <w:r>
        <w:t xml:space="preserve"> </w:t>
      </w:r>
      <w:r w:rsidR="00E535A8">
        <w:t>pagaminta šiluma</w:t>
      </w:r>
      <w:r>
        <w:t xml:space="preserve"> tiekiama Gargždų</w:t>
      </w:r>
      <w:r w:rsidR="00F84C06">
        <w:t xml:space="preserve"> miestui</w:t>
      </w:r>
      <w:r w:rsidR="0082766E">
        <w:t>.</w:t>
      </w:r>
      <w:r w:rsidR="00F84C06">
        <w:t xml:space="preserve"> </w:t>
      </w:r>
      <w:r w:rsidR="00F84C06" w:rsidRPr="00F84C06">
        <w:t>UAB „Klaipėdos Ugnė“</w:t>
      </w:r>
      <w:r w:rsidR="00F84C06">
        <w:t xml:space="preserve"> </w:t>
      </w:r>
      <w:r w:rsidR="00F84C06" w:rsidRPr="002E3417">
        <w:t>šiluma aprūpina</w:t>
      </w:r>
      <w:r w:rsidR="008362DE" w:rsidRPr="002E3417">
        <w:t xml:space="preserve"> įvairias</w:t>
      </w:r>
      <w:r w:rsidR="00F84C06" w:rsidRPr="002E3417">
        <w:t xml:space="preserve"> </w:t>
      </w:r>
      <w:r w:rsidR="00CF15C0" w:rsidRPr="002E3417">
        <w:t>įstaigas</w:t>
      </w:r>
      <w:r w:rsidR="0082766E">
        <w:t>.</w:t>
      </w:r>
      <w:r w:rsidR="00CF15C0" w:rsidRPr="002E3417">
        <w:t xml:space="preserve"> UAB „Klaipėdos rajono energija“</w:t>
      </w:r>
      <w:r w:rsidR="00BB45C9" w:rsidRPr="002E3417">
        <w:t xml:space="preserve"> gaminama šiluma t</w:t>
      </w:r>
      <w:r w:rsidR="00F20FB1" w:rsidRPr="002E3417">
        <w:t>iekiama fizinių ir juridini</w:t>
      </w:r>
      <w:r w:rsidR="00AD548F" w:rsidRPr="002E3417">
        <w:t>ų asmenų</w:t>
      </w:r>
      <w:r w:rsidR="00F20FB1" w:rsidRPr="002E3417">
        <w:t xml:space="preserve"> objektams</w:t>
      </w:r>
      <w:r w:rsidR="008362DE" w:rsidRPr="002E3417">
        <w:t xml:space="preserve"> </w:t>
      </w:r>
      <w:proofErr w:type="spellStart"/>
      <w:r w:rsidR="00BB45C9" w:rsidRPr="002E3417">
        <w:t>Vėžaiči</w:t>
      </w:r>
      <w:r w:rsidR="00AD548F" w:rsidRPr="002E3417">
        <w:t>uose</w:t>
      </w:r>
      <w:proofErr w:type="spellEnd"/>
      <w:r w:rsidR="00C41C64">
        <w:t>, o</w:t>
      </w:r>
      <w:r w:rsidR="00AD548F" w:rsidRPr="002E3417">
        <w:t xml:space="preserve"> UAB „Šilumininkas“</w:t>
      </w:r>
      <w:r w:rsidR="00BB45C9" w:rsidRPr="002E3417">
        <w:t xml:space="preserve"> </w:t>
      </w:r>
      <w:r w:rsidR="00731EF4" w:rsidRPr="002E3417">
        <w:t>šilumą tiekia įstaigoms.</w:t>
      </w:r>
      <w:r w:rsidR="00BB45C9">
        <w:t xml:space="preserve"> </w:t>
      </w:r>
      <w:r w:rsidR="00646494" w:rsidRPr="00F20B3B">
        <w:t xml:space="preserve">2020 m. </w:t>
      </w:r>
      <w:r w:rsidR="00731EF4" w:rsidRPr="00731EF4">
        <w:t xml:space="preserve">Klaipėdos </w:t>
      </w:r>
      <w:r w:rsidR="00ED0000" w:rsidRPr="00F20B3B">
        <w:t xml:space="preserve">rajono savivaldybėje </w:t>
      </w:r>
      <w:r w:rsidR="00646494" w:rsidRPr="00F20B3B">
        <w:t>galutiniams vartotojams buvo pateikta</w:t>
      </w:r>
      <w:r w:rsidR="00014A18" w:rsidRPr="00F20B3B">
        <w:t xml:space="preserve"> </w:t>
      </w:r>
      <w:r w:rsidR="00765874">
        <w:t>39 810</w:t>
      </w:r>
      <w:r w:rsidR="00332500" w:rsidRPr="006131A8">
        <w:t xml:space="preserve"> </w:t>
      </w:r>
      <w:r w:rsidR="00014A18" w:rsidRPr="006131A8">
        <w:t xml:space="preserve">MWh </w:t>
      </w:r>
      <w:r w:rsidR="00C93BB6" w:rsidRPr="006131A8">
        <w:t>(</w:t>
      </w:r>
      <w:r w:rsidR="006131A8" w:rsidRPr="006131A8">
        <w:t xml:space="preserve">3 </w:t>
      </w:r>
      <w:r w:rsidR="0052634F">
        <w:t>423,7</w:t>
      </w:r>
      <w:r w:rsidR="00C93BB6" w:rsidRPr="006131A8">
        <w:t xml:space="preserve"> </w:t>
      </w:r>
      <w:proofErr w:type="spellStart"/>
      <w:r w:rsidR="00C93BB6" w:rsidRPr="006131A8">
        <w:t>tne</w:t>
      </w:r>
      <w:proofErr w:type="spellEnd"/>
      <w:r w:rsidR="00C93BB6" w:rsidRPr="006131A8">
        <w:t>)</w:t>
      </w:r>
      <w:r w:rsidR="001D7A8D" w:rsidRPr="006131A8">
        <w:t xml:space="preserve"> </w:t>
      </w:r>
      <w:r w:rsidR="00014A18" w:rsidRPr="006131A8">
        <w:t>šilumos</w:t>
      </w:r>
      <w:r w:rsidR="00014A18" w:rsidRPr="00F20B3B">
        <w:t xml:space="preserve"> energijos, </w:t>
      </w:r>
      <w:r w:rsidR="00D73745" w:rsidRPr="00F20B3B">
        <w:t xml:space="preserve">iš šio kiekio </w:t>
      </w:r>
      <w:r w:rsidR="00920A0B" w:rsidRPr="00F20B3B">
        <w:t>namų ūkiams</w:t>
      </w:r>
      <w:r w:rsidR="00D73745" w:rsidRPr="00F20B3B">
        <w:t xml:space="preserve"> </w:t>
      </w:r>
      <w:r w:rsidR="006800EC" w:rsidRPr="008B6C21">
        <w:t xml:space="preserve">teko </w:t>
      </w:r>
      <w:r w:rsidR="006745D5" w:rsidRPr="008B6C21">
        <w:t>68,9</w:t>
      </w:r>
      <w:r w:rsidR="00FE0DDE" w:rsidRPr="008B6C21">
        <w:t xml:space="preserve"> proc. </w:t>
      </w:r>
      <w:r w:rsidR="001476B0" w:rsidRPr="008B6C21">
        <w:t>(</w:t>
      </w:r>
      <w:r w:rsidR="00A50E65" w:rsidRPr="008B6C21">
        <w:t>27 420</w:t>
      </w:r>
      <w:r w:rsidR="00AC27CC" w:rsidRPr="008B6C21">
        <w:t xml:space="preserve"> </w:t>
      </w:r>
      <w:r w:rsidR="00D73745" w:rsidRPr="008B6C21">
        <w:t>MWh</w:t>
      </w:r>
      <w:r w:rsidR="003277EB" w:rsidRPr="008B6C21">
        <w:t xml:space="preserve"> (</w:t>
      </w:r>
      <w:r w:rsidR="00411CE4" w:rsidRPr="008B6C21">
        <w:t xml:space="preserve">2 </w:t>
      </w:r>
      <w:r w:rsidR="008B6C21" w:rsidRPr="008B6C21">
        <w:t>358,1</w:t>
      </w:r>
      <w:r w:rsidR="003277EB" w:rsidRPr="008B6C21">
        <w:t xml:space="preserve"> </w:t>
      </w:r>
      <w:proofErr w:type="spellStart"/>
      <w:r w:rsidR="003277EB" w:rsidRPr="008B6C21">
        <w:t>tne</w:t>
      </w:r>
      <w:proofErr w:type="spellEnd"/>
      <w:r w:rsidR="003277EB" w:rsidRPr="008B6C21">
        <w:t>)</w:t>
      </w:r>
      <w:r w:rsidR="00936ECD" w:rsidRPr="008B6C21">
        <w:t>)</w:t>
      </w:r>
      <w:r w:rsidR="005B1842" w:rsidRPr="008B6C21">
        <w:t xml:space="preserve"> visos</w:t>
      </w:r>
      <w:r w:rsidR="005B1842" w:rsidRPr="00F20B3B">
        <w:t xml:space="preserve"> patiektos šilumos</w:t>
      </w:r>
      <w:r w:rsidR="005B1842" w:rsidRPr="00DA01FD">
        <w:t>.</w:t>
      </w:r>
      <w:r w:rsidR="00D73745" w:rsidRPr="00CD122C">
        <w:t xml:space="preserve"> </w:t>
      </w:r>
      <w:r w:rsidR="005D38FC">
        <w:t xml:space="preserve">2020 m. </w:t>
      </w:r>
      <w:r w:rsidR="00141D08" w:rsidRPr="00141D08">
        <w:t>centralizuotai tiekiamos šilumos nuostoliai siek</w:t>
      </w:r>
      <w:r w:rsidR="005D38FC">
        <w:t>ė</w:t>
      </w:r>
      <w:r w:rsidR="00141D08" w:rsidRPr="00141D08">
        <w:t xml:space="preserve"> apie 9,0 proc. arba 3 920 MWh (337,1 </w:t>
      </w:r>
      <w:proofErr w:type="spellStart"/>
      <w:r w:rsidR="00141D08" w:rsidRPr="00141D08">
        <w:t>tne</w:t>
      </w:r>
      <w:proofErr w:type="spellEnd"/>
      <w:r w:rsidR="00141D08" w:rsidRPr="00141D08">
        <w:t>)</w:t>
      </w:r>
      <w:r w:rsidR="005D38FC">
        <w:t>.</w:t>
      </w:r>
    </w:p>
    <w:p w14:paraId="214B418D" w14:textId="347E2BC0" w:rsidR="00037038" w:rsidRDefault="00BE5838" w:rsidP="00FC0657">
      <w:pPr>
        <w:pStyle w:val="Lentel"/>
        <w:rPr>
          <w:rFonts w:eastAsia="SegoeUI" w:cs="Arial"/>
        </w:rPr>
      </w:pPr>
      <w:bookmarkStart w:id="52" w:name="_Toc100324399"/>
      <w:r w:rsidRPr="00BE5838">
        <w:rPr>
          <w:rFonts w:eastAsia="Calibri"/>
          <w:lang w:val="en-US"/>
        </w:rPr>
        <w:t>1.4.</w:t>
      </w:r>
      <w:r w:rsidR="00D56EA8">
        <w:rPr>
          <w:rFonts w:eastAsia="Calibri"/>
          <w:lang w:val="en-US"/>
        </w:rPr>
        <w:t>3</w:t>
      </w:r>
      <w:r w:rsidR="00037038">
        <w:rPr>
          <w:rFonts w:eastAsia="Calibri"/>
        </w:rPr>
        <w:t xml:space="preserve"> l</w:t>
      </w:r>
      <w:r w:rsidR="00037038" w:rsidRPr="009F18D2">
        <w:rPr>
          <w:rFonts w:eastAsia="Calibri"/>
        </w:rPr>
        <w:t xml:space="preserve">entelė. </w:t>
      </w:r>
      <w:r w:rsidR="00AC4E4D" w:rsidRPr="00AC4E4D">
        <w:rPr>
          <w:rFonts w:eastAsia="Calibri"/>
        </w:rPr>
        <w:t>Centralizuot</w:t>
      </w:r>
      <w:r w:rsidR="00E72286">
        <w:rPr>
          <w:rFonts w:eastAsia="Calibri"/>
        </w:rPr>
        <w:t>os</w:t>
      </w:r>
      <w:r w:rsidR="00AC4E4D" w:rsidRPr="00AC4E4D">
        <w:rPr>
          <w:rFonts w:eastAsia="Calibri"/>
        </w:rPr>
        <w:t xml:space="preserve"> šilum</w:t>
      </w:r>
      <w:r w:rsidR="00E72286">
        <w:rPr>
          <w:rFonts w:eastAsia="Calibri"/>
        </w:rPr>
        <w:t>os tiekimas</w:t>
      </w:r>
      <w:bookmarkEnd w:id="52"/>
    </w:p>
    <w:tbl>
      <w:tblPr>
        <w:tblStyle w:val="4tinkleliolentel-1parykinimas"/>
        <w:tblW w:w="5000" w:type="pct"/>
        <w:tblLook w:val="0420" w:firstRow="1" w:lastRow="0" w:firstColumn="0" w:lastColumn="0" w:noHBand="0" w:noVBand="1"/>
      </w:tblPr>
      <w:tblGrid>
        <w:gridCol w:w="2406"/>
        <w:gridCol w:w="1158"/>
        <w:gridCol w:w="1160"/>
        <w:gridCol w:w="1157"/>
        <w:gridCol w:w="1159"/>
        <w:gridCol w:w="1333"/>
        <w:gridCol w:w="1255"/>
      </w:tblGrid>
      <w:tr w:rsidR="001C65DC" w:rsidRPr="007B1B73" w14:paraId="733FBA85" w14:textId="51BDBFB7" w:rsidTr="00FA33F3">
        <w:trPr>
          <w:cnfStyle w:val="100000000000" w:firstRow="1" w:lastRow="0" w:firstColumn="0" w:lastColumn="0" w:oddVBand="0" w:evenVBand="0" w:oddHBand="0" w:evenHBand="0" w:firstRowFirstColumn="0" w:firstRowLastColumn="0" w:lastRowFirstColumn="0" w:lastRowLastColumn="0"/>
          <w:trHeight w:val="576"/>
        </w:trPr>
        <w:tc>
          <w:tcPr>
            <w:tcW w:w="1249" w:type="pct"/>
            <w:vMerge w:val="restart"/>
            <w:tcBorders>
              <w:right w:val="single" w:sz="4" w:space="0" w:color="AD84C6" w:themeColor="accent1"/>
            </w:tcBorders>
            <w:vAlign w:val="center"/>
          </w:tcPr>
          <w:p w14:paraId="6E956506" w14:textId="0226F609" w:rsidR="001C65DC" w:rsidRPr="007B1B73" w:rsidRDefault="001C65DC" w:rsidP="00C41C64">
            <w:pPr>
              <w:spacing w:before="0" w:after="0"/>
              <w:ind w:firstLine="0"/>
              <w:jc w:val="center"/>
              <w:rPr>
                <w:rFonts w:cs="Arial"/>
                <w:sz w:val="20"/>
                <w:szCs w:val="20"/>
              </w:rPr>
            </w:pPr>
            <w:bookmarkStart w:id="53" w:name="_Hlk65693352"/>
            <w:r w:rsidRPr="007B1B73">
              <w:rPr>
                <w:rFonts w:cs="Arial"/>
                <w:sz w:val="20"/>
                <w:szCs w:val="20"/>
              </w:rPr>
              <w:t>Pastatų kategorija</w:t>
            </w:r>
          </w:p>
        </w:tc>
        <w:tc>
          <w:tcPr>
            <w:tcW w:w="1203" w:type="pct"/>
            <w:gridSpan w:val="2"/>
            <w:tcBorders>
              <w:left w:val="single" w:sz="4" w:space="0" w:color="AD84C6" w:themeColor="accent1"/>
              <w:bottom w:val="single" w:sz="4" w:space="0" w:color="CDB5DC" w:themeColor="accent1" w:themeTint="99"/>
            </w:tcBorders>
            <w:vAlign w:val="center"/>
          </w:tcPr>
          <w:p w14:paraId="41EA4301" w14:textId="19D38F8E" w:rsidR="001C65DC" w:rsidRPr="007B1B73" w:rsidRDefault="001C65DC" w:rsidP="00C41C64">
            <w:pPr>
              <w:spacing w:before="0" w:after="0"/>
              <w:ind w:firstLine="0"/>
              <w:jc w:val="center"/>
              <w:rPr>
                <w:rFonts w:cs="Arial"/>
                <w:sz w:val="20"/>
                <w:szCs w:val="20"/>
                <w:highlight w:val="yellow"/>
                <w:vertAlign w:val="superscript"/>
              </w:rPr>
            </w:pPr>
            <w:r w:rsidRPr="007B1B73">
              <w:rPr>
                <w:rFonts w:cs="Arial"/>
                <w:sz w:val="20"/>
                <w:szCs w:val="20"/>
              </w:rPr>
              <w:t>Visi vertinami pastatai</w:t>
            </w:r>
          </w:p>
        </w:tc>
        <w:tc>
          <w:tcPr>
            <w:tcW w:w="1203" w:type="pct"/>
            <w:gridSpan w:val="2"/>
            <w:tcBorders>
              <w:bottom w:val="single" w:sz="4" w:space="0" w:color="CDB5DC" w:themeColor="accent1" w:themeTint="99"/>
            </w:tcBorders>
            <w:vAlign w:val="center"/>
          </w:tcPr>
          <w:p w14:paraId="72FA7DC2" w14:textId="4C3176E3" w:rsidR="001C65DC" w:rsidRPr="007B1B73" w:rsidRDefault="001C65DC" w:rsidP="00C41C64">
            <w:pPr>
              <w:spacing w:before="0" w:after="0"/>
              <w:ind w:firstLine="0"/>
              <w:jc w:val="center"/>
              <w:rPr>
                <w:rFonts w:cs="Arial"/>
                <w:sz w:val="20"/>
                <w:szCs w:val="20"/>
              </w:rPr>
            </w:pPr>
            <w:r w:rsidRPr="007B1B73">
              <w:rPr>
                <w:rFonts w:cs="Arial"/>
                <w:sz w:val="20"/>
                <w:szCs w:val="20"/>
              </w:rPr>
              <w:t>Pastatai, kuriems centralizuotai tiekiama šildomos energija</w:t>
            </w:r>
          </w:p>
        </w:tc>
        <w:tc>
          <w:tcPr>
            <w:tcW w:w="692" w:type="pct"/>
            <w:vMerge w:val="restart"/>
            <w:tcBorders>
              <w:right w:val="single" w:sz="4" w:space="0" w:color="AD84C6" w:themeColor="accent1"/>
            </w:tcBorders>
            <w:vAlign w:val="center"/>
          </w:tcPr>
          <w:p w14:paraId="7560A801" w14:textId="00AB28D1" w:rsidR="001C65DC" w:rsidRPr="007B1B73" w:rsidRDefault="001C65DC" w:rsidP="00C41C64">
            <w:pPr>
              <w:spacing w:before="0" w:after="0"/>
              <w:ind w:firstLine="0"/>
              <w:jc w:val="center"/>
              <w:rPr>
                <w:rFonts w:cs="Arial"/>
                <w:sz w:val="20"/>
                <w:szCs w:val="20"/>
              </w:rPr>
            </w:pPr>
            <w:r w:rsidRPr="007B1B73">
              <w:rPr>
                <w:rFonts w:cs="Arial"/>
                <w:sz w:val="20"/>
                <w:szCs w:val="20"/>
              </w:rPr>
              <w:t>Pastatų šildom</w:t>
            </w:r>
            <w:r w:rsidR="00B25B8C" w:rsidRPr="007B1B73">
              <w:rPr>
                <w:rFonts w:cs="Arial"/>
                <w:sz w:val="20"/>
                <w:szCs w:val="20"/>
              </w:rPr>
              <w:t>ų</w:t>
            </w:r>
            <w:r w:rsidRPr="007B1B73">
              <w:rPr>
                <w:rFonts w:cs="Arial"/>
                <w:sz w:val="20"/>
                <w:szCs w:val="20"/>
              </w:rPr>
              <w:t xml:space="preserve"> </w:t>
            </w:r>
            <w:r w:rsidR="00B25B8C" w:rsidRPr="007B1B73">
              <w:rPr>
                <w:rFonts w:cs="Arial"/>
                <w:sz w:val="20"/>
                <w:szCs w:val="20"/>
              </w:rPr>
              <w:t xml:space="preserve">iš CŠT  </w:t>
            </w:r>
            <w:r w:rsidRPr="007B1B73">
              <w:rPr>
                <w:rFonts w:cs="Arial"/>
                <w:sz w:val="20"/>
                <w:szCs w:val="20"/>
              </w:rPr>
              <w:t>ploto dalis, proc.</w:t>
            </w:r>
          </w:p>
        </w:tc>
        <w:tc>
          <w:tcPr>
            <w:tcW w:w="652" w:type="pct"/>
            <w:vMerge w:val="restart"/>
            <w:tcBorders>
              <w:left w:val="single" w:sz="4" w:space="0" w:color="AD84C6" w:themeColor="accent1"/>
            </w:tcBorders>
            <w:vAlign w:val="center"/>
          </w:tcPr>
          <w:p w14:paraId="7770A439" w14:textId="4F0B0008" w:rsidR="001C65DC" w:rsidRPr="007B1B73" w:rsidRDefault="001C65DC" w:rsidP="00C41C64">
            <w:pPr>
              <w:spacing w:before="0" w:after="0"/>
              <w:ind w:firstLine="0"/>
              <w:jc w:val="center"/>
              <w:rPr>
                <w:rFonts w:cs="Arial"/>
                <w:sz w:val="20"/>
                <w:szCs w:val="20"/>
              </w:rPr>
            </w:pPr>
            <w:r w:rsidRPr="007B1B73">
              <w:rPr>
                <w:rFonts w:cs="Arial"/>
                <w:sz w:val="20"/>
                <w:szCs w:val="20"/>
              </w:rPr>
              <w:t>Patiekta šiluma 2020 m.</w:t>
            </w:r>
            <w:r w:rsidR="00924A26" w:rsidRPr="007B1B73">
              <w:rPr>
                <w:rFonts w:cs="Arial"/>
                <w:sz w:val="20"/>
                <w:szCs w:val="20"/>
              </w:rPr>
              <w:t>, MWh</w:t>
            </w:r>
          </w:p>
        </w:tc>
      </w:tr>
      <w:tr w:rsidR="00FA33F3" w:rsidRPr="007B1B73" w14:paraId="165DBFFC" w14:textId="64FA010B" w:rsidTr="00FA33F3">
        <w:trPr>
          <w:cnfStyle w:val="000000100000" w:firstRow="0" w:lastRow="0" w:firstColumn="0" w:lastColumn="0" w:oddVBand="0" w:evenVBand="0" w:oddHBand="1" w:evenHBand="0" w:firstRowFirstColumn="0" w:firstRowLastColumn="0" w:lastRowFirstColumn="0" w:lastRowLastColumn="0"/>
          <w:trHeight w:val="275"/>
        </w:trPr>
        <w:tc>
          <w:tcPr>
            <w:tcW w:w="1249" w:type="pct"/>
            <w:vMerge/>
            <w:tcBorders>
              <w:right w:val="single" w:sz="4" w:space="0" w:color="AD84C6" w:themeColor="accent1"/>
            </w:tcBorders>
            <w:vAlign w:val="center"/>
          </w:tcPr>
          <w:p w14:paraId="03852101" w14:textId="77777777" w:rsidR="001C65DC" w:rsidRPr="007B1B73" w:rsidRDefault="001C65DC" w:rsidP="00C41C64">
            <w:pPr>
              <w:spacing w:before="0" w:after="0"/>
              <w:ind w:firstLine="0"/>
              <w:jc w:val="center"/>
              <w:rPr>
                <w:rFonts w:cs="Arial"/>
                <w:sz w:val="20"/>
                <w:szCs w:val="20"/>
              </w:rPr>
            </w:pPr>
          </w:p>
        </w:tc>
        <w:tc>
          <w:tcPr>
            <w:tcW w:w="601" w:type="pct"/>
            <w:tcBorders>
              <w:left w:val="single" w:sz="4" w:space="0" w:color="AD84C6" w:themeColor="accent1"/>
              <w:right w:val="nil"/>
            </w:tcBorders>
            <w:shd w:val="clear" w:color="auto" w:fill="AD84C6" w:themeFill="accent1"/>
            <w:vAlign w:val="center"/>
          </w:tcPr>
          <w:p w14:paraId="307CBFB2" w14:textId="0273EDCF" w:rsidR="001C65DC" w:rsidRPr="00FA33F3" w:rsidRDefault="001C65DC" w:rsidP="00C41C64">
            <w:pPr>
              <w:spacing w:before="0" w:after="0"/>
              <w:ind w:firstLine="0"/>
              <w:jc w:val="center"/>
              <w:rPr>
                <w:rFonts w:cs="Arial"/>
                <w:b/>
                <w:bCs/>
                <w:color w:val="FFFFFF" w:themeColor="background1"/>
                <w:sz w:val="20"/>
                <w:szCs w:val="20"/>
              </w:rPr>
            </w:pPr>
            <w:r w:rsidRPr="00FA33F3">
              <w:rPr>
                <w:rFonts w:cs="Arial"/>
                <w:b/>
                <w:bCs/>
                <w:color w:val="FFFFFF" w:themeColor="background1"/>
                <w:sz w:val="20"/>
                <w:szCs w:val="20"/>
              </w:rPr>
              <w:t>Skaičius, vnt.</w:t>
            </w:r>
          </w:p>
        </w:tc>
        <w:tc>
          <w:tcPr>
            <w:tcW w:w="602" w:type="pct"/>
            <w:tcBorders>
              <w:left w:val="nil"/>
              <w:right w:val="nil"/>
            </w:tcBorders>
            <w:shd w:val="clear" w:color="auto" w:fill="AD84C6" w:themeFill="accent1"/>
            <w:vAlign w:val="center"/>
          </w:tcPr>
          <w:p w14:paraId="3CD2E5FB" w14:textId="3476CFA7" w:rsidR="001C65DC" w:rsidRPr="00FA33F3" w:rsidRDefault="001C65DC" w:rsidP="00C41C64">
            <w:pPr>
              <w:spacing w:before="0" w:after="0"/>
              <w:ind w:firstLine="0"/>
              <w:jc w:val="center"/>
              <w:rPr>
                <w:rFonts w:cs="Arial"/>
                <w:b/>
                <w:bCs/>
                <w:color w:val="FFFFFF" w:themeColor="background1"/>
                <w:sz w:val="20"/>
                <w:szCs w:val="20"/>
                <w:vertAlign w:val="superscript"/>
              </w:rPr>
            </w:pPr>
            <w:r w:rsidRPr="00FA33F3">
              <w:rPr>
                <w:rFonts w:cs="Arial"/>
                <w:b/>
                <w:bCs/>
                <w:color w:val="FFFFFF" w:themeColor="background1"/>
                <w:sz w:val="20"/>
                <w:szCs w:val="20"/>
              </w:rPr>
              <w:t>Plotas, m</w:t>
            </w:r>
            <w:r w:rsidRPr="00FA33F3">
              <w:rPr>
                <w:rFonts w:cs="Arial"/>
                <w:b/>
                <w:bCs/>
                <w:color w:val="FFFFFF" w:themeColor="background1"/>
                <w:sz w:val="20"/>
                <w:szCs w:val="20"/>
                <w:vertAlign w:val="superscript"/>
              </w:rPr>
              <w:t>2</w:t>
            </w:r>
          </w:p>
        </w:tc>
        <w:tc>
          <w:tcPr>
            <w:tcW w:w="601" w:type="pct"/>
            <w:tcBorders>
              <w:left w:val="nil"/>
              <w:right w:val="nil"/>
            </w:tcBorders>
            <w:shd w:val="clear" w:color="auto" w:fill="AD84C6" w:themeFill="accent1"/>
            <w:vAlign w:val="center"/>
          </w:tcPr>
          <w:p w14:paraId="01CDB19E" w14:textId="236CD74B" w:rsidR="001C65DC" w:rsidRPr="00FA33F3" w:rsidRDefault="001C65DC" w:rsidP="00C41C64">
            <w:pPr>
              <w:spacing w:before="0" w:after="0"/>
              <w:ind w:firstLine="0"/>
              <w:jc w:val="center"/>
              <w:rPr>
                <w:rFonts w:cs="Arial"/>
                <w:b/>
                <w:bCs/>
                <w:color w:val="FFFFFF" w:themeColor="background1"/>
                <w:sz w:val="20"/>
                <w:szCs w:val="20"/>
              </w:rPr>
            </w:pPr>
            <w:r w:rsidRPr="00FA33F3">
              <w:rPr>
                <w:rFonts w:cs="Arial"/>
                <w:b/>
                <w:bCs/>
                <w:color w:val="FFFFFF" w:themeColor="background1"/>
                <w:sz w:val="20"/>
                <w:szCs w:val="20"/>
              </w:rPr>
              <w:t>Skaičius, vnt.</w:t>
            </w:r>
          </w:p>
        </w:tc>
        <w:tc>
          <w:tcPr>
            <w:tcW w:w="602" w:type="pct"/>
            <w:tcBorders>
              <w:left w:val="nil"/>
              <w:right w:val="nil"/>
            </w:tcBorders>
            <w:shd w:val="clear" w:color="auto" w:fill="AD84C6" w:themeFill="accent1"/>
            <w:vAlign w:val="center"/>
          </w:tcPr>
          <w:p w14:paraId="254FDA10" w14:textId="218C2580" w:rsidR="001C65DC" w:rsidRPr="00FA33F3" w:rsidRDefault="001C65DC" w:rsidP="00C41C64">
            <w:pPr>
              <w:spacing w:before="0" w:after="0"/>
              <w:ind w:firstLine="0"/>
              <w:jc w:val="center"/>
              <w:rPr>
                <w:rFonts w:cs="Arial"/>
                <w:b/>
                <w:bCs/>
                <w:color w:val="FFFFFF" w:themeColor="background1"/>
                <w:sz w:val="20"/>
                <w:szCs w:val="20"/>
                <w:vertAlign w:val="superscript"/>
              </w:rPr>
            </w:pPr>
            <w:r w:rsidRPr="00FA33F3">
              <w:rPr>
                <w:rFonts w:cs="Arial"/>
                <w:b/>
                <w:bCs/>
                <w:color w:val="FFFFFF" w:themeColor="background1"/>
                <w:sz w:val="20"/>
                <w:szCs w:val="20"/>
              </w:rPr>
              <w:t>Plotas, m</w:t>
            </w:r>
            <w:r w:rsidRPr="00FA33F3">
              <w:rPr>
                <w:rFonts w:cs="Arial"/>
                <w:b/>
                <w:bCs/>
                <w:color w:val="FFFFFF" w:themeColor="background1"/>
                <w:sz w:val="20"/>
                <w:szCs w:val="20"/>
                <w:vertAlign w:val="superscript"/>
              </w:rPr>
              <w:t>2</w:t>
            </w:r>
          </w:p>
        </w:tc>
        <w:tc>
          <w:tcPr>
            <w:tcW w:w="692" w:type="pct"/>
            <w:vMerge/>
            <w:tcBorders>
              <w:top w:val="nil"/>
              <w:left w:val="nil"/>
              <w:bottom w:val="single" w:sz="4" w:space="0" w:color="AD84C6" w:themeColor="accent1"/>
              <w:right w:val="single" w:sz="4" w:space="0" w:color="AD84C6" w:themeColor="accent1"/>
            </w:tcBorders>
            <w:vAlign w:val="center"/>
          </w:tcPr>
          <w:p w14:paraId="036D6238" w14:textId="77777777" w:rsidR="001C65DC" w:rsidRPr="007B1B73" w:rsidRDefault="001C65DC" w:rsidP="00C41C64">
            <w:pPr>
              <w:spacing w:before="0" w:after="0"/>
              <w:ind w:firstLine="0"/>
              <w:jc w:val="center"/>
              <w:rPr>
                <w:rFonts w:cs="Arial"/>
                <w:sz w:val="20"/>
                <w:szCs w:val="20"/>
              </w:rPr>
            </w:pPr>
          </w:p>
        </w:tc>
        <w:tc>
          <w:tcPr>
            <w:tcW w:w="652" w:type="pct"/>
            <w:vMerge/>
            <w:tcBorders>
              <w:top w:val="nil"/>
              <w:left w:val="single" w:sz="4" w:space="0" w:color="AD84C6" w:themeColor="accent1"/>
              <w:bottom w:val="single" w:sz="4" w:space="0" w:color="AD84C6" w:themeColor="accent1"/>
              <w:right w:val="single" w:sz="4" w:space="0" w:color="AD84C6" w:themeColor="accent1"/>
            </w:tcBorders>
            <w:vAlign w:val="center"/>
          </w:tcPr>
          <w:p w14:paraId="6606F629" w14:textId="77777777" w:rsidR="001C65DC" w:rsidRPr="007B1B73" w:rsidRDefault="001C65DC" w:rsidP="00C41C64">
            <w:pPr>
              <w:spacing w:before="0" w:after="0"/>
              <w:ind w:firstLine="0"/>
              <w:jc w:val="center"/>
              <w:rPr>
                <w:rFonts w:cs="Arial"/>
                <w:sz w:val="20"/>
                <w:szCs w:val="20"/>
              </w:rPr>
            </w:pPr>
          </w:p>
        </w:tc>
      </w:tr>
      <w:tr w:rsidR="00FE726E" w:rsidRPr="007B1B73" w14:paraId="0F759035" w14:textId="17FAA051" w:rsidTr="00FA33F3">
        <w:trPr>
          <w:trHeight w:val="20"/>
        </w:trPr>
        <w:tc>
          <w:tcPr>
            <w:tcW w:w="1249" w:type="pct"/>
            <w:vAlign w:val="center"/>
          </w:tcPr>
          <w:p w14:paraId="6EE36817" w14:textId="1BCDCF78" w:rsidR="00FE726E" w:rsidRPr="007B1B73" w:rsidRDefault="00FE726E" w:rsidP="00FA33F3">
            <w:pPr>
              <w:spacing w:before="0" w:after="0"/>
              <w:ind w:firstLine="0"/>
              <w:jc w:val="left"/>
              <w:rPr>
                <w:rFonts w:cs="Arial"/>
                <w:sz w:val="20"/>
                <w:szCs w:val="20"/>
              </w:rPr>
            </w:pPr>
            <w:r w:rsidRPr="007B1B73">
              <w:rPr>
                <w:rFonts w:cs="Arial"/>
                <w:sz w:val="20"/>
                <w:szCs w:val="20"/>
              </w:rPr>
              <w:t>1-2 butų gyvenamieji namai</w:t>
            </w:r>
          </w:p>
        </w:tc>
        <w:tc>
          <w:tcPr>
            <w:tcW w:w="601" w:type="pct"/>
            <w:vAlign w:val="center"/>
          </w:tcPr>
          <w:p w14:paraId="245E74ED" w14:textId="3E170FC0" w:rsidR="00FE726E" w:rsidRPr="007B1B73" w:rsidRDefault="00FE726E" w:rsidP="00C41C64">
            <w:pPr>
              <w:spacing w:before="0" w:after="0"/>
              <w:ind w:firstLine="0"/>
              <w:jc w:val="center"/>
              <w:rPr>
                <w:rFonts w:cs="Arial"/>
                <w:sz w:val="20"/>
                <w:szCs w:val="20"/>
              </w:rPr>
            </w:pPr>
            <w:r w:rsidRPr="007B1B73">
              <w:rPr>
                <w:rFonts w:cs="Arial"/>
                <w:color w:val="000000"/>
                <w:sz w:val="20"/>
                <w:szCs w:val="20"/>
              </w:rPr>
              <w:t>10 307</w:t>
            </w:r>
          </w:p>
        </w:tc>
        <w:tc>
          <w:tcPr>
            <w:tcW w:w="602" w:type="pct"/>
            <w:vAlign w:val="center"/>
          </w:tcPr>
          <w:p w14:paraId="29BBB9DA" w14:textId="52A76E01" w:rsidR="00FE726E" w:rsidRPr="007B1B73" w:rsidRDefault="00FE726E" w:rsidP="00C41C64">
            <w:pPr>
              <w:spacing w:before="0" w:after="0"/>
              <w:ind w:firstLine="0"/>
              <w:jc w:val="center"/>
              <w:rPr>
                <w:rFonts w:cs="Arial"/>
                <w:sz w:val="20"/>
                <w:szCs w:val="20"/>
              </w:rPr>
            </w:pPr>
            <w:r w:rsidRPr="007B1B73">
              <w:rPr>
                <w:rFonts w:cs="Arial"/>
                <w:color w:val="000000"/>
                <w:sz w:val="20"/>
                <w:szCs w:val="20"/>
              </w:rPr>
              <w:t>1 578 171</w:t>
            </w:r>
          </w:p>
        </w:tc>
        <w:tc>
          <w:tcPr>
            <w:tcW w:w="601" w:type="pct"/>
            <w:vAlign w:val="center"/>
          </w:tcPr>
          <w:p w14:paraId="251D2A3A" w14:textId="6DF2A95C" w:rsidR="00FE726E" w:rsidRPr="007B1B73" w:rsidRDefault="00FE726E" w:rsidP="00C41C64">
            <w:pPr>
              <w:spacing w:before="0" w:after="0"/>
              <w:ind w:firstLine="0"/>
              <w:jc w:val="center"/>
              <w:rPr>
                <w:rFonts w:cs="Arial"/>
                <w:sz w:val="20"/>
                <w:szCs w:val="20"/>
              </w:rPr>
            </w:pPr>
            <w:r w:rsidRPr="007B1B73">
              <w:rPr>
                <w:rFonts w:cs="Arial"/>
                <w:color w:val="000000"/>
                <w:sz w:val="20"/>
                <w:szCs w:val="20"/>
              </w:rPr>
              <w:t>7</w:t>
            </w:r>
          </w:p>
        </w:tc>
        <w:tc>
          <w:tcPr>
            <w:tcW w:w="602" w:type="pct"/>
            <w:vAlign w:val="center"/>
          </w:tcPr>
          <w:p w14:paraId="6DF536F7" w14:textId="11582E2E" w:rsidR="00FE726E" w:rsidRPr="007B1B73" w:rsidRDefault="00FE726E" w:rsidP="00C41C64">
            <w:pPr>
              <w:spacing w:before="0" w:after="0"/>
              <w:ind w:firstLine="0"/>
              <w:contextualSpacing/>
              <w:jc w:val="center"/>
              <w:rPr>
                <w:rFonts w:cs="Arial"/>
                <w:sz w:val="20"/>
                <w:szCs w:val="20"/>
              </w:rPr>
            </w:pPr>
            <w:r w:rsidRPr="007B1B73">
              <w:rPr>
                <w:rFonts w:cs="Arial"/>
                <w:color w:val="000000"/>
                <w:sz w:val="20"/>
                <w:szCs w:val="20"/>
              </w:rPr>
              <w:t>974</w:t>
            </w:r>
          </w:p>
        </w:tc>
        <w:tc>
          <w:tcPr>
            <w:tcW w:w="692" w:type="pct"/>
            <w:tcBorders>
              <w:top w:val="single" w:sz="4" w:space="0" w:color="AD84C6" w:themeColor="accent1"/>
            </w:tcBorders>
            <w:vAlign w:val="center"/>
          </w:tcPr>
          <w:p w14:paraId="6AE9ADE3" w14:textId="78959966" w:rsidR="00FE726E" w:rsidRPr="007B1B73" w:rsidRDefault="001701B5" w:rsidP="00C41C64">
            <w:pPr>
              <w:spacing w:before="0" w:after="0"/>
              <w:ind w:firstLine="0"/>
              <w:contextualSpacing/>
              <w:jc w:val="center"/>
              <w:rPr>
                <w:rFonts w:cs="Arial"/>
                <w:sz w:val="20"/>
                <w:szCs w:val="20"/>
              </w:rPr>
            </w:pPr>
            <w:r w:rsidRPr="007B1B73">
              <w:rPr>
                <w:rFonts w:cs="Arial"/>
                <w:sz w:val="20"/>
                <w:szCs w:val="20"/>
              </w:rPr>
              <w:t>0,1</w:t>
            </w:r>
          </w:p>
        </w:tc>
        <w:tc>
          <w:tcPr>
            <w:tcW w:w="652" w:type="pct"/>
            <w:tcBorders>
              <w:top w:val="single" w:sz="4" w:space="0" w:color="AD84C6" w:themeColor="accent1"/>
            </w:tcBorders>
            <w:vAlign w:val="center"/>
          </w:tcPr>
          <w:p w14:paraId="04E50E22" w14:textId="66A981EF" w:rsidR="00FE726E" w:rsidRPr="007B1B73" w:rsidRDefault="00FE726E" w:rsidP="00C41C64">
            <w:pPr>
              <w:spacing w:before="0" w:after="0"/>
              <w:ind w:firstLine="0"/>
              <w:contextualSpacing/>
              <w:jc w:val="center"/>
              <w:rPr>
                <w:rFonts w:cs="Arial"/>
                <w:sz w:val="20"/>
                <w:szCs w:val="20"/>
              </w:rPr>
            </w:pPr>
            <w:r w:rsidRPr="007B1B73">
              <w:rPr>
                <w:rFonts w:cs="Arial"/>
                <w:color w:val="000000"/>
                <w:sz w:val="20"/>
                <w:szCs w:val="20"/>
              </w:rPr>
              <w:t>156</w:t>
            </w:r>
          </w:p>
        </w:tc>
      </w:tr>
      <w:tr w:rsidR="00FE726E" w:rsidRPr="007B1B73" w14:paraId="250C9371" w14:textId="2258A4F9" w:rsidTr="00FA33F3">
        <w:trPr>
          <w:cnfStyle w:val="000000100000" w:firstRow="0" w:lastRow="0" w:firstColumn="0" w:lastColumn="0" w:oddVBand="0" w:evenVBand="0" w:oddHBand="1" w:evenHBand="0" w:firstRowFirstColumn="0" w:firstRowLastColumn="0" w:lastRowFirstColumn="0" w:lastRowLastColumn="0"/>
          <w:trHeight w:val="20"/>
        </w:trPr>
        <w:tc>
          <w:tcPr>
            <w:tcW w:w="1249" w:type="pct"/>
            <w:vAlign w:val="center"/>
          </w:tcPr>
          <w:p w14:paraId="2C2A0D4F" w14:textId="06F0EBD1" w:rsidR="00FE726E" w:rsidRPr="007B1B73" w:rsidRDefault="00FE726E" w:rsidP="00FA33F3">
            <w:pPr>
              <w:spacing w:before="0" w:after="0"/>
              <w:ind w:firstLine="0"/>
              <w:jc w:val="left"/>
              <w:rPr>
                <w:rFonts w:cs="Arial"/>
                <w:sz w:val="20"/>
                <w:szCs w:val="20"/>
              </w:rPr>
            </w:pPr>
            <w:r w:rsidRPr="007B1B73">
              <w:rPr>
                <w:rFonts w:cs="Arial"/>
                <w:sz w:val="20"/>
                <w:szCs w:val="20"/>
              </w:rPr>
              <w:t>3 ir daugiau butų (daugiabučiai) gyvenamieji namai</w:t>
            </w:r>
          </w:p>
        </w:tc>
        <w:tc>
          <w:tcPr>
            <w:tcW w:w="601" w:type="pct"/>
            <w:vAlign w:val="center"/>
          </w:tcPr>
          <w:p w14:paraId="633F7BAF" w14:textId="56E59B58" w:rsidR="00FE726E" w:rsidRPr="007B1B73" w:rsidRDefault="00FE726E" w:rsidP="00C41C64">
            <w:pPr>
              <w:spacing w:before="0" w:after="0"/>
              <w:ind w:firstLine="0"/>
              <w:jc w:val="center"/>
              <w:rPr>
                <w:rFonts w:cs="Arial"/>
                <w:sz w:val="20"/>
                <w:szCs w:val="20"/>
              </w:rPr>
            </w:pPr>
            <w:r w:rsidRPr="007B1B73">
              <w:rPr>
                <w:rFonts w:cs="Arial"/>
                <w:color w:val="000000"/>
                <w:sz w:val="20"/>
                <w:szCs w:val="20"/>
              </w:rPr>
              <w:t>681</w:t>
            </w:r>
          </w:p>
        </w:tc>
        <w:tc>
          <w:tcPr>
            <w:tcW w:w="602" w:type="pct"/>
            <w:vAlign w:val="center"/>
          </w:tcPr>
          <w:p w14:paraId="1B2CA423" w14:textId="7C34026A" w:rsidR="00FE726E" w:rsidRPr="007B1B73" w:rsidRDefault="00FE726E" w:rsidP="00C41C64">
            <w:pPr>
              <w:spacing w:before="0" w:after="0"/>
              <w:ind w:firstLine="0"/>
              <w:jc w:val="center"/>
              <w:rPr>
                <w:rFonts w:cs="Arial"/>
                <w:sz w:val="20"/>
                <w:szCs w:val="20"/>
              </w:rPr>
            </w:pPr>
            <w:r w:rsidRPr="007B1B73">
              <w:rPr>
                <w:rFonts w:cs="Arial"/>
                <w:color w:val="000000"/>
                <w:sz w:val="20"/>
                <w:szCs w:val="20"/>
              </w:rPr>
              <w:t>442 172</w:t>
            </w:r>
          </w:p>
        </w:tc>
        <w:tc>
          <w:tcPr>
            <w:tcW w:w="601" w:type="pct"/>
            <w:vAlign w:val="center"/>
          </w:tcPr>
          <w:p w14:paraId="644D512F" w14:textId="7EF042A5" w:rsidR="00FE726E" w:rsidRPr="007B1B73" w:rsidRDefault="00FE726E" w:rsidP="00C41C64">
            <w:pPr>
              <w:spacing w:before="0" w:after="0"/>
              <w:ind w:firstLine="0"/>
              <w:jc w:val="center"/>
              <w:rPr>
                <w:rFonts w:cs="Arial"/>
                <w:sz w:val="20"/>
                <w:szCs w:val="20"/>
              </w:rPr>
            </w:pPr>
            <w:r w:rsidRPr="007B1B73">
              <w:rPr>
                <w:rFonts w:cs="Arial"/>
                <w:sz w:val="20"/>
                <w:szCs w:val="20"/>
              </w:rPr>
              <w:t>120</w:t>
            </w:r>
          </w:p>
        </w:tc>
        <w:tc>
          <w:tcPr>
            <w:tcW w:w="602" w:type="pct"/>
            <w:vAlign w:val="center"/>
          </w:tcPr>
          <w:p w14:paraId="778DEC16" w14:textId="7CC53B62" w:rsidR="00FE726E" w:rsidRPr="007B1B73" w:rsidRDefault="00FE726E" w:rsidP="00C41C64">
            <w:pPr>
              <w:spacing w:before="0" w:after="0"/>
              <w:ind w:firstLine="0"/>
              <w:contextualSpacing/>
              <w:jc w:val="center"/>
              <w:rPr>
                <w:rFonts w:cs="Arial"/>
                <w:sz w:val="20"/>
                <w:szCs w:val="20"/>
              </w:rPr>
            </w:pPr>
            <w:r w:rsidRPr="007B1B73">
              <w:rPr>
                <w:rFonts w:cs="Arial"/>
                <w:sz w:val="20"/>
                <w:szCs w:val="20"/>
              </w:rPr>
              <w:t>196</w:t>
            </w:r>
            <w:r w:rsidR="009A6DFF" w:rsidRPr="007B1B73">
              <w:rPr>
                <w:rFonts w:cs="Arial"/>
                <w:sz w:val="20"/>
                <w:szCs w:val="20"/>
              </w:rPr>
              <w:t xml:space="preserve"> </w:t>
            </w:r>
            <w:r w:rsidRPr="007B1B73">
              <w:rPr>
                <w:rFonts w:cs="Arial"/>
                <w:sz w:val="20"/>
                <w:szCs w:val="20"/>
              </w:rPr>
              <w:t>085</w:t>
            </w:r>
          </w:p>
        </w:tc>
        <w:tc>
          <w:tcPr>
            <w:tcW w:w="692" w:type="pct"/>
            <w:vAlign w:val="center"/>
          </w:tcPr>
          <w:p w14:paraId="05306ED7" w14:textId="7330DB77" w:rsidR="00FE726E" w:rsidRPr="007B1B73" w:rsidRDefault="00683E98" w:rsidP="00C41C64">
            <w:pPr>
              <w:spacing w:before="0" w:after="0"/>
              <w:ind w:firstLine="0"/>
              <w:contextualSpacing/>
              <w:jc w:val="center"/>
              <w:rPr>
                <w:rFonts w:cs="Arial"/>
                <w:sz w:val="20"/>
                <w:szCs w:val="20"/>
              </w:rPr>
            </w:pPr>
            <w:r w:rsidRPr="007B1B73">
              <w:rPr>
                <w:rFonts w:cs="Arial"/>
                <w:sz w:val="20"/>
                <w:szCs w:val="20"/>
              </w:rPr>
              <w:t>44,4</w:t>
            </w:r>
          </w:p>
        </w:tc>
        <w:tc>
          <w:tcPr>
            <w:tcW w:w="652" w:type="pct"/>
            <w:vAlign w:val="center"/>
          </w:tcPr>
          <w:p w14:paraId="3DBD9ED4" w14:textId="0599EA7C" w:rsidR="00FE726E" w:rsidRPr="007B1B73" w:rsidRDefault="00FE726E" w:rsidP="00C41C64">
            <w:pPr>
              <w:spacing w:before="0" w:after="0"/>
              <w:ind w:firstLine="0"/>
              <w:contextualSpacing/>
              <w:jc w:val="center"/>
              <w:rPr>
                <w:rFonts w:cs="Arial"/>
                <w:color w:val="000000"/>
                <w:sz w:val="20"/>
                <w:szCs w:val="20"/>
              </w:rPr>
            </w:pPr>
            <w:r w:rsidRPr="007B1B73">
              <w:rPr>
                <w:rFonts w:cs="Arial"/>
                <w:sz w:val="20"/>
                <w:szCs w:val="20"/>
              </w:rPr>
              <w:t>27</w:t>
            </w:r>
            <w:r w:rsidR="009A6DFF" w:rsidRPr="007B1B73">
              <w:rPr>
                <w:rFonts w:cs="Arial"/>
                <w:sz w:val="20"/>
                <w:szCs w:val="20"/>
              </w:rPr>
              <w:t xml:space="preserve"> </w:t>
            </w:r>
            <w:r w:rsidRPr="007B1B73">
              <w:rPr>
                <w:rFonts w:cs="Arial"/>
                <w:sz w:val="20"/>
                <w:szCs w:val="20"/>
              </w:rPr>
              <w:t>264</w:t>
            </w:r>
          </w:p>
        </w:tc>
      </w:tr>
      <w:tr w:rsidR="00FE4DF5" w:rsidRPr="007B1B73" w14:paraId="06353C83" w14:textId="248289F0" w:rsidTr="00FA33F3">
        <w:trPr>
          <w:trHeight w:val="20"/>
        </w:trPr>
        <w:tc>
          <w:tcPr>
            <w:tcW w:w="1249" w:type="pct"/>
            <w:vAlign w:val="center"/>
          </w:tcPr>
          <w:p w14:paraId="5F92362F" w14:textId="43C11417" w:rsidR="00FE726E" w:rsidRPr="007B1B73" w:rsidRDefault="00FE726E" w:rsidP="00FA33F3">
            <w:pPr>
              <w:spacing w:before="0" w:after="0"/>
              <w:ind w:firstLine="0"/>
              <w:jc w:val="left"/>
              <w:rPr>
                <w:rFonts w:cs="Arial"/>
                <w:sz w:val="20"/>
                <w:szCs w:val="20"/>
              </w:rPr>
            </w:pPr>
            <w:r w:rsidRPr="007B1B73">
              <w:rPr>
                <w:rFonts w:cs="Arial"/>
                <w:sz w:val="20"/>
                <w:szCs w:val="20"/>
              </w:rPr>
              <w:t>Visuomeninės paslaugų paskirties pastatai</w:t>
            </w:r>
          </w:p>
        </w:tc>
        <w:tc>
          <w:tcPr>
            <w:tcW w:w="601" w:type="pct"/>
            <w:vAlign w:val="center"/>
          </w:tcPr>
          <w:p w14:paraId="495A1F57" w14:textId="1DACF395" w:rsidR="00FE726E" w:rsidRPr="007B1B73" w:rsidRDefault="00D42608" w:rsidP="00C41C64">
            <w:pPr>
              <w:spacing w:before="0" w:after="0"/>
              <w:ind w:firstLine="0"/>
              <w:jc w:val="center"/>
              <w:rPr>
                <w:rFonts w:cs="Arial"/>
                <w:sz w:val="20"/>
                <w:szCs w:val="20"/>
              </w:rPr>
            </w:pPr>
            <w:r w:rsidRPr="007B1B73">
              <w:rPr>
                <w:rFonts w:cs="Arial"/>
                <w:sz w:val="20"/>
                <w:szCs w:val="20"/>
              </w:rPr>
              <w:t>1096</w:t>
            </w:r>
          </w:p>
        </w:tc>
        <w:tc>
          <w:tcPr>
            <w:tcW w:w="602" w:type="pct"/>
            <w:vAlign w:val="center"/>
          </w:tcPr>
          <w:p w14:paraId="45826F33" w14:textId="6EBAFAB5" w:rsidR="00FE726E" w:rsidRPr="007B1B73" w:rsidRDefault="003C5183" w:rsidP="00C41C64">
            <w:pPr>
              <w:spacing w:before="0" w:after="0"/>
              <w:ind w:firstLine="0"/>
              <w:jc w:val="center"/>
              <w:rPr>
                <w:rFonts w:cs="Arial"/>
                <w:sz w:val="20"/>
                <w:szCs w:val="20"/>
              </w:rPr>
            </w:pPr>
            <w:r w:rsidRPr="007B1B73">
              <w:rPr>
                <w:rFonts w:cs="Arial"/>
                <w:sz w:val="20"/>
                <w:szCs w:val="20"/>
              </w:rPr>
              <w:t>391 852</w:t>
            </w:r>
          </w:p>
        </w:tc>
        <w:tc>
          <w:tcPr>
            <w:tcW w:w="601" w:type="pct"/>
            <w:vAlign w:val="center"/>
          </w:tcPr>
          <w:p w14:paraId="07359BA2" w14:textId="66E494BC" w:rsidR="00FE726E" w:rsidRPr="007B1B73" w:rsidRDefault="00FE726E" w:rsidP="00C41C64">
            <w:pPr>
              <w:spacing w:before="0" w:after="0"/>
              <w:ind w:firstLine="0"/>
              <w:jc w:val="center"/>
              <w:rPr>
                <w:rFonts w:cs="Arial"/>
                <w:sz w:val="20"/>
                <w:szCs w:val="20"/>
              </w:rPr>
            </w:pPr>
            <w:r w:rsidRPr="007B1B73">
              <w:rPr>
                <w:rFonts w:cs="Arial"/>
                <w:sz w:val="20"/>
                <w:szCs w:val="20"/>
              </w:rPr>
              <w:t>88</w:t>
            </w:r>
          </w:p>
        </w:tc>
        <w:tc>
          <w:tcPr>
            <w:tcW w:w="602" w:type="pct"/>
            <w:vAlign w:val="center"/>
          </w:tcPr>
          <w:p w14:paraId="5AEE49EB" w14:textId="7A51D9B2" w:rsidR="00FE726E" w:rsidRPr="007B1B73" w:rsidRDefault="00FE726E" w:rsidP="00C41C64">
            <w:pPr>
              <w:spacing w:before="0" w:after="0"/>
              <w:ind w:firstLine="0"/>
              <w:contextualSpacing/>
              <w:jc w:val="center"/>
              <w:rPr>
                <w:rFonts w:cs="Arial"/>
                <w:sz w:val="20"/>
                <w:szCs w:val="20"/>
              </w:rPr>
            </w:pPr>
            <w:r w:rsidRPr="007B1B73">
              <w:rPr>
                <w:rFonts w:cs="Arial"/>
                <w:sz w:val="20"/>
                <w:szCs w:val="20"/>
              </w:rPr>
              <w:t>119</w:t>
            </w:r>
            <w:r w:rsidR="00F374D0" w:rsidRPr="007B1B73">
              <w:rPr>
                <w:rFonts w:cs="Arial"/>
                <w:sz w:val="20"/>
                <w:szCs w:val="20"/>
              </w:rPr>
              <w:t xml:space="preserve"> </w:t>
            </w:r>
            <w:r w:rsidRPr="007B1B73">
              <w:rPr>
                <w:rFonts w:cs="Arial"/>
                <w:sz w:val="20"/>
                <w:szCs w:val="20"/>
              </w:rPr>
              <w:t>784</w:t>
            </w:r>
          </w:p>
        </w:tc>
        <w:tc>
          <w:tcPr>
            <w:tcW w:w="692" w:type="pct"/>
            <w:vAlign w:val="center"/>
          </w:tcPr>
          <w:p w14:paraId="2EA055FE" w14:textId="47AD4132" w:rsidR="00FE726E" w:rsidRPr="007B1B73" w:rsidRDefault="00DA28FA" w:rsidP="00C41C64">
            <w:pPr>
              <w:spacing w:before="0" w:after="0"/>
              <w:ind w:firstLine="0"/>
              <w:contextualSpacing/>
              <w:jc w:val="center"/>
              <w:rPr>
                <w:rFonts w:cs="Arial"/>
                <w:sz w:val="20"/>
                <w:szCs w:val="20"/>
              </w:rPr>
            </w:pPr>
            <w:r w:rsidRPr="007B1B73">
              <w:rPr>
                <w:rFonts w:cs="Arial"/>
                <w:sz w:val="20"/>
                <w:szCs w:val="20"/>
              </w:rPr>
              <w:t>30,</w:t>
            </w:r>
            <w:r w:rsidR="00980027">
              <w:rPr>
                <w:rFonts w:cs="Arial"/>
                <w:sz w:val="20"/>
                <w:szCs w:val="20"/>
              </w:rPr>
              <w:t>5</w:t>
            </w:r>
          </w:p>
        </w:tc>
        <w:tc>
          <w:tcPr>
            <w:tcW w:w="652" w:type="pct"/>
            <w:vAlign w:val="center"/>
          </w:tcPr>
          <w:p w14:paraId="3EF28F22" w14:textId="4645FA23" w:rsidR="00FE726E" w:rsidRPr="007B1B73" w:rsidRDefault="009A6DFF" w:rsidP="00C41C64">
            <w:pPr>
              <w:spacing w:before="0" w:after="0"/>
              <w:ind w:firstLine="0"/>
              <w:contextualSpacing/>
              <w:jc w:val="center"/>
              <w:rPr>
                <w:rFonts w:cs="Arial"/>
                <w:color w:val="000000"/>
                <w:sz w:val="20"/>
                <w:szCs w:val="20"/>
              </w:rPr>
            </w:pPr>
            <w:r w:rsidRPr="007B1B73">
              <w:rPr>
                <w:rFonts w:cs="Arial"/>
                <w:color w:val="000000"/>
                <w:sz w:val="20"/>
                <w:szCs w:val="20"/>
              </w:rPr>
              <w:t>12 546</w:t>
            </w:r>
          </w:p>
        </w:tc>
      </w:tr>
      <w:tr w:rsidR="00FE4DF5" w:rsidRPr="007B1B73" w14:paraId="113D1817" w14:textId="0FA15794" w:rsidTr="00FA33F3">
        <w:trPr>
          <w:cnfStyle w:val="000000100000" w:firstRow="0" w:lastRow="0" w:firstColumn="0" w:lastColumn="0" w:oddVBand="0" w:evenVBand="0" w:oddHBand="1" w:evenHBand="0" w:firstRowFirstColumn="0" w:firstRowLastColumn="0" w:lastRowFirstColumn="0" w:lastRowLastColumn="0"/>
          <w:trHeight w:val="20"/>
        </w:trPr>
        <w:tc>
          <w:tcPr>
            <w:tcW w:w="1249" w:type="pct"/>
            <w:vAlign w:val="center"/>
          </w:tcPr>
          <w:p w14:paraId="17E5F85F" w14:textId="60C3CCC5" w:rsidR="00FE726E" w:rsidRPr="007B1B73" w:rsidRDefault="00A5365B" w:rsidP="00F2695E">
            <w:pPr>
              <w:spacing w:before="0" w:after="0"/>
              <w:ind w:firstLine="0"/>
              <w:jc w:val="center"/>
              <w:rPr>
                <w:rFonts w:cs="Arial"/>
                <w:b/>
                <w:bCs/>
                <w:sz w:val="20"/>
                <w:szCs w:val="20"/>
              </w:rPr>
            </w:pPr>
            <w:r w:rsidRPr="00A5365B">
              <w:rPr>
                <w:rFonts w:cs="Arial"/>
                <w:b/>
                <w:bCs/>
                <w:sz w:val="20"/>
                <w:szCs w:val="20"/>
              </w:rPr>
              <w:t>VISO</w:t>
            </w:r>
          </w:p>
        </w:tc>
        <w:tc>
          <w:tcPr>
            <w:tcW w:w="601" w:type="pct"/>
            <w:vAlign w:val="center"/>
          </w:tcPr>
          <w:p w14:paraId="6C760A15" w14:textId="60D7942D" w:rsidR="00FE726E" w:rsidRPr="007B1B73" w:rsidRDefault="00FE726E" w:rsidP="00C41C64">
            <w:pPr>
              <w:spacing w:before="0" w:after="0"/>
              <w:ind w:firstLine="0"/>
              <w:jc w:val="center"/>
              <w:rPr>
                <w:rFonts w:cs="Arial"/>
                <w:b/>
                <w:bCs/>
                <w:sz w:val="20"/>
                <w:szCs w:val="20"/>
              </w:rPr>
            </w:pPr>
            <w:r w:rsidRPr="007B1B73">
              <w:rPr>
                <w:rFonts w:cs="Arial"/>
                <w:b/>
                <w:bCs/>
                <w:color w:val="000000"/>
                <w:sz w:val="20"/>
                <w:szCs w:val="20"/>
              </w:rPr>
              <w:t>1</w:t>
            </w:r>
            <w:r w:rsidR="003C5183" w:rsidRPr="007B1B73">
              <w:rPr>
                <w:rFonts w:cs="Arial"/>
                <w:b/>
                <w:bCs/>
                <w:color w:val="000000"/>
                <w:sz w:val="20"/>
                <w:szCs w:val="20"/>
              </w:rPr>
              <w:t>2 084</w:t>
            </w:r>
          </w:p>
        </w:tc>
        <w:tc>
          <w:tcPr>
            <w:tcW w:w="602" w:type="pct"/>
            <w:vAlign w:val="center"/>
          </w:tcPr>
          <w:p w14:paraId="076DC2F7" w14:textId="32E79BD4" w:rsidR="00FE726E" w:rsidRPr="007B1B73" w:rsidRDefault="00FE726E" w:rsidP="00C41C64">
            <w:pPr>
              <w:spacing w:before="0" w:after="0"/>
              <w:ind w:firstLine="0"/>
              <w:jc w:val="center"/>
              <w:rPr>
                <w:rFonts w:cs="Arial"/>
                <w:b/>
                <w:bCs/>
                <w:sz w:val="20"/>
                <w:szCs w:val="20"/>
              </w:rPr>
            </w:pPr>
            <w:r w:rsidRPr="007B1B73">
              <w:rPr>
                <w:rFonts w:cs="Arial"/>
                <w:b/>
                <w:bCs/>
                <w:color w:val="000000"/>
                <w:sz w:val="20"/>
                <w:szCs w:val="20"/>
              </w:rPr>
              <w:t xml:space="preserve">2 </w:t>
            </w:r>
            <w:r w:rsidR="00386357" w:rsidRPr="007B1B73">
              <w:rPr>
                <w:rFonts w:cs="Arial"/>
                <w:b/>
                <w:bCs/>
                <w:color w:val="000000"/>
                <w:sz w:val="20"/>
                <w:szCs w:val="20"/>
              </w:rPr>
              <w:t>4</w:t>
            </w:r>
            <w:r w:rsidR="00F374D0" w:rsidRPr="007B1B73">
              <w:rPr>
                <w:rFonts w:cs="Arial"/>
                <w:b/>
                <w:bCs/>
                <w:color w:val="000000"/>
                <w:sz w:val="20"/>
                <w:szCs w:val="20"/>
              </w:rPr>
              <w:t>12 195</w:t>
            </w:r>
          </w:p>
        </w:tc>
        <w:tc>
          <w:tcPr>
            <w:tcW w:w="601" w:type="pct"/>
            <w:vAlign w:val="center"/>
          </w:tcPr>
          <w:p w14:paraId="18DD309C" w14:textId="5CB0DDCD" w:rsidR="00FE726E" w:rsidRPr="007B1B73" w:rsidRDefault="00FE726E" w:rsidP="00C41C64">
            <w:pPr>
              <w:spacing w:before="0" w:after="0"/>
              <w:ind w:firstLine="0"/>
              <w:jc w:val="center"/>
              <w:rPr>
                <w:rFonts w:cs="Arial"/>
                <w:b/>
                <w:bCs/>
                <w:sz w:val="20"/>
                <w:szCs w:val="20"/>
              </w:rPr>
            </w:pPr>
            <w:r w:rsidRPr="007B1B73">
              <w:rPr>
                <w:rFonts w:cs="Arial"/>
                <w:b/>
                <w:bCs/>
                <w:sz w:val="20"/>
                <w:szCs w:val="20"/>
              </w:rPr>
              <w:t>208</w:t>
            </w:r>
          </w:p>
        </w:tc>
        <w:tc>
          <w:tcPr>
            <w:tcW w:w="602" w:type="pct"/>
            <w:vAlign w:val="center"/>
          </w:tcPr>
          <w:p w14:paraId="789E90F5" w14:textId="31197F05" w:rsidR="00FE726E" w:rsidRPr="007B1B73" w:rsidRDefault="00FE726E" w:rsidP="00C41C64">
            <w:pPr>
              <w:spacing w:before="0" w:after="0"/>
              <w:ind w:firstLine="0"/>
              <w:contextualSpacing/>
              <w:jc w:val="center"/>
              <w:rPr>
                <w:rFonts w:cs="Arial"/>
                <w:b/>
                <w:bCs/>
                <w:sz w:val="20"/>
                <w:szCs w:val="20"/>
              </w:rPr>
            </w:pPr>
            <w:r w:rsidRPr="007B1B73">
              <w:rPr>
                <w:rFonts w:cs="Arial"/>
                <w:b/>
                <w:bCs/>
                <w:sz w:val="20"/>
                <w:szCs w:val="20"/>
              </w:rPr>
              <w:t>315</w:t>
            </w:r>
            <w:r w:rsidR="00F374D0" w:rsidRPr="007B1B73">
              <w:rPr>
                <w:rFonts w:cs="Arial"/>
                <w:b/>
                <w:bCs/>
                <w:sz w:val="20"/>
                <w:szCs w:val="20"/>
              </w:rPr>
              <w:t xml:space="preserve"> </w:t>
            </w:r>
            <w:r w:rsidRPr="007B1B73">
              <w:rPr>
                <w:rFonts w:cs="Arial"/>
                <w:b/>
                <w:bCs/>
                <w:sz w:val="20"/>
                <w:szCs w:val="20"/>
              </w:rPr>
              <w:t>869</w:t>
            </w:r>
          </w:p>
        </w:tc>
        <w:tc>
          <w:tcPr>
            <w:tcW w:w="692" w:type="pct"/>
            <w:vAlign w:val="center"/>
          </w:tcPr>
          <w:p w14:paraId="762C015C" w14:textId="487B40DE" w:rsidR="00FE726E" w:rsidRPr="007B1B73" w:rsidRDefault="00FE726E" w:rsidP="00C41C64">
            <w:pPr>
              <w:spacing w:before="0" w:after="0"/>
              <w:ind w:firstLine="0"/>
              <w:contextualSpacing/>
              <w:jc w:val="center"/>
              <w:rPr>
                <w:rFonts w:cs="Arial"/>
                <w:b/>
                <w:bCs/>
                <w:sz w:val="20"/>
                <w:szCs w:val="20"/>
                <w:lang w:val="en-US"/>
              </w:rPr>
            </w:pPr>
          </w:p>
        </w:tc>
        <w:tc>
          <w:tcPr>
            <w:tcW w:w="652" w:type="pct"/>
            <w:vAlign w:val="center"/>
          </w:tcPr>
          <w:p w14:paraId="3BA97413" w14:textId="11455674" w:rsidR="00FE726E" w:rsidRPr="007B1B73" w:rsidRDefault="00FE726E" w:rsidP="00C41C64">
            <w:pPr>
              <w:spacing w:before="0" w:after="0"/>
              <w:ind w:firstLine="0"/>
              <w:contextualSpacing/>
              <w:jc w:val="center"/>
              <w:rPr>
                <w:rFonts w:cs="Arial"/>
                <w:b/>
                <w:bCs/>
                <w:sz w:val="20"/>
                <w:szCs w:val="20"/>
                <w:lang w:val="en-US"/>
              </w:rPr>
            </w:pPr>
            <w:r w:rsidRPr="007B1B73">
              <w:rPr>
                <w:rFonts w:cs="Arial"/>
                <w:b/>
                <w:bCs/>
                <w:sz w:val="20"/>
                <w:szCs w:val="20"/>
                <w:lang w:val="en-US"/>
              </w:rPr>
              <w:t>39 810</w:t>
            </w:r>
          </w:p>
        </w:tc>
      </w:tr>
    </w:tbl>
    <w:p w14:paraId="38C90109" w14:textId="0A65213B" w:rsidR="001978DF" w:rsidRPr="007E5BE1" w:rsidRDefault="001978DF" w:rsidP="00F75BAB">
      <w:pPr>
        <w:autoSpaceDE w:val="0"/>
        <w:autoSpaceDN w:val="0"/>
        <w:adjustRightInd w:val="0"/>
        <w:spacing w:after="240"/>
        <w:ind w:firstLine="0"/>
        <w:jc w:val="center"/>
        <w:rPr>
          <w:rFonts w:cs="Arial"/>
          <w:i/>
          <w:iCs/>
          <w:sz w:val="18"/>
          <w:szCs w:val="18"/>
          <w:lang w:val="en-US"/>
        </w:rPr>
      </w:pPr>
      <w:bookmarkStart w:id="54" w:name="_Hlk69466251"/>
      <w:bookmarkEnd w:id="53"/>
      <w:r w:rsidRPr="005C796B">
        <w:rPr>
          <w:rFonts w:cs="Arial"/>
          <w:i/>
          <w:iCs/>
          <w:sz w:val="18"/>
          <w:szCs w:val="18"/>
        </w:rPr>
        <w:t>Šaltini</w:t>
      </w:r>
      <w:r w:rsidR="00C40E90">
        <w:rPr>
          <w:rFonts w:cs="Arial"/>
          <w:i/>
          <w:iCs/>
          <w:sz w:val="18"/>
          <w:szCs w:val="18"/>
        </w:rPr>
        <w:t>s</w:t>
      </w:r>
      <w:r w:rsidR="00BC18AF">
        <w:rPr>
          <w:rFonts w:cs="Arial"/>
          <w:i/>
          <w:iCs/>
          <w:sz w:val="18"/>
          <w:szCs w:val="18"/>
        </w:rPr>
        <w:t xml:space="preserve"> –</w:t>
      </w:r>
      <w:r w:rsidRPr="005C796B">
        <w:rPr>
          <w:rFonts w:cs="Arial"/>
          <w:i/>
          <w:iCs/>
          <w:sz w:val="18"/>
          <w:szCs w:val="18"/>
        </w:rPr>
        <w:t xml:space="preserve"> </w:t>
      </w:r>
      <w:r w:rsidR="007C4386" w:rsidRPr="007C4386">
        <w:rPr>
          <w:rFonts w:cs="Arial"/>
          <w:i/>
          <w:iCs/>
          <w:sz w:val="18"/>
          <w:szCs w:val="18"/>
        </w:rPr>
        <w:t>Nacionalinė žemės tarnyba</w:t>
      </w:r>
      <w:r w:rsidR="007C4386">
        <w:rPr>
          <w:rFonts w:cs="Arial"/>
          <w:i/>
          <w:iCs/>
          <w:sz w:val="18"/>
          <w:szCs w:val="18"/>
        </w:rPr>
        <w:t>,</w:t>
      </w:r>
      <w:r w:rsidR="004336D9">
        <w:rPr>
          <w:rFonts w:cs="Arial"/>
          <w:i/>
          <w:iCs/>
          <w:sz w:val="18"/>
          <w:szCs w:val="18"/>
        </w:rPr>
        <w:t xml:space="preserve"> </w:t>
      </w:r>
      <w:r w:rsidR="00A21134" w:rsidRPr="00A21134">
        <w:rPr>
          <w:rFonts w:cs="Arial"/>
          <w:i/>
          <w:iCs/>
          <w:sz w:val="18"/>
          <w:szCs w:val="18"/>
        </w:rPr>
        <w:t>AB „Klaipėdos energija“, UAB „Klaipėdos Ugnė“, UAB „Klaipėdos rajono energija“, UAB „Šilumininkas“</w:t>
      </w:r>
      <w:r w:rsidR="00A21134">
        <w:rPr>
          <w:rFonts w:cs="Arial"/>
          <w:i/>
          <w:iCs/>
          <w:sz w:val="18"/>
          <w:szCs w:val="18"/>
        </w:rPr>
        <w:t xml:space="preserve"> </w:t>
      </w:r>
    </w:p>
    <w:bookmarkEnd w:id="54"/>
    <w:p w14:paraId="0016F806" w14:textId="26FBA83A" w:rsidR="00882684" w:rsidRPr="00850332" w:rsidRDefault="00AF37B5" w:rsidP="00463344">
      <w:r w:rsidRPr="00AF37B5">
        <w:t xml:space="preserve">Klaipėdos rajono </w:t>
      </w:r>
      <w:r w:rsidR="00DD7AB3">
        <w:t xml:space="preserve">44,4 proc. </w:t>
      </w:r>
      <w:r w:rsidRPr="00AF37B5">
        <w:t xml:space="preserve">daugiabučių </w:t>
      </w:r>
      <w:r w:rsidR="00DD7AB3" w:rsidRPr="00DD7AB3">
        <w:t>naudingojo ploto šiluma aprūpinami centralizuotai</w:t>
      </w:r>
      <w:r w:rsidR="00C53BF8">
        <w:t>.</w:t>
      </w:r>
      <w:r w:rsidR="00DD7AB3" w:rsidRPr="00DD7AB3">
        <w:t xml:space="preserve"> </w:t>
      </w:r>
      <w:r w:rsidR="005E6042" w:rsidRPr="005E6042">
        <w:t>V</w:t>
      </w:r>
      <w:r w:rsidR="004C7FF4" w:rsidRPr="005E6042">
        <w:t>isuomeninės paslaugų</w:t>
      </w:r>
      <w:r w:rsidR="004C7FF4" w:rsidRPr="004C7FF4">
        <w:t xml:space="preserve"> paskirties pastat</w:t>
      </w:r>
      <w:r w:rsidR="00D85C86">
        <w:t>ams</w:t>
      </w:r>
      <w:r w:rsidR="005E6042">
        <w:t xml:space="preserve"> centralizuota</w:t>
      </w:r>
      <w:r w:rsidR="001659A3">
        <w:t>i gaminama</w:t>
      </w:r>
      <w:r w:rsidR="005E6042">
        <w:t xml:space="preserve"> šil</w:t>
      </w:r>
      <w:r w:rsidR="001659A3">
        <w:t>uma</w:t>
      </w:r>
      <w:r w:rsidR="00B7343F">
        <w:t xml:space="preserve"> tiekiama</w:t>
      </w:r>
      <w:r w:rsidR="005E6042">
        <w:t xml:space="preserve"> 30,</w:t>
      </w:r>
      <w:r w:rsidR="00980027">
        <w:t>5</w:t>
      </w:r>
      <w:r w:rsidR="005E6042">
        <w:t xml:space="preserve"> proc.</w:t>
      </w:r>
      <w:r w:rsidR="001659A3" w:rsidRPr="001659A3">
        <w:t xml:space="preserve"> </w:t>
      </w:r>
      <w:r w:rsidR="00F248E2" w:rsidRPr="00F248E2">
        <w:t xml:space="preserve"> naudingojo </w:t>
      </w:r>
      <w:r w:rsidR="001659A3" w:rsidRPr="001659A3">
        <w:t>ploto</w:t>
      </w:r>
      <w:r w:rsidR="001659A3">
        <w:t>.</w:t>
      </w:r>
      <w:r w:rsidR="00EF7726" w:rsidRPr="00850332">
        <w:t xml:space="preserve"> </w:t>
      </w:r>
      <w:r w:rsidR="009D7A57" w:rsidRPr="009D7A57">
        <w:t>1-2 butų gyvenam</w:t>
      </w:r>
      <w:r w:rsidR="006C09F0">
        <w:t>ųjų</w:t>
      </w:r>
      <w:r w:rsidR="009D7A57" w:rsidRPr="009D7A57">
        <w:t xml:space="preserve"> nam</w:t>
      </w:r>
      <w:r w:rsidR="006C09F0">
        <w:t>ų ploto</w:t>
      </w:r>
      <w:r w:rsidR="00485B25">
        <w:t xml:space="preserve"> šiluma iš centralizuotų tinklų </w:t>
      </w:r>
      <w:r w:rsidR="00485B25" w:rsidRPr="009F7518">
        <w:t>aprūpinama</w:t>
      </w:r>
      <w:r w:rsidR="0028287C">
        <w:t xml:space="preserve"> tik</w:t>
      </w:r>
      <w:r w:rsidR="00485B25" w:rsidRPr="009F7518">
        <w:t xml:space="preserve"> 0,</w:t>
      </w:r>
      <w:r w:rsidR="005D1AE7" w:rsidRPr="009F7518">
        <w:t>1</w:t>
      </w:r>
      <w:r w:rsidR="00485B25" w:rsidRPr="009F7518">
        <w:t xml:space="preserve"> proc.</w:t>
      </w:r>
      <w:r w:rsidR="0028287C">
        <w:t xml:space="preserve"> ploto.</w:t>
      </w:r>
      <w:r w:rsidR="00A9258B" w:rsidRPr="009F7518">
        <w:t xml:space="preserve"> </w:t>
      </w:r>
      <w:r w:rsidR="00B8178D" w:rsidRPr="009F7518">
        <w:t>Gyvenamie</w:t>
      </w:r>
      <w:r w:rsidR="00463344" w:rsidRPr="009F7518">
        <w:t>siems</w:t>
      </w:r>
      <w:r w:rsidR="00B8178D" w:rsidRPr="009F7518">
        <w:t xml:space="preserve"> nama</w:t>
      </w:r>
      <w:r w:rsidR="00463344" w:rsidRPr="009F7518">
        <w:t>ms</w:t>
      </w:r>
      <w:r w:rsidR="00B8178D" w:rsidRPr="009F7518">
        <w:t xml:space="preserve"> įvairioms </w:t>
      </w:r>
      <w:proofErr w:type="spellStart"/>
      <w:r w:rsidR="00B8178D" w:rsidRPr="009F7518">
        <w:t>soc</w:t>
      </w:r>
      <w:proofErr w:type="spellEnd"/>
      <w:r w:rsidR="00B8178D" w:rsidRPr="009F7518">
        <w:t xml:space="preserve">. grupėms ir </w:t>
      </w:r>
      <w:r w:rsidR="00463344" w:rsidRPr="009F7518">
        <w:t>p</w:t>
      </w:r>
      <w:r w:rsidR="00EF7726" w:rsidRPr="009F7518">
        <w:t>ramonės įmonė</w:t>
      </w:r>
      <w:r w:rsidR="00711D7A" w:rsidRPr="009F7518">
        <w:t>m</w:t>
      </w:r>
      <w:r w:rsidR="00EF7726" w:rsidRPr="009F7518">
        <w:t xml:space="preserve">s </w:t>
      </w:r>
      <w:r w:rsidR="00B901A9" w:rsidRPr="009F7518">
        <w:t>centralizuot</w:t>
      </w:r>
      <w:r w:rsidR="00711D7A" w:rsidRPr="009F7518">
        <w:t>os</w:t>
      </w:r>
      <w:r w:rsidR="00B901A9" w:rsidRPr="009F7518">
        <w:t xml:space="preserve"> šilum</w:t>
      </w:r>
      <w:r w:rsidR="00711D7A" w:rsidRPr="009F7518">
        <w:t>os</w:t>
      </w:r>
      <w:r w:rsidR="009D7A57" w:rsidRPr="009F7518">
        <w:t xml:space="preserve"> tiekimas nėra vykdomas.</w:t>
      </w:r>
      <w:r w:rsidR="009D7A57">
        <w:t xml:space="preserve"> </w:t>
      </w:r>
    </w:p>
    <w:p w14:paraId="2E990A85" w14:textId="01833E39" w:rsidR="001978DF" w:rsidRPr="00CD122C" w:rsidRDefault="001978DF" w:rsidP="00CD122C">
      <w:pPr>
        <w:pStyle w:val="Antrat2"/>
        <w:rPr>
          <w:rFonts w:cs="Arial"/>
          <w:b w:val="0"/>
          <w:bCs/>
        </w:rPr>
      </w:pPr>
      <w:bookmarkStart w:id="55" w:name="_Toc100324328"/>
      <w:r w:rsidRPr="00CD122C">
        <w:rPr>
          <w:rFonts w:cs="Arial"/>
          <w:bCs/>
        </w:rPr>
        <w:t>1.5 Duomenys apie šilumos energijos vartotojus, kurie šiluma apsirūpina decentralizuotai</w:t>
      </w:r>
      <w:bookmarkEnd w:id="55"/>
    </w:p>
    <w:p w14:paraId="5308CD19" w14:textId="4C6056A6" w:rsidR="001978DF" w:rsidRPr="00292EA3" w:rsidRDefault="0058604B" w:rsidP="00292EA3">
      <w:pPr>
        <w:pStyle w:val="Antrat3"/>
      </w:pPr>
      <w:bookmarkStart w:id="56" w:name="_Toc100324329"/>
      <w:r w:rsidRPr="00292EA3">
        <w:t>1.5.1. Šilumos energijos gamyba įstaigų ir įmonių katilinėse</w:t>
      </w:r>
      <w:bookmarkEnd w:id="56"/>
    </w:p>
    <w:p w14:paraId="34DAB6F0" w14:textId="56B343BF" w:rsidR="00CD5C55" w:rsidRDefault="00D2076F" w:rsidP="007D775D">
      <w:r w:rsidRPr="00D2076F">
        <w:t xml:space="preserve">Klaipėdos </w:t>
      </w:r>
      <w:r w:rsidR="00CD5C55" w:rsidRPr="00CD5C55">
        <w:t xml:space="preserve">rajono savivaldybės duomenimis, savivaldybėje šilumos energija individualiai </w:t>
      </w:r>
      <w:r w:rsidR="00CD5C55" w:rsidRPr="00DA1754">
        <w:t xml:space="preserve">apsirūpina </w:t>
      </w:r>
      <w:r w:rsidR="00A73BE2" w:rsidRPr="00DA1754">
        <w:t>dalis</w:t>
      </w:r>
      <w:r w:rsidR="00CD5C55" w:rsidRPr="00DA1754">
        <w:t xml:space="preserve"> </w:t>
      </w:r>
      <w:r w:rsidR="00481943" w:rsidRPr="00DA1754">
        <w:t xml:space="preserve">savivaldybės </w:t>
      </w:r>
      <w:r w:rsidR="00027572" w:rsidRPr="00DA1754">
        <w:t>kontroliuojam</w:t>
      </w:r>
      <w:r w:rsidR="00F234A0" w:rsidRPr="00DA1754">
        <w:t>ų</w:t>
      </w:r>
      <w:r w:rsidR="00027572" w:rsidRPr="00DA1754">
        <w:t xml:space="preserve"> ir </w:t>
      </w:r>
      <w:r w:rsidR="00CD5C55" w:rsidRPr="00DA1754">
        <w:t>biudžetin</w:t>
      </w:r>
      <w:r w:rsidR="00F234A0" w:rsidRPr="00DA1754">
        <w:t>ių</w:t>
      </w:r>
      <w:r w:rsidR="00CD5C55" w:rsidRPr="00DA1754">
        <w:t xml:space="preserve"> įstaig</w:t>
      </w:r>
      <w:r w:rsidR="00F234A0" w:rsidRPr="00DA1754">
        <w:t>ų</w:t>
      </w:r>
      <w:r w:rsidR="00DE2165" w:rsidRPr="00DA1754">
        <w:t xml:space="preserve"> bei</w:t>
      </w:r>
      <w:r w:rsidR="00AC08A9" w:rsidRPr="00DA1754">
        <w:t xml:space="preserve"> seniūnijų</w:t>
      </w:r>
      <w:r w:rsidR="008150EF" w:rsidRPr="00DA1754">
        <w:t>. Jos</w:t>
      </w:r>
      <w:r w:rsidR="00CD5C55" w:rsidRPr="00DA1754">
        <w:t xml:space="preserve"> šilumos gamybai </w:t>
      </w:r>
      <w:r w:rsidR="00CD5C55" w:rsidRPr="004876E7">
        <w:t>naudoja</w:t>
      </w:r>
      <w:r w:rsidR="007A1B50" w:rsidRPr="004876E7">
        <w:t xml:space="preserve"> biokurą,</w:t>
      </w:r>
      <w:r w:rsidR="009B46F5" w:rsidRPr="004876E7">
        <w:t xml:space="preserve"> anglis,</w:t>
      </w:r>
      <w:r w:rsidR="00B4729E" w:rsidRPr="004876E7">
        <w:t xml:space="preserve"> </w:t>
      </w:r>
      <w:r w:rsidR="006E6E9E" w:rsidRPr="004876E7">
        <w:t xml:space="preserve">dujas, </w:t>
      </w:r>
      <w:r w:rsidR="00B4729E" w:rsidRPr="004876E7">
        <w:t>elektros energiją</w:t>
      </w:r>
      <w:r w:rsidR="006E05C9" w:rsidRPr="004876E7">
        <w:t>,</w:t>
      </w:r>
      <w:r w:rsidR="00A72770" w:rsidRPr="004876E7">
        <w:t xml:space="preserve"> </w:t>
      </w:r>
      <w:r w:rsidR="00617344" w:rsidRPr="004876E7">
        <w:t>šilumos siurblius</w:t>
      </w:r>
      <w:r w:rsidR="00CD5C55" w:rsidRPr="004876E7">
        <w:t xml:space="preserve">. </w:t>
      </w:r>
      <w:r w:rsidR="00A23E62" w:rsidRPr="004876E7">
        <w:t xml:space="preserve">Įstaigų, kurios šildosi </w:t>
      </w:r>
      <w:r w:rsidR="00656669" w:rsidRPr="004876E7">
        <w:t xml:space="preserve">elektra, atskira apskaita šildymui nevedama, o </w:t>
      </w:r>
      <w:r w:rsidR="00A82C3B" w:rsidRPr="004876E7">
        <w:t>apskaitoma bendrai.</w:t>
      </w:r>
      <w:r w:rsidR="00656669" w:rsidRPr="004876E7">
        <w:t xml:space="preserve"> </w:t>
      </w:r>
      <w:r w:rsidR="004876E7">
        <w:t>Kelios įstaigos šilumos gamybai naudoja š</w:t>
      </w:r>
      <w:r w:rsidR="00E639DC" w:rsidRPr="004876E7">
        <w:t>ilumos</w:t>
      </w:r>
      <w:r w:rsidR="00E639DC" w:rsidRPr="00E639DC">
        <w:t xml:space="preserve"> siurbli</w:t>
      </w:r>
      <w:r w:rsidR="004876E7">
        <w:t>u</w:t>
      </w:r>
      <w:r w:rsidR="00E639DC">
        <w:t>s</w:t>
      </w:r>
      <w:r w:rsidR="004876E7">
        <w:t>, tačiau</w:t>
      </w:r>
      <w:r w:rsidR="00E639DC">
        <w:t xml:space="preserve"> pagaminama šiluma nefiksuojama</w:t>
      </w:r>
      <w:r w:rsidR="0016284D">
        <w:t xml:space="preserve">, išskyrus </w:t>
      </w:r>
      <w:r w:rsidR="007273D7" w:rsidRPr="007273D7">
        <w:t>Endriejavo seniūnij</w:t>
      </w:r>
      <w:r w:rsidR="007273D7">
        <w:t xml:space="preserve">ą, kurioje </w:t>
      </w:r>
      <w:r w:rsidR="007273D7">
        <w:lastRenderedPageBreak/>
        <w:t>2020 m.</w:t>
      </w:r>
      <w:r w:rsidR="007D70BC">
        <w:t xml:space="preserve"> g</w:t>
      </w:r>
      <w:r w:rsidR="007D70BC" w:rsidRPr="007D70BC">
        <w:t>eotermini</w:t>
      </w:r>
      <w:r w:rsidR="007D70BC">
        <w:t>o</w:t>
      </w:r>
      <w:r w:rsidR="007D70BC" w:rsidRPr="007D70BC">
        <w:t xml:space="preserve"> šildym</w:t>
      </w:r>
      <w:r w:rsidR="007D70BC">
        <w:t xml:space="preserve">o įrenginiuose pagaminta </w:t>
      </w:r>
      <w:r w:rsidR="00E23B99" w:rsidRPr="00E23B99">
        <w:t>72,0 MWh</w:t>
      </w:r>
      <w:r w:rsidR="00E23B99">
        <w:t xml:space="preserve"> šiluminės </w:t>
      </w:r>
      <w:r w:rsidR="00E23B99" w:rsidRPr="009F1BF2">
        <w:t>energijos.</w:t>
      </w:r>
      <w:r w:rsidR="00E639DC" w:rsidRPr="009F1BF2">
        <w:t xml:space="preserve"> </w:t>
      </w:r>
      <w:r w:rsidR="00D7157C" w:rsidRPr="009F1BF2">
        <w:t xml:space="preserve">Dalyje pastatų šildymui yra naudojamos mišrios kuro rūšys. </w:t>
      </w:r>
      <w:r w:rsidR="00ED215B" w:rsidRPr="009F1BF2">
        <w:t>Didžioji dalis savose kati</w:t>
      </w:r>
      <w:r w:rsidR="00ED215B">
        <w:t>linėse gamin</w:t>
      </w:r>
      <w:r w:rsidR="005C632C">
        <w:t xml:space="preserve">amos </w:t>
      </w:r>
      <w:r w:rsidR="007107BC">
        <w:t>šiluminės</w:t>
      </w:r>
      <w:r w:rsidR="00ED215B">
        <w:t xml:space="preserve"> energijos </w:t>
      </w:r>
      <w:r w:rsidR="00347B06" w:rsidRPr="00631FBA">
        <w:t>išgau</w:t>
      </w:r>
      <w:r w:rsidR="007107BC" w:rsidRPr="00631FBA">
        <w:t>nama iš</w:t>
      </w:r>
      <w:r w:rsidR="00347B06" w:rsidRPr="00631FBA">
        <w:t xml:space="preserve"> </w:t>
      </w:r>
      <w:r w:rsidR="00657E53" w:rsidRPr="00631FBA">
        <w:t xml:space="preserve">gamtinių arba suskystintų naftos </w:t>
      </w:r>
      <w:r w:rsidR="009F1BF2" w:rsidRPr="00631FBA">
        <w:t>dujų</w:t>
      </w:r>
      <w:r w:rsidR="00D457F0" w:rsidRPr="00631FBA">
        <w:t xml:space="preserve"> </w:t>
      </w:r>
      <w:r w:rsidR="0050647F" w:rsidRPr="00631FBA">
        <w:t>(</w:t>
      </w:r>
      <w:r w:rsidR="00631FBA" w:rsidRPr="00631FBA">
        <w:t>68,9</w:t>
      </w:r>
      <w:r w:rsidR="0050647F" w:rsidRPr="00631FBA">
        <w:t xml:space="preserve"> proc.)</w:t>
      </w:r>
      <w:r w:rsidR="00DE14AA" w:rsidRPr="00631FBA">
        <w:t>.</w:t>
      </w:r>
      <w:r w:rsidR="000164E6" w:rsidRPr="00631FBA">
        <w:t xml:space="preserve"> </w:t>
      </w:r>
      <w:r w:rsidR="00CD5C55" w:rsidRPr="00631FBA">
        <w:t>Duomenys</w:t>
      </w:r>
      <w:r w:rsidR="00CD5C55" w:rsidRPr="006324C8">
        <w:t xml:space="preserve"> apie šilumos </w:t>
      </w:r>
      <w:r w:rsidR="00247077" w:rsidRPr="006324C8">
        <w:t xml:space="preserve">gamybą </w:t>
      </w:r>
      <w:r w:rsidR="00212021" w:rsidRPr="006324C8">
        <w:t xml:space="preserve">pagal kuro rūšis </w:t>
      </w:r>
      <w:r w:rsidR="00CD5C55" w:rsidRPr="006324C8">
        <w:t>gauti tik iš savivaldybės kontroliuojamų ir biudžetinių įstaigų</w:t>
      </w:r>
      <w:r w:rsidR="00E36B4E" w:rsidRPr="006324C8">
        <w:t xml:space="preserve"> bei pateikiami</w:t>
      </w:r>
      <w:r w:rsidR="00CD5C55" w:rsidRPr="006324C8">
        <w:t xml:space="preserve"> </w:t>
      </w:r>
      <w:r w:rsidR="00D8440C" w:rsidRPr="006324C8">
        <w:t xml:space="preserve">1.5.1.1 </w:t>
      </w:r>
      <w:r w:rsidR="00CD5C55" w:rsidRPr="006324C8">
        <w:t>lentelė</w:t>
      </w:r>
      <w:r w:rsidR="00E36B4E" w:rsidRPr="006324C8">
        <w:t>je</w:t>
      </w:r>
      <w:r w:rsidR="00CD5C55" w:rsidRPr="006324C8">
        <w:t>.</w:t>
      </w:r>
      <w:r w:rsidR="00CD5C55" w:rsidRPr="00CD5C55">
        <w:t xml:space="preserve"> </w:t>
      </w:r>
    </w:p>
    <w:p w14:paraId="265B222B" w14:textId="31A7DC4C" w:rsidR="00037038" w:rsidRDefault="00037038" w:rsidP="00FC0657">
      <w:pPr>
        <w:pStyle w:val="Lentel"/>
        <w:rPr>
          <w:rFonts w:eastAsia="SegoeUI" w:cs="Arial"/>
        </w:rPr>
      </w:pPr>
      <w:bookmarkStart w:id="57" w:name="_Toc100324400"/>
      <w:r>
        <w:rPr>
          <w:rFonts w:eastAsia="Calibri"/>
          <w:lang w:val="en-US"/>
        </w:rPr>
        <w:t>1</w:t>
      </w:r>
      <w:r w:rsidR="00BE5838">
        <w:rPr>
          <w:rFonts w:eastAsia="Calibri"/>
          <w:lang w:val="en-US"/>
        </w:rPr>
        <w:t>.</w:t>
      </w:r>
      <w:r w:rsidR="00675860">
        <w:rPr>
          <w:rFonts w:eastAsia="Calibri"/>
          <w:lang w:val="en-US"/>
        </w:rPr>
        <w:t>5</w:t>
      </w:r>
      <w:r w:rsidR="00BE5838">
        <w:rPr>
          <w:rFonts w:eastAsia="Calibri"/>
          <w:lang w:val="en-US"/>
        </w:rPr>
        <w:t>.1.1</w:t>
      </w:r>
      <w:r>
        <w:rPr>
          <w:rFonts w:eastAsia="Calibri"/>
        </w:rPr>
        <w:t xml:space="preserve"> l</w:t>
      </w:r>
      <w:r w:rsidRPr="009F18D2">
        <w:rPr>
          <w:rFonts w:eastAsia="Calibri"/>
        </w:rPr>
        <w:t xml:space="preserve">entelė. </w:t>
      </w:r>
      <w:r w:rsidR="00BE625B">
        <w:rPr>
          <w:rFonts w:eastAsia="Calibri"/>
        </w:rPr>
        <w:t>Šilumos g</w:t>
      </w:r>
      <w:r>
        <w:rPr>
          <w:rFonts w:eastAsia="Calibri"/>
        </w:rPr>
        <w:t>amyba nuosavose katilinėse</w:t>
      </w:r>
      <w:r w:rsidR="00800A6E">
        <w:rPr>
          <w:rFonts w:eastAsia="Calibri"/>
        </w:rPr>
        <w:t xml:space="preserve"> 2020 m.</w:t>
      </w:r>
      <w:bookmarkEnd w:id="57"/>
    </w:p>
    <w:tbl>
      <w:tblPr>
        <w:tblStyle w:val="4tinkleliolentel-1parykinimas"/>
        <w:tblW w:w="4984" w:type="pct"/>
        <w:tblLook w:val="0420" w:firstRow="1" w:lastRow="0" w:firstColumn="0" w:lastColumn="0" w:noHBand="0" w:noVBand="1"/>
      </w:tblPr>
      <w:tblGrid>
        <w:gridCol w:w="2066"/>
        <w:gridCol w:w="1900"/>
        <w:gridCol w:w="13"/>
        <w:gridCol w:w="1990"/>
        <w:gridCol w:w="1797"/>
        <w:gridCol w:w="1831"/>
      </w:tblGrid>
      <w:tr w:rsidR="002E44C4" w:rsidRPr="00844DC6" w14:paraId="01B45076" w14:textId="2B9D9D23" w:rsidTr="00844DC6">
        <w:trPr>
          <w:cnfStyle w:val="100000000000" w:firstRow="1" w:lastRow="0" w:firstColumn="0" w:lastColumn="0" w:oddVBand="0" w:evenVBand="0" w:oddHBand="0" w:evenHBand="0" w:firstRowFirstColumn="0" w:firstRowLastColumn="0" w:lastRowFirstColumn="0" w:lastRowLastColumn="0"/>
        </w:trPr>
        <w:tc>
          <w:tcPr>
            <w:tcW w:w="1076" w:type="pct"/>
            <w:vAlign w:val="center"/>
          </w:tcPr>
          <w:p w14:paraId="14696243" w14:textId="063B0C48" w:rsidR="002E44C4" w:rsidRPr="00844DC6" w:rsidRDefault="002E44C4" w:rsidP="00844DC6">
            <w:pPr>
              <w:spacing w:before="0" w:after="0"/>
              <w:ind w:firstLine="0"/>
              <w:jc w:val="center"/>
              <w:rPr>
                <w:rFonts w:cs="Arial"/>
                <w:sz w:val="20"/>
                <w:szCs w:val="20"/>
                <w:highlight w:val="yellow"/>
              </w:rPr>
            </w:pPr>
            <w:r w:rsidRPr="00844DC6">
              <w:rPr>
                <w:rFonts w:cs="Arial"/>
                <w:sz w:val="20"/>
                <w:szCs w:val="20"/>
              </w:rPr>
              <w:t>Kuro rūšis</w:t>
            </w:r>
          </w:p>
        </w:tc>
        <w:tc>
          <w:tcPr>
            <w:tcW w:w="997" w:type="pct"/>
            <w:gridSpan w:val="2"/>
            <w:vAlign w:val="center"/>
          </w:tcPr>
          <w:p w14:paraId="241474D2" w14:textId="3C9B77F3" w:rsidR="002E44C4" w:rsidRPr="00844DC6" w:rsidRDefault="002E44C4" w:rsidP="00844DC6">
            <w:pPr>
              <w:spacing w:before="0" w:after="0"/>
              <w:ind w:firstLine="0"/>
              <w:jc w:val="center"/>
              <w:rPr>
                <w:rFonts w:cs="Arial"/>
                <w:sz w:val="20"/>
                <w:szCs w:val="20"/>
                <w:vertAlign w:val="superscript"/>
              </w:rPr>
            </w:pPr>
            <w:r w:rsidRPr="00844DC6">
              <w:rPr>
                <w:rFonts w:cs="Arial"/>
                <w:sz w:val="20"/>
                <w:szCs w:val="20"/>
              </w:rPr>
              <w:t>Šildomas plotas, m</w:t>
            </w:r>
            <w:r w:rsidRPr="00844DC6">
              <w:rPr>
                <w:rFonts w:cs="Arial"/>
                <w:sz w:val="20"/>
                <w:szCs w:val="20"/>
                <w:vertAlign w:val="superscript"/>
              </w:rPr>
              <w:t>2</w:t>
            </w:r>
          </w:p>
        </w:tc>
        <w:tc>
          <w:tcPr>
            <w:tcW w:w="1037" w:type="pct"/>
            <w:vAlign w:val="center"/>
          </w:tcPr>
          <w:p w14:paraId="29EB598A" w14:textId="138D23BC" w:rsidR="002E44C4" w:rsidRPr="00844DC6" w:rsidRDefault="002E44C4" w:rsidP="00844DC6">
            <w:pPr>
              <w:spacing w:before="0" w:after="0"/>
              <w:ind w:firstLine="0"/>
              <w:jc w:val="center"/>
              <w:rPr>
                <w:rFonts w:cs="Arial"/>
                <w:sz w:val="20"/>
                <w:szCs w:val="20"/>
              </w:rPr>
            </w:pPr>
            <w:r w:rsidRPr="00844DC6">
              <w:rPr>
                <w:rFonts w:cs="Arial"/>
                <w:sz w:val="20"/>
                <w:szCs w:val="20"/>
              </w:rPr>
              <w:t>Šilumos energija, MWh</w:t>
            </w:r>
          </w:p>
        </w:tc>
        <w:tc>
          <w:tcPr>
            <w:tcW w:w="936" w:type="pct"/>
            <w:vAlign w:val="center"/>
          </w:tcPr>
          <w:p w14:paraId="44D6DBA0" w14:textId="32CC1DD2" w:rsidR="002E44C4" w:rsidRPr="00844DC6" w:rsidRDefault="002E44C4" w:rsidP="00844DC6">
            <w:pPr>
              <w:spacing w:before="0" w:after="0"/>
              <w:ind w:firstLine="0"/>
              <w:jc w:val="center"/>
              <w:rPr>
                <w:rFonts w:cs="Arial"/>
                <w:sz w:val="20"/>
                <w:szCs w:val="20"/>
              </w:rPr>
            </w:pPr>
            <w:r w:rsidRPr="00844DC6">
              <w:rPr>
                <w:rFonts w:cs="Arial"/>
                <w:sz w:val="20"/>
                <w:szCs w:val="20"/>
              </w:rPr>
              <w:t xml:space="preserve">Šilumos energija, </w:t>
            </w:r>
            <w:proofErr w:type="spellStart"/>
            <w:r w:rsidRPr="00844DC6">
              <w:rPr>
                <w:rFonts w:cs="Arial"/>
                <w:sz w:val="20"/>
                <w:szCs w:val="20"/>
              </w:rPr>
              <w:t>tne</w:t>
            </w:r>
            <w:proofErr w:type="spellEnd"/>
          </w:p>
        </w:tc>
        <w:tc>
          <w:tcPr>
            <w:tcW w:w="954" w:type="pct"/>
            <w:vAlign w:val="center"/>
          </w:tcPr>
          <w:p w14:paraId="58A22214" w14:textId="07323442" w:rsidR="002E44C4" w:rsidRPr="00844DC6" w:rsidRDefault="00044E0C" w:rsidP="00844DC6">
            <w:pPr>
              <w:spacing w:before="0" w:after="0"/>
              <w:ind w:firstLine="0"/>
              <w:jc w:val="center"/>
              <w:rPr>
                <w:rFonts w:cs="Arial"/>
                <w:sz w:val="20"/>
                <w:szCs w:val="20"/>
              </w:rPr>
            </w:pPr>
            <w:r w:rsidRPr="00844DC6">
              <w:rPr>
                <w:rFonts w:cs="Arial"/>
                <w:sz w:val="20"/>
                <w:szCs w:val="20"/>
              </w:rPr>
              <w:t>Kuro balansas, proc.</w:t>
            </w:r>
          </w:p>
        </w:tc>
      </w:tr>
      <w:tr w:rsidR="00844DC6" w:rsidRPr="00844DC6" w14:paraId="36F7D01B" w14:textId="22AF04CC" w:rsidTr="00844DC6">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14:paraId="1CDF70D2" w14:textId="2821BA48" w:rsidR="00844DC6" w:rsidRPr="00844DC6" w:rsidRDefault="00844DC6" w:rsidP="00844DC6">
            <w:pPr>
              <w:spacing w:before="0" w:after="0"/>
              <w:ind w:firstLine="0"/>
              <w:jc w:val="left"/>
              <w:rPr>
                <w:rFonts w:cs="Arial"/>
                <w:sz w:val="20"/>
                <w:szCs w:val="20"/>
              </w:rPr>
            </w:pPr>
            <w:r w:rsidRPr="00844DC6">
              <w:rPr>
                <w:rFonts w:cs="Arial"/>
                <w:sz w:val="20"/>
                <w:szCs w:val="20"/>
              </w:rPr>
              <w:t>Biokuras</w:t>
            </w:r>
          </w:p>
        </w:tc>
        <w:tc>
          <w:tcPr>
            <w:tcW w:w="997" w:type="pct"/>
            <w:gridSpan w:val="2"/>
            <w:vAlign w:val="center"/>
          </w:tcPr>
          <w:p w14:paraId="44F4A99F" w14:textId="5F7E2DEC"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9 624,4</w:t>
            </w:r>
          </w:p>
        </w:tc>
        <w:tc>
          <w:tcPr>
            <w:tcW w:w="1037" w:type="pct"/>
            <w:vAlign w:val="center"/>
          </w:tcPr>
          <w:p w14:paraId="42F7D76B" w14:textId="33E35A20"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859,3</w:t>
            </w:r>
          </w:p>
        </w:tc>
        <w:tc>
          <w:tcPr>
            <w:tcW w:w="936" w:type="pct"/>
            <w:vAlign w:val="center"/>
          </w:tcPr>
          <w:p w14:paraId="39100760" w14:textId="34055A2A"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73,9</w:t>
            </w:r>
          </w:p>
        </w:tc>
        <w:tc>
          <w:tcPr>
            <w:tcW w:w="954" w:type="pct"/>
            <w:vAlign w:val="center"/>
          </w:tcPr>
          <w:p w14:paraId="2F57B949" w14:textId="4C60BD3F"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13,5</w:t>
            </w:r>
          </w:p>
        </w:tc>
      </w:tr>
      <w:tr w:rsidR="00844DC6" w:rsidRPr="00844DC6" w14:paraId="198982F2" w14:textId="3D51CAB8" w:rsidTr="00844DC6">
        <w:trPr>
          <w:trHeight w:val="20"/>
        </w:trPr>
        <w:tc>
          <w:tcPr>
            <w:tcW w:w="1076" w:type="pct"/>
            <w:vAlign w:val="center"/>
          </w:tcPr>
          <w:p w14:paraId="4029CA50" w14:textId="1427A286" w:rsidR="00844DC6" w:rsidRPr="00844DC6" w:rsidRDefault="00844DC6" w:rsidP="00844DC6">
            <w:pPr>
              <w:spacing w:before="0" w:after="0"/>
              <w:ind w:firstLine="0"/>
              <w:jc w:val="left"/>
              <w:rPr>
                <w:rFonts w:cs="Arial"/>
                <w:sz w:val="20"/>
                <w:szCs w:val="20"/>
              </w:rPr>
            </w:pPr>
            <w:r w:rsidRPr="00844DC6">
              <w:rPr>
                <w:rFonts w:cs="Arial"/>
                <w:sz w:val="20"/>
                <w:szCs w:val="20"/>
              </w:rPr>
              <w:t>Anglys</w:t>
            </w:r>
          </w:p>
        </w:tc>
        <w:tc>
          <w:tcPr>
            <w:tcW w:w="997" w:type="pct"/>
            <w:gridSpan w:val="2"/>
            <w:vAlign w:val="center"/>
          </w:tcPr>
          <w:p w14:paraId="0B168EEA" w14:textId="06B4A4F5"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3 137,2</w:t>
            </w:r>
          </w:p>
        </w:tc>
        <w:tc>
          <w:tcPr>
            <w:tcW w:w="1037" w:type="pct"/>
            <w:vAlign w:val="center"/>
          </w:tcPr>
          <w:p w14:paraId="1E4330E3" w14:textId="16E51DA0"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1 125,2</w:t>
            </w:r>
          </w:p>
        </w:tc>
        <w:tc>
          <w:tcPr>
            <w:tcW w:w="936" w:type="pct"/>
            <w:vAlign w:val="center"/>
          </w:tcPr>
          <w:p w14:paraId="12B7356E" w14:textId="7FDFE121"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96,8</w:t>
            </w:r>
          </w:p>
        </w:tc>
        <w:tc>
          <w:tcPr>
            <w:tcW w:w="954" w:type="pct"/>
            <w:vAlign w:val="center"/>
          </w:tcPr>
          <w:p w14:paraId="05DACEB0" w14:textId="4ACCBACE"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17,6</w:t>
            </w:r>
          </w:p>
        </w:tc>
      </w:tr>
      <w:tr w:rsidR="00844DC6" w:rsidRPr="00844DC6" w14:paraId="651854DD" w14:textId="77777777" w:rsidTr="00844DC6">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14:paraId="6CCED843" w14:textId="6EA77065" w:rsidR="00844DC6" w:rsidRPr="00844DC6" w:rsidRDefault="00844DC6" w:rsidP="00844DC6">
            <w:pPr>
              <w:spacing w:before="0" w:after="0"/>
              <w:ind w:firstLine="0"/>
              <w:jc w:val="left"/>
              <w:rPr>
                <w:rFonts w:cs="Arial"/>
                <w:sz w:val="20"/>
                <w:szCs w:val="20"/>
              </w:rPr>
            </w:pPr>
            <w:r w:rsidRPr="00844DC6">
              <w:rPr>
                <w:rFonts w:cs="Arial"/>
                <w:sz w:val="20"/>
                <w:szCs w:val="20"/>
              </w:rPr>
              <w:t>Dujos</w:t>
            </w:r>
          </w:p>
        </w:tc>
        <w:tc>
          <w:tcPr>
            <w:tcW w:w="997" w:type="pct"/>
            <w:gridSpan w:val="2"/>
            <w:vAlign w:val="center"/>
          </w:tcPr>
          <w:p w14:paraId="564B7953" w14:textId="5B2905E5"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38 703,1</w:t>
            </w:r>
          </w:p>
        </w:tc>
        <w:tc>
          <w:tcPr>
            <w:tcW w:w="1037" w:type="pct"/>
            <w:vAlign w:val="center"/>
          </w:tcPr>
          <w:p w14:paraId="287A5014" w14:textId="6EAE5013"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4 402,1</w:t>
            </w:r>
          </w:p>
        </w:tc>
        <w:tc>
          <w:tcPr>
            <w:tcW w:w="936" w:type="pct"/>
            <w:vAlign w:val="center"/>
          </w:tcPr>
          <w:p w14:paraId="775ECA75" w14:textId="422F52C4"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378,6</w:t>
            </w:r>
          </w:p>
        </w:tc>
        <w:tc>
          <w:tcPr>
            <w:tcW w:w="954" w:type="pct"/>
            <w:vAlign w:val="center"/>
          </w:tcPr>
          <w:p w14:paraId="0A89D761" w14:textId="2C87134E"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68,9</w:t>
            </w:r>
          </w:p>
        </w:tc>
      </w:tr>
      <w:tr w:rsidR="00844DC6" w:rsidRPr="00844DC6" w14:paraId="2514A418" w14:textId="5B25996C" w:rsidTr="00844DC6">
        <w:trPr>
          <w:trHeight w:val="20"/>
        </w:trPr>
        <w:tc>
          <w:tcPr>
            <w:tcW w:w="1076" w:type="pct"/>
            <w:vAlign w:val="center"/>
          </w:tcPr>
          <w:p w14:paraId="0C296E22" w14:textId="1505057D" w:rsidR="00844DC6" w:rsidRPr="00844DC6" w:rsidRDefault="00844DC6" w:rsidP="00844DC6">
            <w:pPr>
              <w:spacing w:before="0" w:after="0"/>
              <w:ind w:firstLine="0"/>
              <w:contextualSpacing/>
              <w:jc w:val="left"/>
              <w:rPr>
                <w:rFonts w:cs="Arial"/>
                <w:b/>
                <w:bCs/>
                <w:sz w:val="20"/>
                <w:szCs w:val="20"/>
              </w:rPr>
            </w:pPr>
            <w:r w:rsidRPr="00844DC6">
              <w:rPr>
                <w:rFonts w:cs="Arial"/>
                <w:b/>
                <w:bCs/>
                <w:sz w:val="20"/>
                <w:szCs w:val="20"/>
              </w:rPr>
              <w:t>VISO</w:t>
            </w:r>
          </w:p>
        </w:tc>
        <w:tc>
          <w:tcPr>
            <w:tcW w:w="990" w:type="pct"/>
            <w:vAlign w:val="center"/>
          </w:tcPr>
          <w:p w14:paraId="2C72D576" w14:textId="4FD4198D" w:rsidR="00844DC6" w:rsidRPr="00844DC6" w:rsidRDefault="00844DC6" w:rsidP="00844DC6">
            <w:pPr>
              <w:spacing w:before="0" w:after="0"/>
              <w:ind w:firstLine="0"/>
              <w:contextualSpacing/>
              <w:jc w:val="center"/>
              <w:rPr>
                <w:rFonts w:cs="Arial"/>
                <w:b/>
                <w:bCs/>
                <w:sz w:val="20"/>
                <w:szCs w:val="20"/>
              </w:rPr>
            </w:pPr>
            <w:r w:rsidRPr="00844DC6">
              <w:rPr>
                <w:rFonts w:cs="Arial"/>
                <w:b/>
                <w:bCs/>
                <w:color w:val="000000"/>
                <w:sz w:val="20"/>
                <w:szCs w:val="20"/>
              </w:rPr>
              <w:t>51 464,7</w:t>
            </w:r>
          </w:p>
        </w:tc>
        <w:tc>
          <w:tcPr>
            <w:tcW w:w="1044" w:type="pct"/>
            <w:gridSpan w:val="2"/>
            <w:vAlign w:val="center"/>
          </w:tcPr>
          <w:p w14:paraId="049C4BD9" w14:textId="3042D7A6" w:rsidR="00844DC6" w:rsidRPr="00844DC6" w:rsidRDefault="00844DC6" w:rsidP="00844DC6">
            <w:pPr>
              <w:spacing w:before="0" w:after="0"/>
              <w:ind w:firstLine="0"/>
              <w:contextualSpacing/>
              <w:jc w:val="center"/>
              <w:rPr>
                <w:rFonts w:cs="Arial"/>
                <w:b/>
                <w:bCs/>
                <w:sz w:val="20"/>
                <w:szCs w:val="20"/>
              </w:rPr>
            </w:pPr>
            <w:r w:rsidRPr="00844DC6">
              <w:rPr>
                <w:rFonts w:cs="Arial"/>
                <w:b/>
                <w:bCs/>
                <w:color w:val="000000"/>
                <w:sz w:val="20"/>
                <w:szCs w:val="20"/>
              </w:rPr>
              <w:t>6 386,6</w:t>
            </w:r>
          </w:p>
        </w:tc>
        <w:tc>
          <w:tcPr>
            <w:tcW w:w="936" w:type="pct"/>
            <w:vAlign w:val="center"/>
          </w:tcPr>
          <w:p w14:paraId="7B166459" w14:textId="00F1DED2" w:rsidR="00844DC6" w:rsidRPr="00844DC6" w:rsidRDefault="00844DC6" w:rsidP="00844DC6">
            <w:pPr>
              <w:spacing w:before="0" w:after="0"/>
              <w:ind w:firstLine="0"/>
              <w:contextualSpacing/>
              <w:jc w:val="center"/>
              <w:rPr>
                <w:rFonts w:cs="Arial"/>
                <w:b/>
                <w:bCs/>
                <w:sz w:val="20"/>
                <w:szCs w:val="20"/>
              </w:rPr>
            </w:pPr>
            <w:r w:rsidRPr="00844DC6">
              <w:rPr>
                <w:rFonts w:cs="Arial"/>
                <w:b/>
                <w:bCs/>
                <w:color w:val="000000"/>
                <w:sz w:val="20"/>
                <w:szCs w:val="20"/>
              </w:rPr>
              <w:t>549,2</w:t>
            </w:r>
          </w:p>
        </w:tc>
        <w:tc>
          <w:tcPr>
            <w:tcW w:w="954" w:type="pct"/>
            <w:vAlign w:val="center"/>
          </w:tcPr>
          <w:p w14:paraId="4C7BA5B7" w14:textId="59FDC6D3" w:rsidR="00844DC6" w:rsidRPr="00844DC6" w:rsidRDefault="00844DC6" w:rsidP="00844DC6">
            <w:pPr>
              <w:spacing w:before="0" w:after="0"/>
              <w:ind w:firstLine="0"/>
              <w:contextualSpacing/>
              <w:jc w:val="center"/>
              <w:rPr>
                <w:rFonts w:cs="Arial"/>
                <w:b/>
                <w:bCs/>
                <w:sz w:val="20"/>
                <w:szCs w:val="20"/>
              </w:rPr>
            </w:pPr>
            <w:r w:rsidRPr="00844DC6">
              <w:rPr>
                <w:rFonts w:cs="Arial"/>
                <w:b/>
                <w:bCs/>
                <w:color w:val="000000"/>
                <w:sz w:val="20"/>
                <w:szCs w:val="20"/>
              </w:rPr>
              <w:t>100,0</w:t>
            </w:r>
          </w:p>
        </w:tc>
      </w:tr>
    </w:tbl>
    <w:p w14:paraId="23875399" w14:textId="018A2F3D" w:rsidR="00C150A6" w:rsidRPr="005C796B" w:rsidRDefault="00C150A6" w:rsidP="00E36B4E">
      <w:pPr>
        <w:autoSpaceDE w:val="0"/>
        <w:autoSpaceDN w:val="0"/>
        <w:adjustRightInd w:val="0"/>
        <w:spacing w:after="240"/>
        <w:ind w:firstLine="0"/>
        <w:jc w:val="center"/>
        <w:rPr>
          <w:rFonts w:cs="Arial"/>
          <w:i/>
          <w:iCs/>
          <w:sz w:val="18"/>
          <w:szCs w:val="18"/>
        </w:rPr>
      </w:pPr>
      <w:r w:rsidRPr="005C796B">
        <w:rPr>
          <w:rFonts w:cs="Arial"/>
          <w:i/>
          <w:iCs/>
          <w:sz w:val="18"/>
          <w:szCs w:val="18"/>
        </w:rPr>
        <w:t xml:space="preserve">Šaltinis – </w:t>
      </w:r>
      <w:r w:rsidR="006803EB" w:rsidRPr="006803EB">
        <w:rPr>
          <w:rFonts w:cs="Arial"/>
          <w:i/>
          <w:iCs/>
          <w:sz w:val="18"/>
          <w:szCs w:val="18"/>
        </w:rPr>
        <w:t xml:space="preserve">Klaipėdos </w:t>
      </w:r>
      <w:r>
        <w:rPr>
          <w:rFonts w:cs="Arial"/>
          <w:i/>
          <w:iCs/>
          <w:sz w:val="18"/>
          <w:szCs w:val="18"/>
        </w:rPr>
        <w:t>rajono savivaldybės administracija</w:t>
      </w:r>
    </w:p>
    <w:p w14:paraId="57EC00DD" w14:textId="464E8F8E" w:rsidR="00C150A6" w:rsidRPr="00292EA3" w:rsidRDefault="00C648CD" w:rsidP="00292EA3">
      <w:pPr>
        <w:pStyle w:val="Antrat3"/>
      </w:pPr>
      <w:bookmarkStart w:id="58" w:name="_Toc100324330"/>
      <w:r w:rsidRPr="00292EA3">
        <w:t>1.5.2 Šilumos vartojimas namų ūkiuose, neprijungtuose prie centralizuoto šilumos tiekimo tinklo</w:t>
      </w:r>
      <w:bookmarkEnd w:id="58"/>
    </w:p>
    <w:p w14:paraId="58CF7339" w14:textId="25C88ED8" w:rsidR="00CC458D" w:rsidRPr="00CC458D" w:rsidRDefault="00C648CD" w:rsidP="00E36B4E">
      <w:r w:rsidRPr="00C648CD">
        <w:t xml:space="preserve">Prie CŠT tinklo prijungtų </w:t>
      </w:r>
      <w:r w:rsidR="004D26C9" w:rsidRPr="004D26C9">
        <w:t xml:space="preserve">Klaipėdos </w:t>
      </w:r>
      <w:r w:rsidR="00723BB7">
        <w:t>rajono</w:t>
      </w:r>
      <w:r w:rsidRPr="00C648CD">
        <w:t xml:space="preserve"> daugiabučių šildomas plotas sudaro </w:t>
      </w:r>
      <w:r w:rsidR="00CD1317" w:rsidRPr="00CD1317">
        <w:t xml:space="preserve">196 </w:t>
      </w:r>
      <w:r w:rsidR="00CD1317" w:rsidRPr="00A2119E">
        <w:t>085</w:t>
      </w:r>
      <w:r w:rsidR="00AB4182" w:rsidRPr="00A2119E">
        <w:t xml:space="preserve"> </w:t>
      </w:r>
      <w:r w:rsidRPr="00A2119E">
        <w:t>m</w:t>
      </w:r>
      <w:r w:rsidR="003C495E" w:rsidRPr="00A2119E">
        <w:rPr>
          <w:vertAlign w:val="superscript"/>
        </w:rPr>
        <w:t>2</w:t>
      </w:r>
      <w:r w:rsidRPr="00A2119E">
        <w:t xml:space="preserve">, t. y. apie </w:t>
      </w:r>
      <w:r w:rsidR="00AB4182" w:rsidRPr="00A2119E">
        <w:t>44</w:t>
      </w:r>
      <w:r w:rsidR="00151092" w:rsidRPr="00A2119E">
        <w:t xml:space="preserve">,4 proc. </w:t>
      </w:r>
      <w:r w:rsidRPr="00A2119E">
        <w:t xml:space="preserve">visų daugiabučių, 1-2 butų namų ūkių plotas – </w:t>
      </w:r>
      <w:r w:rsidR="00AB4182" w:rsidRPr="00A2119E">
        <w:t>974</w:t>
      </w:r>
      <w:r w:rsidR="008D3504" w:rsidRPr="00A2119E">
        <w:t xml:space="preserve"> </w:t>
      </w:r>
      <w:r w:rsidRPr="00A2119E">
        <w:t>m</w:t>
      </w:r>
      <w:r w:rsidR="003C495E" w:rsidRPr="00A2119E">
        <w:rPr>
          <w:vertAlign w:val="superscript"/>
        </w:rPr>
        <w:t>2</w:t>
      </w:r>
      <w:r w:rsidR="00DF008E" w:rsidRPr="00A2119E">
        <w:t xml:space="preserve"> (</w:t>
      </w:r>
      <w:r w:rsidRPr="00A2119E">
        <w:t xml:space="preserve">apie </w:t>
      </w:r>
      <w:r w:rsidR="00FA31DD" w:rsidRPr="00A2119E">
        <w:t>0,</w:t>
      </w:r>
      <w:r w:rsidR="00AB4182" w:rsidRPr="00A2119E">
        <w:t>1</w:t>
      </w:r>
      <w:r w:rsidR="00FA31DD" w:rsidRPr="00A2119E">
        <w:t xml:space="preserve"> </w:t>
      </w:r>
      <w:r w:rsidR="00CC458D" w:rsidRPr="00A2119E">
        <w:t>proc.</w:t>
      </w:r>
      <w:r w:rsidR="00DF008E" w:rsidRPr="00A2119E">
        <w:t>)</w:t>
      </w:r>
      <w:r w:rsidR="00C636A0" w:rsidRPr="00A2119E">
        <w:t>.</w:t>
      </w:r>
      <w:r w:rsidR="00DF008E" w:rsidRPr="00A2119E">
        <w:t xml:space="preserve"> </w:t>
      </w:r>
      <w:r w:rsidRPr="00A2119E">
        <w:t>Likusieji namų ūkiai šilumos energija apsirūpina individualiai. Namų ūkiuose naudojamų šildymo prietaisų</w:t>
      </w:r>
      <w:r w:rsidRPr="00C648CD">
        <w:t xml:space="preserve"> ir jų pagaminamos energijos apskaita nėra vykdoma, todėl patikimų duomenų apie energijos suvartojimą prie CŠT tinklo neprijungtuose namų ūkiuose savivaldybių lygiu nėra. </w:t>
      </w:r>
      <w:r w:rsidR="00CC458D" w:rsidRPr="00CC458D">
        <w:t>Šių namų ūkių šilumos energijos suvartojimo apimtys įvertintos pagal visos Lietuvos CŠT įmonių namų ūkio sektoriui (daugiabučiams ir individualiems namams) tiekiamos šilumos sąnaudų 2</w:t>
      </w:r>
      <w:r w:rsidR="00792953">
        <w:t>020</w:t>
      </w:r>
      <w:r w:rsidR="00CC458D" w:rsidRPr="00CC458D">
        <w:t xml:space="preserve"> m. vidurkį, kuris lygus 1</w:t>
      </w:r>
      <w:r w:rsidR="00792953">
        <w:t>33</w:t>
      </w:r>
      <w:r w:rsidR="00CC458D" w:rsidRPr="00CC458D">
        <w:t xml:space="preserve"> kWh/m</w:t>
      </w:r>
      <w:r w:rsidR="006B0EA2">
        <w:rPr>
          <w:vertAlign w:val="superscript"/>
        </w:rPr>
        <w:t>2</w:t>
      </w:r>
      <w:r w:rsidR="00CC458D" w:rsidRPr="00CC458D">
        <w:t xml:space="preserve"> per metus</w:t>
      </w:r>
      <w:r w:rsidR="004C4075">
        <w:rPr>
          <w:rStyle w:val="Puslapioinaosnuoroda"/>
          <w:rFonts w:cs="Arial"/>
        </w:rPr>
        <w:footnoteReference w:id="1"/>
      </w:r>
      <w:r w:rsidR="00CC458D" w:rsidRPr="00CC458D">
        <w:t xml:space="preserve">. </w:t>
      </w:r>
    </w:p>
    <w:p w14:paraId="298446D2" w14:textId="2B19E825" w:rsidR="00CC458D" w:rsidRPr="00CC458D" w:rsidRDefault="00CC458D" w:rsidP="00E36B4E">
      <w:r w:rsidRPr="00CC458D">
        <w:t xml:space="preserve">Kadangi &gt;99 </w:t>
      </w:r>
      <w:r>
        <w:t>proc.</w:t>
      </w:r>
      <w:r w:rsidRPr="00CC458D">
        <w:t xml:space="preserve"> Lietuvos gyventojams tiekiamos šilumos iš CŠT tinklo tenka daugiabučiams ir tik &lt;1 </w:t>
      </w:r>
      <w:r>
        <w:t>proc.</w:t>
      </w:r>
      <w:r w:rsidRPr="00CC458D">
        <w:t xml:space="preserve"> – 1-2 butų gyvenamiesiems namams, apskaičiuotasis santykinis šilumos sąnaudų vidurkis atspindi šilumos suvartojimą daugiabučiuose namuose. Individualiuose namuose santykinės šilumos sąnaudos paprastai didesnės, todėl, vertinant šilumos poreikį šildymui ir neturint tikslesnių duomenų, daroma prielaida, kad suvartojimas yra 20 </w:t>
      </w:r>
      <w:r w:rsidR="00666D12">
        <w:t>proc.</w:t>
      </w:r>
      <w:r w:rsidRPr="00CC458D">
        <w:t xml:space="preserve"> didesnis, lyginant su daugiabučiais, ir sudaro 16</w:t>
      </w:r>
      <w:r w:rsidR="00123BFC">
        <w:t>0</w:t>
      </w:r>
      <w:r w:rsidRPr="00CC458D">
        <w:t xml:space="preserve"> kWh/m</w:t>
      </w:r>
      <w:r w:rsidR="00E35876">
        <w:rPr>
          <w:vertAlign w:val="superscript"/>
        </w:rPr>
        <w:t>2</w:t>
      </w:r>
      <w:r w:rsidRPr="00CC458D">
        <w:t xml:space="preserve">. </w:t>
      </w:r>
    </w:p>
    <w:p w14:paraId="08DAF494" w14:textId="2EADEBEA" w:rsidR="00C648CD" w:rsidRDefault="00CC458D" w:rsidP="00E36B4E">
      <w:r w:rsidRPr="00CC458D">
        <w:t xml:space="preserve">Energijos poreikis karšto vandens ruošimui įvertinamas atžvelgiant į statybos techninio reglamento </w:t>
      </w:r>
      <w:r w:rsidR="00B2372C" w:rsidRPr="00B2372C">
        <w:t>STR 2.01.02:2016 „Pastatų energinio naudingumo projektavimas ir sertifikavimas“</w:t>
      </w:r>
      <w:r w:rsidR="00B2372C">
        <w:t xml:space="preserve"> </w:t>
      </w:r>
      <w:r w:rsidRPr="00CC458D">
        <w:t>standartines pastatų rodiklių vertes pastatų energinio naudingumo skaičiavimui.</w:t>
      </w:r>
      <w:r w:rsidR="00ED0709">
        <w:t xml:space="preserve"> </w:t>
      </w:r>
      <w:r w:rsidRPr="00CC458D">
        <w:t>Priimama, kad metinis energijos poreikis karštam vandeniui gyvenamosios paskirties 1-2 butų pastatuose yra 10 kWh/m</w:t>
      </w:r>
      <w:r w:rsidR="000409DD">
        <w:rPr>
          <w:vertAlign w:val="superscript"/>
        </w:rPr>
        <w:t>2</w:t>
      </w:r>
      <w:r w:rsidRPr="00CC458D">
        <w:t xml:space="preserve">, o daugiabučiuose ir namuose įvairioms </w:t>
      </w:r>
      <w:proofErr w:type="spellStart"/>
      <w:r w:rsidRPr="00CC458D">
        <w:t>soc</w:t>
      </w:r>
      <w:proofErr w:type="spellEnd"/>
      <w:r w:rsidRPr="00CC458D">
        <w:t>. grupėms – 20 kWh/m</w:t>
      </w:r>
      <w:r w:rsidR="000409DD">
        <w:rPr>
          <w:vertAlign w:val="superscript"/>
        </w:rPr>
        <w:t>2</w:t>
      </w:r>
      <w:r>
        <w:t>.</w:t>
      </w:r>
      <w:r w:rsidR="000409DD">
        <w:t xml:space="preserve"> </w:t>
      </w:r>
    </w:p>
    <w:p w14:paraId="64F69FF6" w14:textId="47C47B0B" w:rsidR="00CC458D" w:rsidRDefault="00CC458D" w:rsidP="00E36B4E">
      <w:r w:rsidRPr="00CC458D">
        <w:t xml:space="preserve">Pagal Nekilnojamojo turto kadastro ir registro duomenis </w:t>
      </w:r>
      <w:r w:rsidR="00DA319A">
        <w:t>bei</w:t>
      </w:r>
      <w:r w:rsidRPr="00CC458D">
        <w:t xml:space="preserve"> </w:t>
      </w:r>
      <w:r w:rsidR="002410A4">
        <w:t xml:space="preserve">centralizuotos šilumos tiekėjų </w:t>
      </w:r>
      <w:r w:rsidRPr="00CC458D">
        <w:t>pateiktą informaciją</w:t>
      </w:r>
      <w:bookmarkStart w:id="59" w:name="_Hlk99358572"/>
      <w:r w:rsidRPr="00CC458D">
        <w:t xml:space="preserve">, </w:t>
      </w:r>
      <w:bookmarkStart w:id="60" w:name="_Hlk67318898"/>
      <w:r w:rsidR="00832C4D" w:rsidRPr="00832C4D">
        <w:t xml:space="preserve">Klaipėdos </w:t>
      </w:r>
      <w:r w:rsidRPr="00CC458D">
        <w:t>rajono savivaldybėj</w:t>
      </w:r>
      <w:r w:rsidR="00A126F1">
        <w:t>e</w:t>
      </w:r>
      <w:r w:rsidRPr="00CC458D">
        <w:t xml:space="preserve"> prie CŠT tinklų</w:t>
      </w:r>
      <w:r w:rsidR="007068EB">
        <w:t xml:space="preserve"> </w:t>
      </w:r>
      <w:r w:rsidRPr="00CC458D">
        <w:t>neprijungtų namų ūkių šildomas plotas sudaro</w:t>
      </w:r>
      <w:r w:rsidR="007B5D4A">
        <w:rPr>
          <w:rStyle w:val="Puslapioinaosnuoroda"/>
          <w:rFonts w:cs="Arial"/>
        </w:rPr>
        <w:footnoteReference w:id="2"/>
      </w:r>
      <w:r w:rsidRPr="00CC458D">
        <w:t xml:space="preserve">: daugiabučių namų – </w:t>
      </w:r>
      <w:r w:rsidR="00DF1E1B" w:rsidRPr="00DF1E1B">
        <w:t>196</w:t>
      </w:r>
      <w:r w:rsidR="00DF1E1B">
        <w:t xml:space="preserve"> </w:t>
      </w:r>
      <w:r w:rsidR="00DF1E1B" w:rsidRPr="00A754E7">
        <w:t>870</w:t>
      </w:r>
      <w:r w:rsidR="00587440" w:rsidRPr="00A754E7">
        <w:t xml:space="preserve"> </w:t>
      </w:r>
      <w:r w:rsidRPr="00A754E7">
        <w:t>m</w:t>
      </w:r>
      <w:r w:rsidR="00F51973" w:rsidRPr="00A754E7">
        <w:rPr>
          <w:vertAlign w:val="superscript"/>
        </w:rPr>
        <w:t>2</w:t>
      </w:r>
      <w:r w:rsidRPr="00A754E7">
        <w:t>, 1-2 butų gyvenamųjų namų –</w:t>
      </w:r>
      <w:r w:rsidR="00727A8F" w:rsidRPr="00A754E7">
        <w:t xml:space="preserve"> </w:t>
      </w:r>
      <w:r w:rsidR="00AC47BD" w:rsidRPr="00A754E7">
        <w:t xml:space="preserve">1 419 477 </w:t>
      </w:r>
      <w:r w:rsidRPr="00A754E7">
        <w:t>m</w:t>
      </w:r>
      <w:r w:rsidR="00F51973" w:rsidRPr="00A754E7">
        <w:rPr>
          <w:vertAlign w:val="superscript"/>
        </w:rPr>
        <w:t>2</w:t>
      </w:r>
      <w:r w:rsidR="00AC5E38" w:rsidRPr="00A754E7">
        <w:t xml:space="preserve"> ir gyvenamųjų namų įvairioms </w:t>
      </w:r>
      <w:proofErr w:type="spellStart"/>
      <w:r w:rsidR="00AC5E38" w:rsidRPr="00A754E7">
        <w:t>soc</w:t>
      </w:r>
      <w:proofErr w:type="spellEnd"/>
      <w:r w:rsidR="00AC5E38" w:rsidRPr="00A754E7">
        <w:t>. grupėms –</w:t>
      </w:r>
      <w:r w:rsidR="00DC677B" w:rsidRPr="00A754E7">
        <w:t>16 030</w:t>
      </w:r>
      <w:r w:rsidR="004E5ABA" w:rsidRPr="00A754E7">
        <w:t xml:space="preserve"> </w:t>
      </w:r>
      <w:r w:rsidR="00AC5E38" w:rsidRPr="00A754E7">
        <w:t>m</w:t>
      </w:r>
      <w:r w:rsidR="00AC5E38" w:rsidRPr="00A754E7">
        <w:rPr>
          <w:vertAlign w:val="superscript"/>
        </w:rPr>
        <w:t>2</w:t>
      </w:r>
      <w:r w:rsidR="00AC5E38" w:rsidRPr="00A754E7">
        <w:t xml:space="preserve">, </w:t>
      </w:r>
      <w:r w:rsidRPr="00A754E7">
        <w:t xml:space="preserve"> iš viso –</w:t>
      </w:r>
      <w:r w:rsidR="00727A8F" w:rsidRPr="00A754E7">
        <w:t xml:space="preserve"> </w:t>
      </w:r>
      <w:r w:rsidR="00A754E7" w:rsidRPr="00A754E7">
        <w:t>1 632 377</w:t>
      </w:r>
      <w:r w:rsidR="00E74967" w:rsidRPr="00A754E7">
        <w:t xml:space="preserve"> </w:t>
      </w:r>
      <w:r w:rsidRPr="00A754E7">
        <w:t>m</w:t>
      </w:r>
      <w:r w:rsidR="00F51973" w:rsidRPr="00A754E7">
        <w:rPr>
          <w:vertAlign w:val="superscript"/>
        </w:rPr>
        <w:t>2</w:t>
      </w:r>
      <w:r w:rsidR="008231B8">
        <w:t>.</w:t>
      </w:r>
      <w:r w:rsidRPr="00CC458D">
        <w:t xml:space="preserve"> Atitinkamai </w:t>
      </w:r>
      <w:r w:rsidR="000534F1">
        <w:t>apskaičiuojama</w:t>
      </w:r>
      <w:r w:rsidRPr="00CC458D">
        <w:t xml:space="preserve">, kad prie CŠT tinklų neprijungtuose </w:t>
      </w:r>
      <w:r w:rsidR="00356BCC">
        <w:t xml:space="preserve">pastatuose </w:t>
      </w:r>
      <w:r w:rsidRPr="00CC458D">
        <w:t xml:space="preserve">energijos poreikis patalpų šildymui </w:t>
      </w:r>
      <w:r w:rsidR="00356BCC">
        <w:t xml:space="preserve">namų </w:t>
      </w:r>
      <w:r w:rsidR="00356BCC" w:rsidRPr="00F97194">
        <w:t xml:space="preserve">ūkiuose sudaro  </w:t>
      </w:r>
      <w:r w:rsidR="00723EEB" w:rsidRPr="00723EEB">
        <w:t>255</w:t>
      </w:r>
      <w:r w:rsidR="00723EEB">
        <w:t xml:space="preserve"> </w:t>
      </w:r>
      <w:r w:rsidR="00723EEB" w:rsidRPr="00723EEB">
        <w:t>432,</w:t>
      </w:r>
      <w:r w:rsidR="00723EEB" w:rsidRPr="00FD253B">
        <w:t xml:space="preserve">0 </w:t>
      </w:r>
      <w:r w:rsidRPr="00FD253B">
        <w:t>MWh, karštam vandeniui ruošti –</w:t>
      </w:r>
      <w:r w:rsidR="002E79FF" w:rsidRPr="00FD253B">
        <w:t>18 452,8</w:t>
      </w:r>
      <w:r w:rsidR="00723EEB" w:rsidRPr="00FD253B">
        <w:t xml:space="preserve"> </w:t>
      </w:r>
      <w:r w:rsidRPr="00FD253B">
        <w:t>MWh</w:t>
      </w:r>
      <w:r w:rsidR="00F46FFB" w:rsidRPr="00FD253B">
        <w:t>,</w:t>
      </w:r>
      <w:r w:rsidRPr="00FD253B">
        <w:t xml:space="preserve"> </w:t>
      </w:r>
      <w:r w:rsidR="00F46FFB" w:rsidRPr="00FD253B">
        <w:t>bendrai</w:t>
      </w:r>
      <w:r w:rsidR="00D56D45" w:rsidRPr="00FD253B">
        <w:t xml:space="preserve"> </w:t>
      </w:r>
      <w:r w:rsidR="00F46FFB" w:rsidRPr="00FD253B">
        <w:t>–</w:t>
      </w:r>
      <w:r w:rsidR="002E79FF" w:rsidRPr="00FD253B">
        <w:t xml:space="preserve"> </w:t>
      </w:r>
      <w:r w:rsidR="00FD253B" w:rsidRPr="00FD253B">
        <w:t>273</w:t>
      </w:r>
      <w:r w:rsidR="00FD253B">
        <w:t xml:space="preserve"> </w:t>
      </w:r>
      <w:r w:rsidR="00FD253B" w:rsidRPr="00FD253B">
        <w:t xml:space="preserve">884,8 </w:t>
      </w:r>
      <w:r w:rsidRPr="00FD253B">
        <w:t>MWh (</w:t>
      </w:r>
      <w:r w:rsidR="00FD253B" w:rsidRPr="00FD253B">
        <w:rPr>
          <w:b/>
          <w:bCs/>
        </w:rPr>
        <w:t>23 554,1</w:t>
      </w:r>
      <w:r w:rsidR="00B04582" w:rsidRPr="00FD253B">
        <w:t xml:space="preserve"> </w:t>
      </w:r>
      <w:proofErr w:type="spellStart"/>
      <w:r w:rsidRPr="00FD253B">
        <w:rPr>
          <w:b/>
          <w:bCs/>
        </w:rPr>
        <w:t>tne</w:t>
      </w:r>
      <w:bookmarkEnd w:id="60"/>
      <w:proofErr w:type="spellEnd"/>
      <w:r w:rsidR="00A46178" w:rsidRPr="00FD253B">
        <w:t>).</w:t>
      </w:r>
    </w:p>
    <w:bookmarkEnd w:id="59"/>
    <w:p w14:paraId="3626C192" w14:textId="1B003909" w:rsidR="00463874" w:rsidRDefault="00463874" w:rsidP="00E36B4E"/>
    <w:p w14:paraId="7298DB25" w14:textId="30813C38" w:rsidR="00463874" w:rsidRDefault="00463874" w:rsidP="00E36B4E"/>
    <w:p w14:paraId="68F00995" w14:textId="692CA4E5" w:rsidR="004C228B" w:rsidRDefault="004C228B" w:rsidP="00E36B4E"/>
    <w:p w14:paraId="70BECD1D" w14:textId="77777777" w:rsidR="004C228B" w:rsidRDefault="004C228B" w:rsidP="00E36B4E"/>
    <w:p w14:paraId="053B472E" w14:textId="5BBE6425" w:rsidR="00EF441D" w:rsidRDefault="00EF441D" w:rsidP="00EF441D">
      <w:pPr>
        <w:pStyle w:val="Lentel"/>
      </w:pPr>
      <w:bookmarkStart w:id="61" w:name="_Toc100324401"/>
      <w:r w:rsidRPr="00EF441D">
        <w:t>1.5.2.</w:t>
      </w:r>
      <w:r>
        <w:t>1</w:t>
      </w:r>
      <w:r w:rsidRPr="00EF441D">
        <w:t xml:space="preserve"> lentelė. </w:t>
      </w:r>
      <w:r>
        <w:t>P</w:t>
      </w:r>
      <w:r w:rsidRPr="00EF441D">
        <w:t>rie CŠT tinklų neprijungtų namų ūkių</w:t>
      </w:r>
      <w:r>
        <w:t xml:space="preserve"> suvartojama energija</w:t>
      </w:r>
      <w:bookmarkEnd w:id="61"/>
    </w:p>
    <w:tbl>
      <w:tblPr>
        <w:tblStyle w:val="4tinkleliolentel-1parykinimas"/>
        <w:tblW w:w="5000" w:type="pct"/>
        <w:tblLayout w:type="fixed"/>
        <w:tblCellMar>
          <w:left w:w="28" w:type="dxa"/>
          <w:right w:w="28" w:type="dxa"/>
        </w:tblCellMar>
        <w:tblLook w:val="04A0" w:firstRow="1" w:lastRow="0" w:firstColumn="1" w:lastColumn="0" w:noHBand="0" w:noVBand="1"/>
      </w:tblPr>
      <w:tblGrid>
        <w:gridCol w:w="1982"/>
        <w:gridCol w:w="849"/>
        <w:gridCol w:w="992"/>
        <w:gridCol w:w="851"/>
        <w:gridCol w:w="1134"/>
        <w:gridCol w:w="851"/>
        <w:gridCol w:w="849"/>
        <w:gridCol w:w="1134"/>
        <w:gridCol w:w="986"/>
      </w:tblGrid>
      <w:tr w:rsidR="00831D47" w:rsidRPr="005D3108" w14:paraId="661FD6E3" w14:textId="77777777" w:rsidTr="008327EC">
        <w:trPr>
          <w:cnfStyle w:val="100000000000" w:firstRow="1" w:lastRow="0" w:firstColumn="0" w:lastColumn="0" w:oddVBand="0" w:evenVBand="0" w:oddHBand="0" w:evenHBand="0" w:firstRowFirstColumn="0" w:firstRowLastColumn="0" w:lastRowFirstColumn="0" w:lastRowLastColumn="0"/>
          <w:trHeight w:val="636"/>
        </w:trPr>
        <w:tc>
          <w:tcPr>
            <w:cnfStyle w:val="001000000000" w:firstRow="0" w:lastRow="0" w:firstColumn="1" w:lastColumn="0" w:oddVBand="0" w:evenVBand="0" w:oddHBand="0" w:evenHBand="0" w:firstRowFirstColumn="0" w:firstRowLastColumn="0" w:lastRowFirstColumn="0" w:lastRowLastColumn="0"/>
            <w:tcW w:w="1029" w:type="pct"/>
            <w:vMerge w:val="restart"/>
            <w:tcBorders>
              <w:right w:val="single" w:sz="4" w:space="0" w:color="AD84C6" w:themeColor="accent1"/>
            </w:tcBorders>
            <w:vAlign w:val="center"/>
          </w:tcPr>
          <w:p w14:paraId="2F9D175C" w14:textId="6B99281A" w:rsidR="004C4649" w:rsidRPr="003B15B4" w:rsidRDefault="004C4649" w:rsidP="003B15B4">
            <w:pPr>
              <w:spacing w:before="0" w:after="0"/>
              <w:ind w:firstLine="0"/>
              <w:jc w:val="center"/>
              <w:rPr>
                <w:rFonts w:eastAsia="Times New Roman" w:cs="Arial"/>
                <w:b w:val="0"/>
                <w:bCs w:val="0"/>
                <w:sz w:val="20"/>
                <w:szCs w:val="20"/>
                <w:lang w:eastAsia="lt-LT"/>
              </w:rPr>
            </w:pPr>
            <w:r w:rsidRPr="003B15B4">
              <w:rPr>
                <w:rFonts w:cs="Arial"/>
                <w:sz w:val="20"/>
                <w:szCs w:val="20"/>
              </w:rPr>
              <w:t>Pastatų kategorija</w:t>
            </w:r>
          </w:p>
        </w:tc>
        <w:tc>
          <w:tcPr>
            <w:tcW w:w="956" w:type="pct"/>
            <w:gridSpan w:val="2"/>
            <w:tcBorders>
              <w:left w:val="single" w:sz="4" w:space="0" w:color="AD84C6" w:themeColor="accent1"/>
            </w:tcBorders>
            <w:vAlign w:val="center"/>
            <w:hideMark/>
          </w:tcPr>
          <w:p w14:paraId="43FE82F3" w14:textId="613E5704" w:rsidR="004C4649" w:rsidRPr="003B15B4" w:rsidRDefault="004C4649" w:rsidP="003B15B4">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3B15B4">
              <w:rPr>
                <w:rFonts w:eastAsia="Times New Roman" w:cs="Arial"/>
                <w:sz w:val="20"/>
                <w:szCs w:val="20"/>
                <w:lang w:eastAsia="lt-LT"/>
              </w:rPr>
              <w:t>Prie CŠT tinklų neprijungtų namų ūkių pastatai</w:t>
            </w:r>
          </w:p>
        </w:tc>
        <w:tc>
          <w:tcPr>
            <w:tcW w:w="1031" w:type="pct"/>
            <w:gridSpan w:val="2"/>
            <w:noWrap/>
            <w:vAlign w:val="center"/>
            <w:hideMark/>
          </w:tcPr>
          <w:p w14:paraId="15F28BAE" w14:textId="77777777" w:rsidR="004C4649" w:rsidRPr="003B15B4" w:rsidRDefault="004C4649" w:rsidP="003B15B4">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3B15B4">
              <w:rPr>
                <w:rFonts w:eastAsia="Times New Roman" w:cs="Arial"/>
                <w:sz w:val="20"/>
                <w:szCs w:val="20"/>
                <w:lang w:eastAsia="lt-LT"/>
              </w:rPr>
              <w:t>Suvartojama energija šildymui</w:t>
            </w:r>
          </w:p>
        </w:tc>
        <w:tc>
          <w:tcPr>
            <w:tcW w:w="883" w:type="pct"/>
            <w:gridSpan w:val="2"/>
            <w:vAlign w:val="center"/>
            <w:hideMark/>
          </w:tcPr>
          <w:p w14:paraId="14E55F2A" w14:textId="77777777" w:rsidR="004C4649" w:rsidRPr="003B15B4" w:rsidRDefault="004C4649" w:rsidP="003B15B4">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3B15B4">
              <w:rPr>
                <w:rFonts w:eastAsia="Times New Roman" w:cs="Arial"/>
                <w:sz w:val="20"/>
                <w:szCs w:val="20"/>
                <w:lang w:eastAsia="lt-LT"/>
              </w:rPr>
              <w:t>Suvartojama energija karštam vandeniui</w:t>
            </w:r>
          </w:p>
        </w:tc>
        <w:tc>
          <w:tcPr>
            <w:tcW w:w="1101" w:type="pct"/>
            <w:gridSpan w:val="2"/>
            <w:vAlign w:val="center"/>
            <w:hideMark/>
          </w:tcPr>
          <w:p w14:paraId="3E8096A4" w14:textId="629BFD10" w:rsidR="004C4649" w:rsidRPr="003B15B4" w:rsidRDefault="009C6CB0" w:rsidP="003B15B4">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3B15B4">
              <w:rPr>
                <w:rFonts w:eastAsia="Times New Roman" w:cs="Arial"/>
                <w:sz w:val="20"/>
                <w:szCs w:val="20"/>
                <w:lang w:eastAsia="lt-LT"/>
              </w:rPr>
              <w:t xml:space="preserve">Šildymui ir karštam vandeniui </w:t>
            </w:r>
            <w:r w:rsidR="004C4649" w:rsidRPr="003B15B4">
              <w:rPr>
                <w:rFonts w:eastAsia="Times New Roman" w:cs="Arial"/>
                <w:sz w:val="20"/>
                <w:szCs w:val="20"/>
                <w:lang w:eastAsia="lt-LT"/>
              </w:rPr>
              <w:t>suvartojama energija</w:t>
            </w:r>
          </w:p>
        </w:tc>
      </w:tr>
      <w:tr w:rsidR="003B15B4" w:rsidRPr="005D3108" w14:paraId="0BBE4FC8" w14:textId="77777777" w:rsidTr="001B08EA">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1029" w:type="pct"/>
            <w:vMerge/>
            <w:shd w:val="clear" w:color="auto" w:fill="AD84C6" w:themeFill="accent1"/>
            <w:vAlign w:val="center"/>
          </w:tcPr>
          <w:p w14:paraId="4932F2A7" w14:textId="77777777" w:rsidR="004C4649" w:rsidRPr="003B15B4" w:rsidRDefault="004C4649" w:rsidP="003B15B4">
            <w:pPr>
              <w:spacing w:before="0" w:after="0"/>
              <w:ind w:firstLine="0"/>
              <w:jc w:val="center"/>
              <w:rPr>
                <w:rFonts w:eastAsia="Times New Roman" w:cs="Arial"/>
                <w:b w:val="0"/>
                <w:bCs w:val="0"/>
                <w:color w:val="FFFFFF" w:themeColor="background1"/>
                <w:sz w:val="20"/>
                <w:szCs w:val="20"/>
                <w:lang w:eastAsia="lt-LT"/>
              </w:rPr>
            </w:pPr>
          </w:p>
        </w:tc>
        <w:tc>
          <w:tcPr>
            <w:tcW w:w="441" w:type="pct"/>
            <w:shd w:val="clear" w:color="auto" w:fill="AD84C6" w:themeFill="accent1"/>
            <w:vAlign w:val="center"/>
            <w:hideMark/>
          </w:tcPr>
          <w:p w14:paraId="6E839CFA" w14:textId="13C5ABAD"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r w:rsidRPr="003B15B4">
              <w:rPr>
                <w:rFonts w:eastAsia="Times New Roman" w:cs="Arial"/>
                <w:b/>
                <w:bCs/>
                <w:color w:val="FFFFFF" w:themeColor="background1"/>
                <w:sz w:val="18"/>
                <w:szCs w:val="18"/>
                <w:lang w:eastAsia="lt-LT"/>
              </w:rPr>
              <w:t>Skaičiu</w:t>
            </w:r>
            <w:r w:rsidR="0097277F" w:rsidRPr="003B15B4">
              <w:rPr>
                <w:rFonts w:eastAsia="Times New Roman" w:cs="Arial"/>
                <w:b/>
                <w:bCs/>
                <w:color w:val="FFFFFF" w:themeColor="background1"/>
                <w:sz w:val="18"/>
                <w:szCs w:val="18"/>
                <w:lang w:eastAsia="lt-LT"/>
              </w:rPr>
              <w:t>s</w:t>
            </w:r>
            <w:r w:rsidRPr="003B15B4">
              <w:rPr>
                <w:rFonts w:eastAsia="Times New Roman" w:cs="Arial"/>
                <w:b/>
                <w:bCs/>
                <w:color w:val="FFFFFF" w:themeColor="background1"/>
                <w:sz w:val="18"/>
                <w:szCs w:val="18"/>
                <w:lang w:eastAsia="lt-LT"/>
              </w:rPr>
              <w:t>, vnt.</w:t>
            </w:r>
          </w:p>
        </w:tc>
        <w:tc>
          <w:tcPr>
            <w:tcW w:w="515" w:type="pct"/>
            <w:shd w:val="clear" w:color="auto" w:fill="AD84C6" w:themeFill="accent1"/>
            <w:vAlign w:val="center"/>
            <w:hideMark/>
          </w:tcPr>
          <w:p w14:paraId="4A2A0CD8" w14:textId="01174810" w:rsidR="004C4649" w:rsidRPr="003B15B4" w:rsidRDefault="00D51302"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r w:rsidRPr="003B15B4">
              <w:rPr>
                <w:rFonts w:eastAsia="Times New Roman" w:cs="Arial"/>
                <w:b/>
                <w:bCs/>
                <w:color w:val="FFFFFF" w:themeColor="background1"/>
                <w:sz w:val="18"/>
                <w:szCs w:val="18"/>
                <w:lang w:eastAsia="lt-LT"/>
              </w:rPr>
              <w:t>Šildomas p</w:t>
            </w:r>
            <w:r w:rsidR="004C4649" w:rsidRPr="003B15B4">
              <w:rPr>
                <w:rFonts w:eastAsia="Times New Roman" w:cs="Arial"/>
                <w:b/>
                <w:bCs/>
                <w:color w:val="FFFFFF" w:themeColor="background1"/>
                <w:sz w:val="18"/>
                <w:szCs w:val="18"/>
                <w:lang w:eastAsia="lt-LT"/>
              </w:rPr>
              <w:t>lotas, m</w:t>
            </w:r>
            <w:r w:rsidR="004C4649" w:rsidRPr="003B15B4">
              <w:rPr>
                <w:rFonts w:eastAsia="Times New Roman" w:cs="Arial"/>
                <w:b/>
                <w:bCs/>
                <w:color w:val="FFFFFF" w:themeColor="background1"/>
                <w:sz w:val="18"/>
                <w:szCs w:val="18"/>
                <w:vertAlign w:val="superscript"/>
                <w:lang w:eastAsia="lt-LT"/>
              </w:rPr>
              <w:t>2</w:t>
            </w:r>
          </w:p>
        </w:tc>
        <w:tc>
          <w:tcPr>
            <w:tcW w:w="442" w:type="pct"/>
            <w:shd w:val="clear" w:color="auto" w:fill="AD84C6" w:themeFill="accent1"/>
            <w:vAlign w:val="center"/>
            <w:hideMark/>
          </w:tcPr>
          <w:p w14:paraId="4A3B9535" w14:textId="6DC57E12"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vertAlign w:val="superscript"/>
                <w:lang w:eastAsia="lt-LT"/>
              </w:rPr>
            </w:pPr>
            <w:r w:rsidRPr="003B15B4">
              <w:rPr>
                <w:rFonts w:eastAsia="Times New Roman" w:cs="Arial"/>
                <w:b/>
                <w:bCs/>
                <w:color w:val="FFFFFF" w:themeColor="background1"/>
                <w:sz w:val="18"/>
                <w:szCs w:val="18"/>
                <w:lang w:eastAsia="lt-LT"/>
              </w:rPr>
              <w:t>Įvertis, kWh/m</w:t>
            </w:r>
            <w:r w:rsidR="001151A2" w:rsidRPr="003B15B4">
              <w:rPr>
                <w:rFonts w:eastAsia="Times New Roman" w:cs="Arial"/>
                <w:b/>
                <w:bCs/>
                <w:color w:val="FFFFFF" w:themeColor="background1"/>
                <w:sz w:val="18"/>
                <w:szCs w:val="18"/>
                <w:vertAlign w:val="superscript"/>
                <w:lang w:eastAsia="lt-LT"/>
              </w:rPr>
              <w:t>2</w:t>
            </w:r>
          </w:p>
        </w:tc>
        <w:tc>
          <w:tcPr>
            <w:tcW w:w="589" w:type="pct"/>
            <w:shd w:val="clear" w:color="auto" w:fill="AD84C6" w:themeFill="accent1"/>
            <w:vAlign w:val="center"/>
            <w:hideMark/>
          </w:tcPr>
          <w:p w14:paraId="6AD7EAD1" w14:textId="77777777"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r w:rsidRPr="003B15B4">
              <w:rPr>
                <w:rFonts w:eastAsia="Times New Roman" w:cs="Arial"/>
                <w:b/>
                <w:bCs/>
                <w:color w:val="FFFFFF" w:themeColor="background1"/>
                <w:sz w:val="18"/>
                <w:szCs w:val="18"/>
                <w:lang w:eastAsia="lt-LT"/>
              </w:rPr>
              <w:t>Energija, MWh</w:t>
            </w:r>
          </w:p>
        </w:tc>
        <w:tc>
          <w:tcPr>
            <w:tcW w:w="442" w:type="pct"/>
            <w:shd w:val="clear" w:color="auto" w:fill="AD84C6" w:themeFill="accent1"/>
            <w:vAlign w:val="center"/>
            <w:hideMark/>
          </w:tcPr>
          <w:p w14:paraId="78584896" w14:textId="446D420C"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vertAlign w:val="superscript"/>
                <w:lang w:eastAsia="lt-LT"/>
              </w:rPr>
            </w:pPr>
            <w:r w:rsidRPr="003B15B4">
              <w:rPr>
                <w:rFonts w:eastAsia="Times New Roman" w:cs="Arial"/>
                <w:b/>
                <w:bCs/>
                <w:color w:val="FFFFFF" w:themeColor="background1"/>
                <w:sz w:val="18"/>
                <w:szCs w:val="18"/>
                <w:lang w:eastAsia="lt-LT"/>
              </w:rPr>
              <w:t>Įvertis, kWh/m</w:t>
            </w:r>
            <w:r w:rsidR="001151A2" w:rsidRPr="003B15B4">
              <w:rPr>
                <w:rFonts w:eastAsia="Times New Roman" w:cs="Arial"/>
                <w:b/>
                <w:bCs/>
                <w:color w:val="FFFFFF" w:themeColor="background1"/>
                <w:sz w:val="18"/>
                <w:szCs w:val="18"/>
                <w:vertAlign w:val="superscript"/>
                <w:lang w:eastAsia="lt-LT"/>
              </w:rPr>
              <w:t>2</w:t>
            </w:r>
          </w:p>
        </w:tc>
        <w:tc>
          <w:tcPr>
            <w:tcW w:w="441" w:type="pct"/>
            <w:shd w:val="clear" w:color="auto" w:fill="AD84C6" w:themeFill="accent1"/>
            <w:vAlign w:val="center"/>
            <w:hideMark/>
          </w:tcPr>
          <w:p w14:paraId="6DE59BA6" w14:textId="77777777"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r w:rsidRPr="003B15B4">
              <w:rPr>
                <w:rFonts w:eastAsia="Times New Roman" w:cs="Arial"/>
                <w:b/>
                <w:bCs/>
                <w:color w:val="FFFFFF" w:themeColor="background1"/>
                <w:sz w:val="18"/>
                <w:szCs w:val="18"/>
                <w:lang w:eastAsia="lt-LT"/>
              </w:rPr>
              <w:t>Energija, MWh</w:t>
            </w:r>
          </w:p>
        </w:tc>
        <w:tc>
          <w:tcPr>
            <w:tcW w:w="589" w:type="pct"/>
            <w:shd w:val="clear" w:color="auto" w:fill="AD84C6" w:themeFill="accent1"/>
            <w:vAlign w:val="center"/>
            <w:hideMark/>
          </w:tcPr>
          <w:p w14:paraId="1C912492" w14:textId="2E8BB182"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r w:rsidRPr="003B15B4">
              <w:rPr>
                <w:rFonts w:eastAsia="Times New Roman" w:cs="Arial"/>
                <w:b/>
                <w:bCs/>
                <w:color w:val="FFFFFF" w:themeColor="background1"/>
                <w:sz w:val="18"/>
                <w:szCs w:val="18"/>
                <w:lang w:eastAsia="lt-LT"/>
              </w:rPr>
              <w:t>MWh</w:t>
            </w:r>
          </w:p>
        </w:tc>
        <w:tc>
          <w:tcPr>
            <w:tcW w:w="512" w:type="pct"/>
            <w:shd w:val="clear" w:color="auto" w:fill="AD84C6" w:themeFill="accent1"/>
            <w:vAlign w:val="center"/>
            <w:hideMark/>
          </w:tcPr>
          <w:p w14:paraId="0734B2DC" w14:textId="3BF49370" w:rsidR="004C4649" w:rsidRPr="003B15B4" w:rsidRDefault="001151A2"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proofErr w:type="spellStart"/>
            <w:r w:rsidRPr="003B15B4">
              <w:rPr>
                <w:rFonts w:eastAsia="Times New Roman" w:cs="Arial"/>
                <w:b/>
                <w:bCs/>
                <w:color w:val="FFFFFF" w:themeColor="background1"/>
                <w:sz w:val="18"/>
                <w:szCs w:val="18"/>
                <w:lang w:eastAsia="lt-LT"/>
              </w:rPr>
              <w:t>T</w:t>
            </w:r>
            <w:r w:rsidR="004C4649" w:rsidRPr="003B15B4">
              <w:rPr>
                <w:rFonts w:eastAsia="Times New Roman" w:cs="Arial"/>
                <w:b/>
                <w:bCs/>
                <w:color w:val="FFFFFF" w:themeColor="background1"/>
                <w:sz w:val="18"/>
                <w:szCs w:val="18"/>
                <w:lang w:eastAsia="lt-LT"/>
              </w:rPr>
              <w:t>ne</w:t>
            </w:r>
            <w:proofErr w:type="spellEnd"/>
          </w:p>
        </w:tc>
      </w:tr>
      <w:tr w:rsidR="003B15B4" w:rsidRPr="005D3108" w14:paraId="0810B900" w14:textId="77777777" w:rsidTr="001B08EA">
        <w:trPr>
          <w:trHeight w:val="300"/>
        </w:trPr>
        <w:tc>
          <w:tcPr>
            <w:cnfStyle w:val="001000000000" w:firstRow="0" w:lastRow="0" w:firstColumn="1" w:lastColumn="0" w:oddVBand="0" w:evenVBand="0" w:oddHBand="0" w:evenHBand="0" w:firstRowFirstColumn="0" w:firstRowLastColumn="0" w:lastRowFirstColumn="0" w:lastRowLastColumn="0"/>
            <w:tcW w:w="1029" w:type="pct"/>
          </w:tcPr>
          <w:p w14:paraId="220F380A" w14:textId="2555257E" w:rsidR="003B15B4" w:rsidRPr="00E94D7A" w:rsidRDefault="003B15B4" w:rsidP="003B15B4">
            <w:pPr>
              <w:spacing w:before="0" w:after="0"/>
              <w:ind w:firstLine="0"/>
              <w:jc w:val="left"/>
              <w:rPr>
                <w:rFonts w:eastAsia="Times New Roman" w:cs="Arial"/>
                <w:sz w:val="20"/>
                <w:szCs w:val="20"/>
                <w:lang w:eastAsia="lt-LT"/>
              </w:rPr>
            </w:pPr>
            <w:r w:rsidRPr="00E94D7A">
              <w:rPr>
                <w:rFonts w:eastAsia="Times New Roman" w:cs="Arial"/>
                <w:b w:val="0"/>
                <w:bCs w:val="0"/>
                <w:sz w:val="20"/>
                <w:szCs w:val="20"/>
                <w:lang w:eastAsia="lt-LT"/>
              </w:rPr>
              <w:t>1-2 butų gyvenamieji namai</w:t>
            </w:r>
          </w:p>
        </w:tc>
        <w:tc>
          <w:tcPr>
            <w:tcW w:w="441" w:type="pct"/>
            <w:vAlign w:val="center"/>
          </w:tcPr>
          <w:p w14:paraId="3CE59347" w14:textId="4159CA48"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10 300</w:t>
            </w:r>
          </w:p>
        </w:tc>
        <w:tc>
          <w:tcPr>
            <w:tcW w:w="515" w:type="pct"/>
            <w:vAlign w:val="center"/>
          </w:tcPr>
          <w:p w14:paraId="4E4FD4BF" w14:textId="7D9C7CF2"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1 419 477</w:t>
            </w:r>
          </w:p>
        </w:tc>
        <w:tc>
          <w:tcPr>
            <w:tcW w:w="442" w:type="pct"/>
            <w:noWrap/>
            <w:vAlign w:val="center"/>
          </w:tcPr>
          <w:p w14:paraId="67A187F0" w14:textId="4E8C068C"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160</w:t>
            </w:r>
          </w:p>
        </w:tc>
        <w:tc>
          <w:tcPr>
            <w:tcW w:w="589" w:type="pct"/>
            <w:noWrap/>
            <w:vAlign w:val="center"/>
          </w:tcPr>
          <w:p w14:paraId="3AE8F940" w14:textId="406F7AAC"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227 116,4</w:t>
            </w:r>
          </w:p>
        </w:tc>
        <w:tc>
          <w:tcPr>
            <w:tcW w:w="442" w:type="pct"/>
            <w:noWrap/>
            <w:vAlign w:val="center"/>
          </w:tcPr>
          <w:p w14:paraId="16AED7C8" w14:textId="6CE41667"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10</w:t>
            </w:r>
          </w:p>
        </w:tc>
        <w:tc>
          <w:tcPr>
            <w:tcW w:w="441" w:type="pct"/>
            <w:noWrap/>
            <w:vAlign w:val="center"/>
          </w:tcPr>
          <w:p w14:paraId="4C98CABA" w14:textId="3B0A8F2B"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14 194,8</w:t>
            </w:r>
          </w:p>
        </w:tc>
        <w:tc>
          <w:tcPr>
            <w:tcW w:w="589" w:type="pct"/>
            <w:noWrap/>
            <w:vAlign w:val="center"/>
          </w:tcPr>
          <w:p w14:paraId="1CA62ED1" w14:textId="61903DBE"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241 311,1</w:t>
            </w:r>
          </w:p>
        </w:tc>
        <w:tc>
          <w:tcPr>
            <w:tcW w:w="512" w:type="pct"/>
            <w:noWrap/>
            <w:vAlign w:val="center"/>
          </w:tcPr>
          <w:p w14:paraId="2E5EDB53" w14:textId="57F8D12A"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20 752,8</w:t>
            </w:r>
          </w:p>
        </w:tc>
      </w:tr>
      <w:tr w:rsidR="003B15B4" w:rsidRPr="005D3108" w14:paraId="2831C826" w14:textId="77777777" w:rsidTr="001B08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9" w:type="pct"/>
          </w:tcPr>
          <w:p w14:paraId="7C3D03A1" w14:textId="1D726F11" w:rsidR="003B15B4" w:rsidRPr="005D3108" w:rsidRDefault="003B15B4" w:rsidP="003B15B4">
            <w:pPr>
              <w:spacing w:before="0" w:after="0"/>
              <w:ind w:firstLine="0"/>
              <w:jc w:val="left"/>
              <w:rPr>
                <w:rFonts w:eastAsia="Times New Roman" w:cs="Arial"/>
                <w:b w:val="0"/>
                <w:bCs w:val="0"/>
                <w:sz w:val="20"/>
                <w:szCs w:val="20"/>
                <w:lang w:eastAsia="lt-LT"/>
              </w:rPr>
            </w:pPr>
            <w:r w:rsidRPr="007E6B5A">
              <w:rPr>
                <w:rFonts w:cs="Arial"/>
                <w:b w:val="0"/>
                <w:bCs w:val="0"/>
                <w:sz w:val="20"/>
                <w:szCs w:val="20"/>
              </w:rPr>
              <w:t>3 ir daugiau butų (daugiabučiai) gyvenamieji namai</w:t>
            </w:r>
          </w:p>
        </w:tc>
        <w:tc>
          <w:tcPr>
            <w:tcW w:w="441" w:type="pct"/>
            <w:vAlign w:val="center"/>
          </w:tcPr>
          <w:p w14:paraId="2D0A7D2A" w14:textId="6569F86B"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561</w:t>
            </w:r>
          </w:p>
        </w:tc>
        <w:tc>
          <w:tcPr>
            <w:tcW w:w="515" w:type="pct"/>
            <w:vAlign w:val="center"/>
          </w:tcPr>
          <w:p w14:paraId="06708795" w14:textId="77723E21"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196 870</w:t>
            </w:r>
          </w:p>
        </w:tc>
        <w:tc>
          <w:tcPr>
            <w:tcW w:w="442" w:type="pct"/>
            <w:noWrap/>
            <w:vAlign w:val="center"/>
          </w:tcPr>
          <w:p w14:paraId="260E1202" w14:textId="4A1BA708"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133</w:t>
            </w:r>
          </w:p>
        </w:tc>
        <w:tc>
          <w:tcPr>
            <w:tcW w:w="589" w:type="pct"/>
            <w:noWrap/>
            <w:vAlign w:val="center"/>
          </w:tcPr>
          <w:p w14:paraId="04D59705" w14:textId="0FC1E092"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26 183,7</w:t>
            </w:r>
          </w:p>
        </w:tc>
        <w:tc>
          <w:tcPr>
            <w:tcW w:w="442" w:type="pct"/>
            <w:noWrap/>
            <w:vAlign w:val="center"/>
          </w:tcPr>
          <w:p w14:paraId="110F4873" w14:textId="21E3BF2A"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20</w:t>
            </w:r>
          </w:p>
        </w:tc>
        <w:tc>
          <w:tcPr>
            <w:tcW w:w="441" w:type="pct"/>
            <w:noWrap/>
            <w:vAlign w:val="center"/>
          </w:tcPr>
          <w:p w14:paraId="125B2F02" w14:textId="1F232703"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3 937,4</w:t>
            </w:r>
          </w:p>
        </w:tc>
        <w:tc>
          <w:tcPr>
            <w:tcW w:w="589" w:type="pct"/>
            <w:noWrap/>
            <w:vAlign w:val="center"/>
          </w:tcPr>
          <w:p w14:paraId="4F27214A" w14:textId="759D9470"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30 121,0</w:t>
            </w:r>
          </w:p>
        </w:tc>
        <w:tc>
          <w:tcPr>
            <w:tcW w:w="512" w:type="pct"/>
            <w:noWrap/>
            <w:vAlign w:val="center"/>
          </w:tcPr>
          <w:p w14:paraId="2B34EB40" w14:textId="7F7D1E15"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2 590,4</w:t>
            </w:r>
          </w:p>
        </w:tc>
      </w:tr>
      <w:tr w:rsidR="003B15B4" w:rsidRPr="005D3108" w14:paraId="187F5768" w14:textId="77777777" w:rsidTr="001B08EA">
        <w:trPr>
          <w:trHeight w:val="300"/>
        </w:trPr>
        <w:tc>
          <w:tcPr>
            <w:cnfStyle w:val="001000000000" w:firstRow="0" w:lastRow="0" w:firstColumn="1" w:lastColumn="0" w:oddVBand="0" w:evenVBand="0" w:oddHBand="0" w:evenHBand="0" w:firstRowFirstColumn="0" w:firstRowLastColumn="0" w:lastRowFirstColumn="0" w:lastRowLastColumn="0"/>
            <w:tcW w:w="1029" w:type="pct"/>
          </w:tcPr>
          <w:p w14:paraId="1BFAE856" w14:textId="61D4E29C" w:rsidR="003B15B4" w:rsidRPr="005D3108" w:rsidRDefault="003B15B4" w:rsidP="003B15B4">
            <w:pPr>
              <w:spacing w:before="0" w:after="0"/>
              <w:ind w:firstLine="0"/>
              <w:jc w:val="left"/>
              <w:rPr>
                <w:rFonts w:eastAsia="Times New Roman" w:cs="Arial"/>
                <w:b w:val="0"/>
                <w:bCs w:val="0"/>
                <w:sz w:val="20"/>
                <w:szCs w:val="20"/>
                <w:lang w:eastAsia="lt-LT"/>
              </w:rPr>
            </w:pPr>
            <w:r w:rsidRPr="005D3108">
              <w:rPr>
                <w:rFonts w:cs="Arial"/>
                <w:b w:val="0"/>
                <w:bCs w:val="0"/>
                <w:sz w:val="20"/>
                <w:szCs w:val="20"/>
              </w:rPr>
              <w:t xml:space="preserve">Gyvenamieji namai įvairioms </w:t>
            </w:r>
            <w:proofErr w:type="spellStart"/>
            <w:r w:rsidRPr="005D3108">
              <w:rPr>
                <w:rFonts w:cs="Arial"/>
                <w:b w:val="0"/>
                <w:bCs w:val="0"/>
                <w:sz w:val="20"/>
                <w:szCs w:val="20"/>
              </w:rPr>
              <w:t>soc</w:t>
            </w:r>
            <w:proofErr w:type="spellEnd"/>
            <w:r w:rsidRPr="005D3108">
              <w:rPr>
                <w:rFonts w:cs="Arial"/>
                <w:b w:val="0"/>
                <w:bCs w:val="0"/>
                <w:sz w:val="20"/>
                <w:szCs w:val="20"/>
              </w:rPr>
              <w:t>. grupėms</w:t>
            </w:r>
          </w:p>
        </w:tc>
        <w:tc>
          <w:tcPr>
            <w:tcW w:w="441" w:type="pct"/>
            <w:vAlign w:val="center"/>
          </w:tcPr>
          <w:p w14:paraId="18D821BD" w14:textId="2640DE77"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21</w:t>
            </w:r>
          </w:p>
        </w:tc>
        <w:tc>
          <w:tcPr>
            <w:tcW w:w="515" w:type="pct"/>
            <w:vAlign w:val="center"/>
          </w:tcPr>
          <w:p w14:paraId="36931186" w14:textId="74C67FAE"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16 030</w:t>
            </w:r>
          </w:p>
        </w:tc>
        <w:tc>
          <w:tcPr>
            <w:tcW w:w="442" w:type="pct"/>
            <w:noWrap/>
            <w:vAlign w:val="center"/>
          </w:tcPr>
          <w:p w14:paraId="43140E8E" w14:textId="7527B337"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133</w:t>
            </w:r>
          </w:p>
        </w:tc>
        <w:tc>
          <w:tcPr>
            <w:tcW w:w="589" w:type="pct"/>
            <w:noWrap/>
            <w:vAlign w:val="center"/>
          </w:tcPr>
          <w:p w14:paraId="737F455C" w14:textId="1BD0EA7A"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2 131,9</w:t>
            </w:r>
          </w:p>
        </w:tc>
        <w:tc>
          <w:tcPr>
            <w:tcW w:w="442" w:type="pct"/>
            <w:noWrap/>
            <w:vAlign w:val="center"/>
          </w:tcPr>
          <w:p w14:paraId="7494CA36" w14:textId="7D314E1E"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20</w:t>
            </w:r>
          </w:p>
        </w:tc>
        <w:tc>
          <w:tcPr>
            <w:tcW w:w="441" w:type="pct"/>
            <w:noWrap/>
            <w:vAlign w:val="center"/>
          </w:tcPr>
          <w:p w14:paraId="0B1E7A1F" w14:textId="41F75AE8"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320,6</w:t>
            </w:r>
          </w:p>
        </w:tc>
        <w:tc>
          <w:tcPr>
            <w:tcW w:w="589" w:type="pct"/>
            <w:noWrap/>
            <w:vAlign w:val="center"/>
          </w:tcPr>
          <w:p w14:paraId="2B3FBE85" w14:textId="4CA12132"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2 452,</w:t>
            </w:r>
            <w:r w:rsidR="00D20FEB" w:rsidRPr="00DA6E5A">
              <w:rPr>
                <w:rFonts w:cs="Arial"/>
                <w:color w:val="000000"/>
                <w:sz w:val="20"/>
                <w:szCs w:val="20"/>
              </w:rPr>
              <w:t>6</w:t>
            </w:r>
          </w:p>
        </w:tc>
        <w:tc>
          <w:tcPr>
            <w:tcW w:w="512" w:type="pct"/>
            <w:noWrap/>
            <w:vAlign w:val="center"/>
          </w:tcPr>
          <w:p w14:paraId="477CC431" w14:textId="08FB406F"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210,9</w:t>
            </w:r>
          </w:p>
        </w:tc>
      </w:tr>
      <w:tr w:rsidR="003B15B4" w:rsidRPr="005D3108" w14:paraId="4896936D" w14:textId="77777777" w:rsidTr="001B08E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29" w:type="pct"/>
          </w:tcPr>
          <w:p w14:paraId="298D86B0" w14:textId="2DC346C7" w:rsidR="003B15B4" w:rsidRPr="00F43B27" w:rsidRDefault="003B15B4" w:rsidP="003B15B4">
            <w:pPr>
              <w:spacing w:before="0" w:after="0"/>
              <w:ind w:firstLine="0"/>
              <w:jc w:val="center"/>
              <w:rPr>
                <w:rFonts w:eastAsia="Times New Roman" w:cs="Arial"/>
                <w:color w:val="000000"/>
                <w:sz w:val="20"/>
                <w:szCs w:val="20"/>
                <w:lang w:eastAsia="lt-LT"/>
              </w:rPr>
            </w:pPr>
            <w:r w:rsidRPr="00F43B27">
              <w:rPr>
                <w:rFonts w:eastAsia="Times New Roman" w:cs="Arial"/>
                <w:color w:val="000000"/>
                <w:sz w:val="20"/>
                <w:szCs w:val="20"/>
                <w:lang w:eastAsia="lt-LT"/>
              </w:rPr>
              <w:t>VISO</w:t>
            </w:r>
          </w:p>
        </w:tc>
        <w:tc>
          <w:tcPr>
            <w:tcW w:w="441" w:type="pct"/>
            <w:vAlign w:val="center"/>
          </w:tcPr>
          <w:p w14:paraId="6848EED2" w14:textId="2CB204B9"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10 882</w:t>
            </w:r>
          </w:p>
        </w:tc>
        <w:tc>
          <w:tcPr>
            <w:tcW w:w="515" w:type="pct"/>
            <w:noWrap/>
            <w:vAlign w:val="center"/>
          </w:tcPr>
          <w:p w14:paraId="50FED76A" w14:textId="4178555C"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1 632 377</w:t>
            </w:r>
          </w:p>
        </w:tc>
        <w:tc>
          <w:tcPr>
            <w:tcW w:w="442" w:type="pct"/>
            <w:noWrap/>
            <w:vAlign w:val="center"/>
          </w:tcPr>
          <w:p w14:paraId="5B9AD147" w14:textId="77777777"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p>
        </w:tc>
        <w:tc>
          <w:tcPr>
            <w:tcW w:w="589" w:type="pct"/>
            <w:noWrap/>
            <w:vAlign w:val="center"/>
          </w:tcPr>
          <w:p w14:paraId="5D5B6D7A" w14:textId="38C00EF5"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255 432,0</w:t>
            </w:r>
          </w:p>
        </w:tc>
        <w:tc>
          <w:tcPr>
            <w:tcW w:w="442" w:type="pct"/>
            <w:noWrap/>
            <w:vAlign w:val="center"/>
          </w:tcPr>
          <w:p w14:paraId="1783D59D" w14:textId="77777777"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p>
        </w:tc>
        <w:tc>
          <w:tcPr>
            <w:tcW w:w="441" w:type="pct"/>
            <w:noWrap/>
            <w:vAlign w:val="center"/>
          </w:tcPr>
          <w:p w14:paraId="37A697EA" w14:textId="229C4F05"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18 452,8</w:t>
            </w:r>
          </w:p>
        </w:tc>
        <w:tc>
          <w:tcPr>
            <w:tcW w:w="589" w:type="pct"/>
            <w:noWrap/>
            <w:vAlign w:val="center"/>
          </w:tcPr>
          <w:p w14:paraId="0D1EC879" w14:textId="7807A2AD"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273 884,7</w:t>
            </w:r>
          </w:p>
        </w:tc>
        <w:tc>
          <w:tcPr>
            <w:tcW w:w="512" w:type="pct"/>
            <w:noWrap/>
            <w:vAlign w:val="center"/>
          </w:tcPr>
          <w:p w14:paraId="70FD82FA" w14:textId="7DF8060F"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23 554,1</w:t>
            </w:r>
          </w:p>
        </w:tc>
      </w:tr>
    </w:tbl>
    <w:p w14:paraId="5E00113E" w14:textId="27C52BFD" w:rsidR="00EF441D" w:rsidRPr="00F67A7F" w:rsidRDefault="00F67A7F" w:rsidP="00DF3C11">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s – sudaryta autorių</w:t>
      </w:r>
    </w:p>
    <w:p w14:paraId="0F2B32D1" w14:textId="54EBFB09" w:rsidR="00AB53F7" w:rsidRDefault="00230EC1" w:rsidP="00DF3C11">
      <w:r w:rsidRPr="00F70202">
        <w:t>Namų ūkiuose šilumos energijai gaminti dažniausiai naudojamas medienos kuras, akmens anglys</w:t>
      </w:r>
      <w:r w:rsidR="00F5444A">
        <w:t xml:space="preserve"> ir durpės</w:t>
      </w:r>
      <w:r w:rsidRPr="00F70202">
        <w:t>, gamtinės dujos,</w:t>
      </w:r>
      <w:r w:rsidR="005041AC" w:rsidRPr="005041AC">
        <w:t xml:space="preserve"> </w:t>
      </w:r>
      <w:r w:rsidR="005041AC">
        <w:t>n</w:t>
      </w:r>
      <w:r w:rsidR="005041AC" w:rsidRPr="005041AC">
        <w:t>aftos produktai</w:t>
      </w:r>
      <w:r w:rsidRPr="00F70202">
        <w:t xml:space="preserve"> ir elektros energija. Neturint statistinių duomenų apie individualaus šildymo būdą gyvenamuosiuose pastatuose </w:t>
      </w:r>
      <w:r w:rsidR="00832C4D" w:rsidRPr="00832C4D">
        <w:t xml:space="preserve">Klaipėdos </w:t>
      </w:r>
      <w:r w:rsidR="009E55A6" w:rsidRPr="00F70202">
        <w:t>rajono</w:t>
      </w:r>
      <w:r w:rsidRPr="00F70202">
        <w:t xml:space="preserve"> savivaldybėje, naudojamų kuro rūšių balansas sudarytas atsižvelgiant į Lietuvos statistikos departamento </w:t>
      </w:r>
      <w:r w:rsidR="0018567E" w:rsidRPr="0018567E">
        <w:t>20</w:t>
      </w:r>
      <w:r w:rsidR="00FC098A">
        <w:t>20</w:t>
      </w:r>
      <w:r w:rsidR="0018567E" w:rsidRPr="0018567E">
        <w:t xml:space="preserve"> m. informaciją apie bendrąjį kuro ir energijos suvartojimą namų ūkiuose</w:t>
      </w:r>
      <w:r w:rsidR="00FF048B">
        <w:t xml:space="preserve"> bei</w:t>
      </w:r>
      <w:r w:rsidR="00AB53F7">
        <w:t xml:space="preserve"> balansus šildymui ir karštam vandeniui</w:t>
      </w:r>
      <w:r w:rsidR="00FF048B">
        <w:t>.</w:t>
      </w:r>
      <w:r w:rsidR="0018567E" w:rsidRPr="0018567E">
        <w:t xml:space="preserve"> </w:t>
      </w:r>
    </w:p>
    <w:p w14:paraId="7AC776C5" w14:textId="6BE409BD" w:rsidR="00037038" w:rsidRDefault="00037038" w:rsidP="00FC0657">
      <w:pPr>
        <w:pStyle w:val="Lentel"/>
        <w:rPr>
          <w:rFonts w:eastAsia="Calibri"/>
        </w:rPr>
      </w:pPr>
      <w:bookmarkStart w:id="62" w:name="_Toc100324402"/>
      <w:r w:rsidRPr="0048399C">
        <w:rPr>
          <w:rFonts w:eastAsia="Calibri"/>
          <w:lang w:val="en-US"/>
        </w:rPr>
        <w:t>1</w:t>
      </w:r>
      <w:r w:rsidR="008F382E">
        <w:rPr>
          <w:rFonts w:eastAsia="Calibri"/>
          <w:lang w:val="en-US"/>
        </w:rPr>
        <w:t>.5.2.</w:t>
      </w:r>
      <w:r w:rsidR="00F62BA4">
        <w:rPr>
          <w:rFonts w:eastAsia="Calibri"/>
          <w:lang w:val="en-US"/>
        </w:rPr>
        <w:t>2</w:t>
      </w:r>
      <w:r w:rsidRPr="0048399C">
        <w:rPr>
          <w:rFonts w:eastAsia="Calibri"/>
        </w:rPr>
        <w:t xml:space="preserve"> lentelė.</w:t>
      </w:r>
      <w:r w:rsidRPr="009F18D2">
        <w:rPr>
          <w:rFonts w:eastAsia="Calibri"/>
        </w:rPr>
        <w:t xml:space="preserve"> </w:t>
      </w:r>
      <w:r>
        <w:rPr>
          <w:rFonts w:eastAsia="Calibri"/>
        </w:rPr>
        <w:t>Kuro rūš</w:t>
      </w:r>
      <w:r w:rsidR="00DB3CE6">
        <w:rPr>
          <w:rFonts w:eastAsia="Calibri"/>
        </w:rPr>
        <w:t xml:space="preserve">ių balansas </w:t>
      </w:r>
      <w:r w:rsidR="006B6103">
        <w:rPr>
          <w:rFonts w:eastAsia="Calibri"/>
        </w:rPr>
        <w:t xml:space="preserve">namų ūkiuose </w:t>
      </w:r>
      <w:r w:rsidR="00DB3CE6">
        <w:rPr>
          <w:rFonts w:eastAsia="Calibri"/>
        </w:rPr>
        <w:t>Lietuvoje</w:t>
      </w:r>
      <w:bookmarkEnd w:id="62"/>
    </w:p>
    <w:tbl>
      <w:tblPr>
        <w:tblStyle w:val="4tinkleliolentel-1parykinimas"/>
        <w:tblW w:w="5000" w:type="pct"/>
        <w:tblLayout w:type="fixed"/>
        <w:tblLook w:val="0420" w:firstRow="1" w:lastRow="0" w:firstColumn="0" w:lastColumn="0" w:noHBand="0" w:noVBand="1"/>
      </w:tblPr>
      <w:tblGrid>
        <w:gridCol w:w="3251"/>
        <w:gridCol w:w="1028"/>
        <w:gridCol w:w="1028"/>
        <w:gridCol w:w="1028"/>
        <w:gridCol w:w="1030"/>
        <w:gridCol w:w="2263"/>
      </w:tblGrid>
      <w:tr w:rsidR="0083347C" w:rsidRPr="0024145A" w14:paraId="288DA160" w14:textId="68DF1DA6" w:rsidTr="004E63C5">
        <w:trPr>
          <w:cnfStyle w:val="100000000000" w:firstRow="1" w:lastRow="0" w:firstColumn="0" w:lastColumn="0" w:oddVBand="0" w:evenVBand="0" w:oddHBand="0" w:evenHBand="0" w:firstRowFirstColumn="0" w:firstRowLastColumn="0" w:lastRowFirstColumn="0" w:lastRowLastColumn="0"/>
          <w:trHeight w:val="752"/>
        </w:trPr>
        <w:tc>
          <w:tcPr>
            <w:tcW w:w="1688" w:type="pct"/>
            <w:vMerge w:val="restart"/>
            <w:vAlign w:val="center"/>
          </w:tcPr>
          <w:p w14:paraId="0B6ACBD3" w14:textId="72059EC1" w:rsidR="0083347C" w:rsidRPr="0024145A" w:rsidRDefault="0083347C" w:rsidP="004E63C5">
            <w:pPr>
              <w:spacing w:before="0" w:after="0"/>
              <w:ind w:firstLine="0"/>
              <w:jc w:val="center"/>
              <w:rPr>
                <w:rFonts w:cs="Arial"/>
                <w:sz w:val="20"/>
                <w:szCs w:val="20"/>
              </w:rPr>
            </w:pPr>
            <w:r w:rsidRPr="0024145A">
              <w:rPr>
                <w:rFonts w:cs="Arial"/>
                <w:sz w:val="20"/>
                <w:szCs w:val="20"/>
              </w:rPr>
              <w:t>Kuro rūšis</w:t>
            </w:r>
          </w:p>
        </w:tc>
        <w:tc>
          <w:tcPr>
            <w:tcW w:w="1068" w:type="pct"/>
            <w:gridSpan w:val="2"/>
            <w:vAlign w:val="center"/>
          </w:tcPr>
          <w:p w14:paraId="55152DDF" w14:textId="23008E83" w:rsidR="0083347C" w:rsidRDefault="0083347C" w:rsidP="004E63C5">
            <w:pPr>
              <w:spacing w:before="0" w:after="0"/>
              <w:ind w:firstLine="0"/>
              <w:jc w:val="center"/>
              <w:rPr>
                <w:rFonts w:cs="Arial"/>
                <w:sz w:val="20"/>
                <w:szCs w:val="20"/>
              </w:rPr>
            </w:pPr>
            <w:r>
              <w:rPr>
                <w:rFonts w:cs="Arial"/>
                <w:sz w:val="20"/>
                <w:szCs w:val="20"/>
              </w:rPr>
              <w:t>Bendras vartojimas</w:t>
            </w:r>
          </w:p>
        </w:tc>
        <w:tc>
          <w:tcPr>
            <w:tcW w:w="1069" w:type="pct"/>
            <w:gridSpan w:val="2"/>
            <w:vAlign w:val="center"/>
          </w:tcPr>
          <w:p w14:paraId="528150DB" w14:textId="49C8DAC1" w:rsidR="0083347C" w:rsidRDefault="0083347C" w:rsidP="004E63C5">
            <w:pPr>
              <w:spacing w:before="0" w:after="0"/>
              <w:ind w:firstLine="0"/>
              <w:jc w:val="center"/>
              <w:rPr>
                <w:rFonts w:cs="Arial"/>
                <w:sz w:val="20"/>
                <w:szCs w:val="20"/>
              </w:rPr>
            </w:pPr>
            <w:r w:rsidRPr="00700D29">
              <w:rPr>
                <w:rFonts w:cs="Arial"/>
                <w:sz w:val="20"/>
                <w:szCs w:val="20"/>
              </w:rPr>
              <w:t>Vartojimas šildymui ir karštam vandeniui</w:t>
            </w:r>
          </w:p>
        </w:tc>
        <w:tc>
          <w:tcPr>
            <w:tcW w:w="1175" w:type="pct"/>
            <w:vMerge w:val="restart"/>
            <w:vAlign w:val="center"/>
          </w:tcPr>
          <w:p w14:paraId="4607BC72" w14:textId="6C968708" w:rsidR="0083347C" w:rsidRDefault="0083347C" w:rsidP="004E63C5">
            <w:pPr>
              <w:spacing w:before="0" w:after="0"/>
              <w:ind w:firstLine="0"/>
              <w:jc w:val="center"/>
              <w:rPr>
                <w:rFonts w:cs="Arial"/>
                <w:sz w:val="20"/>
                <w:szCs w:val="20"/>
              </w:rPr>
            </w:pPr>
            <w:r w:rsidRPr="00FB4FE5">
              <w:rPr>
                <w:rFonts w:cs="Arial"/>
                <w:sz w:val="20"/>
                <w:szCs w:val="20"/>
              </w:rPr>
              <w:t>Vartojimo balansas šildymui ir karštam vandeniui be šiluminės energijos,</w:t>
            </w:r>
            <w:r>
              <w:t xml:space="preserve"> </w:t>
            </w:r>
            <w:r w:rsidRPr="0083347C">
              <w:rPr>
                <w:rFonts w:cs="Arial"/>
                <w:sz w:val="20"/>
                <w:szCs w:val="20"/>
              </w:rPr>
              <w:t>proc.</w:t>
            </w:r>
          </w:p>
        </w:tc>
      </w:tr>
      <w:tr w:rsidR="0083347C" w:rsidRPr="0024145A" w14:paraId="18F59875" w14:textId="29F9F76F" w:rsidTr="000602E4">
        <w:trPr>
          <w:cnfStyle w:val="000000100000" w:firstRow="0" w:lastRow="0" w:firstColumn="0" w:lastColumn="0" w:oddVBand="0" w:evenVBand="0" w:oddHBand="1" w:evenHBand="0" w:firstRowFirstColumn="0" w:firstRowLastColumn="0" w:lastRowFirstColumn="0" w:lastRowLastColumn="0"/>
        </w:trPr>
        <w:tc>
          <w:tcPr>
            <w:tcW w:w="1688" w:type="pct"/>
            <w:vMerge/>
          </w:tcPr>
          <w:p w14:paraId="0176623A" w14:textId="1915D956" w:rsidR="0083347C" w:rsidRPr="0024145A" w:rsidRDefault="0083347C" w:rsidP="00E11A67">
            <w:pPr>
              <w:spacing w:before="0" w:after="0"/>
              <w:ind w:firstLine="0"/>
              <w:rPr>
                <w:rFonts w:cs="Arial"/>
                <w:sz w:val="20"/>
                <w:szCs w:val="20"/>
              </w:rPr>
            </w:pPr>
          </w:p>
        </w:tc>
        <w:tc>
          <w:tcPr>
            <w:tcW w:w="534" w:type="pct"/>
            <w:shd w:val="clear" w:color="auto" w:fill="AD84C6" w:themeFill="accent1"/>
            <w:vAlign w:val="center"/>
          </w:tcPr>
          <w:p w14:paraId="35A30178" w14:textId="28A0A62B" w:rsidR="0083347C" w:rsidRPr="000602E4" w:rsidRDefault="00F45529" w:rsidP="004E63C5">
            <w:pPr>
              <w:spacing w:before="0" w:after="0"/>
              <w:ind w:firstLine="0"/>
              <w:jc w:val="center"/>
              <w:rPr>
                <w:rFonts w:cs="Arial"/>
                <w:b/>
                <w:bCs/>
                <w:color w:val="FFFFFF" w:themeColor="background1"/>
                <w:sz w:val="20"/>
                <w:szCs w:val="20"/>
                <w:highlight w:val="yellow"/>
              </w:rPr>
            </w:pPr>
            <w:r w:rsidRPr="000602E4">
              <w:rPr>
                <w:rFonts w:cs="Arial"/>
                <w:b/>
                <w:bCs/>
                <w:color w:val="FFFFFF" w:themeColor="background1"/>
                <w:sz w:val="20"/>
                <w:szCs w:val="20"/>
              </w:rPr>
              <w:t xml:space="preserve">tūkst. </w:t>
            </w:r>
            <w:proofErr w:type="spellStart"/>
            <w:r w:rsidRPr="000602E4">
              <w:rPr>
                <w:rFonts w:cs="Arial"/>
                <w:b/>
                <w:bCs/>
                <w:color w:val="FFFFFF" w:themeColor="background1"/>
                <w:sz w:val="20"/>
                <w:szCs w:val="20"/>
              </w:rPr>
              <w:t>tne</w:t>
            </w:r>
            <w:proofErr w:type="spellEnd"/>
          </w:p>
        </w:tc>
        <w:tc>
          <w:tcPr>
            <w:tcW w:w="534" w:type="pct"/>
            <w:shd w:val="clear" w:color="auto" w:fill="AD84C6" w:themeFill="accent1"/>
            <w:vAlign w:val="center"/>
          </w:tcPr>
          <w:p w14:paraId="497C2D7D" w14:textId="6031284B" w:rsidR="0083347C" w:rsidRPr="000602E4" w:rsidRDefault="0083347C" w:rsidP="004E63C5">
            <w:pPr>
              <w:spacing w:before="0" w:after="0"/>
              <w:ind w:firstLine="0"/>
              <w:jc w:val="center"/>
              <w:rPr>
                <w:rFonts w:cs="Arial"/>
                <w:b/>
                <w:bCs/>
                <w:color w:val="FFFFFF" w:themeColor="background1"/>
                <w:sz w:val="20"/>
                <w:szCs w:val="20"/>
              </w:rPr>
            </w:pPr>
            <w:r w:rsidRPr="000602E4">
              <w:rPr>
                <w:rFonts w:cs="Arial"/>
                <w:b/>
                <w:bCs/>
                <w:color w:val="FFFFFF" w:themeColor="background1"/>
                <w:sz w:val="20"/>
                <w:szCs w:val="20"/>
              </w:rPr>
              <w:t>proc.</w:t>
            </w:r>
          </w:p>
        </w:tc>
        <w:tc>
          <w:tcPr>
            <w:tcW w:w="534" w:type="pct"/>
            <w:shd w:val="clear" w:color="auto" w:fill="AD84C6" w:themeFill="accent1"/>
            <w:vAlign w:val="center"/>
          </w:tcPr>
          <w:p w14:paraId="407255BF" w14:textId="0E378B49" w:rsidR="0083347C" w:rsidRPr="000602E4" w:rsidRDefault="00F45529" w:rsidP="004E63C5">
            <w:pPr>
              <w:spacing w:before="0" w:after="0"/>
              <w:ind w:firstLine="0"/>
              <w:jc w:val="center"/>
              <w:rPr>
                <w:rFonts w:cs="Arial"/>
                <w:b/>
                <w:bCs/>
                <w:color w:val="FFFFFF" w:themeColor="background1"/>
                <w:sz w:val="20"/>
                <w:szCs w:val="20"/>
              </w:rPr>
            </w:pPr>
            <w:r w:rsidRPr="000602E4">
              <w:rPr>
                <w:rFonts w:cs="Arial"/>
                <w:b/>
                <w:bCs/>
                <w:color w:val="FFFFFF" w:themeColor="background1"/>
                <w:sz w:val="20"/>
                <w:szCs w:val="20"/>
              </w:rPr>
              <w:t xml:space="preserve">tūkst. </w:t>
            </w:r>
            <w:proofErr w:type="spellStart"/>
            <w:r w:rsidRPr="000602E4">
              <w:rPr>
                <w:rFonts w:cs="Arial"/>
                <w:b/>
                <w:bCs/>
                <w:color w:val="FFFFFF" w:themeColor="background1"/>
                <w:sz w:val="20"/>
                <w:szCs w:val="20"/>
              </w:rPr>
              <w:t>tne</w:t>
            </w:r>
            <w:proofErr w:type="spellEnd"/>
          </w:p>
        </w:tc>
        <w:tc>
          <w:tcPr>
            <w:tcW w:w="535" w:type="pct"/>
            <w:shd w:val="clear" w:color="auto" w:fill="AD84C6" w:themeFill="accent1"/>
            <w:vAlign w:val="center"/>
          </w:tcPr>
          <w:p w14:paraId="75961E22" w14:textId="23296A83" w:rsidR="0083347C" w:rsidRPr="000602E4" w:rsidRDefault="0083347C" w:rsidP="004E63C5">
            <w:pPr>
              <w:spacing w:before="0" w:after="0"/>
              <w:ind w:firstLine="0"/>
              <w:jc w:val="center"/>
              <w:rPr>
                <w:rFonts w:cs="Arial"/>
                <w:b/>
                <w:bCs/>
                <w:color w:val="FFFFFF" w:themeColor="background1"/>
                <w:sz w:val="20"/>
                <w:szCs w:val="20"/>
              </w:rPr>
            </w:pPr>
            <w:r w:rsidRPr="000602E4">
              <w:rPr>
                <w:rFonts w:cs="Arial"/>
                <w:b/>
                <w:bCs/>
                <w:color w:val="FFFFFF" w:themeColor="background1"/>
                <w:sz w:val="20"/>
                <w:szCs w:val="20"/>
              </w:rPr>
              <w:t>proc.</w:t>
            </w:r>
          </w:p>
        </w:tc>
        <w:tc>
          <w:tcPr>
            <w:tcW w:w="1175" w:type="pct"/>
            <w:vMerge/>
          </w:tcPr>
          <w:p w14:paraId="1B0F0321" w14:textId="67B3B86C" w:rsidR="0083347C" w:rsidRDefault="0083347C" w:rsidP="00143D79">
            <w:pPr>
              <w:spacing w:before="0" w:after="0"/>
              <w:ind w:firstLine="0"/>
              <w:jc w:val="center"/>
              <w:rPr>
                <w:rFonts w:cs="Arial"/>
                <w:sz w:val="20"/>
                <w:szCs w:val="20"/>
              </w:rPr>
            </w:pPr>
          </w:p>
        </w:tc>
      </w:tr>
      <w:tr w:rsidR="000F2C49" w:rsidRPr="0024145A" w14:paraId="688CD437" w14:textId="549040BE" w:rsidTr="00CA2949">
        <w:trPr>
          <w:trHeight w:val="20"/>
        </w:trPr>
        <w:tc>
          <w:tcPr>
            <w:tcW w:w="1688" w:type="pct"/>
          </w:tcPr>
          <w:p w14:paraId="20E68BA9" w14:textId="6361CCB7" w:rsidR="000F2C49" w:rsidRPr="0024145A" w:rsidRDefault="000F2C49" w:rsidP="000F2C49">
            <w:pPr>
              <w:spacing w:before="0" w:after="0"/>
              <w:ind w:firstLine="0"/>
              <w:jc w:val="left"/>
              <w:rPr>
                <w:rFonts w:cs="Arial"/>
                <w:sz w:val="20"/>
                <w:szCs w:val="20"/>
              </w:rPr>
            </w:pPr>
            <w:r w:rsidRPr="0024145A">
              <w:rPr>
                <w:rFonts w:cs="Arial"/>
                <w:sz w:val="20"/>
                <w:szCs w:val="20"/>
              </w:rPr>
              <w:t>Anglys ir durpės</w:t>
            </w:r>
          </w:p>
        </w:tc>
        <w:tc>
          <w:tcPr>
            <w:tcW w:w="534" w:type="pct"/>
            <w:vAlign w:val="center"/>
          </w:tcPr>
          <w:p w14:paraId="47888CFD" w14:textId="22884B98" w:rsidR="000F2C49" w:rsidRPr="0024145A" w:rsidRDefault="000F2C49" w:rsidP="00CA2949">
            <w:pPr>
              <w:spacing w:before="0" w:after="0"/>
              <w:ind w:firstLine="0"/>
              <w:jc w:val="center"/>
              <w:rPr>
                <w:rFonts w:cs="Arial"/>
                <w:sz w:val="20"/>
                <w:szCs w:val="20"/>
              </w:rPr>
            </w:pPr>
            <w:r>
              <w:rPr>
                <w:rFonts w:cs="Arial"/>
                <w:color w:val="000000"/>
                <w:sz w:val="20"/>
                <w:szCs w:val="20"/>
              </w:rPr>
              <w:t>46,1</w:t>
            </w:r>
          </w:p>
        </w:tc>
        <w:tc>
          <w:tcPr>
            <w:tcW w:w="534" w:type="pct"/>
            <w:vAlign w:val="center"/>
          </w:tcPr>
          <w:p w14:paraId="5C95A165" w14:textId="61C8D7E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3,2</w:t>
            </w:r>
          </w:p>
        </w:tc>
        <w:tc>
          <w:tcPr>
            <w:tcW w:w="534" w:type="pct"/>
            <w:vAlign w:val="center"/>
          </w:tcPr>
          <w:p w14:paraId="3329F083" w14:textId="6291813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45,7</w:t>
            </w:r>
          </w:p>
        </w:tc>
        <w:tc>
          <w:tcPr>
            <w:tcW w:w="535" w:type="pct"/>
            <w:vAlign w:val="center"/>
          </w:tcPr>
          <w:p w14:paraId="3D109423" w14:textId="095BF5AD"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99,1</w:t>
            </w:r>
          </w:p>
        </w:tc>
        <w:tc>
          <w:tcPr>
            <w:tcW w:w="1175" w:type="pct"/>
            <w:vAlign w:val="center"/>
          </w:tcPr>
          <w:p w14:paraId="400FD7C2" w14:textId="2CD95268"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6,6</w:t>
            </w:r>
          </w:p>
        </w:tc>
      </w:tr>
      <w:tr w:rsidR="000F2C49" w:rsidRPr="0024145A" w14:paraId="0835C2B3" w14:textId="18C16D66" w:rsidTr="00CA2949">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7564A567" w14:textId="654CBD23" w:rsidR="000F2C49" w:rsidRPr="0024145A" w:rsidRDefault="000F2C49" w:rsidP="000F2C49">
            <w:pPr>
              <w:spacing w:before="0" w:after="0"/>
              <w:ind w:firstLine="0"/>
              <w:jc w:val="left"/>
              <w:rPr>
                <w:rFonts w:cs="Arial"/>
                <w:sz w:val="20"/>
                <w:szCs w:val="20"/>
              </w:rPr>
            </w:pPr>
            <w:r w:rsidRPr="0024145A">
              <w:rPr>
                <w:rFonts w:cs="Arial"/>
                <w:sz w:val="20"/>
                <w:szCs w:val="20"/>
              </w:rPr>
              <w:t>Gamtinės dujos</w:t>
            </w:r>
          </w:p>
        </w:tc>
        <w:tc>
          <w:tcPr>
            <w:tcW w:w="534" w:type="pct"/>
            <w:vAlign w:val="center"/>
          </w:tcPr>
          <w:p w14:paraId="312A5CBA" w14:textId="710F1F37" w:rsidR="000F2C49" w:rsidRPr="0024145A" w:rsidRDefault="000F2C49" w:rsidP="00CA2949">
            <w:pPr>
              <w:spacing w:before="0" w:after="0"/>
              <w:ind w:firstLine="0"/>
              <w:jc w:val="center"/>
              <w:rPr>
                <w:rFonts w:cs="Arial"/>
                <w:sz w:val="20"/>
                <w:szCs w:val="20"/>
              </w:rPr>
            </w:pPr>
            <w:r>
              <w:rPr>
                <w:rFonts w:cs="Arial"/>
                <w:color w:val="000000"/>
                <w:sz w:val="20"/>
                <w:szCs w:val="20"/>
              </w:rPr>
              <w:t>160,9</w:t>
            </w:r>
          </w:p>
        </w:tc>
        <w:tc>
          <w:tcPr>
            <w:tcW w:w="534" w:type="pct"/>
            <w:vAlign w:val="center"/>
          </w:tcPr>
          <w:p w14:paraId="41342329" w14:textId="6C2D7591"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11,1</w:t>
            </w:r>
          </w:p>
        </w:tc>
        <w:tc>
          <w:tcPr>
            <w:tcW w:w="534" w:type="pct"/>
            <w:vAlign w:val="center"/>
          </w:tcPr>
          <w:p w14:paraId="059EF4CF" w14:textId="03168A6D"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124,2</w:t>
            </w:r>
          </w:p>
        </w:tc>
        <w:tc>
          <w:tcPr>
            <w:tcW w:w="535" w:type="pct"/>
            <w:vAlign w:val="center"/>
          </w:tcPr>
          <w:p w14:paraId="4F8EA903" w14:textId="27ECB182"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77,2</w:t>
            </w:r>
          </w:p>
        </w:tc>
        <w:tc>
          <w:tcPr>
            <w:tcW w:w="1175" w:type="pct"/>
            <w:vAlign w:val="center"/>
          </w:tcPr>
          <w:p w14:paraId="2EF6B274" w14:textId="283B3D38"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17,9</w:t>
            </w:r>
          </w:p>
        </w:tc>
      </w:tr>
      <w:tr w:rsidR="000F2C49" w:rsidRPr="0024145A" w14:paraId="03A479D8" w14:textId="6240D6AB" w:rsidTr="00CA2949">
        <w:trPr>
          <w:trHeight w:val="20"/>
        </w:trPr>
        <w:tc>
          <w:tcPr>
            <w:tcW w:w="1688" w:type="pct"/>
          </w:tcPr>
          <w:p w14:paraId="7DFB02BC" w14:textId="0C33D0B9" w:rsidR="000F2C49" w:rsidRPr="0024145A" w:rsidRDefault="000F2C49" w:rsidP="000F2C49">
            <w:pPr>
              <w:spacing w:before="0" w:after="0"/>
              <w:ind w:firstLine="0"/>
              <w:jc w:val="left"/>
              <w:rPr>
                <w:rFonts w:cs="Arial"/>
                <w:sz w:val="20"/>
                <w:szCs w:val="20"/>
              </w:rPr>
            </w:pPr>
            <w:r w:rsidRPr="00DF0A9F">
              <w:rPr>
                <w:rFonts w:cs="Arial"/>
                <w:sz w:val="20"/>
                <w:szCs w:val="20"/>
              </w:rPr>
              <w:t>Suskystintos naftos dujos</w:t>
            </w:r>
          </w:p>
        </w:tc>
        <w:tc>
          <w:tcPr>
            <w:tcW w:w="534" w:type="pct"/>
            <w:vAlign w:val="center"/>
          </w:tcPr>
          <w:p w14:paraId="21A4ECF2" w14:textId="27042DCB" w:rsidR="000F2C49" w:rsidRPr="00061385" w:rsidRDefault="000F2C49" w:rsidP="00CA2949">
            <w:pPr>
              <w:spacing w:before="0" w:after="0"/>
              <w:ind w:firstLine="0"/>
              <w:jc w:val="center"/>
              <w:rPr>
                <w:rFonts w:cs="Arial"/>
                <w:sz w:val="20"/>
                <w:szCs w:val="20"/>
              </w:rPr>
            </w:pPr>
            <w:r>
              <w:rPr>
                <w:rFonts w:cs="Arial"/>
                <w:color w:val="000000"/>
                <w:sz w:val="20"/>
                <w:szCs w:val="20"/>
              </w:rPr>
              <w:t>38,2</w:t>
            </w:r>
          </w:p>
        </w:tc>
        <w:tc>
          <w:tcPr>
            <w:tcW w:w="534" w:type="pct"/>
            <w:vAlign w:val="center"/>
          </w:tcPr>
          <w:p w14:paraId="4F22C320" w14:textId="665D90CC"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2,6</w:t>
            </w:r>
          </w:p>
        </w:tc>
        <w:tc>
          <w:tcPr>
            <w:tcW w:w="534" w:type="pct"/>
            <w:vAlign w:val="center"/>
          </w:tcPr>
          <w:p w14:paraId="524D6195" w14:textId="12C9259B"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1,4</w:t>
            </w:r>
          </w:p>
        </w:tc>
        <w:tc>
          <w:tcPr>
            <w:tcW w:w="535" w:type="pct"/>
            <w:vAlign w:val="center"/>
          </w:tcPr>
          <w:p w14:paraId="6C783795" w14:textId="3E62A2E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3,7</w:t>
            </w:r>
          </w:p>
        </w:tc>
        <w:tc>
          <w:tcPr>
            <w:tcW w:w="1175" w:type="pct"/>
            <w:vAlign w:val="center"/>
          </w:tcPr>
          <w:p w14:paraId="5AF94AAF" w14:textId="03A8543B"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0,2</w:t>
            </w:r>
          </w:p>
        </w:tc>
      </w:tr>
      <w:tr w:rsidR="000F2C49" w:rsidRPr="0024145A" w14:paraId="70327802" w14:textId="63E02D94" w:rsidTr="00CA2949">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52145AEF" w14:textId="4AE572E8" w:rsidR="000F2C49" w:rsidRPr="0024145A" w:rsidRDefault="000F2C49" w:rsidP="000F2C49">
            <w:pPr>
              <w:spacing w:before="0" w:after="0"/>
              <w:ind w:firstLine="0"/>
              <w:jc w:val="left"/>
              <w:rPr>
                <w:rFonts w:cs="Arial"/>
                <w:sz w:val="20"/>
                <w:szCs w:val="20"/>
              </w:rPr>
            </w:pPr>
            <w:r w:rsidRPr="00916E15">
              <w:rPr>
                <w:rFonts w:cs="Arial"/>
                <w:sz w:val="20"/>
                <w:szCs w:val="20"/>
              </w:rPr>
              <w:t>Skystasis kuras</w:t>
            </w:r>
          </w:p>
        </w:tc>
        <w:tc>
          <w:tcPr>
            <w:tcW w:w="534" w:type="pct"/>
            <w:vAlign w:val="center"/>
          </w:tcPr>
          <w:p w14:paraId="71F16D72" w14:textId="2E88C9F6" w:rsidR="000F2C49" w:rsidRPr="00061385" w:rsidRDefault="000F2C49" w:rsidP="00CA2949">
            <w:pPr>
              <w:spacing w:before="0" w:after="0"/>
              <w:ind w:firstLine="0"/>
              <w:jc w:val="center"/>
              <w:rPr>
                <w:rFonts w:cs="Arial"/>
                <w:sz w:val="20"/>
                <w:szCs w:val="20"/>
              </w:rPr>
            </w:pPr>
            <w:r>
              <w:rPr>
                <w:rFonts w:cs="Arial"/>
                <w:color w:val="000000"/>
                <w:sz w:val="20"/>
                <w:szCs w:val="20"/>
              </w:rPr>
              <w:t>21,3</w:t>
            </w:r>
          </w:p>
        </w:tc>
        <w:tc>
          <w:tcPr>
            <w:tcW w:w="534" w:type="pct"/>
            <w:vAlign w:val="center"/>
          </w:tcPr>
          <w:p w14:paraId="56009A76" w14:textId="50B8B2C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1,5</w:t>
            </w:r>
          </w:p>
        </w:tc>
        <w:tc>
          <w:tcPr>
            <w:tcW w:w="534" w:type="pct"/>
            <w:vAlign w:val="center"/>
          </w:tcPr>
          <w:p w14:paraId="6816F040" w14:textId="49B4730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21,3</w:t>
            </w:r>
          </w:p>
        </w:tc>
        <w:tc>
          <w:tcPr>
            <w:tcW w:w="535" w:type="pct"/>
            <w:vAlign w:val="center"/>
          </w:tcPr>
          <w:p w14:paraId="2A416D7E" w14:textId="690FD66C"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100</w:t>
            </w:r>
          </w:p>
        </w:tc>
        <w:tc>
          <w:tcPr>
            <w:tcW w:w="1175" w:type="pct"/>
            <w:vAlign w:val="center"/>
          </w:tcPr>
          <w:p w14:paraId="2B1255BD" w14:textId="6BB40877"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3,1</w:t>
            </w:r>
          </w:p>
        </w:tc>
      </w:tr>
      <w:tr w:rsidR="000F2C49" w:rsidRPr="0024145A" w14:paraId="09525DC6" w14:textId="4A833DB5" w:rsidTr="00CA2949">
        <w:trPr>
          <w:trHeight w:val="20"/>
        </w:trPr>
        <w:tc>
          <w:tcPr>
            <w:tcW w:w="1688" w:type="pct"/>
          </w:tcPr>
          <w:p w14:paraId="3C2F0CC0" w14:textId="49DE0F8B" w:rsidR="000F2C49" w:rsidRPr="0024145A" w:rsidRDefault="000F2C49" w:rsidP="000F2C49">
            <w:pPr>
              <w:spacing w:before="0" w:after="0"/>
              <w:ind w:firstLine="0"/>
              <w:jc w:val="left"/>
              <w:rPr>
                <w:rFonts w:cs="Arial"/>
                <w:sz w:val="20"/>
                <w:szCs w:val="20"/>
              </w:rPr>
            </w:pPr>
            <w:r w:rsidRPr="0024145A">
              <w:rPr>
                <w:rFonts w:cs="Arial"/>
                <w:sz w:val="20"/>
                <w:szCs w:val="20"/>
              </w:rPr>
              <w:t>Biokuras (malkos ir kurui skirtos medienos atliekos)</w:t>
            </w:r>
          </w:p>
        </w:tc>
        <w:tc>
          <w:tcPr>
            <w:tcW w:w="534" w:type="pct"/>
            <w:vAlign w:val="center"/>
          </w:tcPr>
          <w:p w14:paraId="7408E9FA" w14:textId="58AEDF38" w:rsidR="000F2C49" w:rsidRPr="0024145A" w:rsidRDefault="000F2C49" w:rsidP="00CA2949">
            <w:pPr>
              <w:spacing w:before="0" w:after="0"/>
              <w:ind w:firstLine="0"/>
              <w:jc w:val="center"/>
              <w:rPr>
                <w:rFonts w:cs="Arial"/>
                <w:sz w:val="20"/>
                <w:szCs w:val="20"/>
              </w:rPr>
            </w:pPr>
            <w:r>
              <w:rPr>
                <w:rFonts w:cs="Arial"/>
                <w:color w:val="000000"/>
                <w:sz w:val="20"/>
                <w:szCs w:val="20"/>
              </w:rPr>
              <w:t>461,7</w:t>
            </w:r>
          </w:p>
        </w:tc>
        <w:tc>
          <w:tcPr>
            <w:tcW w:w="534" w:type="pct"/>
            <w:vAlign w:val="center"/>
          </w:tcPr>
          <w:p w14:paraId="15051FEC" w14:textId="47B65543"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31,9</w:t>
            </w:r>
          </w:p>
        </w:tc>
        <w:tc>
          <w:tcPr>
            <w:tcW w:w="534" w:type="pct"/>
            <w:vAlign w:val="center"/>
          </w:tcPr>
          <w:p w14:paraId="68AFF766" w14:textId="2AAD4AC7"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452,9</w:t>
            </w:r>
          </w:p>
        </w:tc>
        <w:tc>
          <w:tcPr>
            <w:tcW w:w="535" w:type="pct"/>
            <w:vAlign w:val="center"/>
          </w:tcPr>
          <w:p w14:paraId="27E32C69" w14:textId="1FA1E605"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98,1</w:t>
            </w:r>
          </w:p>
        </w:tc>
        <w:tc>
          <w:tcPr>
            <w:tcW w:w="1175" w:type="pct"/>
            <w:vAlign w:val="center"/>
          </w:tcPr>
          <w:p w14:paraId="512B81F3" w14:textId="74B59D6F"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65,2</w:t>
            </w:r>
          </w:p>
        </w:tc>
      </w:tr>
      <w:tr w:rsidR="000F2C49" w:rsidRPr="0024145A" w14:paraId="5D64163B" w14:textId="56FCEA21" w:rsidTr="00CA2949">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37E42C27" w14:textId="663D2D19" w:rsidR="000F2C49" w:rsidRPr="0024145A" w:rsidRDefault="000F2C49" w:rsidP="000F2C49">
            <w:pPr>
              <w:spacing w:before="0" w:after="0"/>
              <w:ind w:firstLine="0"/>
              <w:jc w:val="left"/>
              <w:rPr>
                <w:rFonts w:cs="Arial"/>
                <w:sz w:val="20"/>
                <w:szCs w:val="20"/>
              </w:rPr>
            </w:pPr>
            <w:r w:rsidRPr="0024145A">
              <w:rPr>
                <w:rFonts w:cs="Arial"/>
                <w:sz w:val="20"/>
                <w:szCs w:val="20"/>
              </w:rPr>
              <w:t>Elektros energija</w:t>
            </w:r>
          </w:p>
        </w:tc>
        <w:tc>
          <w:tcPr>
            <w:tcW w:w="534" w:type="pct"/>
            <w:vAlign w:val="center"/>
          </w:tcPr>
          <w:p w14:paraId="477EB47D" w14:textId="38F1D716" w:rsidR="000F2C49" w:rsidRPr="0024145A" w:rsidRDefault="000F2C49" w:rsidP="00CA2949">
            <w:pPr>
              <w:spacing w:before="0" w:after="0"/>
              <w:ind w:firstLine="0"/>
              <w:jc w:val="center"/>
              <w:rPr>
                <w:rFonts w:cs="Arial"/>
                <w:sz w:val="20"/>
                <w:szCs w:val="20"/>
              </w:rPr>
            </w:pPr>
            <w:r>
              <w:rPr>
                <w:rFonts w:cs="Arial"/>
                <w:color w:val="000000"/>
                <w:sz w:val="20"/>
                <w:szCs w:val="20"/>
              </w:rPr>
              <w:t>250,5</w:t>
            </w:r>
          </w:p>
        </w:tc>
        <w:tc>
          <w:tcPr>
            <w:tcW w:w="534" w:type="pct"/>
            <w:vAlign w:val="center"/>
          </w:tcPr>
          <w:p w14:paraId="62DEF92C" w14:textId="30D5487A"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17,3</w:t>
            </w:r>
          </w:p>
        </w:tc>
        <w:tc>
          <w:tcPr>
            <w:tcW w:w="534" w:type="pct"/>
            <w:vAlign w:val="center"/>
          </w:tcPr>
          <w:p w14:paraId="0AE10C06" w14:textId="551A8477"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25,8</w:t>
            </w:r>
          </w:p>
        </w:tc>
        <w:tc>
          <w:tcPr>
            <w:tcW w:w="535" w:type="pct"/>
            <w:vAlign w:val="center"/>
          </w:tcPr>
          <w:p w14:paraId="3FAED878" w14:textId="2102202A"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10,3</w:t>
            </w:r>
          </w:p>
        </w:tc>
        <w:tc>
          <w:tcPr>
            <w:tcW w:w="1175" w:type="pct"/>
            <w:vAlign w:val="center"/>
          </w:tcPr>
          <w:p w14:paraId="31B33D53" w14:textId="7665B437"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3,7</w:t>
            </w:r>
          </w:p>
        </w:tc>
      </w:tr>
      <w:tr w:rsidR="000F2C49" w:rsidRPr="0024145A" w14:paraId="09B5823C" w14:textId="24921B2D" w:rsidTr="00FF2967">
        <w:trPr>
          <w:trHeight w:val="20"/>
        </w:trPr>
        <w:tc>
          <w:tcPr>
            <w:tcW w:w="1688" w:type="pct"/>
          </w:tcPr>
          <w:p w14:paraId="751B41A5" w14:textId="5CCDDD33" w:rsidR="000F2C49" w:rsidRPr="0024145A" w:rsidRDefault="000F2C49" w:rsidP="000F2C49">
            <w:pPr>
              <w:spacing w:before="0" w:after="0"/>
              <w:ind w:firstLine="0"/>
              <w:jc w:val="left"/>
              <w:rPr>
                <w:rFonts w:cs="Arial"/>
                <w:sz w:val="20"/>
                <w:szCs w:val="20"/>
              </w:rPr>
            </w:pPr>
            <w:r w:rsidRPr="00F9464D">
              <w:rPr>
                <w:rFonts w:cs="Arial"/>
                <w:sz w:val="20"/>
                <w:szCs w:val="20"/>
              </w:rPr>
              <w:t>Šiluminė energija</w:t>
            </w:r>
          </w:p>
        </w:tc>
        <w:tc>
          <w:tcPr>
            <w:tcW w:w="534" w:type="pct"/>
            <w:vAlign w:val="center"/>
          </w:tcPr>
          <w:p w14:paraId="31B256D8" w14:textId="014A2FDD" w:rsidR="000F2C49" w:rsidRPr="001752AA" w:rsidRDefault="000F2C49" w:rsidP="00CA2949">
            <w:pPr>
              <w:spacing w:before="0" w:after="0"/>
              <w:ind w:firstLine="0"/>
              <w:jc w:val="center"/>
              <w:rPr>
                <w:rFonts w:cs="Arial"/>
                <w:sz w:val="20"/>
                <w:szCs w:val="20"/>
              </w:rPr>
            </w:pPr>
            <w:r>
              <w:rPr>
                <w:rFonts w:cs="Arial"/>
                <w:color w:val="000000"/>
                <w:sz w:val="20"/>
                <w:szCs w:val="20"/>
              </w:rPr>
              <w:t>445,7</w:t>
            </w:r>
          </w:p>
        </w:tc>
        <w:tc>
          <w:tcPr>
            <w:tcW w:w="534" w:type="pct"/>
            <w:vAlign w:val="center"/>
          </w:tcPr>
          <w:p w14:paraId="21BA78B5" w14:textId="161AE5F6"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30,8</w:t>
            </w:r>
          </w:p>
        </w:tc>
        <w:tc>
          <w:tcPr>
            <w:tcW w:w="534" w:type="pct"/>
            <w:vAlign w:val="center"/>
          </w:tcPr>
          <w:p w14:paraId="1E815988" w14:textId="7558B0B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445,7</w:t>
            </w:r>
          </w:p>
        </w:tc>
        <w:tc>
          <w:tcPr>
            <w:tcW w:w="535" w:type="pct"/>
            <w:vAlign w:val="center"/>
          </w:tcPr>
          <w:p w14:paraId="14294EFD" w14:textId="6998B6A2"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100</w:t>
            </w:r>
          </w:p>
        </w:tc>
        <w:tc>
          <w:tcPr>
            <w:tcW w:w="1175" w:type="pct"/>
            <w:shd w:val="clear" w:color="auto" w:fill="AD84C6" w:themeFill="accent1"/>
            <w:vAlign w:val="center"/>
          </w:tcPr>
          <w:p w14:paraId="0FC7F7E3" w14:textId="0042B3A9" w:rsidR="000F2C49" w:rsidRPr="0024145A" w:rsidRDefault="000F2C49" w:rsidP="00CA2949">
            <w:pPr>
              <w:spacing w:before="0" w:after="0"/>
              <w:ind w:firstLine="0"/>
              <w:contextualSpacing/>
              <w:jc w:val="center"/>
              <w:rPr>
                <w:rFonts w:cs="Arial"/>
                <w:sz w:val="20"/>
                <w:szCs w:val="20"/>
              </w:rPr>
            </w:pPr>
          </w:p>
        </w:tc>
      </w:tr>
      <w:tr w:rsidR="000F2C49" w:rsidRPr="0024145A" w14:paraId="32069411" w14:textId="5FB620B3" w:rsidTr="00CA2949">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76CD4208" w14:textId="3C538817" w:rsidR="000F2C49" w:rsidRPr="0024145A" w:rsidRDefault="000F2C49" w:rsidP="000F2C49">
            <w:pPr>
              <w:spacing w:before="0" w:after="0"/>
              <w:ind w:firstLine="0"/>
              <w:jc w:val="left"/>
              <w:rPr>
                <w:rFonts w:cs="Arial"/>
                <w:sz w:val="20"/>
                <w:szCs w:val="20"/>
              </w:rPr>
            </w:pPr>
            <w:r w:rsidRPr="00E71EE3">
              <w:rPr>
                <w:rFonts w:cs="Arial"/>
                <w:sz w:val="20"/>
                <w:szCs w:val="20"/>
              </w:rPr>
              <w:t>Aplinkos šiluminė energija (šilumos siurbliai)</w:t>
            </w:r>
          </w:p>
        </w:tc>
        <w:tc>
          <w:tcPr>
            <w:tcW w:w="534" w:type="pct"/>
            <w:vAlign w:val="center"/>
          </w:tcPr>
          <w:p w14:paraId="3B6B1F2C" w14:textId="20F4DC72" w:rsidR="000F2C49" w:rsidRPr="001752AA" w:rsidRDefault="000F2C49" w:rsidP="00CA2949">
            <w:pPr>
              <w:spacing w:before="0" w:after="0"/>
              <w:ind w:firstLine="0"/>
              <w:jc w:val="center"/>
              <w:rPr>
                <w:rFonts w:cs="Arial"/>
                <w:sz w:val="20"/>
                <w:szCs w:val="20"/>
              </w:rPr>
            </w:pPr>
            <w:r>
              <w:rPr>
                <w:rFonts w:cs="Arial"/>
                <w:color w:val="000000"/>
                <w:sz w:val="20"/>
                <w:szCs w:val="20"/>
              </w:rPr>
              <w:t>23,3</w:t>
            </w:r>
          </w:p>
        </w:tc>
        <w:tc>
          <w:tcPr>
            <w:tcW w:w="534" w:type="pct"/>
            <w:vAlign w:val="center"/>
          </w:tcPr>
          <w:p w14:paraId="1797B4FA" w14:textId="6CB9CABB"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1,6</w:t>
            </w:r>
          </w:p>
        </w:tc>
        <w:tc>
          <w:tcPr>
            <w:tcW w:w="534" w:type="pct"/>
            <w:vAlign w:val="center"/>
          </w:tcPr>
          <w:p w14:paraId="218B5427" w14:textId="667FE3AC"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23,3</w:t>
            </w:r>
          </w:p>
        </w:tc>
        <w:tc>
          <w:tcPr>
            <w:tcW w:w="535" w:type="pct"/>
            <w:vAlign w:val="center"/>
          </w:tcPr>
          <w:p w14:paraId="691151A9" w14:textId="22A35AB7"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100</w:t>
            </w:r>
          </w:p>
        </w:tc>
        <w:tc>
          <w:tcPr>
            <w:tcW w:w="1175" w:type="pct"/>
            <w:vAlign w:val="center"/>
          </w:tcPr>
          <w:p w14:paraId="5876AA0B" w14:textId="669FDF63"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3,3</w:t>
            </w:r>
          </w:p>
        </w:tc>
      </w:tr>
      <w:tr w:rsidR="000F2C49" w:rsidRPr="0024145A" w14:paraId="5A15B2BB" w14:textId="20D2A2DF" w:rsidTr="00CA2949">
        <w:trPr>
          <w:trHeight w:val="20"/>
        </w:trPr>
        <w:tc>
          <w:tcPr>
            <w:tcW w:w="1688" w:type="pct"/>
          </w:tcPr>
          <w:p w14:paraId="63B5C9A5" w14:textId="77A8E5D9" w:rsidR="000F2C49" w:rsidRPr="0024145A" w:rsidRDefault="000F2C49" w:rsidP="00D12057">
            <w:pPr>
              <w:spacing w:before="0" w:after="0"/>
              <w:ind w:firstLine="0"/>
              <w:jc w:val="left"/>
              <w:rPr>
                <w:rFonts w:cs="Arial"/>
                <w:b/>
                <w:bCs/>
                <w:sz w:val="20"/>
                <w:szCs w:val="20"/>
              </w:rPr>
            </w:pPr>
            <w:r w:rsidRPr="0024145A">
              <w:rPr>
                <w:rFonts w:cs="Arial"/>
                <w:b/>
                <w:bCs/>
                <w:sz w:val="20"/>
                <w:szCs w:val="20"/>
              </w:rPr>
              <w:t>VISO</w:t>
            </w:r>
          </w:p>
        </w:tc>
        <w:tc>
          <w:tcPr>
            <w:tcW w:w="534" w:type="pct"/>
            <w:vAlign w:val="center"/>
          </w:tcPr>
          <w:p w14:paraId="5005B494" w14:textId="0B314133" w:rsidR="000F2C49" w:rsidRPr="0024145A" w:rsidRDefault="000F2C49" w:rsidP="00CA2949">
            <w:pPr>
              <w:spacing w:before="0" w:after="0"/>
              <w:ind w:firstLine="0"/>
              <w:jc w:val="center"/>
              <w:rPr>
                <w:rFonts w:cs="Arial"/>
                <w:b/>
                <w:bCs/>
                <w:sz w:val="20"/>
                <w:szCs w:val="20"/>
                <w:lang w:val="en-US"/>
              </w:rPr>
            </w:pPr>
            <w:r>
              <w:rPr>
                <w:rFonts w:cs="Arial"/>
                <w:b/>
                <w:bCs/>
                <w:color w:val="000000"/>
                <w:sz w:val="20"/>
                <w:szCs w:val="20"/>
              </w:rPr>
              <w:t>1</w:t>
            </w:r>
            <w:r w:rsidR="00C37FE7">
              <w:rPr>
                <w:rFonts w:cs="Arial"/>
                <w:b/>
                <w:bCs/>
                <w:color w:val="000000"/>
                <w:sz w:val="20"/>
                <w:szCs w:val="20"/>
              </w:rPr>
              <w:t xml:space="preserve"> </w:t>
            </w:r>
            <w:r>
              <w:rPr>
                <w:rFonts w:cs="Arial"/>
                <w:b/>
                <w:bCs/>
                <w:color w:val="000000"/>
                <w:sz w:val="20"/>
                <w:szCs w:val="20"/>
              </w:rPr>
              <w:t>447,7</w:t>
            </w:r>
          </w:p>
        </w:tc>
        <w:tc>
          <w:tcPr>
            <w:tcW w:w="534" w:type="pct"/>
            <w:vAlign w:val="center"/>
          </w:tcPr>
          <w:p w14:paraId="05ED725A" w14:textId="49797B0E" w:rsidR="000F2C49" w:rsidRPr="0024145A" w:rsidRDefault="000F2C49" w:rsidP="00CA2949">
            <w:pPr>
              <w:spacing w:before="0" w:after="0"/>
              <w:ind w:firstLine="0"/>
              <w:contextualSpacing/>
              <w:jc w:val="center"/>
              <w:rPr>
                <w:rFonts w:cs="Arial"/>
                <w:b/>
                <w:bCs/>
                <w:sz w:val="20"/>
                <w:szCs w:val="20"/>
              </w:rPr>
            </w:pPr>
            <w:r>
              <w:rPr>
                <w:rFonts w:cs="Arial"/>
                <w:b/>
                <w:bCs/>
                <w:color w:val="000000"/>
                <w:sz w:val="20"/>
                <w:szCs w:val="20"/>
              </w:rPr>
              <w:t>100</w:t>
            </w:r>
          </w:p>
        </w:tc>
        <w:tc>
          <w:tcPr>
            <w:tcW w:w="534" w:type="pct"/>
            <w:vAlign w:val="center"/>
          </w:tcPr>
          <w:p w14:paraId="677D7CA9" w14:textId="7B9EFDB1" w:rsidR="000F2C49" w:rsidRPr="0024145A" w:rsidRDefault="000F2C49" w:rsidP="00CA2949">
            <w:pPr>
              <w:spacing w:before="0" w:after="0"/>
              <w:ind w:firstLine="0"/>
              <w:contextualSpacing/>
              <w:jc w:val="center"/>
              <w:rPr>
                <w:rFonts w:cs="Arial"/>
                <w:b/>
                <w:bCs/>
                <w:sz w:val="20"/>
                <w:szCs w:val="20"/>
              </w:rPr>
            </w:pPr>
            <w:r>
              <w:rPr>
                <w:rFonts w:cs="Arial"/>
                <w:b/>
                <w:bCs/>
                <w:color w:val="000000"/>
                <w:sz w:val="20"/>
                <w:szCs w:val="20"/>
              </w:rPr>
              <w:t>1</w:t>
            </w:r>
            <w:r w:rsidR="00C37FE7">
              <w:rPr>
                <w:rFonts w:cs="Arial"/>
                <w:b/>
                <w:bCs/>
                <w:color w:val="000000"/>
                <w:sz w:val="20"/>
                <w:szCs w:val="20"/>
              </w:rPr>
              <w:t xml:space="preserve"> </w:t>
            </w:r>
            <w:r>
              <w:rPr>
                <w:rFonts w:cs="Arial"/>
                <w:b/>
                <w:bCs/>
                <w:color w:val="000000"/>
                <w:sz w:val="20"/>
                <w:szCs w:val="20"/>
              </w:rPr>
              <w:t>140,3</w:t>
            </w:r>
          </w:p>
        </w:tc>
        <w:tc>
          <w:tcPr>
            <w:tcW w:w="535" w:type="pct"/>
            <w:vAlign w:val="center"/>
          </w:tcPr>
          <w:p w14:paraId="4BBF0F31" w14:textId="37A1BE13" w:rsidR="000F2C49" w:rsidRPr="0024145A" w:rsidRDefault="000F2C49" w:rsidP="00CA2949">
            <w:pPr>
              <w:spacing w:before="0" w:after="0"/>
              <w:ind w:firstLine="0"/>
              <w:contextualSpacing/>
              <w:jc w:val="center"/>
              <w:rPr>
                <w:rFonts w:cs="Arial"/>
                <w:b/>
                <w:bCs/>
                <w:sz w:val="20"/>
                <w:szCs w:val="20"/>
              </w:rPr>
            </w:pPr>
          </w:p>
        </w:tc>
        <w:tc>
          <w:tcPr>
            <w:tcW w:w="1175" w:type="pct"/>
            <w:vAlign w:val="center"/>
          </w:tcPr>
          <w:p w14:paraId="7BB69DE5" w14:textId="002CF9F7" w:rsidR="000F2C49" w:rsidRPr="0024145A" w:rsidRDefault="000F2C49" w:rsidP="00CA2949">
            <w:pPr>
              <w:spacing w:before="0" w:after="0"/>
              <w:ind w:firstLine="0"/>
              <w:contextualSpacing/>
              <w:jc w:val="center"/>
              <w:rPr>
                <w:rFonts w:cs="Arial"/>
                <w:b/>
                <w:bCs/>
                <w:sz w:val="20"/>
                <w:szCs w:val="20"/>
              </w:rPr>
            </w:pPr>
            <w:r>
              <w:rPr>
                <w:rFonts w:cs="Arial"/>
                <w:b/>
                <w:bCs/>
                <w:color w:val="000000"/>
                <w:sz w:val="20"/>
                <w:szCs w:val="20"/>
              </w:rPr>
              <w:t>100,0</w:t>
            </w:r>
          </w:p>
        </w:tc>
      </w:tr>
    </w:tbl>
    <w:p w14:paraId="51F64E45" w14:textId="436BDD1A" w:rsidR="0085310C" w:rsidRPr="008D6539" w:rsidRDefault="007B5D4A" w:rsidP="003F3E0C">
      <w:pPr>
        <w:autoSpaceDE w:val="0"/>
        <w:autoSpaceDN w:val="0"/>
        <w:adjustRightInd w:val="0"/>
        <w:spacing w:after="240"/>
        <w:ind w:firstLine="0"/>
        <w:jc w:val="center"/>
        <w:rPr>
          <w:rFonts w:cs="Arial"/>
          <w:i/>
          <w:iCs/>
          <w:sz w:val="18"/>
          <w:szCs w:val="18"/>
        </w:rPr>
      </w:pPr>
      <w:r w:rsidRPr="003F3E0C">
        <w:rPr>
          <w:rFonts w:cs="Arial"/>
          <w:i/>
          <w:iCs/>
          <w:sz w:val="18"/>
          <w:szCs w:val="18"/>
        </w:rPr>
        <w:t>Šaltinis</w:t>
      </w:r>
      <w:r w:rsidR="00F51973">
        <w:rPr>
          <w:rFonts w:cs="Arial"/>
          <w:i/>
          <w:iCs/>
          <w:sz w:val="18"/>
          <w:szCs w:val="18"/>
        </w:rPr>
        <w:t xml:space="preserve"> –</w:t>
      </w:r>
      <w:r w:rsidR="00482180" w:rsidRPr="003F3E0C">
        <w:rPr>
          <w:rFonts w:cs="Arial"/>
          <w:i/>
          <w:iCs/>
          <w:sz w:val="18"/>
          <w:szCs w:val="18"/>
        </w:rPr>
        <w:t xml:space="preserve"> </w:t>
      </w:r>
      <w:r w:rsidR="003F3E0C" w:rsidRPr="003F3E0C">
        <w:rPr>
          <w:rFonts w:cs="Arial"/>
          <w:i/>
          <w:iCs/>
          <w:sz w:val="18"/>
          <w:szCs w:val="18"/>
        </w:rPr>
        <w:t>Lietuvos s</w:t>
      </w:r>
      <w:r w:rsidRPr="003F3E0C">
        <w:rPr>
          <w:rFonts w:cs="Arial"/>
          <w:i/>
          <w:iCs/>
          <w:sz w:val="18"/>
          <w:szCs w:val="18"/>
        </w:rPr>
        <w:t>tatistikos departamentas, 20</w:t>
      </w:r>
      <w:r w:rsidR="00AA460E">
        <w:rPr>
          <w:rFonts w:cs="Arial"/>
          <w:i/>
          <w:iCs/>
          <w:sz w:val="18"/>
          <w:szCs w:val="18"/>
        </w:rPr>
        <w:t>20</w:t>
      </w:r>
      <w:r w:rsidRPr="007B5D4A">
        <w:rPr>
          <w:rFonts w:cs="Arial"/>
          <w:i/>
          <w:iCs/>
          <w:sz w:val="18"/>
          <w:szCs w:val="18"/>
          <w:lang w:val="en-US"/>
        </w:rPr>
        <w:t xml:space="preserve"> m</w:t>
      </w:r>
      <w:r w:rsidRPr="008D6539">
        <w:rPr>
          <w:rFonts w:cs="Arial"/>
          <w:i/>
          <w:iCs/>
          <w:sz w:val="18"/>
          <w:szCs w:val="18"/>
        </w:rPr>
        <w:t>. duomenys</w:t>
      </w:r>
    </w:p>
    <w:p w14:paraId="4924F04D" w14:textId="1D4CA1F0" w:rsidR="00873F7A" w:rsidRDefault="00D7236A" w:rsidP="008F382E">
      <w:r w:rsidRPr="00D7236A">
        <w:t xml:space="preserve">Klaipėdos </w:t>
      </w:r>
      <w:r w:rsidR="00EB39E0" w:rsidRPr="00EB39E0">
        <w:t>rajono savivaldybėje</w:t>
      </w:r>
      <w:r w:rsidR="00EB39E0">
        <w:t xml:space="preserve"> </w:t>
      </w:r>
      <w:r w:rsidR="009E4EED" w:rsidRPr="009E4EED">
        <w:t>prie CŠT neprijungtuose</w:t>
      </w:r>
      <w:r w:rsidR="009E4EED">
        <w:t xml:space="preserve"> namuose</w:t>
      </w:r>
      <w:r w:rsidR="007A1225" w:rsidRPr="007A1225">
        <w:t xml:space="preserve"> </w:t>
      </w:r>
      <w:r w:rsidR="00EB39E0" w:rsidRPr="00EB39E0">
        <w:t>išvest</w:t>
      </w:r>
      <w:r w:rsidR="007A1225">
        <w:t>inės</w:t>
      </w:r>
      <w:r w:rsidR="00EB39E0" w:rsidRPr="00EB39E0">
        <w:t xml:space="preserve"> kuro proporcij</w:t>
      </w:r>
      <w:r w:rsidR="007A1225">
        <w:t>o</w:t>
      </w:r>
      <w:r w:rsidR="00EB39E0" w:rsidRPr="00EB39E0">
        <w:t>s</w:t>
      </w:r>
      <w:r w:rsidR="007B1E9D">
        <w:t xml:space="preserve"> bei</w:t>
      </w:r>
      <w:r w:rsidR="00EB39E0" w:rsidRPr="00EB39E0">
        <w:t xml:space="preserve"> apskaičiuotos energijos sąnaudos pateikiamos 1.5.2.3 lentelėje.</w:t>
      </w:r>
    </w:p>
    <w:p w14:paraId="1FED30CF" w14:textId="77777777" w:rsidR="006916B7" w:rsidRDefault="006916B7" w:rsidP="008F382E"/>
    <w:p w14:paraId="1C6AD58F" w14:textId="498F8C39" w:rsidR="00CA2949" w:rsidRDefault="00CA2949" w:rsidP="008F382E"/>
    <w:p w14:paraId="23033862" w14:textId="6B90B83B" w:rsidR="00CA2949" w:rsidRDefault="00CA2949" w:rsidP="008F382E"/>
    <w:p w14:paraId="29F8A1C7" w14:textId="52FFE00D" w:rsidR="00CA2949" w:rsidRDefault="00CA2949" w:rsidP="008F382E"/>
    <w:p w14:paraId="3D4344FD" w14:textId="77777777" w:rsidR="00CA2949" w:rsidRDefault="00CA2949" w:rsidP="008F382E"/>
    <w:p w14:paraId="7DD6B4E1" w14:textId="69C8F1B6" w:rsidR="00C36F37" w:rsidRDefault="008F382E" w:rsidP="00FC0657">
      <w:pPr>
        <w:pStyle w:val="Lentel"/>
        <w:rPr>
          <w:rFonts w:eastAsia="SegoeUI" w:cs="Arial"/>
        </w:rPr>
      </w:pPr>
      <w:bookmarkStart w:id="63" w:name="_Toc100324403"/>
      <w:bookmarkStart w:id="64" w:name="_Hlk66120449"/>
      <w:r w:rsidRPr="008F382E">
        <w:rPr>
          <w:rFonts w:eastAsia="Calibri"/>
          <w:lang w:val="en-US"/>
        </w:rPr>
        <w:t>1.5.2.</w:t>
      </w:r>
      <w:r w:rsidR="00F62BA4">
        <w:rPr>
          <w:rFonts w:eastAsia="Calibri"/>
          <w:lang w:val="en-US"/>
        </w:rPr>
        <w:t>3</w:t>
      </w:r>
      <w:r w:rsidR="00C36F37" w:rsidRPr="008F382E">
        <w:rPr>
          <w:rFonts w:eastAsia="Calibri"/>
        </w:rPr>
        <w:t xml:space="preserve"> lentelė. </w:t>
      </w:r>
      <w:r w:rsidR="00306C33" w:rsidRPr="008F382E">
        <w:rPr>
          <w:rFonts w:eastAsia="Calibri"/>
        </w:rPr>
        <w:t>Energijos</w:t>
      </w:r>
      <w:r w:rsidR="00C36F37">
        <w:rPr>
          <w:rFonts w:eastAsia="Calibri"/>
        </w:rPr>
        <w:t xml:space="preserve"> sąnaudos</w:t>
      </w:r>
      <w:r w:rsidR="00143D79">
        <w:rPr>
          <w:rFonts w:eastAsia="Calibri"/>
        </w:rPr>
        <w:t xml:space="preserve"> </w:t>
      </w:r>
      <w:r w:rsidR="001F0954" w:rsidRPr="001F0954">
        <w:rPr>
          <w:rFonts w:eastAsia="Calibri"/>
        </w:rPr>
        <w:t>šildymui</w:t>
      </w:r>
      <w:r w:rsidR="001F0954">
        <w:rPr>
          <w:rFonts w:eastAsia="Calibri"/>
        </w:rPr>
        <w:t xml:space="preserve"> ir</w:t>
      </w:r>
      <w:r w:rsidR="001F0954" w:rsidRPr="001F0954">
        <w:rPr>
          <w:rFonts w:eastAsia="Calibri"/>
        </w:rPr>
        <w:t xml:space="preserve"> karšt</w:t>
      </w:r>
      <w:r w:rsidR="001F0954">
        <w:rPr>
          <w:rFonts w:eastAsia="Calibri"/>
        </w:rPr>
        <w:t>am</w:t>
      </w:r>
      <w:r w:rsidR="001F0954" w:rsidRPr="001F0954">
        <w:rPr>
          <w:rFonts w:eastAsia="Calibri"/>
        </w:rPr>
        <w:t xml:space="preserve"> vanden</w:t>
      </w:r>
      <w:r w:rsidR="001F0954">
        <w:rPr>
          <w:rFonts w:eastAsia="Calibri"/>
        </w:rPr>
        <w:t>iui</w:t>
      </w:r>
      <w:r w:rsidR="00EF221D" w:rsidRPr="00EF221D">
        <w:t xml:space="preserve"> </w:t>
      </w:r>
      <w:r w:rsidR="00D7236A" w:rsidRPr="00D7236A">
        <w:t xml:space="preserve">Klaipėdos </w:t>
      </w:r>
      <w:r w:rsidR="00EF221D" w:rsidRPr="00EF221D">
        <w:rPr>
          <w:rFonts w:eastAsia="Calibri"/>
        </w:rPr>
        <w:t>rajono savivaldybė</w:t>
      </w:r>
      <w:r w:rsidR="005A5BAD">
        <w:rPr>
          <w:rFonts w:eastAsia="Calibri"/>
        </w:rPr>
        <w:t>je</w:t>
      </w:r>
      <w:r w:rsidR="00EF221D" w:rsidRPr="00EF221D">
        <w:t xml:space="preserve"> prie CŠT neprijungtuose </w:t>
      </w:r>
      <w:r w:rsidR="00EF221D" w:rsidRPr="00EF221D">
        <w:rPr>
          <w:rFonts w:eastAsia="Calibri"/>
        </w:rPr>
        <w:t>namų ūkiuose</w:t>
      </w:r>
      <w:bookmarkEnd w:id="63"/>
    </w:p>
    <w:tbl>
      <w:tblPr>
        <w:tblStyle w:val="4tinkleliolentel-1parykinimas"/>
        <w:tblW w:w="5000" w:type="pct"/>
        <w:tblLayout w:type="fixed"/>
        <w:tblLook w:val="0420" w:firstRow="1" w:lastRow="0" w:firstColumn="0" w:lastColumn="0" w:noHBand="0" w:noVBand="1"/>
      </w:tblPr>
      <w:tblGrid>
        <w:gridCol w:w="4248"/>
        <w:gridCol w:w="2693"/>
        <w:gridCol w:w="2687"/>
      </w:tblGrid>
      <w:tr w:rsidR="00F17900" w:rsidRPr="00882684" w14:paraId="1F36E68D" w14:textId="77777777" w:rsidTr="004E63C5">
        <w:trPr>
          <w:cnfStyle w:val="100000000000" w:firstRow="1" w:lastRow="0" w:firstColumn="0" w:lastColumn="0" w:oddVBand="0" w:evenVBand="0" w:oddHBand="0" w:evenHBand="0" w:firstRowFirstColumn="0" w:firstRowLastColumn="0" w:lastRowFirstColumn="0" w:lastRowLastColumn="0"/>
        </w:trPr>
        <w:tc>
          <w:tcPr>
            <w:tcW w:w="4248" w:type="dxa"/>
            <w:vAlign w:val="center"/>
          </w:tcPr>
          <w:bookmarkEnd w:id="64"/>
          <w:p w14:paraId="1CED084F" w14:textId="74B3887D" w:rsidR="00F17900" w:rsidRPr="00882684" w:rsidRDefault="00F17900" w:rsidP="004E63C5">
            <w:pPr>
              <w:spacing w:before="0" w:after="0"/>
              <w:ind w:firstLine="0"/>
              <w:jc w:val="center"/>
              <w:rPr>
                <w:rFonts w:cs="Arial"/>
                <w:sz w:val="20"/>
                <w:szCs w:val="20"/>
              </w:rPr>
            </w:pPr>
            <w:r w:rsidRPr="00BC511B">
              <w:rPr>
                <w:rFonts w:cs="Arial"/>
                <w:sz w:val="20"/>
                <w:szCs w:val="20"/>
              </w:rPr>
              <w:t>Energijos išteklių rūšis</w:t>
            </w:r>
          </w:p>
        </w:tc>
        <w:tc>
          <w:tcPr>
            <w:tcW w:w="2693" w:type="dxa"/>
            <w:vAlign w:val="center"/>
          </w:tcPr>
          <w:p w14:paraId="4495A313" w14:textId="68A21F17" w:rsidR="00F17900" w:rsidRPr="00BC511B" w:rsidRDefault="00EF221D" w:rsidP="004E63C5">
            <w:pPr>
              <w:spacing w:before="0" w:after="0"/>
              <w:ind w:firstLine="0"/>
              <w:jc w:val="center"/>
              <w:rPr>
                <w:rFonts w:cs="Arial"/>
                <w:sz w:val="20"/>
                <w:szCs w:val="20"/>
              </w:rPr>
            </w:pPr>
            <w:r w:rsidRPr="00EF221D">
              <w:rPr>
                <w:rFonts w:cs="Arial"/>
                <w:sz w:val="20"/>
                <w:szCs w:val="20"/>
              </w:rPr>
              <w:t>Vartojimo balansas šildymui ir karštam vandeniui be šiluminės energijos, proc.</w:t>
            </w:r>
          </w:p>
        </w:tc>
        <w:tc>
          <w:tcPr>
            <w:tcW w:w="2687" w:type="dxa"/>
            <w:vAlign w:val="center"/>
          </w:tcPr>
          <w:p w14:paraId="64896DDF" w14:textId="6AFB4512" w:rsidR="00F17900" w:rsidRPr="00882684" w:rsidRDefault="00F17900" w:rsidP="004E63C5">
            <w:pPr>
              <w:spacing w:before="0" w:after="0"/>
              <w:ind w:firstLine="0"/>
              <w:jc w:val="center"/>
              <w:rPr>
                <w:rFonts w:cs="Arial"/>
                <w:sz w:val="20"/>
                <w:szCs w:val="20"/>
                <w:highlight w:val="yellow"/>
              </w:rPr>
            </w:pPr>
            <w:r w:rsidRPr="00BC511B">
              <w:rPr>
                <w:rFonts w:cs="Arial"/>
                <w:sz w:val="20"/>
                <w:szCs w:val="20"/>
              </w:rPr>
              <w:t>Bendros energijos sąnaudos</w:t>
            </w:r>
            <w:r>
              <w:rPr>
                <w:rFonts w:cs="Arial"/>
                <w:sz w:val="20"/>
                <w:szCs w:val="20"/>
              </w:rPr>
              <w:t xml:space="preserve">, </w:t>
            </w:r>
            <w:proofErr w:type="spellStart"/>
            <w:r w:rsidRPr="00BC511B">
              <w:rPr>
                <w:rFonts w:cs="Arial"/>
                <w:sz w:val="20"/>
                <w:szCs w:val="20"/>
              </w:rPr>
              <w:t>tne</w:t>
            </w:r>
            <w:proofErr w:type="spellEnd"/>
          </w:p>
        </w:tc>
      </w:tr>
      <w:tr w:rsidR="00677BA8" w:rsidRPr="00882684" w14:paraId="7453C777" w14:textId="77777777" w:rsidTr="00BB2D6E">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19297819" w14:textId="7980B7CC" w:rsidR="00677BA8" w:rsidRPr="00BC511B" w:rsidRDefault="00677BA8" w:rsidP="00677BA8">
            <w:pPr>
              <w:spacing w:before="0" w:after="0"/>
              <w:ind w:firstLine="0"/>
              <w:jc w:val="left"/>
              <w:rPr>
                <w:rFonts w:cs="Arial"/>
                <w:sz w:val="20"/>
                <w:szCs w:val="20"/>
              </w:rPr>
            </w:pPr>
            <w:r w:rsidRPr="0024145A">
              <w:rPr>
                <w:rFonts w:cs="Arial"/>
                <w:sz w:val="20"/>
                <w:szCs w:val="20"/>
              </w:rPr>
              <w:t>Anglys ir durpės</w:t>
            </w:r>
          </w:p>
        </w:tc>
        <w:tc>
          <w:tcPr>
            <w:tcW w:w="2693" w:type="dxa"/>
            <w:vAlign w:val="center"/>
          </w:tcPr>
          <w:p w14:paraId="40781223" w14:textId="415F0A1A" w:rsidR="00677BA8" w:rsidRPr="00356E08" w:rsidRDefault="00677BA8" w:rsidP="00BB2D6E">
            <w:pPr>
              <w:spacing w:before="0" w:after="0"/>
              <w:ind w:firstLine="0"/>
              <w:jc w:val="center"/>
              <w:rPr>
                <w:rFonts w:cs="Arial"/>
                <w:color w:val="000000"/>
                <w:sz w:val="20"/>
                <w:szCs w:val="20"/>
              </w:rPr>
            </w:pPr>
            <w:r>
              <w:rPr>
                <w:rFonts w:cs="Arial"/>
                <w:color w:val="000000"/>
                <w:sz w:val="20"/>
                <w:szCs w:val="20"/>
              </w:rPr>
              <w:t>6,6</w:t>
            </w:r>
          </w:p>
        </w:tc>
        <w:tc>
          <w:tcPr>
            <w:tcW w:w="2687" w:type="dxa"/>
            <w:vAlign w:val="center"/>
          </w:tcPr>
          <w:p w14:paraId="52F5C15D" w14:textId="4D0FC4F3" w:rsidR="00677BA8" w:rsidRPr="00356E08" w:rsidRDefault="005F1E47" w:rsidP="00BB2D6E">
            <w:pPr>
              <w:spacing w:before="0" w:after="0"/>
              <w:ind w:firstLine="0"/>
              <w:jc w:val="center"/>
              <w:rPr>
                <w:rFonts w:cs="Arial"/>
                <w:sz w:val="20"/>
                <w:szCs w:val="20"/>
              </w:rPr>
            </w:pPr>
            <w:r w:rsidRPr="005F1E47">
              <w:rPr>
                <w:rFonts w:cs="Arial"/>
                <w:sz w:val="20"/>
                <w:szCs w:val="20"/>
              </w:rPr>
              <w:t>1</w:t>
            </w:r>
            <w:r w:rsidR="00CE46C6">
              <w:rPr>
                <w:rFonts w:cs="Arial"/>
                <w:sz w:val="20"/>
                <w:szCs w:val="20"/>
              </w:rPr>
              <w:t xml:space="preserve"> </w:t>
            </w:r>
            <w:r w:rsidRPr="005F1E47">
              <w:rPr>
                <w:rFonts w:cs="Arial"/>
                <w:sz w:val="20"/>
                <w:szCs w:val="20"/>
              </w:rPr>
              <w:t>554,</w:t>
            </w:r>
            <w:r w:rsidR="00C06637">
              <w:rPr>
                <w:rFonts w:cs="Arial"/>
                <w:sz w:val="20"/>
                <w:szCs w:val="20"/>
              </w:rPr>
              <w:t>5</w:t>
            </w:r>
          </w:p>
        </w:tc>
      </w:tr>
      <w:tr w:rsidR="00677BA8" w:rsidRPr="00882684" w14:paraId="44951D53" w14:textId="77777777" w:rsidTr="00BB2D6E">
        <w:trPr>
          <w:trHeight w:val="20"/>
        </w:trPr>
        <w:tc>
          <w:tcPr>
            <w:tcW w:w="4248" w:type="dxa"/>
          </w:tcPr>
          <w:p w14:paraId="5C5E658A" w14:textId="4B0ADC23" w:rsidR="00677BA8" w:rsidRPr="00DF0A9F" w:rsidRDefault="00677BA8" w:rsidP="00677BA8">
            <w:pPr>
              <w:spacing w:before="0" w:after="0"/>
              <w:ind w:firstLine="0"/>
              <w:jc w:val="left"/>
              <w:rPr>
                <w:rFonts w:cs="Arial"/>
                <w:sz w:val="20"/>
                <w:szCs w:val="20"/>
              </w:rPr>
            </w:pPr>
            <w:r w:rsidRPr="004946AE">
              <w:rPr>
                <w:rFonts w:cs="Arial"/>
                <w:sz w:val="20"/>
                <w:szCs w:val="20"/>
              </w:rPr>
              <w:t>Gamtinės dujos</w:t>
            </w:r>
          </w:p>
        </w:tc>
        <w:tc>
          <w:tcPr>
            <w:tcW w:w="2693" w:type="dxa"/>
            <w:vAlign w:val="center"/>
          </w:tcPr>
          <w:p w14:paraId="2C6A4975" w14:textId="76136447" w:rsidR="00677BA8" w:rsidRDefault="00677BA8" w:rsidP="00BB2D6E">
            <w:pPr>
              <w:spacing w:before="0" w:after="0"/>
              <w:ind w:firstLine="0"/>
              <w:jc w:val="center"/>
              <w:rPr>
                <w:rFonts w:cs="Arial"/>
                <w:color w:val="000000"/>
                <w:sz w:val="20"/>
                <w:szCs w:val="20"/>
              </w:rPr>
            </w:pPr>
            <w:r>
              <w:rPr>
                <w:rFonts w:cs="Arial"/>
                <w:color w:val="000000"/>
                <w:sz w:val="20"/>
                <w:szCs w:val="20"/>
              </w:rPr>
              <w:t>17,9</w:t>
            </w:r>
          </w:p>
        </w:tc>
        <w:tc>
          <w:tcPr>
            <w:tcW w:w="2687" w:type="dxa"/>
            <w:vAlign w:val="center"/>
          </w:tcPr>
          <w:p w14:paraId="0490DDAE" w14:textId="67BB1E17" w:rsidR="00677BA8" w:rsidRPr="00356E08" w:rsidRDefault="005F1E47" w:rsidP="00BB2D6E">
            <w:pPr>
              <w:spacing w:before="0" w:after="0"/>
              <w:ind w:firstLine="0"/>
              <w:jc w:val="center"/>
              <w:rPr>
                <w:rFonts w:cs="Arial"/>
                <w:sz w:val="20"/>
                <w:szCs w:val="20"/>
              </w:rPr>
            </w:pPr>
            <w:r w:rsidRPr="005F1E47">
              <w:rPr>
                <w:rFonts w:cs="Arial"/>
                <w:sz w:val="20"/>
                <w:szCs w:val="20"/>
              </w:rPr>
              <w:t>4</w:t>
            </w:r>
            <w:r w:rsidR="00CE46C6">
              <w:rPr>
                <w:rFonts w:cs="Arial"/>
                <w:sz w:val="20"/>
                <w:szCs w:val="20"/>
              </w:rPr>
              <w:t xml:space="preserve"> </w:t>
            </w:r>
            <w:r w:rsidRPr="005F1E47">
              <w:rPr>
                <w:rFonts w:cs="Arial"/>
                <w:sz w:val="20"/>
                <w:szCs w:val="20"/>
              </w:rPr>
              <w:t>216,2</w:t>
            </w:r>
          </w:p>
        </w:tc>
      </w:tr>
      <w:tr w:rsidR="00677BA8" w:rsidRPr="00882684" w14:paraId="6B22EC54" w14:textId="77777777" w:rsidTr="00BB2D6E">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2B477BA3" w14:textId="64EF2866" w:rsidR="00677BA8" w:rsidRPr="00882684" w:rsidRDefault="00677BA8" w:rsidP="00677BA8">
            <w:pPr>
              <w:spacing w:before="0" w:after="0"/>
              <w:ind w:firstLine="0"/>
              <w:jc w:val="left"/>
              <w:rPr>
                <w:rFonts w:cs="Arial"/>
                <w:sz w:val="20"/>
                <w:szCs w:val="20"/>
              </w:rPr>
            </w:pPr>
            <w:r w:rsidRPr="00DF0A9F">
              <w:rPr>
                <w:rFonts w:cs="Arial"/>
                <w:sz w:val="20"/>
                <w:szCs w:val="20"/>
              </w:rPr>
              <w:t>Suskystintos naftos dujos</w:t>
            </w:r>
          </w:p>
        </w:tc>
        <w:tc>
          <w:tcPr>
            <w:tcW w:w="2693" w:type="dxa"/>
            <w:vAlign w:val="center"/>
          </w:tcPr>
          <w:p w14:paraId="3D20C3D2" w14:textId="60FAFA04" w:rsidR="00677BA8" w:rsidRPr="00356E08" w:rsidRDefault="00677BA8" w:rsidP="00BB2D6E">
            <w:pPr>
              <w:spacing w:before="0" w:after="0"/>
              <w:ind w:firstLine="0"/>
              <w:jc w:val="center"/>
              <w:rPr>
                <w:rFonts w:cs="Arial"/>
                <w:color w:val="000000"/>
                <w:sz w:val="20"/>
                <w:szCs w:val="20"/>
              </w:rPr>
            </w:pPr>
            <w:r>
              <w:rPr>
                <w:rFonts w:cs="Arial"/>
                <w:color w:val="000000"/>
                <w:sz w:val="20"/>
                <w:szCs w:val="20"/>
              </w:rPr>
              <w:t>0,2</w:t>
            </w:r>
          </w:p>
        </w:tc>
        <w:tc>
          <w:tcPr>
            <w:tcW w:w="2687" w:type="dxa"/>
            <w:vAlign w:val="center"/>
          </w:tcPr>
          <w:p w14:paraId="53F01CEA" w14:textId="61E2D63A" w:rsidR="00677BA8" w:rsidRPr="00356E08" w:rsidRDefault="00A97275" w:rsidP="00BB2D6E">
            <w:pPr>
              <w:spacing w:before="0" w:after="0"/>
              <w:ind w:firstLine="0"/>
              <w:jc w:val="center"/>
              <w:rPr>
                <w:rFonts w:cs="Arial"/>
                <w:sz w:val="20"/>
                <w:szCs w:val="20"/>
              </w:rPr>
            </w:pPr>
            <w:r w:rsidRPr="00A97275">
              <w:rPr>
                <w:rFonts w:cs="Arial"/>
                <w:sz w:val="20"/>
                <w:szCs w:val="20"/>
              </w:rPr>
              <w:t>47,1</w:t>
            </w:r>
          </w:p>
        </w:tc>
      </w:tr>
      <w:tr w:rsidR="00677BA8" w:rsidRPr="00882684" w14:paraId="5799B1C9" w14:textId="77777777" w:rsidTr="00BB2D6E">
        <w:trPr>
          <w:trHeight w:val="20"/>
        </w:trPr>
        <w:tc>
          <w:tcPr>
            <w:tcW w:w="4248" w:type="dxa"/>
          </w:tcPr>
          <w:p w14:paraId="35D142C2" w14:textId="45EDB41C" w:rsidR="00677BA8" w:rsidRPr="00882684" w:rsidRDefault="00677BA8" w:rsidP="00677BA8">
            <w:pPr>
              <w:spacing w:before="0" w:after="0"/>
              <w:ind w:firstLine="0"/>
              <w:jc w:val="left"/>
              <w:rPr>
                <w:rFonts w:cs="Arial"/>
                <w:sz w:val="20"/>
                <w:szCs w:val="20"/>
              </w:rPr>
            </w:pPr>
            <w:r w:rsidRPr="00916E15">
              <w:rPr>
                <w:rFonts w:cs="Arial"/>
                <w:sz w:val="20"/>
                <w:szCs w:val="20"/>
              </w:rPr>
              <w:t>Skystasis kuras</w:t>
            </w:r>
          </w:p>
        </w:tc>
        <w:tc>
          <w:tcPr>
            <w:tcW w:w="2693" w:type="dxa"/>
            <w:vAlign w:val="center"/>
          </w:tcPr>
          <w:p w14:paraId="51568375" w14:textId="17565FF8" w:rsidR="00677BA8" w:rsidRPr="00356E08" w:rsidRDefault="00677BA8" w:rsidP="00BB2D6E">
            <w:pPr>
              <w:spacing w:before="0" w:after="0"/>
              <w:ind w:firstLine="0"/>
              <w:jc w:val="center"/>
              <w:rPr>
                <w:rFonts w:cs="Arial"/>
                <w:color w:val="000000"/>
                <w:sz w:val="20"/>
                <w:szCs w:val="20"/>
              </w:rPr>
            </w:pPr>
            <w:r>
              <w:rPr>
                <w:rFonts w:cs="Arial"/>
                <w:color w:val="000000"/>
                <w:sz w:val="20"/>
                <w:szCs w:val="20"/>
              </w:rPr>
              <w:t>3,1</w:t>
            </w:r>
          </w:p>
        </w:tc>
        <w:tc>
          <w:tcPr>
            <w:tcW w:w="2687" w:type="dxa"/>
            <w:vAlign w:val="center"/>
          </w:tcPr>
          <w:p w14:paraId="2844175A" w14:textId="21231EE0" w:rsidR="00677BA8" w:rsidRPr="00356E08" w:rsidRDefault="00A97275" w:rsidP="00BB2D6E">
            <w:pPr>
              <w:spacing w:before="0" w:after="0"/>
              <w:ind w:firstLine="0"/>
              <w:jc w:val="center"/>
              <w:rPr>
                <w:rFonts w:cs="Arial"/>
                <w:sz w:val="20"/>
                <w:szCs w:val="20"/>
              </w:rPr>
            </w:pPr>
            <w:r w:rsidRPr="00A97275">
              <w:rPr>
                <w:rFonts w:cs="Arial"/>
                <w:sz w:val="20"/>
                <w:szCs w:val="20"/>
              </w:rPr>
              <w:t>730,2</w:t>
            </w:r>
          </w:p>
        </w:tc>
      </w:tr>
      <w:tr w:rsidR="00677BA8" w:rsidRPr="00882684" w14:paraId="7EB26EA0" w14:textId="77777777" w:rsidTr="00BB2D6E">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76B5EE4A" w14:textId="0F054404" w:rsidR="00677BA8" w:rsidRPr="00BC511B" w:rsidRDefault="00677BA8" w:rsidP="00677BA8">
            <w:pPr>
              <w:spacing w:before="0" w:after="0"/>
              <w:ind w:firstLine="0"/>
              <w:jc w:val="left"/>
              <w:rPr>
                <w:rFonts w:cs="Arial"/>
                <w:sz w:val="20"/>
                <w:szCs w:val="20"/>
              </w:rPr>
            </w:pPr>
            <w:r w:rsidRPr="0024145A">
              <w:rPr>
                <w:rFonts w:cs="Arial"/>
                <w:sz w:val="20"/>
                <w:szCs w:val="20"/>
              </w:rPr>
              <w:t xml:space="preserve">Biokuras </w:t>
            </w:r>
          </w:p>
        </w:tc>
        <w:tc>
          <w:tcPr>
            <w:tcW w:w="2693" w:type="dxa"/>
            <w:vAlign w:val="center"/>
          </w:tcPr>
          <w:p w14:paraId="0C698D29" w14:textId="67AC71E0" w:rsidR="00677BA8" w:rsidRPr="00356E08" w:rsidRDefault="00677BA8" w:rsidP="00BB2D6E">
            <w:pPr>
              <w:spacing w:before="0" w:after="0"/>
              <w:ind w:firstLine="0"/>
              <w:jc w:val="center"/>
              <w:rPr>
                <w:rFonts w:cs="Arial"/>
                <w:color w:val="000000"/>
                <w:sz w:val="20"/>
                <w:szCs w:val="20"/>
              </w:rPr>
            </w:pPr>
            <w:r>
              <w:rPr>
                <w:rFonts w:cs="Arial"/>
                <w:color w:val="000000"/>
                <w:sz w:val="20"/>
                <w:szCs w:val="20"/>
              </w:rPr>
              <w:t>65,2</w:t>
            </w:r>
          </w:p>
        </w:tc>
        <w:tc>
          <w:tcPr>
            <w:tcW w:w="2687" w:type="dxa"/>
            <w:vAlign w:val="center"/>
          </w:tcPr>
          <w:p w14:paraId="669BE0B5" w14:textId="107E5963" w:rsidR="00677BA8" w:rsidRPr="00356E08" w:rsidRDefault="00A97275" w:rsidP="00BB2D6E">
            <w:pPr>
              <w:spacing w:before="0" w:after="0"/>
              <w:ind w:firstLine="0"/>
              <w:jc w:val="center"/>
              <w:rPr>
                <w:rFonts w:cs="Arial"/>
                <w:sz w:val="20"/>
                <w:szCs w:val="20"/>
              </w:rPr>
            </w:pPr>
            <w:r w:rsidRPr="00A97275">
              <w:rPr>
                <w:rFonts w:cs="Arial"/>
                <w:sz w:val="20"/>
                <w:szCs w:val="20"/>
              </w:rPr>
              <w:t>15</w:t>
            </w:r>
            <w:r w:rsidR="00CE46C6">
              <w:rPr>
                <w:rFonts w:cs="Arial"/>
                <w:sz w:val="20"/>
                <w:szCs w:val="20"/>
              </w:rPr>
              <w:t xml:space="preserve"> </w:t>
            </w:r>
            <w:r w:rsidRPr="00A97275">
              <w:rPr>
                <w:rFonts w:cs="Arial"/>
                <w:sz w:val="20"/>
                <w:szCs w:val="20"/>
              </w:rPr>
              <w:t>357,3</w:t>
            </w:r>
          </w:p>
        </w:tc>
      </w:tr>
      <w:tr w:rsidR="00677BA8" w:rsidRPr="00882684" w14:paraId="7AA2AAD5" w14:textId="77777777" w:rsidTr="00BB2D6E">
        <w:trPr>
          <w:trHeight w:val="20"/>
        </w:trPr>
        <w:tc>
          <w:tcPr>
            <w:tcW w:w="4248" w:type="dxa"/>
          </w:tcPr>
          <w:p w14:paraId="17071981" w14:textId="2A4AAC3A" w:rsidR="00677BA8" w:rsidRPr="00BC511B" w:rsidRDefault="00677BA8" w:rsidP="00677BA8">
            <w:pPr>
              <w:spacing w:before="0" w:after="0"/>
              <w:ind w:firstLine="0"/>
              <w:jc w:val="left"/>
              <w:rPr>
                <w:rFonts w:cs="Arial"/>
                <w:sz w:val="20"/>
                <w:szCs w:val="20"/>
              </w:rPr>
            </w:pPr>
            <w:r w:rsidRPr="0024145A">
              <w:rPr>
                <w:rFonts w:cs="Arial"/>
                <w:sz w:val="20"/>
                <w:szCs w:val="20"/>
              </w:rPr>
              <w:t>Elektros energija</w:t>
            </w:r>
          </w:p>
        </w:tc>
        <w:tc>
          <w:tcPr>
            <w:tcW w:w="2693" w:type="dxa"/>
            <w:vAlign w:val="center"/>
          </w:tcPr>
          <w:p w14:paraId="3C39EBBA" w14:textId="5D9994D6" w:rsidR="00677BA8" w:rsidRPr="00356E08" w:rsidRDefault="00677BA8" w:rsidP="00BB2D6E">
            <w:pPr>
              <w:spacing w:before="0" w:after="0"/>
              <w:ind w:firstLine="0"/>
              <w:jc w:val="center"/>
              <w:rPr>
                <w:rFonts w:cs="Arial"/>
                <w:color w:val="000000"/>
                <w:sz w:val="20"/>
                <w:szCs w:val="20"/>
              </w:rPr>
            </w:pPr>
            <w:r>
              <w:rPr>
                <w:rFonts w:cs="Arial"/>
                <w:color w:val="000000"/>
                <w:sz w:val="20"/>
                <w:szCs w:val="20"/>
              </w:rPr>
              <w:t>3,7</w:t>
            </w:r>
          </w:p>
        </w:tc>
        <w:tc>
          <w:tcPr>
            <w:tcW w:w="2687" w:type="dxa"/>
            <w:vAlign w:val="center"/>
          </w:tcPr>
          <w:p w14:paraId="66AFA039" w14:textId="6EC85A6A" w:rsidR="00677BA8" w:rsidRPr="00356E08" w:rsidRDefault="00CE46C6" w:rsidP="00BB2D6E">
            <w:pPr>
              <w:spacing w:before="0" w:after="0"/>
              <w:ind w:firstLine="0"/>
              <w:jc w:val="center"/>
              <w:rPr>
                <w:rFonts w:cs="Arial"/>
                <w:sz w:val="20"/>
                <w:szCs w:val="20"/>
              </w:rPr>
            </w:pPr>
            <w:r w:rsidRPr="00CE46C6">
              <w:rPr>
                <w:rFonts w:cs="Arial"/>
                <w:sz w:val="20"/>
                <w:szCs w:val="20"/>
              </w:rPr>
              <w:t>871,5</w:t>
            </w:r>
          </w:p>
        </w:tc>
      </w:tr>
      <w:tr w:rsidR="00D12057" w:rsidRPr="00882684" w14:paraId="0C181C33" w14:textId="77777777" w:rsidTr="00BB2D6E">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532C2037" w14:textId="4D86710A" w:rsidR="00D12057" w:rsidRPr="00BC511B" w:rsidRDefault="00D12057" w:rsidP="00D12057">
            <w:pPr>
              <w:spacing w:before="0" w:after="0"/>
              <w:ind w:firstLine="0"/>
              <w:jc w:val="left"/>
              <w:rPr>
                <w:rFonts w:cs="Arial"/>
                <w:sz w:val="20"/>
                <w:szCs w:val="20"/>
              </w:rPr>
            </w:pPr>
            <w:r w:rsidRPr="00E71EE3">
              <w:rPr>
                <w:rFonts w:cs="Arial"/>
                <w:sz w:val="20"/>
                <w:szCs w:val="20"/>
              </w:rPr>
              <w:t>Aplinkos šiluminė energija (šilumos siurbliai)</w:t>
            </w:r>
          </w:p>
        </w:tc>
        <w:tc>
          <w:tcPr>
            <w:tcW w:w="2693" w:type="dxa"/>
            <w:vAlign w:val="center"/>
          </w:tcPr>
          <w:p w14:paraId="6BFC0F83" w14:textId="1450A8B6" w:rsidR="00D12057" w:rsidRPr="00356E08" w:rsidRDefault="00D12057" w:rsidP="00BB2D6E">
            <w:pPr>
              <w:spacing w:before="0" w:after="0"/>
              <w:ind w:firstLine="0"/>
              <w:jc w:val="center"/>
              <w:rPr>
                <w:rFonts w:cs="Arial"/>
                <w:color w:val="000000"/>
                <w:sz w:val="20"/>
                <w:szCs w:val="20"/>
              </w:rPr>
            </w:pPr>
            <w:r>
              <w:rPr>
                <w:rFonts w:cs="Arial"/>
                <w:color w:val="000000"/>
                <w:sz w:val="20"/>
                <w:szCs w:val="20"/>
              </w:rPr>
              <w:t>3</w:t>
            </w:r>
            <w:r w:rsidR="000A49F8">
              <w:rPr>
                <w:rFonts w:cs="Arial"/>
                <w:color w:val="000000"/>
                <w:sz w:val="20"/>
                <w:szCs w:val="20"/>
              </w:rPr>
              <w:t>,</w:t>
            </w:r>
            <w:r>
              <w:rPr>
                <w:rFonts w:cs="Arial"/>
                <w:color w:val="000000"/>
                <w:sz w:val="20"/>
                <w:szCs w:val="20"/>
              </w:rPr>
              <w:t>3</w:t>
            </w:r>
          </w:p>
        </w:tc>
        <w:tc>
          <w:tcPr>
            <w:tcW w:w="2687" w:type="dxa"/>
            <w:vAlign w:val="center"/>
          </w:tcPr>
          <w:p w14:paraId="33FD00E5" w14:textId="1C17FE24" w:rsidR="00D12057" w:rsidRPr="00356E08" w:rsidRDefault="00CE46C6" w:rsidP="00BB2D6E">
            <w:pPr>
              <w:spacing w:before="0" w:after="0"/>
              <w:ind w:firstLine="0"/>
              <w:jc w:val="center"/>
              <w:rPr>
                <w:rFonts w:cs="Arial"/>
                <w:sz w:val="20"/>
                <w:szCs w:val="20"/>
              </w:rPr>
            </w:pPr>
            <w:r w:rsidRPr="00CE46C6">
              <w:rPr>
                <w:rFonts w:cs="Arial"/>
                <w:sz w:val="20"/>
                <w:szCs w:val="20"/>
              </w:rPr>
              <w:t>777,3</w:t>
            </w:r>
          </w:p>
        </w:tc>
      </w:tr>
      <w:tr w:rsidR="00D12057" w:rsidRPr="00882684" w14:paraId="366EB1E7" w14:textId="77777777" w:rsidTr="00BB2D6E">
        <w:trPr>
          <w:trHeight w:val="20"/>
        </w:trPr>
        <w:tc>
          <w:tcPr>
            <w:tcW w:w="4248" w:type="dxa"/>
          </w:tcPr>
          <w:p w14:paraId="06411D73" w14:textId="02D41B9C" w:rsidR="00D12057" w:rsidRPr="00BC511B" w:rsidRDefault="00D12057" w:rsidP="00D12057">
            <w:pPr>
              <w:spacing w:before="0" w:after="0"/>
              <w:ind w:firstLine="0"/>
              <w:jc w:val="left"/>
              <w:rPr>
                <w:rFonts w:cs="Arial"/>
                <w:sz w:val="20"/>
                <w:szCs w:val="20"/>
              </w:rPr>
            </w:pPr>
            <w:r w:rsidRPr="0024145A">
              <w:rPr>
                <w:rFonts w:cs="Arial"/>
                <w:b/>
                <w:bCs/>
                <w:sz w:val="20"/>
                <w:szCs w:val="20"/>
              </w:rPr>
              <w:t>VISO</w:t>
            </w:r>
          </w:p>
        </w:tc>
        <w:tc>
          <w:tcPr>
            <w:tcW w:w="2693" w:type="dxa"/>
            <w:vAlign w:val="center"/>
          </w:tcPr>
          <w:p w14:paraId="2485E1D2" w14:textId="174F56AC" w:rsidR="00D12057" w:rsidRPr="00356E08" w:rsidRDefault="00D12057" w:rsidP="00BB2D6E">
            <w:pPr>
              <w:spacing w:before="0" w:after="0"/>
              <w:ind w:firstLine="0"/>
              <w:jc w:val="center"/>
              <w:rPr>
                <w:rFonts w:cs="Arial"/>
                <w:b/>
                <w:bCs/>
                <w:sz w:val="20"/>
                <w:szCs w:val="20"/>
              </w:rPr>
            </w:pPr>
            <w:r w:rsidRPr="00356E08">
              <w:rPr>
                <w:rFonts w:cs="Arial"/>
                <w:b/>
                <w:bCs/>
                <w:color w:val="000000"/>
                <w:sz w:val="20"/>
                <w:szCs w:val="20"/>
              </w:rPr>
              <w:t>100,0</w:t>
            </w:r>
          </w:p>
        </w:tc>
        <w:tc>
          <w:tcPr>
            <w:tcW w:w="2687" w:type="dxa"/>
            <w:vAlign w:val="center"/>
          </w:tcPr>
          <w:p w14:paraId="1ACFF174" w14:textId="025D5ED6" w:rsidR="00D12057" w:rsidRPr="00356E08" w:rsidRDefault="00FF2967" w:rsidP="00BB2D6E">
            <w:pPr>
              <w:spacing w:before="0" w:after="0"/>
              <w:ind w:firstLine="0"/>
              <w:jc w:val="center"/>
              <w:rPr>
                <w:rFonts w:cs="Arial"/>
                <w:b/>
                <w:bCs/>
                <w:sz w:val="20"/>
                <w:szCs w:val="20"/>
              </w:rPr>
            </w:pPr>
            <w:r w:rsidRPr="00FF2967">
              <w:rPr>
                <w:rFonts w:cs="Arial"/>
                <w:b/>
                <w:bCs/>
                <w:sz w:val="20"/>
                <w:szCs w:val="20"/>
              </w:rPr>
              <w:t>23 554,1</w:t>
            </w:r>
          </w:p>
        </w:tc>
      </w:tr>
    </w:tbl>
    <w:p w14:paraId="15A7AEF8" w14:textId="0586E909" w:rsidR="007B5D4A" w:rsidRPr="00122369" w:rsidRDefault="00122369" w:rsidP="00A36C3E">
      <w:pPr>
        <w:autoSpaceDE w:val="0"/>
        <w:autoSpaceDN w:val="0"/>
        <w:adjustRightInd w:val="0"/>
        <w:spacing w:after="240"/>
        <w:ind w:firstLine="0"/>
        <w:jc w:val="center"/>
        <w:rPr>
          <w:rFonts w:cs="Arial"/>
          <w:i/>
          <w:iCs/>
          <w:sz w:val="18"/>
          <w:szCs w:val="18"/>
        </w:rPr>
      </w:pPr>
      <w:bookmarkStart w:id="65" w:name="_Hlk66089289"/>
      <w:r w:rsidRPr="00122369">
        <w:rPr>
          <w:rFonts w:cs="Arial"/>
          <w:i/>
          <w:iCs/>
          <w:sz w:val="18"/>
          <w:szCs w:val="18"/>
        </w:rPr>
        <w:t>Šaltini</w:t>
      </w:r>
      <w:r w:rsidR="00D17C08">
        <w:rPr>
          <w:rFonts w:cs="Arial"/>
          <w:i/>
          <w:iCs/>
          <w:sz w:val="18"/>
          <w:szCs w:val="18"/>
        </w:rPr>
        <w:t>s</w:t>
      </w:r>
      <w:r w:rsidR="00151FB7">
        <w:rPr>
          <w:rFonts w:cs="Arial"/>
          <w:i/>
          <w:iCs/>
          <w:sz w:val="18"/>
          <w:szCs w:val="18"/>
        </w:rPr>
        <w:t xml:space="preserve"> </w:t>
      </w:r>
      <w:r w:rsidR="00E37880">
        <w:rPr>
          <w:rFonts w:cs="Arial"/>
          <w:i/>
          <w:iCs/>
          <w:sz w:val="18"/>
          <w:szCs w:val="18"/>
        </w:rPr>
        <w:t>–</w:t>
      </w:r>
      <w:r w:rsidR="00EE3FF5">
        <w:rPr>
          <w:rFonts w:cs="Arial"/>
          <w:i/>
          <w:iCs/>
          <w:sz w:val="18"/>
          <w:szCs w:val="18"/>
        </w:rPr>
        <w:t xml:space="preserve"> </w:t>
      </w:r>
      <w:r>
        <w:rPr>
          <w:rFonts w:cs="Arial"/>
          <w:i/>
          <w:iCs/>
          <w:sz w:val="18"/>
          <w:szCs w:val="18"/>
        </w:rPr>
        <w:t>sudaryta autorių</w:t>
      </w:r>
    </w:p>
    <w:p w14:paraId="1F65D2AA" w14:textId="6B6CD9EA" w:rsidR="00E7131C" w:rsidRPr="00CD122C" w:rsidRDefault="0012095D" w:rsidP="00CD122C">
      <w:pPr>
        <w:pStyle w:val="Antrat2"/>
        <w:spacing w:before="240" w:after="240"/>
        <w:rPr>
          <w:rFonts w:cs="Arial"/>
          <w:b w:val="0"/>
          <w:bCs/>
        </w:rPr>
      </w:pPr>
      <w:bookmarkStart w:id="66" w:name="_Toc100324331"/>
      <w:bookmarkEnd w:id="65"/>
      <w:r w:rsidRPr="00CD122C">
        <w:rPr>
          <w:rFonts w:cs="Arial"/>
          <w:bCs/>
        </w:rPr>
        <w:t>1.6</w:t>
      </w:r>
      <w:r w:rsidR="00B86F6B" w:rsidRPr="00CD122C">
        <w:rPr>
          <w:rFonts w:cs="Arial"/>
          <w:bCs/>
        </w:rPr>
        <w:t xml:space="preserve"> Elektros energijos vartojimas savivaldybėje</w:t>
      </w:r>
      <w:bookmarkEnd w:id="66"/>
    </w:p>
    <w:p w14:paraId="5CA020F2" w14:textId="33EFC522" w:rsidR="0045035F" w:rsidRDefault="00C00138" w:rsidP="00144833">
      <w:r w:rsidRPr="00C00138">
        <w:t xml:space="preserve">Klaipėdos </w:t>
      </w:r>
      <w:r w:rsidR="00E7131C" w:rsidRPr="00E7131C">
        <w:t>rajono savivaldybės elektros perdavimo ir skirstymo sistema yra dalis Lietuvos energetinės sistemos, kuri susideda iš aukštos įtampos perdavimo ir skirstymo bei žemos įtampos skirstomojo tinklo</w:t>
      </w:r>
      <w:r w:rsidR="00E7131C">
        <w:t>.</w:t>
      </w:r>
      <w:r w:rsidR="00921DD9" w:rsidRPr="00921DD9">
        <w:t xml:space="preserve"> </w:t>
      </w:r>
      <w:r w:rsidR="005D2D2B" w:rsidRPr="005D2D2B">
        <w:t xml:space="preserve">Klaipėdos rajono savivaldybėje įrengtos penkios 330/110/10, 110/10, 110/6 </w:t>
      </w:r>
      <w:proofErr w:type="spellStart"/>
      <w:r w:rsidR="005D2D2B" w:rsidRPr="005D2D2B">
        <w:t>kV</w:t>
      </w:r>
      <w:proofErr w:type="spellEnd"/>
      <w:r w:rsidR="005D2D2B" w:rsidRPr="005D2D2B">
        <w:t xml:space="preserve"> transformatorių pastotės, teritoriją kerta 110 </w:t>
      </w:r>
      <w:proofErr w:type="spellStart"/>
      <w:r w:rsidR="005D2D2B" w:rsidRPr="005D2D2B">
        <w:t>kV</w:t>
      </w:r>
      <w:proofErr w:type="spellEnd"/>
      <w:r w:rsidR="005D2D2B" w:rsidRPr="005D2D2B">
        <w:t xml:space="preserve"> ir 330 </w:t>
      </w:r>
      <w:proofErr w:type="spellStart"/>
      <w:r w:rsidR="005D2D2B" w:rsidRPr="005D2D2B">
        <w:t>kV</w:t>
      </w:r>
      <w:proofErr w:type="spellEnd"/>
      <w:r w:rsidR="005D2D2B" w:rsidRPr="005D2D2B">
        <w:t xml:space="preserve"> elektros perdavimo oro linijos. Šalia Klaipėdos miesto įrengtas vienas svarbiausių elektros jungties tarp Lietuvos ir Švedijos elektros energijos perdavimo sistemų įrenginių – nuolatinės srovės keitiklis.</w:t>
      </w:r>
      <w:r w:rsidR="00144833">
        <w:t xml:space="preserve"> </w:t>
      </w:r>
      <w:r w:rsidR="00C0238B" w:rsidRPr="00C0238B">
        <w:t>Duomenis apie elektros energijos suvartojimą Lietuvoje kaupia skirstomojo tinklo operatorius AB „ESO</w:t>
      </w:r>
      <w:r w:rsidR="00C0238B" w:rsidRPr="009228EF">
        <w:t>“</w:t>
      </w:r>
      <w:r w:rsidR="00ED5A10">
        <w:t>.</w:t>
      </w:r>
      <w:r w:rsidR="006F17F5">
        <w:t xml:space="preserve"> </w:t>
      </w:r>
      <w:r w:rsidR="006467BA" w:rsidRPr="006467BA">
        <w:t xml:space="preserve">AB „ESO“ </w:t>
      </w:r>
      <w:r w:rsidR="00BB242B">
        <w:t xml:space="preserve">pateiktais </w:t>
      </w:r>
      <w:r w:rsidR="006467BA" w:rsidRPr="006467BA">
        <w:t>duomen</w:t>
      </w:r>
      <w:r w:rsidR="006F17F5">
        <w:t xml:space="preserve">imis, 2020 m. </w:t>
      </w:r>
      <w:r w:rsidR="00144833" w:rsidRPr="00144833">
        <w:t xml:space="preserve">Klaipėdos </w:t>
      </w:r>
      <w:r w:rsidR="006F17F5" w:rsidRPr="006F17F5">
        <w:t>rajon</w:t>
      </w:r>
      <w:r w:rsidR="006F17F5">
        <w:t>e</w:t>
      </w:r>
      <w:r w:rsidR="00414B79">
        <w:t xml:space="preserve"> </w:t>
      </w:r>
      <w:r w:rsidR="006F17F5">
        <w:t xml:space="preserve">buvo suvartota </w:t>
      </w:r>
      <w:r w:rsidR="00051236" w:rsidRPr="00051236">
        <w:t>311</w:t>
      </w:r>
      <w:r w:rsidR="00051236">
        <w:t xml:space="preserve"> </w:t>
      </w:r>
      <w:r w:rsidR="00051236" w:rsidRPr="00051236">
        <w:t xml:space="preserve">281 </w:t>
      </w:r>
      <w:r w:rsidR="00270A88" w:rsidRPr="00051236">
        <w:t>MWh</w:t>
      </w:r>
      <w:r w:rsidR="00B93F41" w:rsidRPr="00051236">
        <w:t xml:space="preserve"> </w:t>
      </w:r>
      <w:r w:rsidR="00270A88" w:rsidRPr="00051236">
        <w:t>elektros</w:t>
      </w:r>
      <w:r w:rsidR="00270A88" w:rsidRPr="00270A88">
        <w:t xml:space="preserve"> energijos</w:t>
      </w:r>
      <w:r w:rsidR="00270A88">
        <w:t xml:space="preserve">. </w:t>
      </w:r>
      <w:r w:rsidR="008908A3" w:rsidRPr="008908A3">
        <w:t>1.6.1 lentelė</w:t>
      </w:r>
      <w:r w:rsidR="008908A3">
        <w:t xml:space="preserve">je pateikiami duomenys apie suvartotą </w:t>
      </w:r>
      <w:r w:rsidR="00A57328" w:rsidRPr="00A57328">
        <w:t>elektros energij</w:t>
      </w:r>
      <w:r w:rsidR="00A57328">
        <w:t>ą 2018</w:t>
      </w:r>
      <w:r w:rsidR="00062F4A">
        <w:t>–</w:t>
      </w:r>
      <w:r w:rsidR="00A57328">
        <w:t>2020 m.</w:t>
      </w:r>
    </w:p>
    <w:p w14:paraId="2238FE55" w14:textId="3D0830A0" w:rsidR="00A57328" w:rsidRDefault="00A57328" w:rsidP="003E2CE7">
      <w:pPr>
        <w:pStyle w:val="Lentel"/>
      </w:pPr>
      <w:bookmarkStart w:id="67" w:name="_Toc100324404"/>
      <w:r w:rsidRPr="008A7FC0">
        <w:t xml:space="preserve">1.6.1 lentelė. Elektros energijos suvartojimas </w:t>
      </w:r>
      <w:r w:rsidR="00144833" w:rsidRPr="00144833">
        <w:t xml:space="preserve">Klaipėdos </w:t>
      </w:r>
      <w:r w:rsidRPr="008A7FC0">
        <w:t xml:space="preserve">rajono savivaldybėje </w:t>
      </w:r>
      <w:r w:rsidR="008A7FC0" w:rsidRPr="008A7FC0">
        <w:t>2018</w:t>
      </w:r>
      <w:r w:rsidR="00062F4A">
        <w:t>–</w:t>
      </w:r>
      <w:r w:rsidR="008A7FC0" w:rsidRPr="008A7FC0">
        <w:t>2020 m., MWh</w:t>
      </w:r>
      <w:bookmarkEnd w:id="67"/>
    </w:p>
    <w:tbl>
      <w:tblPr>
        <w:tblStyle w:val="4tinkleliolentel-1parykinimas"/>
        <w:tblW w:w="5000" w:type="pct"/>
        <w:tblLook w:val="0420" w:firstRow="1" w:lastRow="0" w:firstColumn="0" w:lastColumn="0" w:noHBand="0" w:noVBand="1"/>
      </w:tblPr>
      <w:tblGrid>
        <w:gridCol w:w="3686"/>
        <w:gridCol w:w="1981"/>
        <w:gridCol w:w="1981"/>
        <w:gridCol w:w="1980"/>
      </w:tblGrid>
      <w:tr w:rsidR="00DA3CC4" w:rsidRPr="00C83223" w14:paraId="71F1A704" w14:textId="136D87DB" w:rsidTr="00A93F54">
        <w:trPr>
          <w:cnfStyle w:val="100000000000" w:firstRow="1" w:lastRow="0" w:firstColumn="0" w:lastColumn="0" w:oddVBand="0" w:evenVBand="0" w:oddHBand="0" w:evenHBand="0" w:firstRowFirstColumn="0" w:firstRowLastColumn="0" w:lastRowFirstColumn="0" w:lastRowLastColumn="0"/>
        </w:trPr>
        <w:tc>
          <w:tcPr>
            <w:tcW w:w="1914" w:type="pct"/>
          </w:tcPr>
          <w:p w14:paraId="3CF8EF7D" w14:textId="4091C802" w:rsidR="00DA3CC4" w:rsidRPr="00C83223" w:rsidRDefault="00DA3CC4" w:rsidP="00DA3CC4">
            <w:pPr>
              <w:spacing w:before="0" w:after="0"/>
              <w:ind w:firstLine="0"/>
              <w:jc w:val="center"/>
              <w:rPr>
                <w:rFonts w:cs="Arial"/>
                <w:sz w:val="20"/>
                <w:szCs w:val="20"/>
              </w:rPr>
            </w:pPr>
            <w:r w:rsidRPr="00C83223">
              <w:rPr>
                <w:rFonts w:cs="Arial"/>
                <w:color w:val="000000"/>
                <w:sz w:val="20"/>
                <w:szCs w:val="20"/>
              </w:rPr>
              <w:t xml:space="preserve"> </w:t>
            </w:r>
            <w:r w:rsidRPr="00C83223">
              <w:rPr>
                <w:rFonts w:cs="Arial"/>
                <w:color w:val="FFFFFF"/>
                <w:sz w:val="20"/>
                <w:szCs w:val="20"/>
              </w:rPr>
              <w:t xml:space="preserve">Vartotojų rūšis / tipas </w:t>
            </w:r>
          </w:p>
        </w:tc>
        <w:tc>
          <w:tcPr>
            <w:tcW w:w="1029" w:type="pct"/>
          </w:tcPr>
          <w:p w14:paraId="3508761D" w14:textId="16BB65C2" w:rsidR="00DA3CC4" w:rsidRPr="00C83223" w:rsidRDefault="00DA3CC4" w:rsidP="00DA3CC4">
            <w:pPr>
              <w:spacing w:before="0" w:after="0"/>
              <w:ind w:firstLine="0"/>
              <w:jc w:val="center"/>
              <w:rPr>
                <w:rFonts w:cs="Arial"/>
                <w:sz w:val="20"/>
                <w:szCs w:val="20"/>
              </w:rPr>
            </w:pPr>
            <w:r w:rsidRPr="00C83223">
              <w:rPr>
                <w:rFonts w:cs="Arial"/>
                <w:color w:val="FFFFFF"/>
                <w:sz w:val="20"/>
                <w:szCs w:val="20"/>
              </w:rPr>
              <w:t xml:space="preserve">2018 </w:t>
            </w:r>
            <w:r w:rsidR="00C83223" w:rsidRPr="00C83223">
              <w:rPr>
                <w:rFonts w:cs="Arial"/>
                <w:color w:val="FFFFFF"/>
                <w:sz w:val="20"/>
                <w:szCs w:val="20"/>
              </w:rPr>
              <w:t>*</w:t>
            </w:r>
          </w:p>
        </w:tc>
        <w:tc>
          <w:tcPr>
            <w:tcW w:w="1029" w:type="pct"/>
          </w:tcPr>
          <w:p w14:paraId="20A80476" w14:textId="2E3B783A" w:rsidR="00DA3CC4" w:rsidRPr="00C83223" w:rsidRDefault="00DA3CC4" w:rsidP="00DA3CC4">
            <w:pPr>
              <w:spacing w:before="0" w:after="0"/>
              <w:ind w:firstLine="0"/>
              <w:jc w:val="center"/>
              <w:rPr>
                <w:rFonts w:cs="Arial"/>
                <w:sz w:val="20"/>
                <w:szCs w:val="20"/>
              </w:rPr>
            </w:pPr>
            <w:r w:rsidRPr="00C83223">
              <w:rPr>
                <w:rFonts w:cs="Arial"/>
                <w:color w:val="FFFFFF"/>
                <w:sz w:val="20"/>
                <w:szCs w:val="20"/>
              </w:rPr>
              <w:t xml:space="preserve">2019 </w:t>
            </w:r>
            <w:r w:rsidR="00C83223" w:rsidRPr="00C83223">
              <w:rPr>
                <w:rFonts w:cs="Arial"/>
                <w:color w:val="FFFFFF"/>
                <w:sz w:val="20"/>
                <w:szCs w:val="20"/>
              </w:rPr>
              <w:t>*</w:t>
            </w:r>
          </w:p>
        </w:tc>
        <w:tc>
          <w:tcPr>
            <w:tcW w:w="1028" w:type="pct"/>
          </w:tcPr>
          <w:p w14:paraId="68BFF91C" w14:textId="3F759D81" w:rsidR="00DA3CC4" w:rsidRPr="00C83223" w:rsidRDefault="00DA3CC4" w:rsidP="00DA3CC4">
            <w:pPr>
              <w:spacing w:before="0" w:after="0"/>
              <w:ind w:firstLine="0"/>
              <w:jc w:val="center"/>
              <w:rPr>
                <w:rFonts w:cs="Arial"/>
                <w:sz w:val="20"/>
                <w:szCs w:val="20"/>
              </w:rPr>
            </w:pPr>
            <w:r w:rsidRPr="00C83223">
              <w:rPr>
                <w:rFonts w:cs="Arial"/>
                <w:color w:val="FFFFFF"/>
                <w:sz w:val="20"/>
                <w:szCs w:val="20"/>
              </w:rPr>
              <w:t xml:space="preserve">2020 </w:t>
            </w:r>
          </w:p>
        </w:tc>
      </w:tr>
      <w:tr w:rsidR="00FD2599" w:rsidRPr="00C83223" w14:paraId="7361C851" w14:textId="2E4128E7" w:rsidTr="00714F16">
        <w:trPr>
          <w:cnfStyle w:val="000000100000" w:firstRow="0" w:lastRow="0" w:firstColumn="0" w:lastColumn="0" w:oddVBand="0" w:evenVBand="0" w:oddHBand="1" w:evenHBand="0" w:firstRowFirstColumn="0" w:firstRowLastColumn="0" w:lastRowFirstColumn="0" w:lastRowLastColumn="0"/>
          <w:trHeight w:val="20"/>
        </w:trPr>
        <w:tc>
          <w:tcPr>
            <w:tcW w:w="1914" w:type="pct"/>
          </w:tcPr>
          <w:p w14:paraId="0EB60FC2" w14:textId="1E282CEA" w:rsidR="00FD2599" w:rsidRPr="00C83223" w:rsidRDefault="00FD2599" w:rsidP="00FD2599">
            <w:pPr>
              <w:spacing w:before="0" w:after="0"/>
              <w:ind w:firstLine="0"/>
              <w:jc w:val="left"/>
              <w:rPr>
                <w:rFonts w:cs="Arial"/>
                <w:sz w:val="20"/>
                <w:szCs w:val="20"/>
              </w:rPr>
            </w:pPr>
            <w:r w:rsidRPr="00C83223">
              <w:rPr>
                <w:rFonts w:cs="Arial"/>
                <w:color w:val="000000"/>
                <w:sz w:val="20"/>
                <w:szCs w:val="20"/>
              </w:rPr>
              <w:t xml:space="preserve">Namų ūkiai (buitiniai vartotojai) </w:t>
            </w:r>
          </w:p>
        </w:tc>
        <w:tc>
          <w:tcPr>
            <w:tcW w:w="1029" w:type="pct"/>
            <w:vAlign w:val="center"/>
          </w:tcPr>
          <w:p w14:paraId="7987490F" w14:textId="375FB5E6" w:rsidR="00FD2599" w:rsidRPr="00C83223" w:rsidRDefault="00FD2599" w:rsidP="00FD2599">
            <w:pPr>
              <w:spacing w:before="0" w:after="0"/>
              <w:ind w:firstLine="0"/>
              <w:jc w:val="center"/>
              <w:rPr>
                <w:rFonts w:cs="Arial"/>
                <w:sz w:val="20"/>
                <w:szCs w:val="20"/>
              </w:rPr>
            </w:pPr>
            <w:r w:rsidRPr="00C83223">
              <w:rPr>
                <w:rFonts w:cs="Arial"/>
                <w:sz w:val="20"/>
                <w:szCs w:val="20"/>
              </w:rPr>
              <w:t>n. d.</w:t>
            </w:r>
          </w:p>
        </w:tc>
        <w:tc>
          <w:tcPr>
            <w:tcW w:w="1029" w:type="pct"/>
            <w:vAlign w:val="center"/>
          </w:tcPr>
          <w:p w14:paraId="560ABE82" w14:textId="1A8CB16F" w:rsidR="00FD2599" w:rsidRPr="00C83223" w:rsidRDefault="00FD2599" w:rsidP="00FD2599">
            <w:pPr>
              <w:spacing w:before="0" w:after="0"/>
              <w:ind w:firstLine="0"/>
              <w:jc w:val="center"/>
              <w:rPr>
                <w:rFonts w:cs="Arial"/>
                <w:sz w:val="20"/>
                <w:szCs w:val="20"/>
              </w:rPr>
            </w:pPr>
            <w:r w:rsidRPr="00C83223">
              <w:rPr>
                <w:rFonts w:cs="Arial"/>
                <w:sz w:val="20"/>
                <w:szCs w:val="20"/>
              </w:rPr>
              <w:t>n. d.</w:t>
            </w:r>
          </w:p>
        </w:tc>
        <w:tc>
          <w:tcPr>
            <w:tcW w:w="1028" w:type="pct"/>
            <w:vAlign w:val="center"/>
          </w:tcPr>
          <w:p w14:paraId="753B5704" w14:textId="13D52758" w:rsidR="00FD2599" w:rsidRPr="00C83223" w:rsidRDefault="00FD2599" w:rsidP="00FD2599">
            <w:pPr>
              <w:spacing w:before="0" w:after="0"/>
              <w:ind w:firstLine="0"/>
              <w:jc w:val="center"/>
              <w:rPr>
                <w:rFonts w:cs="Arial"/>
                <w:sz w:val="20"/>
                <w:szCs w:val="20"/>
              </w:rPr>
            </w:pPr>
            <w:r w:rsidRPr="00C83223">
              <w:rPr>
                <w:rFonts w:eastAsia="MyriadPro-Regular" w:cs="Arial"/>
                <w:sz w:val="20"/>
                <w:szCs w:val="20"/>
              </w:rPr>
              <w:t>102</w:t>
            </w:r>
            <w:r w:rsidR="00AD72B0" w:rsidRPr="00C83223">
              <w:rPr>
                <w:rFonts w:eastAsia="MyriadPro-Regular" w:cs="Arial"/>
                <w:sz w:val="20"/>
                <w:szCs w:val="20"/>
              </w:rPr>
              <w:t xml:space="preserve"> </w:t>
            </w:r>
            <w:r w:rsidRPr="00C83223">
              <w:rPr>
                <w:rFonts w:eastAsia="MyriadPro-Regular" w:cs="Arial"/>
                <w:sz w:val="20"/>
                <w:szCs w:val="20"/>
              </w:rPr>
              <w:t>750</w:t>
            </w:r>
          </w:p>
        </w:tc>
      </w:tr>
      <w:tr w:rsidR="00FD2599" w:rsidRPr="00C83223" w14:paraId="34552A43" w14:textId="790EBEFE" w:rsidTr="00A93F54">
        <w:trPr>
          <w:trHeight w:val="20"/>
        </w:trPr>
        <w:tc>
          <w:tcPr>
            <w:tcW w:w="1914" w:type="pct"/>
          </w:tcPr>
          <w:p w14:paraId="54201C1D" w14:textId="639A0F84" w:rsidR="00FD2599" w:rsidRPr="00C83223" w:rsidRDefault="00FD2599" w:rsidP="00FD2599">
            <w:pPr>
              <w:spacing w:before="0" w:after="0"/>
              <w:ind w:firstLine="0"/>
              <w:jc w:val="left"/>
              <w:rPr>
                <w:rFonts w:cs="Arial"/>
                <w:sz w:val="20"/>
                <w:szCs w:val="20"/>
              </w:rPr>
            </w:pPr>
            <w:r w:rsidRPr="00C83223">
              <w:rPr>
                <w:rFonts w:cs="Arial"/>
                <w:color w:val="000000"/>
                <w:sz w:val="20"/>
                <w:szCs w:val="20"/>
              </w:rPr>
              <w:t xml:space="preserve">Pramonė </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6EE36F01" w14:textId="7ED8B5F8" w:rsidR="00FD2599" w:rsidRPr="00C83223" w:rsidRDefault="00FD2599" w:rsidP="00FD2599">
            <w:pPr>
              <w:spacing w:before="0" w:after="0"/>
              <w:ind w:firstLine="0"/>
              <w:jc w:val="center"/>
              <w:rPr>
                <w:rFonts w:cs="Arial"/>
                <w:sz w:val="20"/>
                <w:szCs w:val="20"/>
              </w:rPr>
            </w:pPr>
            <w:r w:rsidRPr="00C83223">
              <w:rPr>
                <w:rFonts w:eastAsia="MyriadPro-Regular" w:cs="Arial"/>
                <w:sz w:val="20"/>
                <w:szCs w:val="20"/>
              </w:rPr>
              <w:t>57</w:t>
            </w:r>
            <w:r w:rsidR="00AD72B0" w:rsidRPr="00C83223">
              <w:rPr>
                <w:rFonts w:eastAsia="MyriadPro-Regular" w:cs="Arial"/>
                <w:sz w:val="20"/>
                <w:szCs w:val="20"/>
              </w:rPr>
              <w:t xml:space="preserve"> </w:t>
            </w:r>
            <w:r w:rsidRPr="00C83223">
              <w:rPr>
                <w:rFonts w:eastAsia="MyriadPro-Regular" w:cs="Arial"/>
                <w:sz w:val="20"/>
                <w:szCs w:val="20"/>
              </w:rPr>
              <w:t>630</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26267DD7" w14:textId="304915DE" w:rsidR="00FD2599" w:rsidRPr="00C83223" w:rsidRDefault="00FD2599" w:rsidP="00FD2599">
            <w:pPr>
              <w:spacing w:before="0" w:after="0"/>
              <w:ind w:firstLine="0"/>
              <w:jc w:val="center"/>
              <w:rPr>
                <w:rFonts w:cs="Arial"/>
                <w:sz w:val="20"/>
                <w:szCs w:val="20"/>
              </w:rPr>
            </w:pPr>
            <w:r w:rsidRPr="00C83223">
              <w:rPr>
                <w:rFonts w:eastAsia="MyriadPro-Regular" w:cs="Arial"/>
                <w:sz w:val="20"/>
                <w:szCs w:val="20"/>
              </w:rPr>
              <w:t>57</w:t>
            </w:r>
            <w:r w:rsidR="00AD72B0" w:rsidRPr="00C83223">
              <w:rPr>
                <w:rFonts w:eastAsia="MyriadPro-Regular" w:cs="Arial"/>
                <w:sz w:val="20"/>
                <w:szCs w:val="20"/>
              </w:rPr>
              <w:t xml:space="preserve"> </w:t>
            </w:r>
            <w:r w:rsidRPr="00C83223">
              <w:rPr>
                <w:rFonts w:eastAsia="MyriadPro-Regular" w:cs="Arial"/>
                <w:sz w:val="20"/>
                <w:szCs w:val="20"/>
              </w:rPr>
              <w:t>272</w:t>
            </w:r>
          </w:p>
        </w:tc>
        <w:tc>
          <w:tcPr>
            <w:tcW w:w="1028"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2DB659FA" w14:textId="7353297E" w:rsidR="00FD2599" w:rsidRPr="00C83223" w:rsidRDefault="00FD2599" w:rsidP="00FD2599">
            <w:pPr>
              <w:spacing w:before="0" w:after="0"/>
              <w:ind w:firstLine="0"/>
              <w:jc w:val="center"/>
              <w:rPr>
                <w:rFonts w:cs="Arial"/>
                <w:sz w:val="20"/>
                <w:szCs w:val="20"/>
              </w:rPr>
            </w:pPr>
            <w:r w:rsidRPr="00C83223">
              <w:rPr>
                <w:rFonts w:eastAsia="MyriadPro-Regular" w:cs="Arial"/>
                <w:sz w:val="20"/>
                <w:szCs w:val="20"/>
              </w:rPr>
              <w:t>56</w:t>
            </w:r>
            <w:r w:rsidR="00AD72B0" w:rsidRPr="00C83223">
              <w:rPr>
                <w:rFonts w:eastAsia="MyriadPro-Regular" w:cs="Arial"/>
                <w:sz w:val="20"/>
                <w:szCs w:val="20"/>
              </w:rPr>
              <w:t xml:space="preserve"> </w:t>
            </w:r>
            <w:r w:rsidRPr="00C83223">
              <w:rPr>
                <w:rFonts w:eastAsia="MyriadPro-Regular" w:cs="Arial"/>
                <w:sz w:val="20"/>
                <w:szCs w:val="20"/>
              </w:rPr>
              <w:t>847</w:t>
            </w:r>
          </w:p>
        </w:tc>
      </w:tr>
      <w:tr w:rsidR="00FD2599" w:rsidRPr="00C83223" w14:paraId="57404939" w14:textId="5C488312" w:rsidTr="00714F16">
        <w:trPr>
          <w:cnfStyle w:val="000000100000" w:firstRow="0" w:lastRow="0" w:firstColumn="0" w:lastColumn="0" w:oddVBand="0" w:evenVBand="0" w:oddHBand="1" w:evenHBand="0" w:firstRowFirstColumn="0" w:firstRowLastColumn="0" w:lastRowFirstColumn="0" w:lastRowLastColumn="0"/>
          <w:trHeight w:val="20"/>
        </w:trPr>
        <w:tc>
          <w:tcPr>
            <w:tcW w:w="1914" w:type="pct"/>
          </w:tcPr>
          <w:p w14:paraId="0093E1EA" w14:textId="0B3E877F" w:rsidR="00FD2599" w:rsidRPr="00C83223" w:rsidRDefault="00FD2599" w:rsidP="00FD2599">
            <w:pPr>
              <w:autoSpaceDE w:val="0"/>
              <w:autoSpaceDN w:val="0"/>
              <w:adjustRightInd w:val="0"/>
              <w:spacing w:before="0" w:after="0"/>
              <w:ind w:firstLine="0"/>
              <w:jc w:val="left"/>
              <w:rPr>
                <w:rFonts w:cs="Arial"/>
                <w:color w:val="000000"/>
                <w:sz w:val="20"/>
                <w:szCs w:val="20"/>
              </w:rPr>
            </w:pPr>
            <w:r w:rsidRPr="00C83223">
              <w:rPr>
                <w:rFonts w:cs="Arial"/>
                <w:color w:val="000000"/>
                <w:sz w:val="20"/>
                <w:szCs w:val="20"/>
              </w:rPr>
              <w:t xml:space="preserve">Kita (žemės ūkis, biudžetinės įstaigos, paslaugų sektorius, kitos įmonės) </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vAlign w:val="center"/>
          </w:tcPr>
          <w:p w14:paraId="444E8036" w14:textId="5AC9E081" w:rsidR="00FD2599" w:rsidRPr="00C83223" w:rsidRDefault="00FD2599" w:rsidP="00FD2599">
            <w:pPr>
              <w:spacing w:before="0" w:after="0"/>
              <w:ind w:firstLine="0"/>
              <w:jc w:val="center"/>
              <w:rPr>
                <w:rFonts w:eastAsia="MyriadPro-Regular" w:cs="Arial"/>
                <w:sz w:val="20"/>
                <w:szCs w:val="20"/>
              </w:rPr>
            </w:pPr>
            <w:r w:rsidRPr="00C83223">
              <w:rPr>
                <w:rFonts w:eastAsia="MyriadPro-Regular" w:cs="Arial"/>
                <w:sz w:val="20"/>
                <w:szCs w:val="20"/>
              </w:rPr>
              <w:t>140</w:t>
            </w:r>
            <w:r w:rsidR="00AD72B0" w:rsidRPr="00C83223">
              <w:rPr>
                <w:rFonts w:eastAsia="MyriadPro-Regular" w:cs="Arial"/>
                <w:sz w:val="20"/>
                <w:szCs w:val="20"/>
              </w:rPr>
              <w:t xml:space="preserve"> </w:t>
            </w:r>
            <w:r w:rsidRPr="00C83223">
              <w:rPr>
                <w:rFonts w:eastAsia="MyriadPro-Regular" w:cs="Arial"/>
                <w:sz w:val="20"/>
                <w:szCs w:val="20"/>
              </w:rPr>
              <w:t>974</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vAlign w:val="center"/>
          </w:tcPr>
          <w:p w14:paraId="129965EC" w14:textId="60AB8CE5" w:rsidR="00FD2599" w:rsidRPr="00C83223" w:rsidRDefault="00FD2599" w:rsidP="00FD2599">
            <w:pPr>
              <w:spacing w:before="0" w:after="0"/>
              <w:ind w:firstLine="0"/>
              <w:jc w:val="center"/>
              <w:rPr>
                <w:rFonts w:eastAsia="MyriadPro-Regular" w:cs="Arial"/>
                <w:sz w:val="20"/>
                <w:szCs w:val="20"/>
              </w:rPr>
            </w:pPr>
            <w:r w:rsidRPr="00C83223">
              <w:rPr>
                <w:rFonts w:eastAsia="MyriadPro-Regular" w:cs="Arial"/>
                <w:sz w:val="20"/>
                <w:szCs w:val="20"/>
              </w:rPr>
              <w:t>151</w:t>
            </w:r>
            <w:r w:rsidR="00AD72B0" w:rsidRPr="00C83223">
              <w:rPr>
                <w:rFonts w:eastAsia="MyriadPro-Regular" w:cs="Arial"/>
                <w:sz w:val="20"/>
                <w:szCs w:val="20"/>
              </w:rPr>
              <w:t xml:space="preserve"> </w:t>
            </w:r>
            <w:r w:rsidRPr="00C83223">
              <w:rPr>
                <w:rFonts w:eastAsia="MyriadPro-Regular" w:cs="Arial"/>
                <w:sz w:val="20"/>
                <w:szCs w:val="20"/>
              </w:rPr>
              <w:t>003</w:t>
            </w:r>
          </w:p>
        </w:tc>
        <w:tc>
          <w:tcPr>
            <w:tcW w:w="1028"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vAlign w:val="center"/>
          </w:tcPr>
          <w:p w14:paraId="21E7C68F" w14:textId="586BAE66" w:rsidR="00FD2599" w:rsidRPr="00C83223" w:rsidRDefault="00FD2599" w:rsidP="00FD2599">
            <w:pPr>
              <w:autoSpaceDE w:val="0"/>
              <w:autoSpaceDN w:val="0"/>
              <w:adjustRightInd w:val="0"/>
              <w:spacing w:before="0" w:after="0"/>
              <w:ind w:firstLine="0"/>
              <w:jc w:val="center"/>
              <w:rPr>
                <w:rFonts w:eastAsia="MyriadPro-Regular" w:cs="Arial"/>
                <w:sz w:val="20"/>
                <w:szCs w:val="20"/>
              </w:rPr>
            </w:pPr>
            <w:r w:rsidRPr="00C83223">
              <w:rPr>
                <w:rFonts w:eastAsia="MyriadPro-Regular" w:cs="Arial"/>
                <w:sz w:val="20"/>
                <w:szCs w:val="20"/>
              </w:rPr>
              <w:t>151</w:t>
            </w:r>
            <w:r w:rsidR="00AD72B0" w:rsidRPr="00C83223">
              <w:rPr>
                <w:rFonts w:eastAsia="MyriadPro-Regular" w:cs="Arial"/>
                <w:sz w:val="20"/>
                <w:szCs w:val="20"/>
              </w:rPr>
              <w:t xml:space="preserve"> </w:t>
            </w:r>
            <w:r w:rsidRPr="00C83223">
              <w:rPr>
                <w:rFonts w:eastAsia="MyriadPro-Regular" w:cs="Arial"/>
                <w:sz w:val="20"/>
                <w:szCs w:val="20"/>
              </w:rPr>
              <w:t>684</w:t>
            </w:r>
          </w:p>
        </w:tc>
      </w:tr>
      <w:tr w:rsidR="00FD2599" w:rsidRPr="00C83223" w14:paraId="75E12742" w14:textId="72B1B0A4" w:rsidTr="00A93F54">
        <w:trPr>
          <w:trHeight w:val="20"/>
        </w:trPr>
        <w:tc>
          <w:tcPr>
            <w:tcW w:w="1914" w:type="pct"/>
          </w:tcPr>
          <w:p w14:paraId="7FDE6255" w14:textId="07C9D386" w:rsidR="00FD2599" w:rsidRPr="00714F16" w:rsidRDefault="00FD2599" w:rsidP="00FD2599">
            <w:pPr>
              <w:spacing w:before="0" w:after="0"/>
              <w:ind w:firstLine="0"/>
              <w:jc w:val="left"/>
              <w:rPr>
                <w:rFonts w:cs="Arial"/>
                <w:b/>
                <w:bCs/>
                <w:sz w:val="20"/>
                <w:szCs w:val="20"/>
              </w:rPr>
            </w:pPr>
            <w:r w:rsidRPr="00714F16">
              <w:rPr>
                <w:rFonts w:cs="Arial"/>
                <w:b/>
                <w:bCs/>
                <w:color w:val="000000"/>
                <w:sz w:val="20"/>
                <w:szCs w:val="20"/>
              </w:rPr>
              <w:t xml:space="preserve">Viso </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116F5151" w14:textId="61DDA5E8" w:rsidR="00FD2599" w:rsidRPr="00714F16" w:rsidRDefault="00AD72B0" w:rsidP="00FD2599">
            <w:pPr>
              <w:spacing w:before="0" w:after="0"/>
              <w:ind w:firstLine="0"/>
              <w:jc w:val="center"/>
              <w:rPr>
                <w:rFonts w:cs="Arial"/>
                <w:b/>
                <w:bCs/>
                <w:sz w:val="20"/>
                <w:szCs w:val="20"/>
              </w:rPr>
            </w:pPr>
            <w:r w:rsidRPr="00714F16">
              <w:rPr>
                <w:rFonts w:cs="Arial"/>
                <w:b/>
                <w:bCs/>
                <w:sz w:val="20"/>
                <w:szCs w:val="20"/>
              </w:rPr>
              <w:t>n. d.</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768F3C68" w14:textId="01AFB61C" w:rsidR="00FD2599" w:rsidRPr="00714F16" w:rsidRDefault="00AD72B0" w:rsidP="00FD2599">
            <w:pPr>
              <w:spacing w:before="0" w:after="0"/>
              <w:ind w:firstLine="0"/>
              <w:jc w:val="center"/>
              <w:rPr>
                <w:rFonts w:cs="Arial"/>
                <w:b/>
                <w:bCs/>
                <w:sz w:val="20"/>
                <w:szCs w:val="20"/>
              </w:rPr>
            </w:pPr>
            <w:r w:rsidRPr="00714F16">
              <w:rPr>
                <w:rFonts w:cs="Arial"/>
                <w:b/>
                <w:bCs/>
                <w:sz w:val="20"/>
                <w:szCs w:val="20"/>
              </w:rPr>
              <w:t>n. d.</w:t>
            </w:r>
          </w:p>
        </w:tc>
        <w:tc>
          <w:tcPr>
            <w:tcW w:w="1028"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700D5385" w14:textId="360E60FD" w:rsidR="00FD2599" w:rsidRPr="00714F16" w:rsidRDefault="00FD2599" w:rsidP="00FD2599">
            <w:pPr>
              <w:spacing w:before="0" w:after="0"/>
              <w:ind w:firstLine="0"/>
              <w:jc w:val="center"/>
              <w:rPr>
                <w:rFonts w:cs="Arial"/>
                <w:b/>
                <w:bCs/>
                <w:sz w:val="20"/>
                <w:szCs w:val="20"/>
              </w:rPr>
            </w:pPr>
            <w:r w:rsidRPr="00714F16">
              <w:rPr>
                <w:rFonts w:eastAsia="MyriadPro-Regular" w:cs="Arial"/>
                <w:b/>
                <w:bCs/>
                <w:sz w:val="20"/>
                <w:szCs w:val="20"/>
              </w:rPr>
              <w:t>311</w:t>
            </w:r>
            <w:r w:rsidR="00AD72B0" w:rsidRPr="00714F16">
              <w:rPr>
                <w:rFonts w:eastAsia="MyriadPro-Regular" w:cs="Arial"/>
                <w:b/>
                <w:bCs/>
                <w:sz w:val="20"/>
                <w:szCs w:val="20"/>
              </w:rPr>
              <w:t xml:space="preserve"> </w:t>
            </w:r>
            <w:r w:rsidRPr="00714F16">
              <w:rPr>
                <w:rFonts w:eastAsia="MyriadPro-Regular" w:cs="Arial"/>
                <w:b/>
                <w:bCs/>
                <w:sz w:val="20"/>
                <w:szCs w:val="20"/>
              </w:rPr>
              <w:t>281</w:t>
            </w:r>
          </w:p>
        </w:tc>
      </w:tr>
    </w:tbl>
    <w:p w14:paraId="7AF82195" w14:textId="47D96C0A" w:rsidR="00A93F54" w:rsidRPr="00C83223" w:rsidRDefault="00C83223" w:rsidP="00A93F54">
      <w:pPr>
        <w:spacing w:after="240"/>
        <w:ind w:firstLine="0"/>
        <w:jc w:val="left"/>
        <w:rPr>
          <w:rFonts w:cs="Arial"/>
          <w:i/>
          <w:iCs/>
          <w:sz w:val="16"/>
          <w:szCs w:val="16"/>
        </w:rPr>
      </w:pPr>
      <w:r w:rsidRPr="00C83223">
        <w:rPr>
          <w:rFonts w:cs="Arial"/>
          <w:i/>
          <w:iCs/>
          <w:sz w:val="16"/>
          <w:szCs w:val="16"/>
        </w:rPr>
        <w:t>*</w:t>
      </w:r>
      <w:r w:rsidR="00A93F54" w:rsidRPr="00C83223">
        <w:rPr>
          <w:rFonts w:cs="Arial"/>
          <w:i/>
          <w:iCs/>
          <w:sz w:val="16"/>
          <w:szCs w:val="16"/>
        </w:rPr>
        <w:t xml:space="preserve">apie suvartotą elektros energiją </w:t>
      </w:r>
      <w:r w:rsidR="00125079" w:rsidRPr="00125079">
        <w:rPr>
          <w:rFonts w:cs="Arial"/>
          <w:i/>
          <w:iCs/>
          <w:sz w:val="16"/>
          <w:szCs w:val="16"/>
        </w:rPr>
        <w:t xml:space="preserve">2018–2019 m. </w:t>
      </w:r>
      <w:r w:rsidR="00A93F54" w:rsidRPr="00C83223">
        <w:rPr>
          <w:rFonts w:cs="Arial"/>
          <w:i/>
          <w:iCs/>
          <w:sz w:val="16"/>
          <w:szCs w:val="16"/>
        </w:rPr>
        <w:t>namų ūkiuose duomenų nėra gauta</w:t>
      </w:r>
    </w:p>
    <w:p w14:paraId="7D1471F8" w14:textId="24415F77" w:rsidR="00DA3CC4" w:rsidRDefault="00DA3CC4" w:rsidP="00DA3CC4">
      <w:pPr>
        <w:spacing w:after="240"/>
        <w:ind w:firstLine="0"/>
        <w:jc w:val="center"/>
        <w:rPr>
          <w:b/>
          <w:bCs/>
        </w:rPr>
      </w:pPr>
      <w:r w:rsidRPr="00122369">
        <w:rPr>
          <w:rFonts w:cs="Arial"/>
          <w:i/>
          <w:iCs/>
          <w:sz w:val="18"/>
          <w:szCs w:val="18"/>
        </w:rPr>
        <w:t>Šaltini</w:t>
      </w:r>
      <w:r>
        <w:rPr>
          <w:rFonts w:cs="Arial"/>
          <w:i/>
          <w:iCs/>
          <w:sz w:val="18"/>
          <w:szCs w:val="18"/>
        </w:rPr>
        <w:t>s –</w:t>
      </w:r>
      <w:r w:rsidRPr="00DA3CC4">
        <w:t xml:space="preserve"> </w:t>
      </w:r>
      <w:r w:rsidRPr="00DA3CC4">
        <w:rPr>
          <w:rFonts w:cs="Arial"/>
          <w:i/>
          <w:iCs/>
          <w:sz w:val="18"/>
          <w:szCs w:val="18"/>
        </w:rPr>
        <w:t>AB „ESO“</w:t>
      </w:r>
    </w:p>
    <w:p w14:paraId="4FA16EFC" w14:textId="364241F0" w:rsidR="00BA6C32" w:rsidRDefault="00BA6C32" w:rsidP="00F34DAD">
      <w:pPr>
        <w:autoSpaceDE w:val="0"/>
        <w:autoSpaceDN w:val="0"/>
        <w:adjustRightInd w:val="0"/>
        <w:spacing w:after="0"/>
        <w:ind w:firstLine="720"/>
        <w:rPr>
          <w:rFonts w:cs="Arial"/>
        </w:rPr>
      </w:pPr>
      <w:r w:rsidRPr="00BA6C32">
        <w:rPr>
          <w:rFonts w:cs="Arial"/>
        </w:rPr>
        <w:t xml:space="preserve">Pagal Lietuvos statistikos departamento duomenis, </w:t>
      </w:r>
      <w:r w:rsidR="0054050D">
        <w:rPr>
          <w:rFonts w:cs="Arial"/>
        </w:rPr>
        <w:t xml:space="preserve">2020 m. </w:t>
      </w:r>
      <w:r w:rsidRPr="00BA6C32">
        <w:rPr>
          <w:rFonts w:cs="Arial"/>
        </w:rPr>
        <w:t>elektros energijos daugiausia</w:t>
      </w:r>
      <w:r w:rsidR="000F3197">
        <w:rPr>
          <w:rFonts w:cs="Arial"/>
        </w:rPr>
        <w:t xml:space="preserve"> buvo</w:t>
      </w:r>
      <w:r w:rsidRPr="00BA6C32">
        <w:rPr>
          <w:rFonts w:cs="Arial"/>
        </w:rPr>
        <w:t xml:space="preserve"> suvarto</w:t>
      </w:r>
      <w:r w:rsidR="000F3197">
        <w:rPr>
          <w:rFonts w:cs="Arial"/>
        </w:rPr>
        <w:t>ta</w:t>
      </w:r>
      <w:r w:rsidRPr="00BA6C32">
        <w:rPr>
          <w:rFonts w:cs="Arial"/>
        </w:rPr>
        <w:t xml:space="preserve"> pramonėje – 34,</w:t>
      </w:r>
      <w:r w:rsidR="00C6681D">
        <w:rPr>
          <w:rFonts w:cs="Arial"/>
        </w:rPr>
        <w:t>7</w:t>
      </w:r>
      <w:r w:rsidRPr="00BA6C32">
        <w:rPr>
          <w:rFonts w:cs="Arial"/>
        </w:rPr>
        <w:t xml:space="preserve"> proc., po to seka paslaugų sektorius ir kitos veiklos – 3</w:t>
      </w:r>
      <w:r w:rsidR="00C6681D">
        <w:rPr>
          <w:rFonts w:cs="Arial"/>
        </w:rPr>
        <w:t>1,9</w:t>
      </w:r>
      <w:r w:rsidRPr="00BA6C32">
        <w:rPr>
          <w:rFonts w:cs="Arial"/>
        </w:rPr>
        <w:t xml:space="preserve"> proc., namų ūkiai – 2</w:t>
      </w:r>
      <w:r w:rsidR="007B1CD6">
        <w:rPr>
          <w:rFonts w:cs="Arial"/>
        </w:rPr>
        <w:t>9,5</w:t>
      </w:r>
      <w:r w:rsidRPr="00BA6C32">
        <w:rPr>
          <w:rFonts w:cs="Arial"/>
        </w:rPr>
        <w:t xml:space="preserve"> proc., žemės ūkis ir žvejyba – </w:t>
      </w:r>
      <w:r w:rsidR="00D72BD7">
        <w:rPr>
          <w:rFonts w:cs="Arial"/>
        </w:rPr>
        <w:t>1,9</w:t>
      </w:r>
      <w:r w:rsidRPr="00BA6C32">
        <w:rPr>
          <w:rFonts w:cs="Arial"/>
        </w:rPr>
        <w:t xml:space="preserve"> proc., statyba – 1,4 proc. transportas – 0,</w:t>
      </w:r>
      <w:r w:rsidR="00271377">
        <w:rPr>
          <w:rFonts w:cs="Arial"/>
        </w:rPr>
        <w:t>6</w:t>
      </w:r>
      <w:r w:rsidRPr="00BA6C32">
        <w:rPr>
          <w:rFonts w:cs="Arial"/>
        </w:rPr>
        <w:t xml:space="preserve"> proc.</w:t>
      </w:r>
    </w:p>
    <w:p w14:paraId="06F3888C" w14:textId="78BD63DC" w:rsidR="009E34AD" w:rsidRDefault="003E2CE7" w:rsidP="00466637">
      <w:pPr>
        <w:rPr>
          <w:rFonts w:cs="Arial"/>
        </w:rPr>
      </w:pPr>
      <w:r w:rsidRPr="00FA5545">
        <w:t xml:space="preserve">AB „ESO“ </w:t>
      </w:r>
      <w:r>
        <w:t xml:space="preserve">pateiktais 2020 m. </w:t>
      </w:r>
      <w:r w:rsidRPr="00FA5545">
        <w:t>duomenimis</w:t>
      </w:r>
      <w:r>
        <w:t>,</w:t>
      </w:r>
      <w:r w:rsidRPr="00FA5545">
        <w:t xml:space="preserve"> </w:t>
      </w:r>
      <w:r w:rsidR="00E5141E" w:rsidRPr="00E5141E">
        <w:t xml:space="preserve">Klaipėdos </w:t>
      </w:r>
      <w:r w:rsidRPr="00A214D5">
        <w:t>rajono savivaldybė</w:t>
      </w:r>
      <w:r>
        <w:t xml:space="preserve">je </w:t>
      </w:r>
      <w:r w:rsidRPr="00845710">
        <w:t>namų ūkiai</w:t>
      </w:r>
      <w:r>
        <w:t xml:space="preserve"> </w:t>
      </w:r>
      <w:r w:rsidRPr="0033494A">
        <w:t xml:space="preserve">suvartojo </w:t>
      </w:r>
      <w:r w:rsidR="00D06476" w:rsidRPr="0033494A">
        <w:t>33,0</w:t>
      </w:r>
      <w:r w:rsidRPr="0033494A">
        <w:t xml:space="preserve"> proc.</w:t>
      </w:r>
      <w:r w:rsidR="00F72681" w:rsidRPr="0033494A">
        <w:t>, pramonė</w:t>
      </w:r>
      <w:r w:rsidR="009B1F87" w:rsidRPr="0033494A">
        <w:t xml:space="preserve"> – </w:t>
      </w:r>
      <w:r w:rsidR="0033494A" w:rsidRPr="0033494A">
        <w:t>18,3</w:t>
      </w:r>
      <w:r w:rsidR="009B1F87" w:rsidRPr="0033494A">
        <w:t xml:space="preserve"> proc.</w:t>
      </w:r>
      <w:r w:rsidRPr="0033494A">
        <w:t xml:space="preserve"> elektros</w:t>
      </w:r>
      <w:r>
        <w:t xml:space="preserve"> energijos patiektos rajonui, todėl atitinkamai koreguojamos proporcijos tenkančios kitiems sektoriams.</w:t>
      </w:r>
      <w:r w:rsidR="00836A8A">
        <w:t xml:space="preserve"> </w:t>
      </w:r>
      <w:r>
        <w:t>Ūkio subjektų</w:t>
      </w:r>
      <w:r w:rsidR="00B31672">
        <w:t xml:space="preserve"> </w:t>
      </w:r>
      <w:r>
        <w:t xml:space="preserve">(komerciniai vartotojai) suvartojamos </w:t>
      </w:r>
      <w:r w:rsidRPr="00620071">
        <w:t>elektros energijos</w:t>
      </w:r>
      <w:r w:rsidR="006256F6">
        <w:t xml:space="preserve"> </w:t>
      </w:r>
      <w:r>
        <w:t>balansas pagal sektorius</w:t>
      </w:r>
      <w:r w:rsidRPr="000568E6">
        <w:t xml:space="preserve"> </w:t>
      </w:r>
      <w:r w:rsidR="00E5141E" w:rsidRPr="00E5141E">
        <w:t xml:space="preserve">Klaipėdos </w:t>
      </w:r>
      <w:r w:rsidRPr="000568E6">
        <w:t>rajon</w:t>
      </w:r>
      <w:r>
        <w:t xml:space="preserve">e gaunamas toks: </w:t>
      </w:r>
      <w:r w:rsidRPr="00B9049F">
        <w:t xml:space="preserve">paslaugų sektorius ir kitos </w:t>
      </w:r>
      <w:r w:rsidRPr="00836A8A">
        <w:t xml:space="preserve">veiklos – </w:t>
      </w:r>
      <w:r w:rsidR="00AE36FA" w:rsidRPr="00836A8A">
        <w:t>43,4</w:t>
      </w:r>
      <w:r w:rsidRPr="00836A8A">
        <w:t xml:space="preserve"> proc., žemės ūkis ir žvejyba – </w:t>
      </w:r>
      <w:r w:rsidR="00AE36FA" w:rsidRPr="00836A8A">
        <w:t>2,6</w:t>
      </w:r>
      <w:r w:rsidRPr="00836A8A">
        <w:t xml:space="preserve"> proc., statyba – </w:t>
      </w:r>
      <w:r w:rsidR="00331BC8" w:rsidRPr="00836A8A">
        <w:t>1,</w:t>
      </w:r>
      <w:r w:rsidR="00AE36FA" w:rsidRPr="00836A8A">
        <w:t>9</w:t>
      </w:r>
      <w:r w:rsidRPr="00836A8A">
        <w:t xml:space="preserve"> proc. transportas – </w:t>
      </w:r>
      <w:r w:rsidR="00331BC8" w:rsidRPr="00836A8A">
        <w:t>0,</w:t>
      </w:r>
      <w:r w:rsidR="00AE36FA" w:rsidRPr="00836A8A">
        <w:t>9</w:t>
      </w:r>
      <w:r w:rsidRPr="00836A8A">
        <w:t xml:space="preserve"> proc.</w:t>
      </w:r>
      <w:r w:rsidR="00466637" w:rsidRPr="00836A8A">
        <w:t xml:space="preserve"> </w:t>
      </w:r>
      <w:r w:rsidR="009E34AD" w:rsidRPr="00836A8A">
        <w:rPr>
          <w:rFonts w:cs="Arial"/>
        </w:rPr>
        <w:t>1.6.</w:t>
      </w:r>
      <w:r w:rsidR="00E833A3" w:rsidRPr="00836A8A">
        <w:rPr>
          <w:rFonts w:cs="Arial"/>
        </w:rPr>
        <w:t>2</w:t>
      </w:r>
      <w:r w:rsidR="009E34AD" w:rsidRPr="00836A8A">
        <w:rPr>
          <w:rFonts w:cs="Arial"/>
        </w:rPr>
        <w:t xml:space="preserve"> lentelėje pateikiamas </w:t>
      </w:r>
      <w:r w:rsidR="00714FCB" w:rsidRPr="00836A8A">
        <w:rPr>
          <w:rFonts w:cs="Arial"/>
        </w:rPr>
        <w:t xml:space="preserve">apskaičiuotas </w:t>
      </w:r>
      <w:r w:rsidR="009E34AD" w:rsidRPr="00836A8A">
        <w:rPr>
          <w:rFonts w:cs="Arial"/>
        </w:rPr>
        <w:t>elektros energijos suvartojimas</w:t>
      </w:r>
      <w:r w:rsidR="009E34AD" w:rsidRPr="00836A8A">
        <w:t xml:space="preserve"> </w:t>
      </w:r>
      <w:r w:rsidR="00E5141E" w:rsidRPr="00836A8A">
        <w:t xml:space="preserve">Klaipėdos </w:t>
      </w:r>
      <w:r w:rsidR="009E34AD" w:rsidRPr="00836A8A">
        <w:rPr>
          <w:rFonts w:cs="Arial"/>
        </w:rPr>
        <w:t>rajono savivaldybėje pagal</w:t>
      </w:r>
      <w:r w:rsidR="009E34AD">
        <w:rPr>
          <w:rFonts w:cs="Arial"/>
        </w:rPr>
        <w:t xml:space="preserve"> sektorius. </w:t>
      </w:r>
    </w:p>
    <w:p w14:paraId="14ACEA1B" w14:textId="77777777" w:rsidR="00CA2949" w:rsidRPr="00466637" w:rsidRDefault="00CA2949" w:rsidP="00466637"/>
    <w:p w14:paraId="3CF52694" w14:textId="25C69DE1" w:rsidR="00465AF4" w:rsidRPr="00DB7C33" w:rsidRDefault="00DB7C33" w:rsidP="00465AF4">
      <w:pPr>
        <w:pStyle w:val="Lentel"/>
      </w:pPr>
      <w:bookmarkStart w:id="68" w:name="_Toc100324405"/>
      <w:r w:rsidRPr="00DB7C33">
        <w:lastRenderedPageBreak/>
        <w:t>1.6.</w:t>
      </w:r>
      <w:r w:rsidR="00E833A3">
        <w:t>2</w:t>
      </w:r>
      <w:r w:rsidRPr="00DB7C33">
        <w:t xml:space="preserve"> lentelė</w:t>
      </w:r>
      <w:r w:rsidR="00465AF4">
        <w:t>.</w:t>
      </w:r>
      <w:r w:rsidR="00465AF4" w:rsidRPr="00465AF4">
        <w:t xml:space="preserve"> </w:t>
      </w:r>
      <w:r w:rsidR="00465AF4">
        <w:t>E</w:t>
      </w:r>
      <w:r w:rsidR="00465AF4" w:rsidRPr="00DB7C33">
        <w:t xml:space="preserve">lektros energijos </w:t>
      </w:r>
      <w:r w:rsidR="00465AF4">
        <w:t>suvartojimas</w:t>
      </w:r>
      <w:r w:rsidR="007D509A">
        <w:t xml:space="preserve"> ir balansas</w:t>
      </w:r>
      <w:r w:rsidR="00465AF4">
        <w:t xml:space="preserve"> pagal sektorius</w:t>
      </w:r>
      <w:r w:rsidR="00E833A3" w:rsidRPr="00E833A3">
        <w:t xml:space="preserve"> </w:t>
      </w:r>
      <w:r w:rsidR="00E5141E" w:rsidRPr="00E5141E">
        <w:t xml:space="preserve">Klaipėdos </w:t>
      </w:r>
      <w:r w:rsidR="00E833A3" w:rsidRPr="00E833A3">
        <w:t>rajono savivaldybėje</w:t>
      </w:r>
      <w:r w:rsidR="00465AF4">
        <w:t xml:space="preserve"> </w:t>
      </w:r>
      <w:r w:rsidR="00465AF4" w:rsidRPr="00DB7C33">
        <w:t>2020 m.</w:t>
      </w:r>
      <w:bookmarkEnd w:id="68"/>
    </w:p>
    <w:tbl>
      <w:tblPr>
        <w:tblStyle w:val="4tinkleliolentel-1parykinimas"/>
        <w:tblW w:w="5000" w:type="pct"/>
        <w:tblLook w:val="04A0" w:firstRow="1" w:lastRow="0" w:firstColumn="1" w:lastColumn="0" w:noHBand="0" w:noVBand="1"/>
      </w:tblPr>
      <w:tblGrid>
        <w:gridCol w:w="2443"/>
        <w:gridCol w:w="2444"/>
        <w:gridCol w:w="2444"/>
        <w:gridCol w:w="2297"/>
      </w:tblGrid>
      <w:tr w:rsidR="002F6CBC" w:rsidRPr="00CE2562" w14:paraId="6B00366F" w14:textId="77777777" w:rsidTr="0079719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43BCDA10" w14:textId="77777777" w:rsidR="002F6CBC" w:rsidRPr="00CE2562" w:rsidRDefault="002F6CBC" w:rsidP="002F6CBC">
            <w:pPr>
              <w:spacing w:before="0" w:after="0"/>
              <w:ind w:firstLine="0"/>
              <w:jc w:val="center"/>
              <w:rPr>
                <w:rFonts w:eastAsia="Times New Roman" w:cs="Arial"/>
                <w:color w:val="000000"/>
                <w:sz w:val="20"/>
                <w:szCs w:val="20"/>
                <w:lang w:eastAsia="lt-LT"/>
              </w:rPr>
            </w:pPr>
          </w:p>
        </w:tc>
        <w:tc>
          <w:tcPr>
            <w:tcW w:w="1269" w:type="pct"/>
            <w:hideMark/>
          </w:tcPr>
          <w:p w14:paraId="2C8ACCB0" w14:textId="3F15D5EE"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Suvartojimas bendras, MWh</w:t>
            </w:r>
          </w:p>
        </w:tc>
        <w:tc>
          <w:tcPr>
            <w:tcW w:w="1269" w:type="pct"/>
            <w:hideMark/>
          </w:tcPr>
          <w:p w14:paraId="63DB3D93" w14:textId="77777777"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 xml:space="preserve">Suvartojimas bendras, </w:t>
            </w:r>
            <w:proofErr w:type="spellStart"/>
            <w:r w:rsidRPr="00CE2562">
              <w:rPr>
                <w:rFonts w:eastAsia="Times New Roman" w:cs="Arial"/>
                <w:sz w:val="20"/>
                <w:szCs w:val="20"/>
                <w:lang w:eastAsia="lt-LT"/>
              </w:rPr>
              <w:t>tne</w:t>
            </w:r>
            <w:proofErr w:type="spellEnd"/>
          </w:p>
        </w:tc>
        <w:tc>
          <w:tcPr>
            <w:tcW w:w="1193" w:type="pct"/>
            <w:hideMark/>
          </w:tcPr>
          <w:p w14:paraId="6CD60EBC" w14:textId="77777777"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Suvartojimo balansas, proc.</w:t>
            </w:r>
          </w:p>
        </w:tc>
      </w:tr>
      <w:tr w:rsidR="005A1066" w:rsidRPr="00CE2562" w14:paraId="7003C816" w14:textId="77777777" w:rsidTr="00F84FB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13AF4C5D" w14:textId="075F542C" w:rsidR="005A1066" w:rsidRPr="00CE2562" w:rsidRDefault="005A1066"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Namų ūkiai</w:t>
            </w:r>
          </w:p>
        </w:tc>
        <w:tc>
          <w:tcPr>
            <w:tcW w:w="1269" w:type="pct"/>
            <w:noWrap/>
            <w:vAlign w:val="center"/>
          </w:tcPr>
          <w:p w14:paraId="02352F26" w14:textId="6BD194F8" w:rsidR="005A1066" w:rsidRPr="00014A41" w:rsidRDefault="00EB5DEC"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EB5DEC">
              <w:rPr>
                <w:rFonts w:eastAsia="Times New Roman" w:cs="Arial"/>
                <w:color w:val="000000"/>
                <w:sz w:val="20"/>
                <w:szCs w:val="20"/>
                <w:lang w:eastAsia="lt-LT"/>
              </w:rPr>
              <w:t>102</w:t>
            </w:r>
            <w:r w:rsidR="00D34140">
              <w:rPr>
                <w:rFonts w:eastAsia="Times New Roman" w:cs="Arial"/>
                <w:color w:val="000000"/>
                <w:sz w:val="20"/>
                <w:szCs w:val="20"/>
                <w:lang w:eastAsia="lt-LT"/>
              </w:rPr>
              <w:t xml:space="preserve"> </w:t>
            </w:r>
            <w:r w:rsidRPr="00EB5DEC">
              <w:rPr>
                <w:rFonts w:eastAsia="Times New Roman" w:cs="Arial"/>
                <w:color w:val="000000"/>
                <w:sz w:val="20"/>
                <w:szCs w:val="20"/>
                <w:lang w:eastAsia="lt-LT"/>
              </w:rPr>
              <w:t>750</w:t>
            </w:r>
          </w:p>
        </w:tc>
        <w:tc>
          <w:tcPr>
            <w:tcW w:w="1269" w:type="pct"/>
            <w:noWrap/>
            <w:vAlign w:val="center"/>
          </w:tcPr>
          <w:p w14:paraId="4D5E6ACB" w14:textId="7B8593E8" w:rsidR="005A1066" w:rsidRPr="00014A41" w:rsidRDefault="001D044C"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D044C">
              <w:rPr>
                <w:rFonts w:eastAsia="Times New Roman" w:cs="Arial"/>
                <w:color w:val="000000"/>
                <w:sz w:val="20"/>
                <w:szCs w:val="20"/>
                <w:lang w:eastAsia="lt-LT"/>
              </w:rPr>
              <w:t>8</w:t>
            </w:r>
            <w:r w:rsidR="00836A8A">
              <w:rPr>
                <w:rFonts w:eastAsia="Times New Roman" w:cs="Arial"/>
                <w:color w:val="000000"/>
                <w:sz w:val="20"/>
                <w:szCs w:val="20"/>
                <w:lang w:eastAsia="lt-LT"/>
              </w:rPr>
              <w:t xml:space="preserve"> </w:t>
            </w:r>
            <w:r w:rsidRPr="001D044C">
              <w:rPr>
                <w:rFonts w:eastAsia="Times New Roman" w:cs="Arial"/>
                <w:color w:val="000000"/>
                <w:sz w:val="20"/>
                <w:szCs w:val="20"/>
                <w:lang w:eastAsia="lt-LT"/>
              </w:rPr>
              <w:t>836,5</w:t>
            </w:r>
          </w:p>
        </w:tc>
        <w:tc>
          <w:tcPr>
            <w:tcW w:w="1193" w:type="pct"/>
            <w:noWrap/>
            <w:vAlign w:val="center"/>
          </w:tcPr>
          <w:p w14:paraId="3A33CB1C" w14:textId="43387AD6" w:rsidR="005A1066" w:rsidRPr="00014A41" w:rsidRDefault="00152610"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33,0</w:t>
            </w:r>
          </w:p>
        </w:tc>
      </w:tr>
      <w:tr w:rsidR="005F524F" w:rsidRPr="00CE2562" w14:paraId="2FC0DBA6" w14:textId="77777777" w:rsidTr="00F84FB9">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3AE7FAEA" w14:textId="6D75DD48"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Pramonė</w:t>
            </w:r>
          </w:p>
        </w:tc>
        <w:tc>
          <w:tcPr>
            <w:tcW w:w="1269" w:type="pct"/>
            <w:noWrap/>
            <w:vAlign w:val="center"/>
          </w:tcPr>
          <w:p w14:paraId="5C1FE8CE" w14:textId="624CE334" w:rsidR="005F524F" w:rsidRPr="00014A41" w:rsidRDefault="001A5F1C"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1A5F1C">
              <w:rPr>
                <w:rFonts w:eastAsia="Times New Roman" w:cs="Arial"/>
                <w:color w:val="000000"/>
                <w:sz w:val="20"/>
                <w:szCs w:val="20"/>
                <w:lang w:eastAsia="lt-LT"/>
              </w:rPr>
              <w:t>56</w:t>
            </w:r>
            <w:r w:rsidR="00D34140">
              <w:rPr>
                <w:rFonts w:eastAsia="Times New Roman" w:cs="Arial"/>
                <w:color w:val="000000"/>
                <w:sz w:val="20"/>
                <w:szCs w:val="20"/>
                <w:lang w:eastAsia="lt-LT"/>
              </w:rPr>
              <w:t xml:space="preserve"> </w:t>
            </w:r>
            <w:r w:rsidRPr="001A5F1C">
              <w:rPr>
                <w:rFonts w:eastAsia="Times New Roman" w:cs="Arial"/>
                <w:color w:val="000000"/>
                <w:sz w:val="20"/>
                <w:szCs w:val="20"/>
                <w:lang w:eastAsia="lt-LT"/>
              </w:rPr>
              <w:t>847</w:t>
            </w:r>
          </w:p>
        </w:tc>
        <w:tc>
          <w:tcPr>
            <w:tcW w:w="1269" w:type="pct"/>
            <w:noWrap/>
            <w:vAlign w:val="center"/>
          </w:tcPr>
          <w:p w14:paraId="4F330791" w14:textId="4E882650" w:rsidR="005F524F" w:rsidRPr="00014A41" w:rsidRDefault="001D044C"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1D044C">
              <w:rPr>
                <w:rFonts w:eastAsia="Times New Roman" w:cs="Arial"/>
                <w:color w:val="000000"/>
                <w:sz w:val="20"/>
                <w:szCs w:val="20"/>
                <w:lang w:eastAsia="lt-LT"/>
              </w:rPr>
              <w:t>4</w:t>
            </w:r>
            <w:r w:rsidR="00836A8A">
              <w:rPr>
                <w:rFonts w:eastAsia="Times New Roman" w:cs="Arial"/>
                <w:color w:val="000000"/>
                <w:sz w:val="20"/>
                <w:szCs w:val="20"/>
                <w:lang w:eastAsia="lt-LT"/>
              </w:rPr>
              <w:t xml:space="preserve"> </w:t>
            </w:r>
            <w:r w:rsidRPr="001D044C">
              <w:rPr>
                <w:rFonts w:eastAsia="Times New Roman" w:cs="Arial"/>
                <w:color w:val="000000"/>
                <w:sz w:val="20"/>
                <w:szCs w:val="20"/>
                <w:lang w:eastAsia="lt-LT"/>
              </w:rPr>
              <w:t>888,8</w:t>
            </w:r>
          </w:p>
        </w:tc>
        <w:tc>
          <w:tcPr>
            <w:tcW w:w="1193" w:type="pct"/>
            <w:noWrap/>
            <w:vAlign w:val="center"/>
          </w:tcPr>
          <w:p w14:paraId="73B6329E" w14:textId="21E5B2FF" w:rsidR="005F524F" w:rsidRPr="00014A41" w:rsidRDefault="00152610"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18,3</w:t>
            </w:r>
          </w:p>
        </w:tc>
      </w:tr>
      <w:tr w:rsidR="005F524F" w:rsidRPr="00CE2562" w14:paraId="4CFD078D" w14:textId="77777777" w:rsidTr="00F84FB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30347B66" w14:textId="698858B0"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Statyba</w:t>
            </w:r>
          </w:p>
        </w:tc>
        <w:tc>
          <w:tcPr>
            <w:tcW w:w="1269" w:type="pct"/>
            <w:noWrap/>
            <w:vAlign w:val="center"/>
          </w:tcPr>
          <w:p w14:paraId="14B739B6" w14:textId="3AB53E7F" w:rsidR="005F524F" w:rsidRPr="00014A41" w:rsidRDefault="001A5F1C"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A5F1C">
              <w:rPr>
                <w:rFonts w:eastAsia="Times New Roman" w:cs="Arial"/>
                <w:color w:val="000000"/>
                <w:sz w:val="20"/>
                <w:szCs w:val="20"/>
                <w:lang w:eastAsia="lt-LT"/>
              </w:rPr>
              <w:t>5</w:t>
            </w:r>
            <w:r w:rsidR="00D34140">
              <w:rPr>
                <w:rFonts w:eastAsia="Times New Roman" w:cs="Arial"/>
                <w:color w:val="000000"/>
                <w:sz w:val="20"/>
                <w:szCs w:val="20"/>
                <w:lang w:eastAsia="lt-LT"/>
              </w:rPr>
              <w:t xml:space="preserve"> </w:t>
            </w:r>
            <w:r w:rsidRPr="001A5F1C">
              <w:rPr>
                <w:rFonts w:eastAsia="Times New Roman" w:cs="Arial"/>
                <w:color w:val="000000"/>
                <w:sz w:val="20"/>
                <w:szCs w:val="20"/>
                <w:lang w:eastAsia="lt-LT"/>
              </w:rPr>
              <w:t>993</w:t>
            </w:r>
          </w:p>
        </w:tc>
        <w:tc>
          <w:tcPr>
            <w:tcW w:w="1269" w:type="pct"/>
            <w:noWrap/>
            <w:vAlign w:val="center"/>
          </w:tcPr>
          <w:p w14:paraId="542DBCC1" w14:textId="5FE75C5D" w:rsidR="005F524F" w:rsidRPr="00014A41" w:rsidRDefault="001D044C"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D044C">
              <w:rPr>
                <w:rFonts w:eastAsia="Times New Roman" w:cs="Arial"/>
                <w:color w:val="000000"/>
                <w:sz w:val="20"/>
                <w:szCs w:val="20"/>
                <w:lang w:eastAsia="lt-LT"/>
              </w:rPr>
              <w:t>515,4</w:t>
            </w:r>
          </w:p>
        </w:tc>
        <w:tc>
          <w:tcPr>
            <w:tcW w:w="1193" w:type="pct"/>
            <w:noWrap/>
            <w:vAlign w:val="center"/>
          </w:tcPr>
          <w:p w14:paraId="79AF1672" w14:textId="7FE6CE19" w:rsidR="005F524F" w:rsidRPr="00014A41" w:rsidRDefault="00120FE7"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1,9</w:t>
            </w:r>
          </w:p>
        </w:tc>
      </w:tr>
      <w:tr w:rsidR="005F524F" w:rsidRPr="00CE2562" w14:paraId="3C0712C3" w14:textId="77777777" w:rsidTr="00F84FB9">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7F8F3356" w14:textId="4B8E5854"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Transportas</w:t>
            </w:r>
          </w:p>
        </w:tc>
        <w:tc>
          <w:tcPr>
            <w:tcW w:w="1269" w:type="pct"/>
            <w:noWrap/>
            <w:vAlign w:val="center"/>
          </w:tcPr>
          <w:p w14:paraId="22179B0B" w14:textId="4DBCC0C5" w:rsidR="005F524F" w:rsidRPr="00014A41" w:rsidRDefault="001A5F1C"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1A5F1C">
              <w:rPr>
                <w:rFonts w:eastAsia="Times New Roman" w:cs="Arial"/>
                <w:color w:val="000000"/>
                <w:sz w:val="20"/>
                <w:szCs w:val="20"/>
                <w:lang w:eastAsia="lt-LT"/>
              </w:rPr>
              <w:t>2</w:t>
            </w:r>
            <w:r w:rsidR="00D34140">
              <w:rPr>
                <w:rFonts w:eastAsia="Times New Roman" w:cs="Arial"/>
                <w:color w:val="000000"/>
                <w:sz w:val="20"/>
                <w:szCs w:val="20"/>
                <w:lang w:eastAsia="lt-LT"/>
              </w:rPr>
              <w:t xml:space="preserve"> </w:t>
            </w:r>
            <w:r w:rsidRPr="001A5F1C">
              <w:rPr>
                <w:rFonts w:eastAsia="Times New Roman" w:cs="Arial"/>
                <w:color w:val="000000"/>
                <w:sz w:val="20"/>
                <w:szCs w:val="20"/>
                <w:lang w:eastAsia="lt-LT"/>
              </w:rPr>
              <w:t>664</w:t>
            </w:r>
          </w:p>
        </w:tc>
        <w:tc>
          <w:tcPr>
            <w:tcW w:w="1269" w:type="pct"/>
            <w:noWrap/>
            <w:vAlign w:val="center"/>
          </w:tcPr>
          <w:p w14:paraId="7EA3C145" w14:textId="7AD15AEA" w:rsidR="005F524F" w:rsidRPr="00014A41" w:rsidRDefault="00F158A5"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F158A5">
              <w:rPr>
                <w:rFonts w:eastAsia="Times New Roman" w:cs="Arial"/>
                <w:color w:val="000000"/>
                <w:sz w:val="20"/>
                <w:szCs w:val="20"/>
                <w:lang w:eastAsia="lt-LT"/>
              </w:rPr>
              <w:t>229,1</w:t>
            </w:r>
          </w:p>
        </w:tc>
        <w:tc>
          <w:tcPr>
            <w:tcW w:w="1193" w:type="pct"/>
            <w:noWrap/>
            <w:vAlign w:val="center"/>
          </w:tcPr>
          <w:p w14:paraId="6B3A70D2" w14:textId="00C36DBC" w:rsidR="005F524F" w:rsidRPr="00014A41" w:rsidRDefault="00120FE7"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0,9</w:t>
            </w:r>
          </w:p>
        </w:tc>
      </w:tr>
      <w:tr w:rsidR="005F524F" w:rsidRPr="00CE2562" w14:paraId="234F66C3" w14:textId="77777777" w:rsidTr="00F84FB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7B36C1A4" w14:textId="4A8B980A"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Žemės ūkis ir žvejyba</w:t>
            </w:r>
          </w:p>
        </w:tc>
        <w:tc>
          <w:tcPr>
            <w:tcW w:w="1269" w:type="pct"/>
            <w:noWrap/>
            <w:vAlign w:val="center"/>
          </w:tcPr>
          <w:p w14:paraId="7667A106" w14:textId="0B5AE7CD" w:rsidR="005F524F" w:rsidRPr="00014A41" w:rsidRDefault="00F84FB9"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8038</w:t>
            </w:r>
          </w:p>
        </w:tc>
        <w:tc>
          <w:tcPr>
            <w:tcW w:w="1269" w:type="pct"/>
            <w:noWrap/>
            <w:vAlign w:val="center"/>
          </w:tcPr>
          <w:p w14:paraId="00994963" w14:textId="29E70AF7" w:rsidR="005F524F" w:rsidRPr="00014A41" w:rsidRDefault="00152610"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691,3</w:t>
            </w:r>
          </w:p>
        </w:tc>
        <w:tc>
          <w:tcPr>
            <w:tcW w:w="1193" w:type="pct"/>
            <w:noWrap/>
            <w:vAlign w:val="center"/>
          </w:tcPr>
          <w:p w14:paraId="13A10527" w14:textId="4D701CC8" w:rsidR="005F524F" w:rsidRPr="00014A41" w:rsidRDefault="00AE36FA"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2,6</w:t>
            </w:r>
          </w:p>
        </w:tc>
      </w:tr>
      <w:tr w:rsidR="00380091" w:rsidRPr="00CE2562" w14:paraId="31BF373D" w14:textId="77777777" w:rsidTr="00F84FB9">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2F86A37D" w14:textId="63EE4CB1" w:rsidR="00380091" w:rsidRPr="00CE2562" w:rsidRDefault="00380091"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Paslaugų sektorius ir kitos veiklos</w:t>
            </w:r>
          </w:p>
        </w:tc>
        <w:tc>
          <w:tcPr>
            <w:tcW w:w="1269" w:type="pct"/>
            <w:noWrap/>
            <w:vAlign w:val="center"/>
          </w:tcPr>
          <w:p w14:paraId="233F1C67" w14:textId="12D33C57" w:rsidR="00380091" w:rsidRPr="00014A41" w:rsidRDefault="00F84FB9"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F84FB9">
              <w:rPr>
                <w:rFonts w:eastAsia="Times New Roman" w:cs="Arial"/>
                <w:color w:val="000000"/>
                <w:sz w:val="20"/>
                <w:szCs w:val="20"/>
                <w:lang w:eastAsia="lt-LT"/>
              </w:rPr>
              <w:t>134</w:t>
            </w:r>
            <w:r w:rsidR="00D34140">
              <w:rPr>
                <w:rFonts w:eastAsia="Times New Roman" w:cs="Arial"/>
                <w:color w:val="000000"/>
                <w:sz w:val="20"/>
                <w:szCs w:val="20"/>
                <w:lang w:eastAsia="lt-LT"/>
              </w:rPr>
              <w:t xml:space="preserve"> </w:t>
            </w:r>
            <w:r w:rsidRPr="00F84FB9">
              <w:rPr>
                <w:rFonts w:eastAsia="Times New Roman" w:cs="Arial"/>
                <w:color w:val="000000"/>
                <w:sz w:val="20"/>
                <w:szCs w:val="20"/>
                <w:lang w:eastAsia="lt-LT"/>
              </w:rPr>
              <w:t>989</w:t>
            </w:r>
          </w:p>
        </w:tc>
        <w:tc>
          <w:tcPr>
            <w:tcW w:w="1269" w:type="pct"/>
            <w:noWrap/>
            <w:vAlign w:val="center"/>
          </w:tcPr>
          <w:p w14:paraId="47314F31" w14:textId="25563015" w:rsidR="00380091" w:rsidRPr="00014A41" w:rsidRDefault="00F158A5"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F158A5">
              <w:rPr>
                <w:rFonts w:eastAsia="Times New Roman" w:cs="Arial"/>
                <w:color w:val="000000"/>
                <w:sz w:val="20"/>
                <w:szCs w:val="20"/>
                <w:lang w:eastAsia="lt-LT"/>
              </w:rPr>
              <w:t>11</w:t>
            </w:r>
            <w:r w:rsidR="00C660D6">
              <w:rPr>
                <w:rFonts w:eastAsia="Times New Roman" w:cs="Arial"/>
                <w:color w:val="000000"/>
                <w:sz w:val="20"/>
                <w:szCs w:val="20"/>
                <w:lang w:eastAsia="lt-LT"/>
              </w:rPr>
              <w:t xml:space="preserve"> </w:t>
            </w:r>
            <w:r w:rsidRPr="00F158A5">
              <w:rPr>
                <w:rFonts w:eastAsia="Times New Roman" w:cs="Arial"/>
                <w:color w:val="000000"/>
                <w:sz w:val="20"/>
                <w:szCs w:val="20"/>
                <w:lang w:eastAsia="lt-LT"/>
              </w:rPr>
              <w:t>609,0</w:t>
            </w:r>
          </w:p>
        </w:tc>
        <w:tc>
          <w:tcPr>
            <w:tcW w:w="1193" w:type="pct"/>
            <w:noWrap/>
            <w:vAlign w:val="center"/>
          </w:tcPr>
          <w:p w14:paraId="49B7F858" w14:textId="15F6CDF6" w:rsidR="00120FE7" w:rsidRPr="00014A41" w:rsidRDefault="00120FE7" w:rsidP="00120FE7">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43,4</w:t>
            </w:r>
          </w:p>
        </w:tc>
      </w:tr>
      <w:tr w:rsidR="00832D41" w:rsidRPr="00CE2562" w14:paraId="1509CD61" w14:textId="77777777" w:rsidTr="0079719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41E8C773" w14:textId="7C35C782" w:rsidR="00832D41" w:rsidRPr="00CE2562" w:rsidRDefault="00832D41" w:rsidP="00832D41">
            <w:pPr>
              <w:spacing w:before="0" w:after="0"/>
              <w:ind w:firstLine="0"/>
              <w:jc w:val="left"/>
              <w:rPr>
                <w:rFonts w:eastAsia="Times New Roman" w:cs="Arial"/>
                <w:color w:val="000000"/>
                <w:sz w:val="20"/>
                <w:szCs w:val="20"/>
                <w:lang w:eastAsia="lt-LT"/>
              </w:rPr>
            </w:pPr>
            <w:r w:rsidRPr="00CE2562">
              <w:rPr>
                <w:rFonts w:eastAsia="Times New Roman" w:cs="Arial"/>
                <w:color w:val="000000"/>
                <w:sz w:val="20"/>
                <w:szCs w:val="20"/>
                <w:lang w:eastAsia="lt-LT"/>
              </w:rPr>
              <w:t>Viso</w:t>
            </w:r>
          </w:p>
        </w:tc>
        <w:tc>
          <w:tcPr>
            <w:tcW w:w="1269" w:type="pct"/>
            <w:noWrap/>
          </w:tcPr>
          <w:p w14:paraId="0FB6EEE3" w14:textId="0D4A145F" w:rsidR="00832D41" w:rsidRPr="00014A41" w:rsidRDefault="003D3E9C"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3D3E9C">
              <w:rPr>
                <w:rFonts w:eastAsia="Times New Roman" w:cs="Arial"/>
                <w:b/>
                <w:bCs/>
                <w:color w:val="000000"/>
                <w:sz w:val="20"/>
                <w:szCs w:val="20"/>
                <w:lang w:eastAsia="lt-LT"/>
              </w:rPr>
              <w:t>311 281</w:t>
            </w:r>
          </w:p>
        </w:tc>
        <w:tc>
          <w:tcPr>
            <w:tcW w:w="1269" w:type="pct"/>
            <w:noWrap/>
          </w:tcPr>
          <w:p w14:paraId="77F73821" w14:textId="2B687285" w:rsidR="00832D41" w:rsidRPr="00014A41" w:rsidRDefault="00F158A5"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F158A5">
              <w:rPr>
                <w:rFonts w:eastAsia="Times New Roman" w:cs="Arial"/>
                <w:b/>
                <w:bCs/>
                <w:color w:val="000000"/>
                <w:sz w:val="20"/>
                <w:szCs w:val="20"/>
                <w:lang w:eastAsia="lt-LT"/>
              </w:rPr>
              <w:t>26</w:t>
            </w:r>
            <w:r w:rsidR="00836A8A">
              <w:rPr>
                <w:rFonts w:eastAsia="Times New Roman" w:cs="Arial"/>
                <w:b/>
                <w:bCs/>
                <w:color w:val="000000"/>
                <w:sz w:val="20"/>
                <w:szCs w:val="20"/>
                <w:lang w:eastAsia="lt-LT"/>
              </w:rPr>
              <w:t xml:space="preserve"> </w:t>
            </w:r>
            <w:r w:rsidRPr="00F158A5">
              <w:rPr>
                <w:rFonts w:eastAsia="Times New Roman" w:cs="Arial"/>
                <w:b/>
                <w:bCs/>
                <w:color w:val="000000"/>
                <w:sz w:val="20"/>
                <w:szCs w:val="20"/>
                <w:lang w:eastAsia="lt-LT"/>
              </w:rPr>
              <w:t>770,2</w:t>
            </w:r>
          </w:p>
        </w:tc>
        <w:tc>
          <w:tcPr>
            <w:tcW w:w="1193" w:type="pct"/>
            <w:noWrap/>
            <w:hideMark/>
          </w:tcPr>
          <w:p w14:paraId="623136A2" w14:textId="77777777" w:rsidR="00832D41" w:rsidRPr="00014A41" w:rsidRDefault="00832D4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014A41">
              <w:rPr>
                <w:rFonts w:eastAsia="Times New Roman" w:cs="Arial"/>
                <w:b/>
                <w:bCs/>
                <w:color w:val="000000"/>
                <w:sz w:val="20"/>
                <w:szCs w:val="20"/>
                <w:lang w:eastAsia="lt-LT"/>
              </w:rPr>
              <w:t>100,0</w:t>
            </w:r>
          </w:p>
        </w:tc>
      </w:tr>
    </w:tbl>
    <w:p w14:paraId="3FC6F251" w14:textId="13006723" w:rsidR="007D1BCF" w:rsidRDefault="00202F93" w:rsidP="00267453">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 xml:space="preserve">s – sudaryta autorių </w:t>
      </w:r>
    </w:p>
    <w:p w14:paraId="11816A62" w14:textId="06CE1719" w:rsidR="00936C57" w:rsidRDefault="00936C57" w:rsidP="00936C57">
      <w:r w:rsidRPr="00936C57">
        <w:t xml:space="preserve">AB „ESO“ </w:t>
      </w:r>
      <w:r w:rsidR="00915980">
        <w:t xml:space="preserve">duomenimis, 2020 m. </w:t>
      </w:r>
      <w:r w:rsidR="00970072" w:rsidRPr="00970072">
        <w:t xml:space="preserve">Klaipėdos </w:t>
      </w:r>
      <w:r w:rsidR="00915980" w:rsidRPr="00915980">
        <w:t>rajon</w:t>
      </w:r>
      <w:r w:rsidR="00915980">
        <w:t xml:space="preserve">e </w:t>
      </w:r>
      <w:r w:rsidR="00915980" w:rsidRPr="00F02D07">
        <w:t xml:space="preserve">buvo </w:t>
      </w:r>
      <w:r w:rsidR="005F0C31" w:rsidRPr="00F02D07">
        <w:t xml:space="preserve">42 616 </w:t>
      </w:r>
      <w:r w:rsidR="00DF6399" w:rsidRPr="00F02D07">
        <w:t xml:space="preserve">elektros energijos vartotojų, iš jų </w:t>
      </w:r>
      <w:r w:rsidR="00F02D07" w:rsidRPr="00F02D07">
        <w:t>41</w:t>
      </w:r>
      <w:r w:rsidR="00B7459B">
        <w:t xml:space="preserve"> </w:t>
      </w:r>
      <w:r w:rsidR="00F02D07" w:rsidRPr="00F02D07">
        <w:t xml:space="preserve">037 </w:t>
      </w:r>
      <w:r w:rsidR="00EC1B9F" w:rsidRPr="00F02D07">
        <w:t>buitiniai vartotojai</w:t>
      </w:r>
      <w:r w:rsidR="00353A35" w:rsidRPr="00F02D07">
        <w:t>.</w:t>
      </w:r>
      <w:r w:rsidR="00353A35">
        <w:t xml:space="preserve"> </w:t>
      </w:r>
    </w:p>
    <w:p w14:paraId="4250F0C5" w14:textId="2B58D713" w:rsidR="00A46C6A" w:rsidRDefault="00A46C6A" w:rsidP="00C12DB6">
      <w:r w:rsidRPr="00C0238B">
        <w:t xml:space="preserve">Apklausos būdu surinkti duomenys apie savivaldybės biudžetinėse įstaigose </w:t>
      </w:r>
      <w:r>
        <w:t xml:space="preserve">ir kontroliuojamose įmonėse </w:t>
      </w:r>
      <w:r w:rsidRPr="00C0238B">
        <w:t>suvartojamą elektros energijos kiekį</w:t>
      </w:r>
      <w:r>
        <w:t xml:space="preserve"> parodė, kad 2018–</w:t>
      </w:r>
      <w:r w:rsidRPr="00C0238B">
        <w:t>20</w:t>
      </w:r>
      <w:r>
        <w:rPr>
          <w:lang w:val="en-US"/>
        </w:rPr>
        <w:t>20</w:t>
      </w:r>
      <w:r w:rsidRPr="00C0238B">
        <w:t xml:space="preserve"> m.</w:t>
      </w:r>
      <w:r>
        <w:t xml:space="preserve"> laikotarpiu </w:t>
      </w:r>
      <w:r w:rsidRPr="00E23B5C">
        <w:t>per metus</w:t>
      </w:r>
      <w:r w:rsidRPr="002131DC">
        <w:t xml:space="preserve"> </w:t>
      </w:r>
      <w:r w:rsidR="00002714">
        <w:t xml:space="preserve">vidutiniškai </w:t>
      </w:r>
      <w:r w:rsidRPr="00CF20C9">
        <w:t xml:space="preserve">suvartota </w:t>
      </w:r>
      <w:r w:rsidR="00C1112C" w:rsidRPr="00CF20C9">
        <w:t>3 888</w:t>
      </w:r>
      <w:r w:rsidRPr="00CF20C9">
        <w:t xml:space="preserve"> MWh (2018 m. – </w:t>
      </w:r>
      <w:r w:rsidR="006B6DE2" w:rsidRPr="00CF20C9">
        <w:t>3 704</w:t>
      </w:r>
      <w:r w:rsidRPr="00CF20C9">
        <w:t xml:space="preserve"> MWh, 2019 m. – </w:t>
      </w:r>
      <w:r w:rsidR="006B6DE2" w:rsidRPr="00CF20C9">
        <w:t>4 139</w:t>
      </w:r>
      <w:r w:rsidRPr="00CF20C9">
        <w:t xml:space="preserve"> MWh, 2020 m. – </w:t>
      </w:r>
      <w:r w:rsidR="006B6DE2" w:rsidRPr="00CF20C9">
        <w:t>3 820</w:t>
      </w:r>
      <w:r w:rsidR="004B3EEC" w:rsidRPr="00CF20C9">
        <w:t xml:space="preserve"> </w:t>
      </w:r>
      <w:r w:rsidRPr="00CF20C9">
        <w:t>MWh) elektros energijos.</w:t>
      </w:r>
      <w:r w:rsidRPr="00C0238B">
        <w:t xml:space="preserve"> </w:t>
      </w:r>
      <w:r>
        <w:t xml:space="preserve"> </w:t>
      </w:r>
    </w:p>
    <w:p w14:paraId="363194BA" w14:textId="65EBDA49" w:rsidR="00A46C6A" w:rsidRDefault="00A46C6A" w:rsidP="00C12DB6">
      <w:r w:rsidRPr="00D24E9B">
        <w:t>20</w:t>
      </w:r>
      <w:r>
        <w:t>20</w:t>
      </w:r>
      <w:r w:rsidRPr="00D24E9B">
        <w:t xml:space="preserve"> m. </w:t>
      </w:r>
      <w:r w:rsidR="00002714" w:rsidRPr="00002714">
        <w:t xml:space="preserve">Klaipėdos </w:t>
      </w:r>
      <w:r w:rsidRPr="008C4063">
        <w:t>rajono savivaldybė</w:t>
      </w:r>
      <w:r w:rsidR="004158FD">
        <w:t>je</w:t>
      </w:r>
      <w:r>
        <w:t xml:space="preserve"> </w:t>
      </w:r>
      <w:r w:rsidRPr="00F95873">
        <w:t>gatvių apšvietimui</w:t>
      </w:r>
      <w:r w:rsidR="00577425" w:rsidRPr="00F95873">
        <w:t xml:space="preserve"> </w:t>
      </w:r>
      <w:r w:rsidRPr="00D24E9B">
        <w:t xml:space="preserve">buvo </w:t>
      </w:r>
      <w:r w:rsidRPr="00967A6B">
        <w:t>naudojam</w:t>
      </w:r>
      <w:r w:rsidR="00C02C8D" w:rsidRPr="00967A6B">
        <w:t>a</w:t>
      </w:r>
      <w:r w:rsidR="002A11D5" w:rsidRPr="00967A6B">
        <w:t xml:space="preserve"> </w:t>
      </w:r>
      <w:r w:rsidR="00DF1478" w:rsidRPr="00967A6B">
        <w:t>2 310</w:t>
      </w:r>
      <w:r w:rsidR="002A11D5" w:rsidRPr="00967A6B">
        <w:t xml:space="preserve"> </w:t>
      </w:r>
      <w:r w:rsidRPr="00967A6B">
        <w:t>šviestuv</w:t>
      </w:r>
      <w:r w:rsidR="00DF1478" w:rsidRPr="00967A6B">
        <w:t>ų</w:t>
      </w:r>
      <w:r w:rsidR="00042880">
        <w:t>, kurie</w:t>
      </w:r>
      <w:r w:rsidR="004158FD">
        <w:t xml:space="preserve"> </w:t>
      </w:r>
      <w:r w:rsidR="00710EB5" w:rsidRPr="00967A6B">
        <w:t>su</w:t>
      </w:r>
      <w:r w:rsidR="004158FD">
        <w:t>var</w:t>
      </w:r>
      <w:r w:rsidR="008712F4">
        <w:t>t</w:t>
      </w:r>
      <w:r w:rsidR="00710EB5" w:rsidRPr="00967A6B">
        <w:t>o</w:t>
      </w:r>
      <w:r w:rsidR="00AA4527">
        <w:t>jo</w:t>
      </w:r>
      <w:r w:rsidR="004F797E">
        <w:t xml:space="preserve"> apie</w:t>
      </w:r>
      <w:r w:rsidR="00710EB5" w:rsidRPr="00967A6B">
        <w:t xml:space="preserve"> </w:t>
      </w:r>
      <w:r w:rsidR="004C14A5" w:rsidRPr="00967A6B">
        <w:t xml:space="preserve">1,5 </w:t>
      </w:r>
      <w:proofErr w:type="spellStart"/>
      <w:r w:rsidR="004C14A5" w:rsidRPr="00967A6B">
        <w:t>G</w:t>
      </w:r>
      <w:r w:rsidR="00967A6B" w:rsidRPr="00967A6B">
        <w:t>Wh</w:t>
      </w:r>
      <w:proofErr w:type="spellEnd"/>
      <w:r w:rsidR="00967A6B" w:rsidRPr="00967A6B">
        <w:t xml:space="preserve"> elektros energijos</w:t>
      </w:r>
      <w:r w:rsidR="008712F4">
        <w:t xml:space="preserve"> per metus</w:t>
      </w:r>
      <w:r w:rsidR="00967A6B" w:rsidRPr="00967A6B">
        <w:t xml:space="preserve">. </w:t>
      </w:r>
    </w:p>
    <w:p w14:paraId="3FD5481F" w14:textId="4AC5E590" w:rsidR="0065346B" w:rsidRPr="00CD122C" w:rsidRDefault="009234D4" w:rsidP="00CD122C">
      <w:pPr>
        <w:pStyle w:val="Antrat2"/>
        <w:spacing w:before="240" w:after="240"/>
        <w:rPr>
          <w:rFonts w:eastAsia="SegoeUI" w:cs="Arial"/>
          <w:b w:val="0"/>
          <w:bCs/>
        </w:rPr>
      </w:pPr>
      <w:bookmarkStart w:id="69" w:name="_Toc100324332"/>
      <w:r w:rsidRPr="00CD122C">
        <w:rPr>
          <w:rFonts w:eastAsia="SegoeUI" w:cs="Arial"/>
          <w:bCs/>
        </w:rPr>
        <w:t xml:space="preserve">1.7 </w:t>
      </w:r>
      <w:r w:rsidR="00D83D8D" w:rsidRPr="00CD122C">
        <w:rPr>
          <w:rFonts w:eastAsia="SegoeUI" w:cs="Arial"/>
          <w:bCs/>
        </w:rPr>
        <w:t>Dujų sektorius</w:t>
      </w:r>
      <w:bookmarkEnd w:id="69"/>
    </w:p>
    <w:p w14:paraId="5753B718" w14:textId="705EDFC5" w:rsidR="005E491B" w:rsidRPr="00A97C30" w:rsidRDefault="00151DD7" w:rsidP="00B02054">
      <w:r>
        <w:t>Gamtinės dujos Lietuvoje transportuojamos perdavimo ir skirstymo sistemomis. Lietuvos gamtinių dujų perdavimo sistemos operatorius yra AB „</w:t>
      </w:r>
      <w:proofErr w:type="spellStart"/>
      <w:r>
        <w:t>Amber</w:t>
      </w:r>
      <w:proofErr w:type="spellEnd"/>
      <w:r>
        <w:t xml:space="preserve"> </w:t>
      </w:r>
      <w:proofErr w:type="spellStart"/>
      <w:r>
        <w:t>Grid</w:t>
      </w:r>
      <w:proofErr w:type="spellEnd"/>
      <w:r>
        <w:t>“, kurios valdomą perdavimo sistemą sudaro magistraliniai dujotiekiai, dujų kompresorių stotys, dujų apskaitos ir skirstymo stotys, dujotiekių apsaugos nuo korozijos įrenginiai, duomenų perdavimo ir ryšio sistemos</w:t>
      </w:r>
      <w:r w:rsidR="000B5D85">
        <w:t xml:space="preserve">. </w:t>
      </w:r>
      <w:r w:rsidR="000B5D85" w:rsidRPr="000B5D85">
        <w:t xml:space="preserve">Gamtinių dujų paskirstymo tinklus </w:t>
      </w:r>
      <w:r w:rsidR="000B5D85">
        <w:t>Klaipėdos</w:t>
      </w:r>
      <w:r w:rsidR="000B5D85" w:rsidRPr="000B5D85">
        <w:t xml:space="preserve"> rajone eksploatuoja AB „ESO“.</w:t>
      </w:r>
      <w:r w:rsidR="000B5D85">
        <w:t xml:space="preserve"> </w:t>
      </w:r>
      <w:r w:rsidR="004F450C">
        <w:t xml:space="preserve">Kretingalės miestelio dujotiekio tinklai </w:t>
      </w:r>
      <w:proofErr w:type="spellStart"/>
      <w:r w:rsidR="004F450C">
        <w:t>sužiedinti</w:t>
      </w:r>
      <w:proofErr w:type="spellEnd"/>
      <w:r w:rsidR="004F450C">
        <w:t xml:space="preserve"> tarp Klaipėdos DSS ir Kretingos DSS. Gargždų miesto vartotojams dujos tiekiamos nuo Gargždų DSS.</w:t>
      </w:r>
      <w:r w:rsidR="00B02054">
        <w:t xml:space="preserve"> </w:t>
      </w:r>
      <w:r w:rsidR="00A910B0" w:rsidRPr="00A910B0">
        <w:t>Gamtinių dujų paskirstymo tinkl</w:t>
      </w:r>
      <w:r w:rsidR="005F1381">
        <w:t>ų schema ir teritorijos</w:t>
      </w:r>
      <w:r w:rsidR="00265EA7">
        <w:t>, kur</w:t>
      </w:r>
      <w:r w:rsidR="001D4C83">
        <w:t>ioms tiekiamos gamtinės dujos,</w:t>
      </w:r>
      <w:r w:rsidR="005F1381">
        <w:t xml:space="preserve"> pateikiamos </w:t>
      </w:r>
      <w:r w:rsidR="005F1381" w:rsidRPr="005F1381">
        <w:t>1.7.1</w:t>
      </w:r>
      <w:r w:rsidR="00A910B0" w:rsidRPr="00A910B0">
        <w:t xml:space="preserve"> </w:t>
      </w:r>
      <w:r w:rsidR="00265EA7">
        <w:t xml:space="preserve">paveikslėlyje.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772"/>
      </w:tblGrid>
      <w:tr w:rsidR="00F854DD" w14:paraId="3C479E24" w14:textId="77777777" w:rsidTr="00A704B0">
        <w:tc>
          <w:tcPr>
            <w:tcW w:w="4866" w:type="dxa"/>
            <w:vAlign w:val="center"/>
          </w:tcPr>
          <w:p w14:paraId="0B35BDC5" w14:textId="48B92297" w:rsidR="00E43242" w:rsidRDefault="00E43242" w:rsidP="00906FFB">
            <w:pPr>
              <w:autoSpaceDE w:val="0"/>
              <w:autoSpaceDN w:val="0"/>
              <w:adjustRightInd w:val="0"/>
              <w:spacing w:after="0"/>
              <w:ind w:firstLine="0"/>
              <w:jc w:val="center"/>
              <w:rPr>
                <w:rFonts w:eastAsia="SegoeUI" w:cs="Arial"/>
              </w:rPr>
            </w:pPr>
            <w:r w:rsidRPr="008969D0">
              <w:rPr>
                <w:noProof/>
              </w:rPr>
              <w:drawing>
                <wp:inline distT="0" distB="0" distL="0" distR="0" wp14:anchorId="0170C4F7" wp14:editId="38754B32">
                  <wp:extent cx="2952501" cy="2160000"/>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2501" cy="2160000"/>
                          </a:xfrm>
                          <a:prstGeom prst="rect">
                            <a:avLst/>
                          </a:prstGeom>
                        </pic:spPr>
                      </pic:pic>
                    </a:graphicData>
                  </a:graphic>
                </wp:inline>
              </w:drawing>
            </w:r>
          </w:p>
        </w:tc>
        <w:tc>
          <w:tcPr>
            <w:tcW w:w="4772" w:type="dxa"/>
          </w:tcPr>
          <w:p w14:paraId="27BDED5C" w14:textId="79AC25B4" w:rsidR="00E43242" w:rsidRDefault="00E43242" w:rsidP="00906FFB">
            <w:pPr>
              <w:autoSpaceDE w:val="0"/>
              <w:autoSpaceDN w:val="0"/>
              <w:adjustRightInd w:val="0"/>
              <w:spacing w:before="0" w:after="0"/>
              <w:ind w:firstLine="0"/>
              <w:jc w:val="center"/>
              <w:rPr>
                <w:rFonts w:eastAsia="SegoeUI" w:cs="Arial"/>
              </w:rPr>
            </w:pPr>
            <w:r>
              <w:rPr>
                <w:noProof/>
              </w:rPr>
              <w:drawing>
                <wp:inline distT="0" distB="0" distL="0" distR="0" wp14:anchorId="5C2F5B15" wp14:editId="0FAB816D">
                  <wp:extent cx="2690495" cy="2552651"/>
                  <wp:effectExtent l="0" t="0" r="0" b="63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28277" cy="2588497"/>
                          </a:xfrm>
                          <a:prstGeom prst="rect">
                            <a:avLst/>
                          </a:prstGeom>
                          <a:noFill/>
                          <a:ln>
                            <a:noFill/>
                          </a:ln>
                        </pic:spPr>
                      </pic:pic>
                    </a:graphicData>
                  </a:graphic>
                </wp:inline>
              </w:drawing>
            </w:r>
          </w:p>
        </w:tc>
      </w:tr>
    </w:tbl>
    <w:p w14:paraId="19CF58EB" w14:textId="21E731A7" w:rsidR="00A51A2D" w:rsidRPr="0059466B" w:rsidRDefault="00C30E3C" w:rsidP="00C57AA2">
      <w:pPr>
        <w:pStyle w:val="Paveiksllis"/>
      </w:pPr>
      <w:bookmarkStart w:id="70" w:name="_Toc100324450"/>
      <w:r>
        <w:t>1.</w:t>
      </w:r>
      <w:r w:rsidR="00A51A2D" w:rsidRPr="0059466B">
        <w:t>7</w:t>
      </w:r>
      <w:r>
        <w:t>.1</w:t>
      </w:r>
      <w:r w:rsidR="00A51A2D" w:rsidRPr="0059466B">
        <w:t xml:space="preserve"> pav. </w:t>
      </w:r>
      <w:r w:rsidR="00D65B8B">
        <w:t>Gamtinių</w:t>
      </w:r>
      <w:r w:rsidR="00A51A2D" w:rsidRPr="0059466B">
        <w:t xml:space="preserve"> dujų tinklas</w:t>
      </w:r>
      <w:r w:rsidR="00D65B8B" w:rsidRPr="00D65B8B">
        <w:t xml:space="preserve"> Lietuvo</w:t>
      </w:r>
      <w:r w:rsidR="00042B02">
        <w:t>je</w:t>
      </w:r>
      <w:bookmarkEnd w:id="70"/>
    </w:p>
    <w:p w14:paraId="347543B8" w14:textId="4EA75243" w:rsidR="00A51A2D" w:rsidRPr="00153139" w:rsidRDefault="00A25891" w:rsidP="00C52C27">
      <w:pPr>
        <w:tabs>
          <w:tab w:val="left" w:pos="4092"/>
        </w:tabs>
        <w:spacing w:before="0" w:after="240"/>
        <w:ind w:firstLine="0"/>
        <w:jc w:val="center"/>
        <w:rPr>
          <w:rFonts w:cs="Arial"/>
          <w:i/>
          <w:iCs/>
          <w:sz w:val="18"/>
          <w:szCs w:val="18"/>
        </w:rPr>
      </w:pPr>
      <w:r w:rsidRPr="00153139">
        <w:rPr>
          <w:rFonts w:cs="Arial"/>
          <w:i/>
          <w:iCs/>
          <w:sz w:val="18"/>
          <w:szCs w:val="18"/>
        </w:rPr>
        <w:t>Šaltinis</w:t>
      </w:r>
      <w:r w:rsidR="002C6FFA" w:rsidRPr="00153139">
        <w:rPr>
          <w:rFonts w:cs="Arial"/>
          <w:i/>
          <w:iCs/>
          <w:sz w:val="18"/>
          <w:szCs w:val="18"/>
        </w:rPr>
        <w:t xml:space="preserve"> –</w:t>
      </w:r>
      <w:r w:rsidRPr="00153139">
        <w:rPr>
          <w:rFonts w:cs="Arial"/>
          <w:i/>
          <w:iCs/>
          <w:sz w:val="18"/>
          <w:szCs w:val="18"/>
        </w:rPr>
        <w:t xml:space="preserve"> AB „ESO“ ir </w:t>
      </w:r>
      <w:r w:rsidR="00C52C27" w:rsidRPr="00153139">
        <w:rPr>
          <w:rFonts w:cs="Arial"/>
          <w:i/>
          <w:iCs/>
          <w:sz w:val="18"/>
          <w:szCs w:val="18"/>
        </w:rPr>
        <w:t>AB „</w:t>
      </w:r>
      <w:proofErr w:type="spellStart"/>
      <w:r w:rsidR="00C52C27" w:rsidRPr="00153139">
        <w:rPr>
          <w:rFonts w:cs="Arial"/>
          <w:i/>
          <w:iCs/>
          <w:sz w:val="18"/>
          <w:szCs w:val="18"/>
        </w:rPr>
        <w:t>Amber</w:t>
      </w:r>
      <w:proofErr w:type="spellEnd"/>
      <w:r w:rsidR="00C52C27" w:rsidRPr="00153139">
        <w:rPr>
          <w:rFonts w:cs="Arial"/>
          <w:i/>
          <w:iCs/>
          <w:sz w:val="18"/>
          <w:szCs w:val="18"/>
        </w:rPr>
        <w:t xml:space="preserve"> </w:t>
      </w:r>
      <w:proofErr w:type="spellStart"/>
      <w:r w:rsidR="00C52C27" w:rsidRPr="00153139">
        <w:rPr>
          <w:rFonts w:cs="Arial"/>
          <w:i/>
          <w:iCs/>
          <w:sz w:val="18"/>
          <w:szCs w:val="18"/>
        </w:rPr>
        <w:t>Grid</w:t>
      </w:r>
      <w:proofErr w:type="spellEnd"/>
      <w:r w:rsidR="00C52C27" w:rsidRPr="00153139">
        <w:rPr>
          <w:rFonts w:cs="Arial"/>
          <w:i/>
          <w:iCs/>
          <w:sz w:val="18"/>
          <w:szCs w:val="18"/>
        </w:rPr>
        <w:t>“</w:t>
      </w:r>
      <w:r w:rsidR="00CD0D7E">
        <w:rPr>
          <w:rFonts w:cs="Arial"/>
          <w:i/>
          <w:iCs/>
          <w:sz w:val="18"/>
          <w:szCs w:val="18"/>
        </w:rPr>
        <w:t xml:space="preserve"> </w:t>
      </w:r>
    </w:p>
    <w:p w14:paraId="7B342FBF" w14:textId="00537A91" w:rsidR="006B266E" w:rsidRDefault="00EB3E97" w:rsidP="00267DB6">
      <w:r w:rsidRPr="00EB3E97">
        <w:lastRenderedPageBreak/>
        <w:t>Statistikos departamento duomenimis, 20</w:t>
      </w:r>
      <w:r w:rsidR="00CE192A">
        <w:t>20</w:t>
      </w:r>
      <w:r w:rsidRPr="00EB3E97">
        <w:t xml:space="preserve"> m. Lietuvoje buvo suvartota 58</w:t>
      </w:r>
      <w:r w:rsidR="00CE192A">
        <w:t>3,0</w:t>
      </w:r>
      <w:r w:rsidRPr="00EB3E97">
        <w:t xml:space="preserve"> tūkst. </w:t>
      </w:r>
      <w:proofErr w:type="spellStart"/>
      <w:r w:rsidRPr="00EB3E97">
        <w:t>tne</w:t>
      </w:r>
      <w:proofErr w:type="spellEnd"/>
      <w:r w:rsidRPr="00EB3E97">
        <w:t xml:space="preserve"> gamtinių dujų. Daugiausia gamtinių dujų suvartota pramonėje – 4</w:t>
      </w:r>
      <w:r w:rsidR="007E7405">
        <w:t>6</w:t>
      </w:r>
      <w:r w:rsidR="000E7DDF">
        <w:t>,</w:t>
      </w:r>
      <w:r w:rsidR="007E7405">
        <w:t>9</w:t>
      </w:r>
      <w:r w:rsidRPr="00EB3E97">
        <w:t xml:space="preserve"> proc.,</w:t>
      </w:r>
      <w:r w:rsidR="00690179">
        <w:t xml:space="preserve"> </w:t>
      </w:r>
      <w:r w:rsidR="00690179" w:rsidRPr="00690179">
        <w:t xml:space="preserve">namų ūkiuose </w:t>
      </w:r>
      <w:r w:rsidRPr="00EB3E97">
        <w:t>– 2</w:t>
      </w:r>
      <w:r w:rsidR="000E7DDF">
        <w:t>9,9</w:t>
      </w:r>
      <w:r w:rsidRPr="00EB3E97">
        <w:t xml:space="preserve"> proc., paslaugų sektoriuje ir kitose veiklose – 1</w:t>
      </w:r>
      <w:r w:rsidR="000E7DDF">
        <w:t>1,9</w:t>
      </w:r>
      <w:r w:rsidRPr="00EB3E97">
        <w:t xml:space="preserve"> proc., transporte – 4,</w:t>
      </w:r>
      <w:r w:rsidR="00031307">
        <w:t>9</w:t>
      </w:r>
      <w:r w:rsidRPr="00EB3E97">
        <w:t xml:space="preserve"> proc., </w:t>
      </w:r>
      <w:r w:rsidR="00545D34">
        <w:t xml:space="preserve"> </w:t>
      </w:r>
      <w:r w:rsidRPr="00EB3E97">
        <w:t>žemės ūkyje – 3,5 proc. ir statyboje – 2,</w:t>
      </w:r>
      <w:r w:rsidR="00031307">
        <w:t>9</w:t>
      </w:r>
      <w:r w:rsidRPr="00EB3E97">
        <w:t xml:space="preserve"> proc.</w:t>
      </w:r>
      <w:r w:rsidR="00690179">
        <w:t xml:space="preserve"> </w:t>
      </w:r>
    </w:p>
    <w:p w14:paraId="12D4EC3F" w14:textId="4FD7518B" w:rsidR="00412D1E" w:rsidRDefault="00412D1E" w:rsidP="00C6281C">
      <w:r w:rsidRPr="00E00291">
        <w:t xml:space="preserve">AB „ESO“ duomenimis, </w:t>
      </w:r>
      <w:r w:rsidR="00B02054" w:rsidRPr="00B02054">
        <w:t xml:space="preserve">Klaipėdos </w:t>
      </w:r>
      <w:r w:rsidRPr="00E00291">
        <w:t xml:space="preserve">rajono savivaldybėje 2020 m. </w:t>
      </w:r>
      <w:r w:rsidRPr="0043664F">
        <w:t xml:space="preserve">buvo suvartota </w:t>
      </w:r>
      <w:r w:rsidR="00CA7A88" w:rsidRPr="0043664F">
        <w:t>120</w:t>
      </w:r>
      <w:r w:rsidR="00C43EB1" w:rsidRPr="0043664F">
        <w:t xml:space="preserve"> </w:t>
      </w:r>
      <w:r w:rsidR="00CA7A88" w:rsidRPr="0043664F">
        <w:t xml:space="preserve">214 </w:t>
      </w:r>
      <w:r w:rsidRPr="0043664F">
        <w:t>MWh</w:t>
      </w:r>
      <w:r w:rsidRPr="00E00291">
        <w:t xml:space="preserve"> </w:t>
      </w:r>
      <w:r>
        <w:t xml:space="preserve">gamtinių dujų, </w:t>
      </w:r>
      <w:r w:rsidRPr="00357FEC">
        <w:t xml:space="preserve">tame skaičiuje </w:t>
      </w:r>
      <w:r w:rsidR="00C43EB1" w:rsidRPr="00357FEC">
        <w:t xml:space="preserve">21 899 </w:t>
      </w:r>
      <w:r w:rsidRPr="00357FEC">
        <w:t xml:space="preserve">MWh namų ūkiuose. 2020 m. </w:t>
      </w:r>
      <w:r w:rsidR="00B02054" w:rsidRPr="00357FEC">
        <w:t xml:space="preserve">Klaipėdos </w:t>
      </w:r>
      <w:r w:rsidRPr="00357FEC">
        <w:t xml:space="preserve">rajone AB „ESO“ turėjo </w:t>
      </w:r>
      <w:r w:rsidR="000E69AD" w:rsidRPr="00357FEC">
        <w:t xml:space="preserve">4 860 </w:t>
      </w:r>
      <w:r w:rsidRPr="00357FEC">
        <w:t>buitini</w:t>
      </w:r>
      <w:r w:rsidR="00885848">
        <w:t>us</w:t>
      </w:r>
      <w:r w:rsidRPr="00357FEC">
        <w:t xml:space="preserve"> ir </w:t>
      </w:r>
      <w:r w:rsidR="00CE1198" w:rsidRPr="00357FEC">
        <w:t>76</w:t>
      </w:r>
      <w:r w:rsidRPr="00357FEC">
        <w:t xml:space="preserve"> komercini</w:t>
      </w:r>
      <w:r w:rsidR="00885848">
        <w:t>us</w:t>
      </w:r>
      <w:r w:rsidRPr="00357FEC">
        <w:t xml:space="preserve"> gamtinių</w:t>
      </w:r>
      <w:r>
        <w:t xml:space="preserve"> dujų</w:t>
      </w:r>
      <w:r w:rsidRPr="008B252A">
        <w:t xml:space="preserve"> vartotojus.</w:t>
      </w:r>
      <w:r>
        <w:t xml:space="preserve"> 2018–2020 m. laikotarpiu </w:t>
      </w:r>
      <w:r w:rsidRPr="00037960">
        <w:t>gamtinių dujų</w:t>
      </w:r>
      <w:r>
        <w:t xml:space="preserve"> suvartojimas </w:t>
      </w:r>
      <w:r w:rsidR="00B02054" w:rsidRPr="00B02054">
        <w:t xml:space="preserve">Klaipėdos </w:t>
      </w:r>
      <w:r w:rsidRPr="00037960">
        <w:t>rajono savivaldybėje</w:t>
      </w:r>
      <w:r>
        <w:t xml:space="preserve"> </w:t>
      </w:r>
      <w:r w:rsidRPr="0043664F">
        <w:t xml:space="preserve">išaugo </w:t>
      </w:r>
      <w:r w:rsidR="0043664F" w:rsidRPr="0043664F">
        <w:t>10,8</w:t>
      </w:r>
      <w:r w:rsidRPr="0043664F">
        <w:t xml:space="preserve"> proc.</w:t>
      </w:r>
    </w:p>
    <w:p w14:paraId="0D77F426" w14:textId="62708047" w:rsidR="00412D1E" w:rsidRDefault="00412D1E" w:rsidP="00412D1E">
      <w:pPr>
        <w:pStyle w:val="Lentel"/>
      </w:pPr>
      <w:bookmarkStart w:id="71" w:name="_Toc80865806"/>
      <w:bookmarkStart w:id="72" w:name="_Toc100324406"/>
      <w:r>
        <w:t xml:space="preserve">1.7.1 lentelė. Gamtinių dujų suvartojimas </w:t>
      </w:r>
      <w:r w:rsidR="00B02054" w:rsidRPr="00B02054">
        <w:t xml:space="preserve">Klaipėdos </w:t>
      </w:r>
      <w:r w:rsidRPr="0058261B">
        <w:t xml:space="preserve">rajono savivaldybėje </w:t>
      </w:r>
      <w:r>
        <w:t>2018–</w:t>
      </w:r>
      <w:r w:rsidRPr="0058261B">
        <w:t>2020 m.</w:t>
      </w:r>
      <w:r>
        <w:t xml:space="preserve">, </w:t>
      </w:r>
      <w:r w:rsidRPr="00752418">
        <w:t>MWh</w:t>
      </w:r>
      <w:bookmarkEnd w:id="71"/>
      <w:bookmarkEnd w:id="72"/>
    </w:p>
    <w:tbl>
      <w:tblPr>
        <w:tblStyle w:val="4tinkleliolentel-1parykinimas"/>
        <w:tblW w:w="5000" w:type="pct"/>
        <w:tblLook w:val="04A0" w:firstRow="1" w:lastRow="0" w:firstColumn="1" w:lastColumn="0" w:noHBand="0" w:noVBand="1"/>
      </w:tblPr>
      <w:tblGrid>
        <w:gridCol w:w="3942"/>
        <w:gridCol w:w="2091"/>
        <w:gridCol w:w="1904"/>
        <w:gridCol w:w="1691"/>
      </w:tblGrid>
      <w:tr w:rsidR="00412D1E" w:rsidRPr="00942FE3" w14:paraId="23C5F67B" w14:textId="77777777" w:rsidTr="00B6518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4DDDFF50" w14:textId="77777777" w:rsidR="00412D1E" w:rsidRPr="00942FE3" w:rsidRDefault="00412D1E" w:rsidP="00B831D3">
            <w:pPr>
              <w:spacing w:before="0" w:after="0"/>
              <w:ind w:firstLine="0"/>
              <w:jc w:val="center"/>
              <w:rPr>
                <w:rFonts w:eastAsia="Times New Roman" w:cs="Arial"/>
                <w:color w:val="FFFFFF"/>
                <w:sz w:val="20"/>
                <w:szCs w:val="20"/>
                <w:lang w:eastAsia="lt-LT"/>
              </w:rPr>
            </w:pPr>
            <w:r w:rsidRPr="00942FE3">
              <w:rPr>
                <w:rFonts w:eastAsia="Times New Roman" w:cs="Arial"/>
                <w:color w:val="FFFFFF"/>
                <w:sz w:val="20"/>
                <w:szCs w:val="20"/>
                <w:lang w:eastAsia="lt-LT"/>
              </w:rPr>
              <w:t>Vartotojų rūšis / tipas</w:t>
            </w:r>
          </w:p>
        </w:tc>
        <w:tc>
          <w:tcPr>
            <w:tcW w:w="1086" w:type="pct"/>
            <w:hideMark/>
          </w:tcPr>
          <w:p w14:paraId="58989207" w14:textId="77777777" w:rsidR="00412D1E" w:rsidRPr="00942FE3"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942FE3">
              <w:rPr>
                <w:rFonts w:eastAsia="Times New Roman" w:cs="Arial"/>
                <w:color w:val="FFFFFF"/>
                <w:sz w:val="20"/>
                <w:szCs w:val="20"/>
                <w:lang w:eastAsia="lt-LT"/>
              </w:rPr>
              <w:t>2018</w:t>
            </w:r>
          </w:p>
        </w:tc>
        <w:tc>
          <w:tcPr>
            <w:tcW w:w="989" w:type="pct"/>
            <w:hideMark/>
          </w:tcPr>
          <w:p w14:paraId="7026FAF2" w14:textId="77777777" w:rsidR="00412D1E" w:rsidRPr="00942FE3"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942FE3">
              <w:rPr>
                <w:rFonts w:eastAsia="Times New Roman" w:cs="Arial"/>
                <w:color w:val="FFFFFF"/>
                <w:sz w:val="20"/>
                <w:szCs w:val="20"/>
                <w:lang w:eastAsia="lt-LT"/>
              </w:rPr>
              <w:t>2019</w:t>
            </w:r>
          </w:p>
        </w:tc>
        <w:tc>
          <w:tcPr>
            <w:tcW w:w="878" w:type="pct"/>
            <w:hideMark/>
          </w:tcPr>
          <w:p w14:paraId="2275FF0A" w14:textId="77777777" w:rsidR="00412D1E" w:rsidRPr="00942FE3"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942FE3">
              <w:rPr>
                <w:rFonts w:eastAsia="Times New Roman" w:cs="Arial"/>
                <w:color w:val="FFFFFF"/>
                <w:sz w:val="20"/>
                <w:szCs w:val="20"/>
                <w:lang w:eastAsia="lt-LT"/>
              </w:rPr>
              <w:t>2020</w:t>
            </w:r>
          </w:p>
        </w:tc>
      </w:tr>
      <w:tr w:rsidR="00B6518A" w:rsidRPr="00942FE3" w14:paraId="029F0E67" w14:textId="77777777" w:rsidTr="00B651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7C8D89F9" w14:textId="77777777" w:rsidR="00B6518A" w:rsidRPr="00942FE3" w:rsidRDefault="00B6518A" w:rsidP="00B6518A">
            <w:pPr>
              <w:spacing w:before="0" w:after="0"/>
              <w:ind w:firstLine="0"/>
              <w:jc w:val="left"/>
              <w:rPr>
                <w:rFonts w:eastAsia="Times New Roman" w:cs="Arial"/>
                <w:b w:val="0"/>
                <w:bCs w:val="0"/>
                <w:color w:val="000000"/>
                <w:sz w:val="20"/>
                <w:szCs w:val="20"/>
                <w:lang w:eastAsia="lt-LT"/>
              </w:rPr>
            </w:pPr>
            <w:r w:rsidRPr="00942FE3">
              <w:rPr>
                <w:rFonts w:eastAsia="Times New Roman" w:cs="Arial"/>
                <w:b w:val="0"/>
                <w:bCs w:val="0"/>
                <w:color w:val="000000"/>
                <w:sz w:val="20"/>
                <w:szCs w:val="20"/>
                <w:lang w:eastAsia="lt-LT"/>
              </w:rPr>
              <w:t>Namų ūkiai (buitiniai vartotojai)</w:t>
            </w:r>
          </w:p>
        </w:tc>
        <w:tc>
          <w:tcPr>
            <w:tcW w:w="1086" w:type="pct"/>
            <w:vAlign w:val="center"/>
          </w:tcPr>
          <w:p w14:paraId="5CF305A0" w14:textId="60F9886D"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18</w:t>
            </w:r>
            <w:r w:rsidR="00942FE3">
              <w:rPr>
                <w:rFonts w:eastAsia="MyriadPro-Regular" w:cs="Arial"/>
                <w:sz w:val="20"/>
                <w:szCs w:val="20"/>
              </w:rPr>
              <w:t xml:space="preserve"> </w:t>
            </w:r>
            <w:r w:rsidRPr="00942FE3">
              <w:rPr>
                <w:rFonts w:eastAsia="MyriadPro-Regular" w:cs="Arial"/>
                <w:sz w:val="20"/>
                <w:szCs w:val="20"/>
              </w:rPr>
              <w:t>345</w:t>
            </w:r>
          </w:p>
        </w:tc>
        <w:tc>
          <w:tcPr>
            <w:tcW w:w="989" w:type="pct"/>
            <w:vAlign w:val="center"/>
          </w:tcPr>
          <w:p w14:paraId="722BA1D0" w14:textId="22722DEB"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19</w:t>
            </w:r>
            <w:r w:rsidR="00942FE3">
              <w:rPr>
                <w:rFonts w:eastAsia="MyriadPro-Regular" w:cs="Arial"/>
                <w:sz w:val="20"/>
                <w:szCs w:val="20"/>
              </w:rPr>
              <w:t xml:space="preserve"> </w:t>
            </w:r>
            <w:r w:rsidRPr="00942FE3">
              <w:rPr>
                <w:rFonts w:eastAsia="MyriadPro-Regular" w:cs="Arial"/>
                <w:sz w:val="20"/>
                <w:szCs w:val="20"/>
              </w:rPr>
              <w:t>189</w:t>
            </w:r>
          </w:p>
        </w:tc>
        <w:tc>
          <w:tcPr>
            <w:tcW w:w="878" w:type="pct"/>
            <w:vAlign w:val="center"/>
          </w:tcPr>
          <w:p w14:paraId="0EEBAED6" w14:textId="037A3EA3"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21</w:t>
            </w:r>
            <w:r w:rsidR="00942FE3">
              <w:rPr>
                <w:rFonts w:eastAsia="MyriadPro-Regular" w:cs="Arial"/>
                <w:sz w:val="20"/>
                <w:szCs w:val="20"/>
              </w:rPr>
              <w:t xml:space="preserve"> </w:t>
            </w:r>
            <w:r w:rsidRPr="00942FE3">
              <w:rPr>
                <w:rFonts w:eastAsia="MyriadPro-Regular" w:cs="Arial"/>
                <w:sz w:val="20"/>
                <w:szCs w:val="20"/>
              </w:rPr>
              <w:t>899</w:t>
            </w:r>
          </w:p>
        </w:tc>
      </w:tr>
      <w:tr w:rsidR="00B6518A" w:rsidRPr="00942FE3" w14:paraId="27CB8C55" w14:textId="77777777" w:rsidTr="00B6518A">
        <w:trPr>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2AF843E9" w14:textId="506650B9" w:rsidR="00B6518A" w:rsidRPr="00942FE3" w:rsidRDefault="00B6518A" w:rsidP="00B6518A">
            <w:pPr>
              <w:spacing w:before="0" w:after="0"/>
              <w:ind w:firstLine="0"/>
              <w:jc w:val="left"/>
              <w:rPr>
                <w:rFonts w:eastAsia="Times New Roman" w:cs="Arial"/>
                <w:b w:val="0"/>
                <w:bCs w:val="0"/>
                <w:color w:val="000000"/>
                <w:sz w:val="20"/>
                <w:szCs w:val="20"/>
                <w:lang w:eastAsia="lt-LT"/>
              </w:rPr>
            </w:pPr>
            <w:r w:rsidRPr="00942FE3">
              <w:rPr>
                <w:rFonts w:eastAsia="Times New Roman" w:cs="Arial"/>
                <w:b w:val="0"/>
                <w:bCs w:val="0"/>
                <w:color w:val="000000"/>
                <w:sz w:val="20"/>
                <w:szCs w:val="20"/>
                <w:lang w:eastAsia="lt-LT"/>
              </w:rPr>
              <w:t>Pramonė</w:t>
            </w:r>
          </w:p>
        </w:tc>
        <w:tc>
          <w:tcPr>
            <w:tcW w:w="1086" w:type="pct"/>
            <w:vAlign w:val="center"/>
          </w:tcPr>
          <w:p w14:paraId="115207DC" w14:textId="5FF3AE4A"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51</w:t>
            </w:r>
            <w:r w:rsidR="00942FE3">
              <w:rPr>
                <w:rFonts w:eastAsia="MyriadPro-Regular" w:cs="Arial"/>
                <w:sz w:val="20"/>
                <w:szCs w:val="20"/>
              </w:rPr>
              <w:t xml:space="preserve"> </w:t>
            </w:r>
            <w:r w:rsidRPr="00942FE3">
              <w:rPr>
                <w:rFonts w:eastAsia="MyriadPro-Regular" w:cs="Arial"/>
                <w:sz w:val="20"/>
                <w:szCs w:val="20"/>
              </w:rPr>
              <w:t>532</w:t>
            </w:r>
          </w:p>
        </w:tc>
        <w:tc>
          <w:tcPr>
            <w:tcW w:w="989" w:type="pct"/>
            <w:vAlign w:val="center"/>
          </w:tcPr>
          <w:p w14:paraId="13042E9C" w14:textId="11584C77"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54</w:t>
            </w:r>
            <w:r w:rsidR="00942FE3">
              <w:rPr>
                <w:rFonts w:eastAsia="MyriadPro-Regular" w:cs="Arial"/>
                <w:sz w:val="20"/>
                <w:szCs w:val="20"/>
              </w:rPr>
              <w:t xml:space="preserve"> </w:t>
            </w:r>
            <w:r w:rsidRPr="00942FE3">
              <w:rPr>
                <w:rFonts w:eastAsia="MyriadPro-Regular" w:cs="Arial"/>
                <w:sz w:val="20"/>
                <w:szCs w:val="20"/>
              </w:rPr>
              <w:t>879</w:t>
            </w:r>
          </w:p>
        </w:tc>
        <w:tc>
          <w:tcPr>
            <w:tcW w:w="878" w:type="pct"/>
            <w:vAlign w:val="center"/>
          </w:tcPr>
          <w:p w14:paraId="227CC62E" w14:textId="03C198AF"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66</w:t>
            </w:r>
            <w:r w:rsidR="00942FE3">
              <w:rPr>
                <w:rFonts w:eastAsia="MyriadPro-Regular" w:cs="Arial"/>
                <w:sz w:val="20"/>
                <w:szCs w:val="20"/>
              </w:rPr>
              <w:t xml:space="preserve"> </w:t>
            </w:r>
            <w:r w:rsidRPr="00942FE3">
              <w:rPr>
                <w:rFonts w:eastAsia="MyriadPro-Regular" w:cs="Arial"/>
                <w:sz w:val="20"/>
                <w:szCs w:val="20"/>
              </w:rPr>
              <w:t>824</w:t>
            </w:r>
          </w:p>
        </w:tc>
      </w:tr>
      <w:tr w:rsidR="00B6518A" w:rsidRPr="00942FE3" w14:paraId="4D67314F" w14:textId="77777777" w:rsidTr="00B651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tcPr>
          <w:p w14:paraId="5EA66474" w14:textId="23A98E63" w:rsidR="00B6518A" w:rsidRPr="00942FE3" w:rsidRDefault="00B6518A" w:rsidP="00B6518A">
            <w:pPr>
              <w:spacing w:before="0" w:after="0"/>
              <w:ind w:firstLine="0"/>
              <w:jc w:val="left"/>
              <w:rPr>
                <w:rFonts w:eastAsia="Times New Roman" w:cs="Arial"/>
                <w:b w:val="0"/>
                <w:bCs w:val="0"/>
                <w:color w:val="000000"/>
                <w:sz w:val="20"/>
                <w:szCs w:val="20"/>
                <w:lang w:eastAsia="lt-LT"/>
              </w:rPr>
            </w:pPr>
            <w:r w:rsidRPr="00942FE3">
              <w:rPr>
                <w:rFonts w:eastAsia="Times New Roman" w:cs="Arial"/>
                <w:b w:val="0"/>
                <w:bCs w:val="0"/>
                <w:color w:val="000000"/>
                <w:sz w:val="20"/>
                <w:szCs w:val="20"/>
                <w:lang w:eastAsia="lt-LT"/>
              </w:rPr>
              <w:t>Kita (žemės ūkis, biudžetinės įstaigos, paslaugų sektorius, kitos įmonės)</w:t>
            </w:r>
          </w:p>
        </w:tc>
        <w:tc>
          <w:tcPr>
            <w:tcW w:w="1086" w:type="pct"/>
            <w:vAlign w:val="center"/>
          </w:tcPr>
          <w:p w14:paraId="30689AFF" w14:textId="7A542F23"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38</w:t>
            </w:r>
            <w:r w:rsidR="00942FE3">
              <w:rPr>
                <w:rFonts w:eastAsia="MyriadPro-Regular" w:cs="Arial"/>
                <w:sz w:val="20"/>
                <w:szCs w:val="20"/>
              </w:rPr>
              <w:t xml:space="preserve"> </w:t>
            </w:r>
            <w:r w:rsidRPr="00942FE3">
              <w:rPr>
                <w:rFonts w:eastAsia="MyriadPro-Regular" w:cs="Arial"/>
                <w:sz w:val="20"/>
                <w:szCs w:val="20"/>
              </w:rPr>
              <w:t>609</w:t>
            </w:r>
          </w:p>
        </w:tc>
        <w:tc>
          <w:tcPr>
            <w:tcW w:w="989" w:type="pct"/>
            <w:vAlign w:val="center"/>
          </w:tcPr>
          <w:p w14:paraId="380EEED8" w14:textId="0690C14C"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35</w:t>
            </w:r>
            <w:r w:rsidR="00942FE3">
              <w:rPr>
                <w:rFonts w:eastAsia="MyriadPro-Regular" w:cs="Arial"/>
                <w:sz w:val="20"/>
                <w:szCs w:val="20"/>
              </w:rPr>
              <w:t xml:space="preserve"> </w:t>
            </w:r>
            <w:r w:rsidRPr="00942FE3">
              <w:rPr>
                <w:rFonts w:eastAsia="MyriadPro-Regular" w:cs="Arial"/>
                <w:sz w:val="20"/>
                <w:szCs w:val="20"/>
              </w:rPr>
              <w:t>007</w:t>
            </w:r>
          </w:p>
        </w:tc>
        <w:tc>
          <w:tcPr>
            <w:tcW w:w="878" w:type="pct"/>
            <w:vAlign w:val="center"/>
          </w:tcPr>
          <w:p w14:paraId="2FEDB5E0" w14:textId="350B1E28"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31</w:t>
            </w:r>
            <w:r w:rsidR="00942FE3">
              <w:rPr>
                <w:rFonts w:eastAsia="MyriadPro-Regular" w:cs="Arial"/>
                <w:sz w:val="20"/>
                <w:szCs w:val="20"/>
              </w:rPr>
              <w:t xml:space="preserve"> </w:t>
            </w:r>
            <w:r w:rsidRPr="00942FE3">
              <w:rPr>
                <w:rFonts w:eastAsia="MyriadPro-Regular" w:cs="Arial"/>
                <w:sz w:val="20"/>
                <w:szCs w:val="20"/>
              </w:rPr>
              <w:t>491</w:t>
            </w:r>
          </w:p>
        </w:tc>
      </w:tr>
      <w:tr w:rsidR="00B6518A" w:rsidRPr="00942FE3" w14:paraId="40B3DDC5" w14:textId="77777777" w:rsidTr="00B6518A">
        <w:trPr>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46D36681" w14:textId="77777777" w:rsidR="00B6518A" w:rsidRPr="00942FE3" w:rsidRDefault="00B6518A" w:rsidP="00B6518A">
            <w:pPr>
              <w:spacing w:before="0" w:after="0"/>
              <w:ind w:firstLine="0"/>
              <w:jc w:val="left"/>
              <w:rPr>
                <w:rFonts w:eastAsia="Times New Roman" w:cs="Arial"/>
                <w:color w:val="000000"/>
                <w:sz w:val="20"/>
                <w:szCs w:val="20"/>
                <w:lang w:eastAsia="lt-LT"/>
              </w:rPr>
            </w:pPr>
            <w:r w:rsidRPr="00942FE3">
              <w:rPr>
                <w:rFonts w:eastAsia="Times New Roman" w:cs="Arial"/>
                <w:color w:val="000000"/>
                <w:sz w:val="20"/>
                <w:szCs w:val="20"/>
                <w:lang w:eastAsia="lt-LT"/>
              </w:rPr>
              <w:t>Viso</w:t>
            </w:r>
          </w:p>
        </w:tc>
        <w:tc>
          <w:tcPr>
            <w:tcW w:w="1086" w:type="pct"/>
            <w:vAlign w:val="center"/>
          </w:tcPr>
          <w:p w14:paraId="37104399" w14:textId="0AA14A34"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942FE3">
              <w:rPr>
                <w:rFonts w:eastAsia="MyriadPro-Regular" w:cs="Arial"/>
                <w:b/>
                <w:bCs/>
                <w:sz w:val="20"/>
                <w:szCs w:val="20"/>
              </w:rPr>
              <w:t>108</w:t>
            </w:r>
            <w:r w:rsidR="00942FE3" w:rsidRPr="00942FE3">
              <w:rPr>
                <w:rFonts w:eastAsia="MyriadPro-Regular" w:cs="Arial"/>
                <w:b/>
                <w:bCs/>
                <w:sz w:val="20"/>
                <w:szCs w:val="20"/>
              </w:rPr>
              <w:t xml:space="preserve"> </w:t>
            </w:r>
            <w:r w:rsidRPr="00942FE3">
              <w:rPr>
                <w:rFonts w:eastAsia="MyriadPro-Regular" w:cs="Arial"/>
                <w:b/>
                <w:bCs/>
                <w:sz w:val="20"/>
                <w:szCs w:val="20"/>
              </w:rPr>
              <w:t>486</w:t>
            </w:r>
          </w:p>
        </w:tc>
        <w:tc>
          <w:tcPr>
            <w:tcW w:w="989" w:type="pct"/>
            <w:vAlign w:val="center"/>
          </w:tcPr>
          <w:p w14:paraId="05FE0B2B" w14:textId="68A8635D"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942FE3">
              <w:rPr>
                <w:rFonts w:eastAsia="MyriadPro-Regular" w:cs="Arial"/>
                <w:b/>
                <w:bCs/>
                <w:sz w:val="20"/>
                <w:szCs w:val="20"/>
              </w:rPr>
              <w:t>109</w:t>
            </w:r>
            <w:r w:rsidR="00942FE3" w:rsidRPr="00942FE3">
              <w:rPr>
                <w:rFonts w:eastAsia="MyriadPro-Regular" w:cs="Arial"/>
                <w:b/>
                <w:bCs/>
                <w:sz w:val="20"/>
                <w:szCs w:val="20"/>
              </w:rPr>
              <w:t xml:space="preserve"> </w:t>
            </w:r>
            <w:r w:rsidRPr="00942FE3">
              <w:rPr>
                <w:rFonts w:eastAsia="MyriadPro-Regular" w:cs="Arial"/>
                <w:b/>
                <w:bCs/>
                <w:sz w:val="20"/>
                <w:szCs w:val="20"/>
              </w:rPr>
              <w:t>075</w:t>
            </w:r>
          </w:p>
        </w:tc>
        <w:tc>
          <w:tcPr>
            <w:tcW w:w="878" w:type="pct"/>
            <w:vAlign w:val="center"/>
          </w:tcPr>
          <w:p w14:paraId="7DFF2824" w14:textId="1EF8C2A6"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942FE3">
              <w:rPr>
                <w:rFonts w:eastAsia="MyriadPro-Regular" w:cs="Arial"/>
                <w:b/>
                <w:bCs/>
                <w:sz w:val="20"/>
                <w:szCs w:val="20"/>
              </w:rPr>
              <w:t>120</w:t>
            </w:r>
            <w:r w:rsidR="00942FE3" w:rsidRPr="00942FE3">
              <w:rPr>
                <w:rFonts w:eastAsia="MyriadPro-Regular" w:cs="Arial"/>
                <w:b/>
                <w:bCs/>
                <w:sz w:val="20"/>
                <w:szCs w:val="20"/>
              </w:rPr>
              <w:t xml:space="preserve"> </w:t>
            </w:r>
            <w:r w:rsidRPr="00942FE3">
              <w:rPr>
                <w:rFonts w:eastAsia="MyriadPro-Regular" w:cs="Arial"/>
                <w:b/>
                <w:bCs/>
                <w:sz w:val="20"/>
                <w:szCs w:val="20"/>
              </w:rPr>
              <w:t>214</w:t>
            </w:r>
          </w:p>
        </w:tc>
      </w:tr>
    </w:tbl>
    <w:p w14:paraId="4F4FAF99" w14:textId="77777777" w:rsidR="00412D1E" w:rsidRDefault="00412D1E" w:rsidP="00412D1E">
      <w:pPr>
        <w:autoSpaceDE w:val="0"/>
        <w:autoSpaceDN w:val="0"/>
        <w:adjustRightInd w:val="0"/>
        <w:spacing w:after="240"/>
        <w:ind w:firstLine="0"/>
        <w:jc w:val="center"/>
        <w:rPr>
          <w:rFonts w:cs="Arial"/>
        </w:rPr>
      </w:pPr>
      <w:r w:rsidRPr="00122369">
        <w:rPr>
          <w:rFonts w:cs="Arial"/>
          <w:i/>
          <w:iCs/>
          <w:sz w:val="18"/>
          <w:szCs w:val="18"/>
        </w:rPr>
        <w:t>Šaltini</w:t>
      </w:r>
      <w:r>
        <w:rPr>
          <w:rFonts w:cs="Arial"/>
          <w:i/>
          <w:iCs/>
          <w:sz w:val="18"/>
          <w:szCs w:val="18"/>
        </w:rPr>
        <w:t>s – AB „ESO“</w:t>
      </w:r>
    </w:p>
    <w:p w14:paraId="3F723DF3" w14:textId="06C52F6C" w:rsidR="009B19F9" w:rsidRDefault="009B19F9" w:rsidP="009B19F9">
      <w:r w:rsidRPr="006B6D6A">
        <w:t xml:space="preserve">AB „ESO“ pateiktais 2020 m. duomenimis, </w:t>
      </w:r>
      <w:r w:rsidR="00B02054" w:rsidRPr="00B02054">
        <w:t xml:space="preserve">Klaipėdos </w:t>
      </w:r>
      <w:r w:rsidRPr="006B6D6A">
        <w:t xml:space="preserve">rajono savivaldybėje namų ūkiai </w:t>
      </w:r>
      <w:r w:rsidRPr="00A17895">
        <w:t xml:space="preserve">suvartojo </w:t>
      </w:r>
      <w:r w:rsidR="007A4805" w:rsidRPr="00A17895">
        <w:t>18,2</w:t>
      </w:r>
      <w:r w:rsidRPr="00A17895">
        <w:t xml:space="preserve"> proc. patiektų</w:t>
      </w:r>
      <w:r>
        <w:t xml:space="preserve"> gamtinių dujų, t. y. </w:t>
      </w:r>
      <w:r w:rsidR="00B02054" w:rsidRPr="00B02054">
        <w:t xml:space="preserve">Klaipėdos </w:t>
      </w:r>
      <w:r w:rsidRPr="00551CF0">
        <w:t>rajono</w:t>
      </w:r>
      <w:r>
        <w:t xml:space="preserve"> </w:t>
      </w:r>
      <w:r w:rsidRPr="00551CF0">
        <w:t xml:space="preserve">namų </w:t>
      </w:r>
      <w:r w:rsidRPr="00A17895">
        <w:t xml:space="preserve">ūkiai suvartojo </w:t>
      </w:r>
      <w:r w:rsidR="00AD31BB" w:rsidRPr="00A17895">
        <w:t>11,7</w:t>
      </w:r>
      <w:r w:rsidR="00577E5C" w:rsidRPr="00A17895">
        <w:t xml:space="preserve"> proc</w:t>
      </w:r>
      <w:r w:rsidR="001355E9" w:rsidRPr="00A17895">
        <w:t>. punktų</w:t>
      </w:r>
      <w:r w:rsidRPr="00A17895">
        <w:t xml:space="preserve"> gamtinių dujų</w:t>
      </w:r>
      <w:r w:rsidR="00AD31BB" w:rsidRPr="00A17895">
        <w:t xml:space="preserve"> mažiau</w:t>
      </w:r>
      <w:r w:rsidRPr="00A17895">
        <w:t xml:space="preserve"> nei vidutiniškai šalyje</w:t>
      </w:r>
      <w:r w:rsidR="00C22297" w:rsidRPr="00A17895">
        <w:t xml:space="preserve">, o </w:t>
      </w:r>
      <w:r w:rsidR="003C2FEA" w:rsidRPr="00A17895">
        <w:t xml:space="preserve">pramonė </w:t>
      </w:r>
      <w:r w:rsidR="00A17895" w:rsidRPr="00A17895">
        <w:t>8,7</w:t>
      </w:r>
      <w:r w:rsidR="003C2FEA" w:rsidRPr="00A17895">
        <w:t xml:space="preserve"> proc.</w:t>
      </w:r>
      <w:r w:rsidR="001355E9" w:rsidRPr="00A17895">
        <w:t xml:space="preserve"> punktų</w:t>
      </w:r>
      <w:r w:rsidR="003C2FEA" w:rsidRPr="00A17895">
        <w:t xml:space="preserve"> </w:t>
      </w:r>
      <w:r w:rsidR="00A17895" w:rsidRPr="00A17895">
        <w:t>daugiau</w:t>
      </w:r>
      <w:r w:rsidR="001355E9" w:rsidRPr="00A17895">
        <w:t xml:space="preserve"> nei</w:t>
      </w:r>
      <w:r w:rsidR="001355E9" w:rsidRPr="001355E9">
        <w:t xml:space="preserve"> vidutiniškai šalyje</w:t>
      </w:r>
      <w:r w:rsidR="00645ADC">
        <w:t>.</w:t>
      </w:r>
      <w:r>
        <w:t xml:space="preserve"> Pagal tai </w:t>
      </w:r>
      <w:r w:rsidRPr="006B6D6A">
        <w:t xml:space="preserve">atitinkamai koreguojamos proporcijos tenkančios kitiems sektoriams. </w:t>
      </w:r>
      <w:r w:rsidR="00645ADC">
        <w:t>S</w:t>
      </w:r>
      <w:r w:rsidRPr="006B6D6A">
        <w:t>uvartojam</w:t>
      </w:r>
      <w:r>
        <w:t>ų</w:t>
      </w:r>
      <w:r w:rsidRPr="006B6D6A">
        <w:t xml:space="preserve"> </w:t>
      </w:r>
      <w:r>
        <w:t xml:space="preserve">dujų </w:t>
      </w:r>
      <w:r w:rsidRPr="006B6D6A">
        <w:t xml:space="preserve">balansas pagal sektorius </w:t>
      </w:r>
      <w:r w:rsidR="00F73650" w:rsidRPr="00F73650">
        <w:t xml:space="preserve">Klaipėdos </w:t>
      </w:r>
      <w:r w:rsidRPr="006B6D6A">
        <w:t xml:space="preserve">rajone gaunamas toks: </w:t>
      </w:r>
      <w:r w:rsidRPr="006D7FE2">
        <w:t xml:space="preserve">pramonė – </w:t>
      </w:r>
      <w:r w:rsidR="00CD650F" w:rsidRPr="006D7FE2">
        <w:t>55,6</w:t>
      </w:r>
      <w:r w:rsidRPr="006D7FE2">
        <w:t xml:space="preserve"> </w:t>
      </w:r>
      <w:r w:rsidRPr="00395267">
        <w:t xml:space="preserve">proc., </w:t>
      </w:r>
      <w:r w:rsidR="004B4C72">
        <w:t>n</w:t>
      </w:r>
      <w:r w:rsidR="004B4C72" w:rsidRPr="004B4C72">
        <w:t>amų ūkiai</w:t>
      </w:r>
      <w:r w:rsidR="004B4C72">
        <w:t xml:space="preserve"> – </w:t>
      </w:r>
      <w:r w:rsidR="004B4C72" w:rsidRPr="004B4C72">
        <w:t>18,2 proc.</w:t>
      </w:r>
      <w:r w:rsidR="004B4C72">
        <w:t>,</w:t>
      </w:r>
      <w:r w:rsidR="004B4C72" w:rsidRPr="004B4C72">
        <w:t xml:space="preserve"> </w:t>
      </w:r>
      <w:r w:rsidRPr="00395267">
        <w:t xml:space="preserve">paslaugų sektorius ir kitos veiklos – </w:t>
      </w:r>
      <w:r w:rsidR="00437DFA" w:rsidRPr="00395267">
        <w:t>1</w:t>
      </w:r>
      <w:r w:rsidR="0027162C" w:rsidRPr="00395267">
        <w:t>3,5</w:t>
      </w:r>
      <w:r w:rsidRPr="00395267">
        <w:t xml:space="preserve"> proc., transportas – </w:t>
      </w:r>
      <w:r w:rsidR="0027162C" w:rsidRPr="00395267">
        <w:t>5,5</w:t>
      </w:r>
      <w:r w:rsidRPr="00395267">
        <w:t xml:space="preserve"> proc., žemės ūkis – </w:t>
      </w:r>
      <w:r w:rsidR="00395267" w:rsidRPr="00395267">
        <w:t>3</w:t>
      </w:r>
      <w:r w:rsidR="00437DFA" w:rsidRPr="00395267">
        <w:t>,9</w:t>
      </w:r>
      <w:r w:rsidRPr="00395267">
        <w:t xml:space="preserve"> proc., statyba – </w:t>
      </w:r>
      <w:r w:rsidR="00395267" w:rsidRPr="00395267">
        <w:t>3,3</w:t>
      </w:r>
      <w:r w:rsidRPr="00395267">
        <w:t xml:space="preserve"> proc.</w:t>
      </w:r>
      <w:r w:rsidRPr="006B6D6A">
        <w:t xml:space="preserve"> </w:t>
      </w:r>
      <w:r w:rsidR="0095747F">
        <w:t xml:space="preserve"> </w:t>
      </w:r>
    </w:p>
    <w:p w14:paraId="1CBF5B10" w14:textId="239375A6" w:rsidR="009B19F9" w:rsidRPr="00DB7C33" w:rsidRDefault="009B19F9" w:rsidP="009B19F9">
      <w:pPr>
        <w:pStyle w:val="Lentel"/>
      </w:pPr>
      <w:bookmarkStart w:id="73" w:name="_Toc80865807"/>
      <w:bookmarkStart w:id="74" w:name="_Toc100324407"/>
      <w:r w:rsidRPr="00DB7C33">
        <w:t>1.</w:t>
      </w:r>
      <w:r>
        <w:t>7</w:t>
      </w:r>
      <w:r w:rsidRPr="00DB7C33">
        <w:t>.</w:t>
      </w:r>
      <w:r>
        <w:t>2</w:t>
      </w:r>
      <w:r w:rsidRPr="00DB7C33">
        <w:t xml:space="preserve"> lentelė</w:t>
      </w:r>
      <w:r>
        <w:t>.</w:t>
      </w:r>
      <w:r w:rsidRPr="00465AF4">
        <w:t xml:space="preserve"> </w:t>
      </w:r>
      <w:r w:rsidRPr="008A04CE">
        <w:t xml:space="preserve">Gamtinių dujų </w:t>
      </w:r>
      <w:r>
        <w:t>suvartojimas ir balansas pagal sektorius</w:t>
      </w:r>
      <w:r w:rsidR="00C41549" w:rsidRPr="00C41549">
        <w:t xml:space="preserve"> </w:t>
      </w:r>
      <w:r w:rsidR="00F73650" w:rsidRPr="00F73650">
        <w:t xml:space="preserve">Klaipėdos </w:t>
      </w:r>
      <w:r w:rsidR="00C41549" w:rsidRPr="00C41549">
        <w:t>rajono savivaldybėje</w:t>
      </w:r>
      <w:r>
        <w:t xml:space="preserve"> </w:t>
      </w:r>
      <w:r w:rsidRPr="00DB7C33">
        <w:t>2020 m.</w:t>
      </w:r>
      <w:bookmarkEnd w:id="73"/>
      <w:bookmarkEnd w:id="74"/>
    </w:p>
    <w:tbl>
      <w:tblPr>
        <w:tblStyle w:val="4tinkleliolentel-1parykinimas"/>
        <w:tblW w:w="5000" w:type="pct"/>
        <w:tblLook w:val="04A0" w:firstRow="1" w:lastRow="0" w:firstColumn="1" w:lastColumn="0" w:noHBand="0" w:noVBand="1"/>
      </w:tblPr>
      <w:tblGrid>
        <w:gridCol w:w="2443"/>
        <w:gridCol w:w="2444"/>
        <w:gridCol w:w="2444"/>
        <w:gridCol w:w="2297"/>
      </w:tblGrid>
      <w:tr w:rsidR="005827B3" w:rsidRPr="00AA22B4" w14:paraId="2ED7E533" w14:textId="77777777" w:rsidTr="00C465A5">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741528BC" w14:textId="77777777" w:rsidR="009B19F9" w:rsidRPr="00AA22B4" w:rsidRDefault="009B19F9" w:rsidP="006F7DC7">
            <w:pPr>
              <w:spacing w:before="0" w:after="0"/>
              <w:ind w:firstLine="0"/>
              <w:jc w:val="center"/>
              <w:rPr>
                <w:rFonts w:eastAsia="Times New Roman" w:cs="Arial"/>
                <w:color w:val="000000"/>
                <w:sz w:val="20"/>
                <w:szCs w:val="20"/>
                <w:lang w:eastAsia="lt-LT"/>
              </w:rPr>
            </w:pPr>
          </w:p>
        </w:tc>
        <w:tc>
          <w:tcPr>
            <w:tcW w:w="1269" w:type="pct"/>
            <w:hideMark/>
          </w:tcPr>
          <w:p w14:paraId="6AC8AFC7" w14:textId="77777777" w:rsidR="009B19F9" w:rsidRPr="00AA22B4" w:rsidRDefault="009B19F9" w:rsidP="0055437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AA22B4">
              <w:rPr>
                <w:rFonts w:eastAsia="Times New Roman" w:cs="Arial"/>
                <w:sz w:val="20"/>
                <w:szCs w:val="20"/>
                <w:lang w:eastAsia="lt-LT"/>
              </w:rPr>
              <w:t>Suvartojimas bendras, MWh</w:t>
            </w:r>
          </w:p>
        </w:tc>
        <w:tc>
          <w:tcPr>
            <w:tcW w:w="1269" w:type="pct"/>
            <w:hideMark/>
          </w:tcPr>
          <w:p w14:paraId="300C4C52" w14:textId="77777777" w:rsidR="009B19F9" w:rsidRPr="00AA22B4" w:rsidRDefault="009B19F9" w:rsidP="0055437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AA22B4">
              <w:rPr>
                <w:rFonts w:eastAsia="Times New Roman" w:cs="Arial"/>
                <w:sz w:val="20"/>
                <w:szCs w:val="20"/>
                <w:lang w:eastAsia="lt-LT"/>
              </w:rPr>
              <w:t xml:space="preserve">Suvartojimas bendras, </w:t>
            </w:r>
            <w:proofErr w:type="spellStart"/>
            <w:r w:rsidRPr="00AA22B4">
              <w:rPr>
                <w:rFonts w:eastAsia="Times New Roman" w:cs="Arial"/>
                <w:sz w:val="20"/>
                <w:szCs w:val="20"/>
                <w:lang w:eastAsia="lt-LT"/>
              </w:rPr>
              <w:t>tne</w:t>
            </w:r>
            <w:proofErr w:type="spellEnd"/>
          </w:p>
        </w:tc>
        <w:tc>
          <w:tcPr>
            <w:tcW w:w="1193" w:type="pct"/>
            <w:hideMark/>
          </w:tcPr>
          <w:p w14:paraId="62D8B656" w14:textId="77777777" w:rsidR="009B19F9" w:rsidRPr="00AA22B4" w:rsidRDefault="009B19F9" w:rsidP="0055437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AA22B4">
              <w:rPr>
                <w:rFonts w:eastAsia="Times New Roman" w:cs="Arial"/>
                <w:sz w:val="20"/>
                <w:szCs w:val="20"/>
                <w:lang w:eastAsia="lt-LT"/>
              </w:rPr>
              <w:t>Suvartojimo balansas, proc.</w:t>
            </w:r>
          </w:p>
        </w:tc>
      </w:tr>
      <w:tr w:rsidR="00BC36A9" w:rsidRPr="00AA22B4" w14:paraId="2B4B5BB0" w14:textId="77777777" w:rsidTr="00C465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2B8094D8" w14:textId="77777777" w:rsidR="00BC36A9" w:rsidRPr="00AA22B4" w:rsidRDefault="00BC36A9" w:rsidP="00BC36A9">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Namų ūkiai</w:t>
            </w:r>
          </w:p>
        </w:tc>
        <w:tc>
          <w:tcPr>
            <w:tcW w:w="1269" w:type="pct"/>
            <w:noWrap/>
            <w:vAlign w:val="center"/>
          </w:tcPr>
          <w:p w14:paraId="7EDAE899" w14:textId="507D20C5" w:rsidR="00BC36A9" w:rsidRPr="00AA22B4" w:rsidRDefault="00BC36A9"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eastAsia="Times New Roman" w:cs="Arial"/>
                <w:color w:val="000000"/>
                <w:sz w:val="20"/>
                <w:szCs w:val="20"/>
                <w:lang w:eastAsia="lt-LT"/>
              </w:rPr>
              <w:t>21</w:t>
            </w:r>
            <w:r w:rsidR="00C465A5" w:rsidRPr="00AA22B4">
              <w:rPr>
                <w:rFonts w:eastAsia="Times New Roman" w:cs="Arial"/>
                <w:color w:val="000000"/>
                <w:sz w:val="20"/>
                <w:szCs w:val="20"/>
                <w:lang w:eastAsia="lt-LT"/>
              </w:rPr>
              <w:t xml:space="preserve"> </w:t>
            </w:r>
            <w:r w:rsidRPr="00AA22B4">
              <w:rPr>
                <w:rFonts w:eastAsia="Times New Roman" w:cs="Arial"/>
                <w:color w:val="000000"/>
                <w:sz w:val="20"/>
                <w:szCs w:val="20"/>
                <w:lang w:eastAsia="lt-LT"/>
              </w:rPr>
              <w:t>899</w:t>
            </w:r>
          </w:p>
        </w:tc>
        <w:tc>
          <w:tcPr>
            <w:tcW w:w="1269" w:type="pct"/>
            <w:noWrap/>
            <w:vAlign w:val="center"/>
          </w:tcPr>
          <w:p w14:paraId="2F1A3663" w14:textId="3E886C53" w:rsidR="00BC36A9" w:rsidRPr="00AA22B4" w:rsidRDefault="00BC36A9"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1</w:t>
            </w:r>
            <w:r w:rsidR="00C465A5" w:rsidRPr="00AA22B4">
              <w:rPr>
                <w:rFonts w:cs="Arial"/>
                <w:color w:val="000000"/>
                <w:sz w:val="20"/>
                <w:szCs w:val="20"/>
              </w:rPr>
              <w:t xml:space="preserve"> </w:t>
            </w:r>
            <w:r w:rsidRPr="00AA22B4">
              <w:rPr>
                <w:rFonts w:cs="Arial"/>
                <w:color w:val="000000"/>
                <w:sz w:val="20"/>
                <w:szCs w:val="20"/>
              </w:rPr>
              <w:t>883,3</w:t>
            </w:r>
          </w:p>
        </w:tc>
        <w:tc>
          <w:tcPr>
            <w:tcW w:w="1193" w:type="pct"/>
            <w:noWrap/>
            <w:vAlign w:val="center"/>
          </w:tcPr>
          <w:p w14:paraId="1BA530BC" w14:textId="54C3BF65" w:rsidR="00BC36A9" w:rsidRPr="00AA22B4" w:rsidRDefault="00BC36A9"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18,2</w:t>
            </w:r>
          </w:p>
        </w:tc>
      </w:tr>
      <w:tr w:rsidR="005369A6" w:rsidRPr="00AA22B4" w14:paraId="36C1C56F" w14:textId="77777777" w:rsidTr="00C465A5">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05093C0B" w14:textId="77777777" w:rsidR="005369A6" w:rsidRPr="00AA22B4" w:rsidRDefault="005369A6" w:rsidP="005369A6">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Pramonė</w:t>
            </w:r>
          </w:p>
        </w:tc>
        <w:tc>
          <w:tcPr>
            <w:tcW w:w="1269" w:type="pct"/>
            <w:noWrap/>
            <w:vAlign w:val="center"/>
          </w:tcPr>
          <w:p w14:paraId="4E5121F3" w14:textId="6B5F1069" w:rsidR="005369A6" w:rsidRPr="00AA22B4" w:rsidRDefault="005369A6"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eastAsia="Times New Roman" w:cs="Arial"/>
                <w:color w:val="000000"/>
                <w:sz w:val="20"/>
                <w:szCs w:val="20"/>
                <w:lang w:eastAsia="lt-LT"/>
              </w:rPr>
              <w:t>66</w:t>
            </w:r>
            <w:r w:rsidR="00C465A5" w:rsidRPr="00AA22B4">
              <w:rPr>
                <w:rFonts w:eastAsia="Times New Roman" w:cs="Arial"/>
                <w:color w:val="000000"/>
                <w:sz w:val="20"/>
                <w:szCs w:val="20"/>
                <w:lang w:eastAsia="lt-LT"/>
              </w:rPr>
              <w:t xml:space="preserve"> </w:t>
            </w:r>
            <w:r w:rsidRPr="00AA22B4">
              <w:rPr>
                <w:rFonts w:eastAsia="Times New Roman" w:cs="Arial"/>
                <w:color w:val="000000"/>
                <w:sz w:val="20"/>
                <w:szCs w:val="20"/>
                <w:lang w:eastAsia="lt-LT"/>
              </w:rPr>
              <w:t>824</w:t>
            </w:r>
          </w:p>
        </w:tc>
        <w:tc>
          <w:tcPr>
            <w:tcW w:w="1269" w:type="pct"/>
            <w:noWrap/>
            <w:vAlign w:val="center"/>
          </w:tcPr>
          <w:p w14:paraId="19904AB6" w14:textId="12B093B5" w:rsidR="005369A6" w:rsidRPr="00AA22B4" w:rsidRDefault="005369A6"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5</w:t>
            </w:r>
            <w:r w:rsidR="00C465A5" w:rsidRPr="00AA22B4">
              <w:rPr>
                <w:rFonts w:cs="Arial"/>
                <w:color w:val="000000"/>
                <w:sz w:val="20"/>
                <w:szCs w:val="20"/>
              </w:rPr>
              <w:t xml:space="preserve"> </w:t>
            </w:r>
            <w:r w:rsidRPr="00AA22B4">
              <w:rPr>
                <w:rFonts w:cs="Arial"/>
                <w:color w:val="000000"/>
                <w:sz w:val="20"/>
                <w:szCs w:val="20"/>
              </w:rPr>
              <w:t>746,9</w:t>
            </w:r>
          </w:p>
        </w:tc>
        <w:tc>
          <w:tcPr>
            <w:tcW w:w="1193" w:type="pct"/>
            <w:noWrap/>
            <w:vAlign w:val="center"/>
          </w:tcPr>
          <w:p w14:paraId="4F8EDD04" w14:textId="5408C497" w:rsidR="005369A6" w:rsidRPr="00AA22B4" w:rsidRDefault="005369A6"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55,6</w:t>
            </w:r>
          </w:p>
        </w:tc>
      </w:tr>
      <w:tr w:rsidR="00C465A5" w:rsidRPr="00AA22B4" w14:paraId="5BB43D06" w14:textId="77777777" w:rsidTr="00C465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42C00B24" w14:textId="77777777" w:rsidR="00C465A5" w:rsidRPr="00AA22B4" w:rsidRDefault="00C465A5" w:rsidP="00C465A5">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Statyba</w:t>
            </w:r>
          </w:p>
        </w:tc>
        <w:tc>
          <w:tcPr>
            <w:tcW w:w="1269" w:type="pct"/>
            <w:noWrap/>
            <w:vAlign w:val="center"/>
          </w:tcPr>
          <w:p w14:paraId="5C78396C" w14:textId="39058D19"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3 968</w:t>
            </w:r>
          </w:p>
        </w:tc>
        <w:tc>
          <w:tcPr>
            <w:tcW w:w="1269" w:type="pct"/>
            <w:noWrap/>
            <w:vAlign w:val="center"/>
          </w:tcPr>
          <w:p w14:paraId="0B3FB9CE" w14:textId="00470B71"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341,2</w:t>
            </w:r>
          </w:p>
        </w:tc>
        <w:tc>
          <w:tcPr>
            <w:tcW w:w="1193" w:type="pct"/>
            <w:noWrap/>
            <w:vAlign w:val="center"/>
          </w:tcPr>
          <w:p w14:paraId="26C7D7F3" w14:textId="408E9876"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3,3</w:t>
            </w:r>
          </w:p>
        </w:tc>
      </w:tr>
      <w:tr w:rsidR="00C465A5" w:rsidRPr="00AA22B4" w14:paraId="4FD52159" w14:textId="77777777" w:rsidTr="00C465A5">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2C95EE6A" w14:textId="77777777" w:rsidR="00C465A5" w:rsidRPr="00AA22B4" w:rsidRDefault="00C465A5" w:rsidP="00C465A5">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Transportas</w:t>
            </w:r>
          </w:p>
        </w:tc>
        <w:tc>
          <w:tcPr>
            <w:tcW w:w="1269" w:type="pct"/>
            <w:noWrap/>
            <w:vAlign w:val="center"/>
          </w:tcPr>
          <w:p w14:paraId="0EE82D2E" w14:textId="2502C2CA"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6 645</w:t>
            </w:r>
          </w:p>
        </w:tc>
        <w:tc>
          <w:tcPr>
            <w:tcW w:w="1269" w:type="pct"/>
            <w:noWrap/>
            <w:vAlign w:val="center"/>
          </w:tcPr>
          <w:p w14:paraId="7C19FAED" w14:textId="4F12209E"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571,4</w:t>
            </w:r>
          </w:p>
        </w:tc>
        <w:tc>
          <w:tcPr>
            <w:tcW w:w="1193" w:type="pct"/>
            <w:noWrap/>
            <w:vAlign w:val="center"/>
          </w:tcPr>
          <w:p w14:paraId="0BBC3F4D" w14:textId="057A1FE6"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5,5</w:t>
            </w:r>
          </w:p>
        </w:tc>
      </w:tr>
      <w:tr w:rsidR="00C465A5" w:rsidRPr="00AA22B4" w14:paraId="6F749658" w14:textId="77777777" w:rsidTr="00C465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3E6D2BE6" w14:textId="65D183C6" w:rsidR="00C465A5" w:rsidRPr="00AA22B4" w:rsidRDefault="00C465A5" w:rsidP="00C465A5">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Žemės ūkis</w:t>
            </w:r>
          </w:p>
        </w:tc>
        <w:tc>
          <w:tcPr>
            <w:tcW w:w="1269" w:type="pct"/>
            <w:noWrap/>
            <w:vAlign w:val="center"/>
          </w:tcPr>
          <w:p w14:paraId="7D39E4DA" w14:textId="75F77687"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4 724</w:t>
            </w:r>
          </w:p>
        </w:tc>
        <w:tc>
          <w:tcPr>
            <w:tcW w:w="1269" w:type="pct"/>
            <w:noWrap/>
            <w:vAlign w:val="center"/>
          </w:tcPr>
          <w:p w14:paraId="310D7848" w14:textId="5247AA22"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406,2</w:t>
            </w:r>
          </w:p>
        </w:tc>
        <w:tc>
          <w:tcPr>
            <w:tcW w:w="1193" w:type="pct"/>
            <w:noWrap/>
            <w:vAlign w:val="center"/>
          </w:tcPr>
          <w:p w14:paraId="6CCC2A03" w14:textId="2256CB1F"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3,9</w:t>
            </w:r>
          </w:p>
        </w:tc>
      </w:tr>
      <w:tr w:rsidR="00C465A5" w:rsidRPr="00AA22B4" w14:paraId="4918EE05" w14:textId="77777777" w:rsidTr="00C465A5">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66B8A57A" w14:textId="77777777" w:rsidR="00C465A5" w:rsidRPr="00AA22B4" w:rsidRDefault="00C465A5" w:rsidP="00C465A5">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Paslaugų sektorius ir kitos veiklos</w:t>
            </w:r>
          </w:p>
        </w:tc>
        <w:tc>
          <w:tcPr>
            <w:tcW w:w="1269" w:type="pct"/>
            <w:noWrap/>
            <w:vAlign w:val="center"/>
          </w:tcPr>
          <w:p w14:paraId="54B12EBB" w14:textId="318B0D42"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16 155</w:t>
            </w:r>
          </w:p>
        </w:tc>
        <w:tc>
          <w:tcPr>
            <w:tcW w:w="1269" w:type="pct"/>
            <w:noWrap/>
            <w:vAlign w:val="center"/>
          </w:tcPr>
          <w:p w14:paraId="2C5AADFA" w14:textId="1B1F3B48"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1 389,3</w:t>
            </w:r>
          </w:p>
        </w:tc>
        <w:tc>
          <w:tcPr>
            <w:tcW w:w="1193" w:type="pct"/>
            <w:noWrap/>
            <w:vAlign w:val="center"/>
          </w:tcPr>
          <w:p w14:paraId="2DD114D5" w14:textId="44980A5E"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13,</w:t>
            </w:r>
            <w:r w:rsidR="008E3FD2" w:rsidRPr="00AA22B4">
              <w:rPr>
                <w:rFonts w:cs="Arial"/>
                <w:color w:val="000000"/>
                <w:sz w:val="20"/>
                <w:szCs w:val="20"/>
              </w:rPr>
              <w:t>5</w:t>
            </w:r>
          </w:p>
        </w:tc>
      </w:tr>
      <w:tr w:rsidR="00C465A5" w:rsidRPr="00AA22B4" w14:paraId="3F5DBED0" w14:textId="77777777" w:rsidTr="00C465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5C7009F6" w14:textId="77777777" w:rsidR="00C465A5" w:rsidRPr="00AA22B4" w:rsidRDefault="00C465A5" w:rsidP="00C465A5">
            <w:pPr>
              <w:spacing w:before="0" w:after="0"/>
              <w:ind w:firstLine="0"/>
              <w:jc w:val="left"/>
              <w:rPr>
                <w:rFonts w:eastAsia="Times New Roman" w:cs="Arial"/>
                <w:color w:val="000000"/>
                <w:sz w:val="20"/>
                <w:szCs w:val="20"/>
                <w:lang w:eastAsia="lt-LT"/>
              </w:rPr>
            </w:pPr>
            <w:r w:rsidRPr="00AA22B4">
              <w:rPr>
                <w:rFonts w:eastAsia="Times New Roman" w:cs="Arial"/>
                <w:color w:val="000000"/>
                <w:sz w:val="20"/>
                <w:szCs w:val="20"/>
                <w:lang w:eastAsia="lt-LT"/>
              </w:rPr>
              <w:t>Viso</w:t>
            </w:r>
          </w:p>
        </w:tc>
        <w:tc>
          <w:tcPr>
            <w:tcW w:w="1269" w:type="pct"/>
            <w:noWrap/>
          </w:tcPr>
          <w:p w14:paraId="513AFB88" w14:textId="06C6CB19"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AA22B4">
              <w:rPr>
                <w:rFonts w:cs="Arial"/>
                <w:b/>
                <w:bCs/>
                <w:color w:val="000000"/>
                <w:sz w:val="20"/>
                <w:szCs w:val="20"/>
              </w:rPr>
              <w:t>120</w:t>
            </w:r>
            <w:r w:rsidR="008E3FD2" w:rsidRPr="00AA22B4">
              <w:rPr>
                <w:rFonts w:cs="Arial"/>
                <w:b/>
                <w:bCs/>
                <w:color w:val="000000"/>
                <w:sz w:val="20"/>
                <w:szCs w:val="20"/>
              </w:rPr>
              <w:t xml:space="preserve"> </w:t>
            </w:r>
            <w:r w:rsidRPr="00AA22B4">
              <w:rPr>
                <w:rFonts w:cs="Arial"/>
                <w:b/>
                <w:bCs/>
                <w:color w:val="000000"/>
                <w:sz w:val="20"/>
                <w:szCs w:val="20"/>
              </w:rPr>
              <w:t>214</w:t>
            </w:r>
          </w:p>
        </w:tc>
        <w:tc>
          <w:tcPr>
            <w:tcW w:w="1269" w:type="pct"/>
            <w:noWrap/>
          </w:tcPr>
          <w:p w14:paraId="5ED07017" w14:textId="1831F94C"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AA22B4">
              <w:rPr>
                <w:rFonts w:cs="Arial"/>
                <w:b/>
                <w:bCs/>
                <w:color w:val="000000"/>
                <w:sz w:val="20"/>
                <w:szCs w:val="20"/>
              </w:rPr>
              <w:t>10 338,4</w:t>
            </w:r>
          </w:p>
        </w:tc>
        <w:tc>
          <w:tcPr>
            <w:tcW w:w="1193" w:type="pct"/>
            <w:noWrap/>
          </w:tcPr>
          <w:p w14:paraId="7D68FA78" w14:textId="77777777"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AA22B4">
              <w:rPr>
                <w:rFonts w:cs="Arial"/>
                <w:b/>
                <w:bCs/>
                <w:color w:val="000000"/>
                <w:sz w:val="20"/>
                <w:szCs w:val="20"/>
              </w:rPr>
              <w:t>100,0</w:t>
            </w:r>
          </w:p>
        </w:tc>
      </w:tr>
    </w:tbl>
    <w:p w14:paraId="0A6DF6BA" w14:textId="6FC74ADD" w:rsidR="009B19F9" w:rsidRPr="00122369" w:rsidRDefault="009B19F9" w:rsidP="009B19F9">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 xml:space="preserve">s – sudaryta autorių </w:t>
      </w:r>
    </w:p>
    <w:p w14:paraId="73652668" w14:textId="0A7F506E" w:rsidR="001D4C83" w:rsidRDefault="001D4C83" w:rsidP="00267DB6"/>
    <w:p w14:paraId="513D4E1F" w14:textId="37EAE403" w:rsidR="001D4C83" w:rsidRDefault="001D4C83" w:rsidP="00267DB6"/>
    <w:p w14:paraId="493A1E62" w14:textId="55AC6087" w:rsidR="001D4C83" w:rsidRDefault="001D4C83" w:rsidP="00267DB6"/>
    <w:p w14:paraId="51000D75" w14:textId="0A11295C" w:rsidR="001D4C83" w:rsidRDefault="001D4C83" w:rsidP="00267DB6"/>
    <w:p w14:paraId="4F6C5875" w14:textId="0A8A5686" w:rsidR="001D4C83" w:rsidRDefault="001D4C83" w:rsidP="00267DB6"/>
    <w:p w14:paraId="78261A3C" w14:textId="68C95B8B" w:rsidR="001D4C83" w:rsidRDefault="001D4C83" w:rsidP="00267DB6"/>
    <w:p w14:paraId="0FC9C522" w14:textId="77777777" w:rsidR="001D4C83" w:rsidRDefault="001D4C83" w:rsidP="00267DB6"/>
    <w:p w14:paraId="6146746F" w14:textId="75FD5D82" w:rsidR="009234D4" w:rsidRPr="00D47D2A" w:rsidRDefault="009234D4" w:rsidP="00D47D2A">
      <w:pPr>
        <w:pStyle w:val="Antrat1"/>
      </w:pPr>
      <w:bookmarkStart w:id="75" w:name="_Toc100324333"/>
      <w:r w:rsidRPr="00D47D2A">
        <w:lastRenderedPageBreak/>
        <w:t>2. Galutinis energijos vartojimas savivaldybėje</w:t>
      </w:r>
      <w:bookmarkEnd w:id="75"/>
    </w:p>
    <w:p w14:paraId="0439C89F" w14:textId="3499E3B3" w:rsidR="009234D4" w:rsidRPr="009234D4" w:rsidRDefault="009234D4" w:rsidP="00B46DA3">
      <w:r w:rsidRPr="009234D4">
        <w:t xml:space="preserve">Galutiniu energijos suvartojimu laikomas kuras ir energija, pateikti galutiniams vartotojams: pramonės, statybos, žemės ūkio, kitų ekonominės veiklos rūšių įmonėms ir namų ūkiams. </w:t>
      </w:r>
      <w:r>
        <w:t>Šio plano kontekste</w:t>
      </w:r>
      <w:r w:rsidRPr="009234D4">
        <w:t xml:space="preserve"> galutinis energijos suvartojimas vertinamas penkiems vartojimo sektoriams: transporto, pramonės, žemės ūkio, namų ūkių ir paslaugų.</w:t>
      </w:r>
    </w:p>
    <w:p w14:paraId="37D23947" w14:textId="77777777" w:rsidR="009234D4" w:rsidRPr="009234D4" w:rsidRDefault="009234D4" w:rsidP="00B46DA3">
      <w:r w:rsidRPr="009234D4">
        <w:t>Duomenys apie galutinį energijos suvartojimą pramonės, žemės ūkio, namų ūkių ir paslaugų sektoriuose pateikiami suskirstyti į tris dalis:</w:t>
      </w:r>
    </w:p>
    <w:p w14:paraId="16EC3781"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elektros energija;</w:t>
      </w:r>
    </w:p>
    <w:p w14:paraId="7F1A1A1D"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šilumos energija iš CŠT įmonių;</w:t>
      </w:r>
    </w:p>
    <w:p w14:paraId="2768CAF7"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kuro sąnaudos individualiose katilinėse ir šildymo įrenginiuose.</w:t>
      </w:r>
    </w:p>
    <w:p w14:paraId="7A3F2617" w14:textId="77777777" w:rsidR="009234D4" w:rsidRPr="009234D4" w:rsidRDefault="009234D4" w:rsidP="00086885">
      <w:r w:rsidRPr="009234D4">
        <w:t>Energijos vartojimas transporto sektoriuje skirstomas į grupes pagal degalų rūšį:</w:t>
      </w:r>
    </w:p>
    <w:p w14:paraId="63A541AE"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benzinas;</w:t>
      </w:r>
    </w:p>
    <w:p w14:paraId="55D59DD4"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dyzelinas;</w:t>
      </w:r>
    </w:p>
    <w:p w14:paraId="229CCB76"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suskystintos naftos dujos (SND).</w:t>
      </w:r>
    </w:p>
    <w:p w14:paraId="5EFFB83B" w14:textId="65889A0B" w:rsidR="009234D4" w:rsidRPr="00A51A2D" w:rsidRDefault="009234D4" w:rsidP="00A51A2D">
      <w:pPr>
        <w:pStyle w:val="Antrat2"/>
        <w:spacing w:before="240" w:after="240"/>
        <w:rPr>
          <w:rFonts w:eastAsia="SegoeUI" w:cs="Arial"/>
          <w:b w:val="0"/>
          <w:bCs/>
        </w:rPr>
      </w:pPr>
      <w:bookmarkStart w:id="76" w:name="_Toc100324334"/>
      <w:r w:rsidRPr="00A51A2D">
        <w:rPr>
          <w:rFonts w:eastAsia="SegoeUI" w:cs="Arial"/>
          <w:bCs/>
          <w:lang w:val="en-US"/>
        </w:rPr>
        <w:t>2</w:t>
      </w:r>
      <w:r w:rsidRPr="00A51A2D">
        <w:rPr>
          <w:rFonts w:eastAsia="SegoeUI" w:cs="Arial"/>
          <w:bCs/>
        </w:rPr>
        <w:t>.1. Galutinis energijos suvartojimas transporto sektoriuje</w:t>
      </w:r>
      <w:bookmarkEnd w:id="76"/>
    </w:p>
    <w:p w14:paraId="65458589" w14:textId="7D1AECF4" w:rsidR="00761EC8" w:rsidRPr="00F30C8B" w:rsidRDefault="00E74C11" w:rsidP="008F2D1E">
      <w:r w:rsidRPr="00E74C11">
        <w:t xml:space="preserve">Valstybinės reikšmės kelių ilgis Lietuvoje </w:t>
      </w:r>
      <w:r w:rsidRPr="00E74C11">
        <w:rPr>
          <w:lang w:val="en-US"/>
        </w:rPr>
        <w:t>2020 m</w:t>
      </w:r>
      <w:r w:rsidRPr="00813003">
        <w:t>. p</w:t>
      </w:r>
      <w:r w:rsidR="00B46BE0">
        <w:t>abaigoje</w:t>
      </w:r>
      <w:r w:rsidRPr="00813003">
        <w:t xml:space="preserve"> buvo 21 238 km.</w:t>
      </w:r>
      <w:r w:rsidR="00493112" w:rsidRPr="00813003">
        <w:t xml:space="preserve"> </w:t>
      </w:r>
      <w:r w:rsidR="00554A31" w:rsidRPr="00554A31">
        <w:t xml:space="preserve">Klaipėdos </w:t>
      </w:r>
      <w:r w:rsidR="00DC689F">
        <w:t xml:space="preserve">rajoną kerta </w:t>
      </w:r>
      <w:r w:rsidR="00EE1C39">
        <w:t xml:space="preserve">du </w:t>
      </w:r>
      <w:r w:rsidR="00DC689F" w:rsidRPr="00DC689F">
        <w:t>magistralini</w:t>
      </w:r>
      <w:r w:rsidR="00156C37">
        <w:t>ai</w:t>
      </w:r>
      <w:r w:rsidR="00DC689F" w:rsidRPr="00DC689F">
        <w:t xml:space="preserve"> keli</w:t>
      </w:r>
      <w:r w:rsidR="00DC689F">
        <w:t>a</w:t>
      </w:r>
      <w:r w:rsidR="00156C37">
        <w:t>i</w:t>
      </w:r>
      <w:r w:rsidR="00EE1C39">
        <w:t>:</w:t>
      </w:r>
      <w:r w:rsidR="00D11B08" w:rsidRPr="00D11B08">
        <w:t xml:space="preserve"> </w:t>
      </w:r>
      <w:r w:rsidR="00C64631">
        <w:t>A1</w:t>
      </w:r>
      <w:r w:rsidR="00C64631" w:rsidRPr="00C64631">
        <w:t xml:space="preserve"> </w:t>
      </w:r>
      <w:r w:rsidR="00C64631">
        <w:t>(</w:t>
      </w:r>
      <w:r w:rsidR="00061C72" w:rsidRPr="00061C72">
        <w:t>Vilnius–Kaunas–Klaipėda</w:t>
      </w:r>
      <w:r w:rsidR="00C64631">
        <w:t>)</w:t>
      </w:r>
      <w:r w:rsidR="00BA7F6B">
        <w:t xml:space="preserve"> </w:t>
      </w:r>
      <w:r w:rsidR="009B55CA">
        <w:t>A13 (</w:t>
      </w:r>
      <w:r w:rsidR="009B55CA" w:rsidRPr="009B55CA">
        <w:t>Klaipėda–Liepoja</w:t>
      </w:r>
      <w:r w:rsidR="009B55CA">
        <w:t>)</w:t>
      </w:r>
      <w:r w:rsidR="009B55CA" w:rsidRPr="009B55CA">
        <w:t xml:space="preserve"> </w:t>
      </w:r>
      <w:r w:rsidR="0087482A">
        <w:t xml:space="preserve">bei </w:t>
      </w:r>
      <w:r w:rsidR="00A97782">
        <w:t>aštuoni</w:t>
      </w:r>
      <w:r w:rsidR="00C52641" w:rsidRPr="00C52641">
        <w:t xml:space="preserve"> </w:t>
      </w:r>
      <w:r w:rsidR="0096687D" w:rsidRPr="00813003">
        <w:t>krašto keliai</w:t>
      </w:r>
      <w:r w:rsidR="00BA7F6B">
        <w:t>:</w:t>
      </w:r>
      <w:r w:rsidR="009C28CE">
        <w:t xml:space="preserve"> 141 </w:t>
      </w:r>
      <w:r w:rsidR="009C28CE" w:rsidRPr="009C28CE">
        <w:t>Kaunas – Jurbarkas – Šilutė – Klaipėda</w:t>
      </w:r>
      <w:r w:rsidR="009C28CE">
        <w:t xml:space="preserve">, </w:t>
      </w:r>
      <w:r w:rsidR="00E074B8">
        <w:t xml:space="preserve">166 </w:t>
      </w:r>
      <w:r w:rsidR="00E074B8" w:rsidRPr="00E074B8">
        <w:t xml:space="preserve">Plungė – </w:t>
      </w:r>
      <w:proofErr w:type="spellStart"/>
      <w:r w:rsidR="00E074B8" w:rsidRPr="00E074B8">
        <w:t>Vėžaičiai</w:t>
      </w:r>
      <w:proofErr w:type="spellEnd"/>
      <w:r w:rsidR="00E074B8">
        <w:t xml:space="preserve">, 168 </w:t>
      </w:r>
      <w:r w:rsidR="00E074B8" w:rsidRPr="00E074B8">
        <w:t>Klaipėda – Kretinga</w:t>
      </w:r>
      <w:r w:rsidR="00E074B8">
        <w:t xml:space="preserve">, </w:t>
      </w:r>
      <w:r w:rsidR="00140903">
        <w:t xml:space="preserve">197 </w:t>
      </w:r>
      <w:proofErr w:type="spellStart"/>
      <w:r w:rsidR="00140903" w:rsidRPr="00140903">
        <w:t>Kryžkalnis</w:t>
      </w:r>
      <w:proofErr w:type="spellEnd"/>
      <w:r w:rsidR="00140903" w:rsidRPr="00140903">
        <w:t xml:space="preserve"> – Rietavas – </w:t>
      </w:r>
      <w:proofErr w:type="spellStart"/>
      <w:r w:rsidR="00140903" w:rsidRPr="00140903">
        <w:t>Vėžaičiai</w:t>
      </w:r>
      <w:proofErr w:type="spellEnd"/>
      <w:r w:rsidR="00140903">
        <w:t xml:space="preserve">, 216 </w:t>
      </w:r>
      <w:r w:rsidR="00140903" w:rsidRPr="00140903">
        <w:t>Gargždai – Kretinga</w:t>
      </w:r>
      <w:r w:rsidR="00140903">
        <w:t xml:space="preserve">, </w:t>
      </w:r>
      <w:r w:rsidR="00CE1F61">
        <w:t xml:space="preserve">217 </w:t>
      </w:r>
      <w:r w:rsidR="00CE1F61" w:rsidRPr="00CE1F61">
        <w:t>Klaipėda – Jokūbavas</w:t>
      </w:r>
      <w:r w:rsidR="00CE1F61">
        <w:t xml:space="preserve">, 227 </w:t>
      </w:r>
      <w:r w:rsidR="00CE1F61" w:rsidRPr="00CE1F61">
        <w:t>Jakai – Dovilai – Laugaliai</w:t>
      </w:r>
      <w:r w:rsidR="00CE1F61">
        <w:t xml:space="preserve">, </w:t>
      </w:r>
      <w:r w:rsidR="00E65218">
        <w:t xml:space="preserve">228 </w:t>
      </w:r>
      <w:r w:rsidR="00E65218" w:rsidRPr="00E65218">
        <w:t xml:space="preserve">Dauparai – Gargždai – </w:t>
      </w:r>
      <w:proofErr w:type="spellStart"/>
      <w:r w:rsidR="00E65218" w:rsidRPr="00E65218">
        <w:t>Vėžaičiai</w:t>
      </w:r>
      <w:proofErr w:type="spellEnd"/>
      <w:r w:rsidR="00E65218">
        <w:t>.</w:t>
      </w:r>
      <w:r w:rsidR="00140903" w:rsidRPr="00140903">
        <w:t xml:space="preserve"> </w:t>
      </w:r>
      <w:r w:rsidR="00E65218" w:rsidRPr="00E65218">
        <w:t xml:space="preserve">Klaipėdos </w:t>
      </w:r>
      <w:r w:rsidR="0032171C" w:rsidRPr="00BB07B0">
        <w:t>rajon</w:t>
      </w:r>
      <w:r w:rsidR="0032171C">
        <w:t>o savivaldybės teritorijoje</w:t>
      </w:r>
      <w:r w:rsidR="00961DA8" w:rsidRPr="00813003">
        <w:t xml:space="preserve"> bendras </w:t>
      </w:r>
      <w:r w:rsidR="00292982">
        <w:t>valstybin</w:t>
      </w:r>
      <w:r w:rsidR="0060217C">
        <w:t>ės</w:t>
      </w:r>
      <w:r w:rsidR="00292982">
        <w:t xml:space="preserve"> </w:t>
      </w:r>
      <w:r w:rsidR="00B34586">
        <w:t>m</w:t>
      </w:r>
      <w:r w:rsidR="00B34586" w:rsidRPr="00B34586">
        <w:t>agistralinių</w:t>
      </w:r>
      <w:r w:rsidR="0060217C">
        <w:t>,</w:t>
      </w:r>
      <w:r w:rsidR="00B34586" w:rsidRPr="00B34586">
        <w:t xml:space="preserve"> </w:t>
      </w:r>
      <w:r w:rsidR="00961DA8" w:rsidRPr="00813003">
        <w:t>krašto</w:t>
      </w:r>
      <w:r w:rsidR="0060217C">
        <w:t xml:space="preserve"> ir rajono</w:t>
      </w:r>
      <w:r w:rsidR="00961DA8" w:rsidRPr="00813003">
        <w:t xml:space="preserve"> kelių ilgis </w:t>
      </w:r>
      <w:r w:rsidR="00761EC8">
        <w:t>siek</w:t>
      </w:r>
      <w:r w:rsidR="000209EA">
        <w:t>ia</w:t>
      </w:r>
      <w:r w:rsidR="00A07CCA" w:rsidRPr="00A07CCA">
        <w:t xml:space="preserve"> </w:t>
      </w:r>
      <w:r w:rsidR="00EE66DA">
        <w:rPr>
          <w:lang w:val="en-US"/>
        </w:rPr>
        <w:t>517</w:t>
      </w:r>
      <w:r w:rsidR="00961DA8">
        <w:rPr>
          <w:lang w:val="en-US"/>
        </w:rPr>
        <w:t xml:space="preserve"> km.</w:t>
      </w:r>
    </w:p>
    <w:p w14:paraId="306753E4" w14:textId="5051F6DD" w:rsidR="009234D4" w:rsidRPr="0048399C" w:rsidRDefault="005B4EC2" w:rsidP="003B1350">
      <w:r>
        <w:rPr>
          <w:lang w:val="en-US"/>
        </w:rPr>
        <w:t xml:space="preserve">2019 m. </w:t>
      </w:r>
      <w:r>
        <w:t xml:space="preserve">šalies valstybiniuose keliuose ir </w:t>
      </w:r>
      <w:r w:rsidR="00296206" w:rsidRPr="00296206">
        <w:t xml:space="preserve">Klaipėdos </w:t>
      </w:r>
      <w:r w:rsidR="00761EC8" w:rsidRPr="00761EC8">
        <w:t xml:space="preserve">rajono savivaldybės </w:t>
      </w:r>
      <w:r>
        <w:t>keliuose buvo užfiksuoti VMPEI rodikliai</w:t>
      </w:r>
      <w:r w:rsidR="0008145E">
        <w:t xml:space="preserve"> </w:t>
      </w:r>
      <w:r w:rsidR="0008145E" w:rsidRPr="0048399C">
        <w:t xml:space="preserve">pateikiami </w:t>
      </w:r>
      <w:r w:rsidR="00CC7C6C" w:rsidRPr="00CC7C6C">
        <w:t>2.1.1</w:t>
      </w:r>
      <w:r w:rsidR="0008145E" w:rsidRPr="0048399C">
        <w:t xml:space="preserve"> lentelėje.</w:t>
      </w:r>
      <w:r w:rsidR="00021B94">
        <w:t xml:space="preserve"> </w:t>
      </w:r>
    </w:p>
    <w:p w14:paraId="78BE8242" w14:textId="37C89693" w:rsidR="00487F3B" w:rsidRDefault="0016282B" w:rsidP="00FC0657">
      <w:pPr>
        <w:pStyle w:val="Lentel"/>
        <w:rPr>
          <w:rFonts w:eastAsia="SegoeUI" w:cs="Arial"/>
        </w:rPr>
      </w:pPr>
      <w:bookmarkStart w:id="77" w:name="_Toc100324408"/>
      <w:r>
        <w:rPr>
          <w:rFonts w:eastAsia="Calibri"/>
          <w:lang w:val="en-US"/>
        </w:rPr>
        <w:t>2.1.1</w:t>
      </w:r>
      <w:r w:rsidR="00487F3B" w:rsidRPr="0048399C">
        <w:rPr>
          <w:rFonts w:eastAsia="Calibri"/>
        </w:rPr>
        <w:t xml:space="preserve"> lentelė. VMPEI Lietuvoje</w:t>
      </w:r>
      <w:r w:rsidR="00487F3B">
        <w:rPr>
          <w:rFonts w:eastAsia="Calibri"/>
        </w:rPr>
        <w:t xml:space="preserve"> ir </w:t>
      </w:r>
      <w:r w:rsidR="00296206" w:rsidRPr="00296206">
        <w:rPr>
          <w:rFonts w:eastAsia="Calibri"/>
        </w:rPr>
        <w:t xml:space="preserve">Klaipėdos </w:t>
      </w:r>
      <w:r w:rsidR="00487F3B">
        <w:rPr>
          <w:rFonts w:eastAsia="Calibri"/>
        </w:rPr>
        <w:t>rajone</w:t>
      </w:r>
      <w:r w:rsidR="00850C15">
        <w:rPr>
          <w:rFonts w:eastAsia="Calibri"/>
        </w:rPr>
        <w:t xml:space="preserve"> </w:t>
      </w:r>
      <w:r w:rsidR="001D34E2">
        <w:rPr>
          <w:rFonts w:eastAsia="Calibri"/>
        </w:rPr>
        <w:t>2019 m.</w:t>
      </w:r>
      <w:bookmarkEnd w:id="77"/>
    </w:p>
    <w:tbl>
      <w:tblPr>
        <w:tblStyle w:val="4tinkleliolentel-1parykinimas"/>
        <w:tblW w:w="3752" w:type="pct"/>
        <w:jc w:val="center"/>
        <w:tblLayout w:type="fixed"/>
        <w:tblLook w:val="0420" w:firstRow="1" w:lastRow="0" w:firstColumn="0" w:lastColumn="0" w:noHBand="0" w:noVBand="1"/>
      </w:tblPr>
      <w:tblGrid>
        <w:gridCol w:w="1696"/>
        <w:gridCol w:w="1560"/>
        <w:gridCol w:w="2126"/>
        <w:gridCol w:w="1843"/>
      </w:tblGrid>
      <w:tr w:rsidR="00143012" w:rsidRPr="00882684" w14:paraId="22A2C76B" w14:textId="77777777" w:rsidTr="00361813">
        <w:trPr>
          <w:cnfStyle w:val="100000000000" w:firstRow="1" w:lastRow="0" w:firstColumn="0" w:lastColumn="0" w:oddVBand="0" w:evenVBand="0" w:oddHBand="0" w:evenHBand="0" w:firstRowFirstColumn="0" w:firstRowLastColumn="0" w:lastRowFirstColumn="0" w:lastRowLastColumn="0"/>
          <w:jc w:val="center"/>
        </w:trPr>
        <w:tc>
          <w:tcPr>
            <w:tcW w:w="1696" w:type="dxa"/>
            <w:vAlign w:val="center"/>
          </w:tcPr>
          <w:p w14:paraId="1F5DFA97" w14:textId="2BFFBC84" w:rsidR="00143012" w:rsidRPr="00882684" w:rsidRDefault="00143012" w:rsidP="00361813">
            <w:pPr>
              <w:spacing w:before="0" w:after="0"/>
              <w:ind w:firstLine="0"/>
              <w:jc w:val="center"/>
              <w:rPr>
                <w:rFonts w:cs="Arial"/>
                <w:sz w:val="20"/>
                <w:szCs w:val="20"/>
              </w:rPr>
            </w:pPr>
            <w:r>
              <w:rPr>
                <w:rFonts w:cs="Arial"/>
                <w:sz w:val="20"/>
                <w:szCs w:val="20"/>
              </w:rPr>
              <w:t>Keliai</w:t>
            </w:r>
          </w:p>
        </w:tc>
        <w:tc>
          <w:tcPr>
            <w:tcW w:w="1560" w:type="dxa"/>
            <w:vAlign w:val="center"/>
          </w:tcPr>
          <w:p w14:paraId="73633923" w14:textId="1AE68A73" w:rsidR="00143012" w:rsidRPr="00882684" w:rsidRDefault="00550D28" w:rsidP="00361813">
            <w:pPr>
              <w:spacing w:before="0" w:after="0"/>
              <w:ind w:firstLine="0"/>
              <w:jc w:val="center"/>
              <w:rPr>
                <w:rFonts w:cs="Arial"/>
                <w:sz w:val="20"/>
                <w:szCs w:val="20"/>
                <w:highlight w:val="yellow"/>
              </w:rPr>
            </w:pPr>
            <w:r>
              <w:rPr>
                <w:rFonts w:cs="Arial"/>
                <w:sz w:val="20"/>
                <w:szCs w:val="20"/>
              </w:rPr>
              <w:t>Lietuva</w:t>
            </w:r>
          </w:p>
        </w:tc>
        <w:tc>
          <w:tcPr>
            <w:tcW w:w="2126" w:type="dxa"/>
            <w:vAlign w:val="center"/>
          </w:tcPr>
          <w:p w14:paraId="4093DC17" w14:textId="734B9EBD" w:rsidR="00143012" w:rsidRPr="00882684" w:rsidRDefault="00296206" w:rsidP="00361813">
            <w:pPr>
              <w:spacing w:before="0" w:after="0"/>
              <w:ind w:firstLine="0"/>
              <w:jc w:val="center"/>
              <w:rPr>
                <w:rFonts w:cs="Arial"/>
                <w:sz w:val="20"/>
                <w:szCs w:val="20"/>
                <w:highlight w:val="yellow"/>
              </w:rPr>
            </w:pPr>
            <w:r w:rsidRPr="00296206">
              <w:rPr>
                <w:rFonts w:cs="Arial"/>
                <w:sz w:val="20"/>
                <w:szCs w:val="20"/>
              </w:rPr>
              <w:t xml:space="preserve">Klaipėdos </w:t>
            </w:r>
            <w:r w:rsidR="00143012">
              <w:rPr>
                <w:rFonts w:cs="Arial"/>
                <w:sz w:val="20"/>
                <w:szCs w:val="20"/>
              </w:rPr>
              <w:t>raj</w:t>
            </w:r>
            <w:r w:rsidR="00550D28">
              <w:rPr>
                <w:rFonts w:cs="Arial"/>
                <w:sz w:val="20"/>
                <w:szCs w:val="20"/>
              </w:rPr>
              <w:t>onas</w:t>
            </w:r>
          </w:p>
        </w:tc>
        <w:tc>
          <w:tcPr>
            <w:tcW w:w="1843" w:type="dxa"/>
            <w:vAlign w:val="center"/>
          </w:tcPr>
          <w:p w14:paraId="036F393F" w14:textId="35E7BF3C" w:rsidR="00143012" w:rsidRPr="00882684" w:rsidRDefault="00143012" w:rsidP="00361813">
            <w:pPr>
              <w:spacing w:before="0" w:after="0"/>
              <w:ind w:firstLine="0"/>
              <w:jc w:val="center"/>
              <w:rPr>
                <w:rFonts w:cs="Arial"/>
                <w:sz w:val="20"/>
                <w:szCs w:val="20"/>
                <w:highlight w:val="yellow"/>
              </w:rPr>
            </w:pPr>
            <w:r w:rsidRPr="00143012">
              <w:rPr>
                <w:rFonts w:cs="Arial"/>
                <w:sz w:val="20"/>
                <w:szCs w:val="20"/>
              </w:rPr>
              <w:t>Rajo</w:t>
            </w:r>
            <w:r>
              <w:rPr>
                <w:rFonts w:cs="Arial"/>
                <w:sz w:val="20"/>
                <w:szCs w:val="20"/>
              </w:rPr>
              <w:t>no</w:t>
            </w:r>
            <w:r w:rsidRPr="00143012">
              <w:rPr>
                <w:rFonts w:cs="Arial"/>
                <w:sz w:val="20"/>
                <w:szCs w:val="20"/>
              </w:rPr>
              <w:t xml:space="preserve"> dalis, proc.</w:t>
            </w:r>
          </w:p>
        </w:tc>
      </w:tr>
      <w:tr w:rsidR="00143012" w:rsidRPr="00882684" w14:paraId="1817AB6F" w14:textId="77777777" w:rsidTr="00361813">
        <w:trPr>
          <w:cnfStyle w:val="000000100000" w:firstRow="0" w:lastRow="0" w:firstColumn="0" w:lastColumn="0" w:oddVBand="0" w:evenVBand="0" w:oddHBand="1" w:evenHBand="0" w:firstRowFirstColumn="0" w:firstRowLastColumn="0" w:lastRowFirstColumn="0" w:lastRowLastColumn="0"/>
          <w:trHeight w:val="20"/>
          <w:jc w:val="center"/>
        </w:trPr>
        <w:tc>
          <w:tcPr>
            <w:tcW w:w="1696" w:type="dxa"/>
            <w:vAlign w:val="center"/>
          </w:tcPr>
          <w:p w14:paraId="59C914AF" w14:textId="450E6A91" w:rsidR="00143012" w:rsidRPr="00882684" w:rsidRDefault="00143012" w:rsidP="00361813">
            <w:pPr>
              <w:spacing w:before="0" w:after="0"/>
              <w:ind w:firstLine="0"/>
              <w:jc w:val="left"/>
              <w:rPr>
                <w:rFonts w:cs="Arial"/>
                <w:sz w:val="20"/>
                <w:szCs w:val="20"/>
              </w:rPr>
            </w:pPr>
            <w:r>
              <w:rPr>
                <w:rFonts w:cs="Arial"/>
                <w:sz w:val="20"/>
                <w:szCs w:val="20"/>
              </w:rPr>
              <w:t>Magistraliniai</w:t>
            </w:r>
          </w:p>
        </w:tc>
        <w:tc>
          <w:tcPr>
            <w:tcW w:w="1560" w:type="dxa"/>
            <w:vAlign w:val="center"/>
          </w:tcPr>
          <w:p w14:paraId="122B5BFD" w14:textId="257534CB" w:rsidR="00143012" w:rsidRPr="00CB6D78" w:rsidRDefault="00662F36" w:rsidP="00361813">
            <w:pPr>
              <w:spacing w:before="0" w:after="0"/>
              <w:ind w:firstLine="0"/>
              <w:jc w:val="center"/>
              <w:rPr>
                <w:rFonts w:cs="Arial"/>
                <w:sz w:val="20"/>
                <w:szCs w:val="20"/>
              </w:rPr>
            </w:pPr>
            <w:r>
              <w:rPr>
                <w:rFonts w:cs="Arial"/>
                <w:sz w:val="20"/>
                <w:szCs w:val="20"/>
              </w:rPr>
              <w:t>178</w:t>
            </w:r>
            <w:r w:rsidR="007F6740">
              <w:rPr>
                <w:rFonts w:cs="Arial"/>
                <w:sz w:val="20"/>
                <w:szCs w:val="20"/>
              </w:rPr>
              <w:t xml:space="preserve"> </w:t>
            </w:r>
            <w:r>
              <w:rPr>
                <w:rFonts w:cs="Arial"/>
                <w:sz w:val="20"/>
                <w:szCs w:val="20"/>
              </w:rPr>
              <w:t>954</w:t>
            </w:r>
          </w:p>
        </w:tc>
        <w:tc>
          <w:tcPr>
            <w:tcW w:w="2126" w:type="dxa"/>
            <w:vAlign w:val="center"/>
          </w:tcPr>
          <w:p w14:paraId="2474A74B" w14:textId="2BB71DFC" w:rsidR="00143012" w:rsidRPr="00CB6D78" w:rsidRDefault="007A6806" w:rsidP="00361813">
            <w:pPr>
              <w:spacing w:before="0" w:after="0"/>
              <w:ind w:firstLine="0"/>
              <w:jc w:val="center"/>
              <w:rPr>
                <w:rFonts w:cs="Arial"/>
                <w:sz w:val="20"/>
                <w:szCs w:val="20"/>
              </w:rPr>
            </w:pPr>
            <w:r>
              <w:rPr>
                <w:rFonts w:cs="Arial"/>
                <w:sz w:val="20"/>
                <w:szCs w:val="20"/>
              </w:rPr>
              <w:t>35</w:t>
            </w:r>
            <w:r w:rsidR="00A0273E">
              <w:rPr>
                <w:rFonts w:cs="Arial"/>
                <w:sz w:val="20"/>
                <w:szCs w:val="20"/>
              </w:rPr>
              <w:t xml:space="preserve"> 306</w:t>
            </w:r>
          </w:p>
        </w:tc>
        <w:tc>
          <w:tcPr>
            <w:tcW w:w="1843" w:type="dxa"/>
            <w:vAlign w:val="center"/>
          </w:tcPr>
          <w:p w14:paraId="2A42AC6F" w14:textId="4AFDB355" w:rsidR="00143012" w:rsidRPr="00CB6D78" w:rsidRDefault="006F0AFB" w:rsidP="00361813">
            <w:pPr>
              <w:spacing w:before="0" w:after="0"/>
              <w:ind w:firstLine="0"/>
              <w:jc w:val="center"/>
              <w:rPr>
                <w:rFonts w:cs="Arial"/>
                <w:sz w:val="20"/>
                <w:szCs w:val="20"/>
              </w:rPr>
            </w:pPr>
            <w:r>
              <w:rPr>
                <w:rFonts w:cs="Arial"/>
                <w:sz w:val="20"/>
                <w:szCs w:val="20"/>
              </w:rPr>
              <w:t>19,7</w:t>
            </w:r>
          </w:p>
        </w:tc>
      </w:tr>
      <w:tr w:rsidR="00143012" w:rsidRPr="00882684" w14:paraId="349EB720" w14:textId="77777777" w:rsidTr="00361813">
        <w:trPr>
          <w:trHeight w:val="20"/>
          <w:jc w:val="center"/>
        </w:trPr>
        <w:tc>
          <w:tcPr>
            <w:tcW w:w="1696" w:type="dxa"/>
            <w:vAlign w:val="center"/>
          </w:tcPr>
          <w:p w14:paraId="5F187B04" w14:textId="789D2E50" w:rsidR="00143012" w:rsidRPr="00882684" w:rsidRDefault="00143012" w:rsidP="00361813">
            <w:pPr>
              <w:spacing w:before="0" w:after="0"/>
              <w:ind w:firstLine="0"/>
              <w:jc w:val="left"/>
              <w:rPr>
                <w:rFonts w:cs="Arial"/>
                <w:sz w:val="20"/>
                <w:szCs w:val="20"/>
              </w:rPr>
            </w:pPr>
            <w:r>
              <w:rPr>
                <w:rFonts w:cs="Arial"/>
                <w:sz w:val="20"/>
                <w:szCs w:val="20"/>
              </w:rPr>
              <w:t>Krašto</w:t>
            </w:r>
          </w:p>
        </w:tc>
        <w:tc>
          <w:tcPr>
            <w:tcW w:w="1560" w:type="dxa"/>
            <w:vAlign w:val="center"/>
          </w:tcPr>
          <w:p w14:paraId="49344369" w14:textId="1C7707DF" w:rsidR="00143012" w:rsidRPr="00683016" w:rsidRDefault="00143012" w:rsidP="00361813">
            <w:pPr>
              <w:spacing w:before="0" w:after="0"/>
              <w:ind w:firstLine="0"/>
              <w:jc w:val="center"/>
              <w:rPr>
                <w:rFonts w:cs="Arial"/>
                <w:sz w:val="20"/>
                <w:szCs w:val="20"/>
                <w:lang w:val="en-US"/>
              </w:rPr>
            </w:pPr>
            <w:r>
              <w:rPr>
                <w:rFonts w:cs="Arial"/>
                <w:sz w:val="20"/>
                <w:szCs w:val="20"/>
                <w:lang w:val="en-US"/>
              </w:rPr>
              <w:t>315</w:t>
            </w:r>
            <w:r w:rsidR="007F6740">
              <w:rPr>
                <w:rFonts w:cs="Arial"/>
                <w:sz w:val="20"/>
                <w:szCs w:val="20"/>
                <w:lang w:val="en-US"/>
              </w:rPr>
              <w:t xml:space="preserve"> </w:t>
            </w:r>
            <w:r>
              <w:rPr>
                <w:rFonts w:cs="Arial"/>
                <w:sz w:val="20"/>
                <w:szCs w:val="20"/>
                <w:lang w:val="en-US"/>
              </w:rPr>
              <w:t>117</w:t>
            </w:r>
          </w:p>
        </w:tc>
        <w:tc>
          <w:tcPr>
            <w:tcW w:w="2126" w:type="dxa"/>
            <w:vAlign w:val="center"/>
          </w:tcPr>
          <w:p w14:paraId="750AEFC1" w14:textId="678A046D" w:rsidR="00143012" w:rsidRPr="00CB6D78" w:rsidRDefault="008534AE" w:rsidP="00361813">
            <w:pPr>
              <w:spacing w:before="0" w:after="0"/>
              <w:ind w:firstLine="0"/>
              <w:jc w:val="center"/>
              <w:rPr>
                <w:rFonts w:cs="Arial"/>
                <w:sz w:val="20"/>
                <w:szCs w:val="20"/>
              </w:rPr>
            </w:pPr>
            <w:r>
              <w:rPr>
                <w:rFonts w:cs="Arial"/>
                <w:sz w:val="20"/>
                <w:szCs w:val="20"/>
              </w:rPr>
              <w:t>35</w:t>
            </w:r>
            <w:r w:rsidR="00053689">
              <w:rPr>
                <w:rFonts w:cs="Arial"/>
                <w:sz w:val="20"/>
                <w:szCs w:val="20"/>
              </w:rPr>
              <w:t xml:space="preserve"> </w:t>
            </w:r>
            <w:r>
              <w:rPr>
                <w:rFonts w:cs="Arial"/>
                <w:sz w:val="20"/>
                <w:szCs w:val="20"/>
              </w:rPr>
              <w:t>972</w:t>
            </w:r>
          </w:p>
        </w:tc>
        <w:tc>
          <w:tcPr>
            <w:tcW w:w="1843" w:type="dxa"/>
            <w:vAlign w:val="center"/>
          </w:tcPr>
          <w:p w14:paraId="3F9CAC6F" w14:textId="269D7BEF" w:rsidR="00143012" w:rsidRPr="00CB6D78" w:rsidRDefault="00476A53" w:rsidP="00361813">
            <w:pPr>
              <w:spacing w:before="0" w:after="0"/>
              <w:ind w:firstLine="0"/>
              <w:jc w:val="center"/>
              <w:rPr>
                <w:rFonts w:cs="Arial"/>
                <w:sz w:val="20"/>
                <w:szCs w:val="20"/>
              </w:rPr>
            </w:pPr>
            <w:r>
              <w:rPr>
                <w:rFonts w:cs="Arial"/>
                <w:sz w:val="20"/>
                <w:szCs w:val="20"/>
              </w:rPr>
              <w:t>11,4</w:t>
            </w:r>
          </w:p>
        </w:tc>
      </w:tr>
      <w:tr w:rsidR="00143012" w:rsidRPr="00882684" w14:paraId="58D91D06" w14:textId="77777777" w:rsidTr="00361813">
        <w:trPr>
          <w:cnfStyle w:val="000000100000" w:firstRow="0" w:lastRow="0" w:firstColumn="0" w:lastColumn="0" w:oddVBand="0" w:evenVBand="0" w:oddHBand="1" w:evenHBand="0" w:firstRowFirstColumn="0" w:firstRowLastColumn="0" w:lastRowFirstColumn="0" w:lastRowLastColumn="0"/>
          <w:trHeight w:val="20"/>
          <w:jc w:val="center"/>
        </w:trPr>
        <w:tc>
          <w:tcPr>
            <w:tcW w:w="1696" w:type="dxa"/>
            <w:vAlign w:val="center"/>
          </w:tcPr>
          <w:p w14:paraId="3C67223C" w14:textId="77777777" w:rsidR="00143012" w:rsidRPr="00CB6D78" w:rsidRDefault="00143012" w:rsidP="00361813">
            <w:pPr>
              <w:spacing w:before="0" w:after="0"/>
              <w:ind w:firstLine="0"/>
              <w:jc w:val="left"/>
              <w:rPr>
                <w:rFonts w:cs="Arial"/>
                <w:b/>
                <w:bCs/>
                <w:sz w:val="20"/>
                <w:szCs w:val="20"/>
              </w:rPr>
            </w:pPr>
            <w:r w:rsidRPr="00CB6D78">
              <w:rPr>
                <w:rFonts w:cs="Arial"/>
                <w:b/>
                <w:bCs/>
                <w:sz w:val="20"/>
                <w:szCs w:val="20"/>
              </w:rPr>
              <w:t>VISO</w:t>
            </w:r>
          </w:p>
        </w:tc>
        <w:tc>
          <w:tcPr>
            <w:tcW w:w="1560" w:type="dxa"/>
            <w:vAlign w:val="center"/>
          </w:tcPr>
          <w:p w14:paraId="5B992E56" w14:textId="1D75AB5D" w:rsidR="00143012" w:rsidRPr="007B5D4A" w:rsidRDefault="00662F36" w:rsidP="00361813">
            <w:pPr>
              <w:spacing w:before="0" w:after="0"/>
              <w:ind w:firstLine="0"/>
              <w:jc w:val="center"/>
              <w:rPr>
                <w:rFonts w:cs="Arial"/>
                <w:b/>
                <w:bCs/>
                <w:sz w:val="20"/>
                <w:szCs w:val="20"/>
              </w:rPr>
            </w:pPr>
            <w:r>
              <w:rPr>
                <w:rFonts w:cs="Arial"/>
                <w:b/>
                <w:bCs/>
                <w:sz w:val="20"/>
                <w:szCs w:val="20"/>
              </w:rPr>
              <w:t>494</w:t>
            </w:r>
            <w:r w:rsidR="007F6740">
              <w:rPr>
                <w:rFonts w:cs="Arial"/>
                <w:b/>
                <w:bCs/>
                <w:sz w:val="20"/>
                <w:szCs w:val="20"/>
              </w:rPr>
              <w:t xml:space="preserve"> </w:t>
            </w:r>
            <w:r>
              <w:rPr>
                <w:rFonts w:cs="Arial"/>
                <w:b/>
                <w:bCs/>
                <w:sz w:val="20"/>
                <w:szCs w:val="20"/>
              </w:rPr>
              <w:t>071</w:t>
            </w:r>
          </w:p>
        </w:tc>
        <w:tc>
          <w:tcPr>
            <w:tcW w:w="2126" w:type="dxa"/>
            <w:vAlign w:val="center"/>
          </w:tcPr>
          <w:p w14:paraId="1E939194" w14:textId="0CD83C72" w:rsidR="00143012" w:rsidRPr="007B5D4A" w:rsidRDefault="00053689" w:rsidP="00361813">
            <w:pPr>
              <w:spacing w:before="0" w:after="0"/>
              <w:ind w:firstLine="0"/>
              <w:jc w:val="center"/>
              <w:rPr>
                <w:rFonts w:cs="Arial"/>
                <w:b/>
                <w:bCs/>
                <w:sz w:val="20"/>
                <w:szCs w:val="20"/>
              </w:rPr>
            </w:pPr>
            <w:r>
              <w:rPr>
                <w:rFonts w:cs="Arial"/>
                <w:b/>
                <w:bCs/>
                <w:sz w:val="20"/>
                <w:szCs w:val="20"/>
              </w:rPr>
              <w:t>71 278</w:t>
            </w:r>
          </w:p>
        </w:tc>
        <w:tc>
          <w:tcPr>
            <w:tcW w:w="1843" w:type="dxa"/>
            <w:vAlign w:val="center"/>
          </w:tcPr>
          <w:p w14:paraId="1E44A9AB" w14:textId="15488829" w:rsidR="00143012" w:rsidRPr="007B5D4A" w:rsidRDefault="00476A53" w:rsidP="00361813">
            <w:pPr>
              <w:spacing w:before="0" w:after="0"/>
              <w:ind w:firstLine="0"/>
              <w:jc w:val="center"/>
              <w:rPr>
                <w:rFonts w:cs="Arial"/>
                <w:b/>
                <w:bCs/>
                <w:sz w:val="20"/>
                <w:szCs w:val="20"/>
              </w:rPr>
            </w:pPr>
            <w:r>
              <w:rPr>
                <w:rFonts w:cs="Arial"/>
                <w:b/>
                <w:bCs/>
                <w:sz w:val="20"/>
                <w:szCs w:val="20"/>
              </w:rPr>
              <w:t>14,4</w:t>
            </w:r>
          </w:p>
        </w:tc>
      </w:tr>
    </w:tbl>
    <w:p w14:paraId="27882A95" w14:textId="110D0FF4" w:rsidR="00143012" w:rsidRPr="00122369" w:rsidRDefault="00143012" w:rsidP="00997973">
      <w:pPr>
        <w:autoSpaceDE w:val="0"/>
        <w:autoSpaceDN w:val="0"/>
        <w:adjustRightInd w:val="0"/>
        <w:spacing w:after="240"/>
        <w:ind w:firstLine="0"/>
        <w:jc w:val="center"/>
        <w:rPr>
          <w:rFonts w:cs="Arial"/>
          <w:i/>
          <w:iCs/>
          <w:sz w:val="18"/>
          <w:szCs w:val="18"/>
        </w:rPr>
      </w:pPr>
      <w:bookmarkStart w:id="78" w:name="_Hlk66094127"/>
      <w:r w:rsidRPr="00122369">
        <w:rPr>
          <w:rFonts w:cs="Arial"/>
          <w:i/>
          <w:iCs/>
          <w:sz w:val="18"/>
          <w:szCs w:val="18"/>
        </w:rPr>
        <w:t>Šaltinis</w:t>
      </w:r>
      <w:r w:rsidR="00520B6F">
        <w:rPr>
          <w:rFonts w:cs="Arial"/>
          <w:i/>
          <w:iCs/>
          <w:sz w:val="18"/>
          <w:szCs w:val="18"/>
        </w:rPr>
        <w:t xml:space="preserve">: </w:t>
      </w:r>
      <w:r>
        <w:rPr>
          <w:rFonts w:cs="Arial"/>
          <w:i/>
          <w:iCs/>
          <w:sz w:val="18"/>
          <w:szCs w:val="18"/>
        </w:rPr>
        <w:t>sudaryta autorių</w:t>
      </w:r>
    </w:p>
    <w:bookmarkEnd w:id="78"/>
    <w:p w14:paraId="527BA4D4" w14:textId="49A77EAC" w:rsidR="00D0157E" w:rsidRDefault="00D0157E" w:rsidP="00285DCE">
      <w:r w:rsidRPr="00D0157E">
        <w:t>Bendras transporto priemonių suvartotas degalų kiekis savivaldybėje įvertintas atsižvelgiant į vidutinio metinio paros eismo intensyvumo valstybinės reikšmės keliuose matavimo duomenis, kuri</w:t>
      </w:r>
      <w:r>
        <w:t>e</w:t>
      </w:r>
      <w:r w:rsidRPr="00D0157E">
        <w:t xml:space="preserve"> pateik</w:t>
      </w:r>
      <w:r>
        <w:t>ti</w:t>
      </w:r>
      <w:r w:rsidRPr="00D0157E">
        <w:t xml:space="preserve"> </w:t>
      </w:r>
      <w:r w:rsidR="00481F66" w:rsidRPr="00481F66">
        <w:t xml:space="preserve">2.1.1 </w:t>
      </w:r>
      <w:r>
        <w:t xml:space="preserve">lentelėje. </w:t>
      </w:r>
      <w:r w:rsidRPr="00D0157E">
        <w:t>Kiekvienos degalų rūšies (benzino, dyzelino ir SND) sąnaudos savivaldybės teritorijoje įvertintos pagal formulę:</w:t>
      </w:r>
    </w:p>
    <w:p w14:paraId="61A2CA22" w14:textId="045E0111" w:rsidR="00D0157E" w:rsidRPr="00AC1AFE" w:rsidRDefault="00000000" w:rsidP="00D0157E">
      <w:pPr>
        <w:autoSpaceDE w:val="0"/>
        <w:autoSpaceDN w:val="0"/>
        <w:adjustRightInd w:val="0"/>
        <w:spacing w:after="0"/>
        <w:ind w:firstLine="720"/>
        <w:rPr>
          <w:sz w:val="24"/>
          <w:szCs w:val="24"/>
        </w:rPr>
      </w:pPr>
      <m:oMathPara>
        <m:oMath>
          <m:sSub>
            <m:sSubPr>
              <m:ctrlPr>
                <w:rPr>
                  <w:rFonts w:ascii="Cambria Math" w:hAnsi="Cambria Math" w:cs="Arial"/>
                </w:rPr>
              </m:ctrlPr>
            </m:sSubPr>
            <m:e>
              <m:r>
                <m:rPr>
                  <m:sty m:val="p"/>
                </m:rPr>
                <w:rPr>
                  <w:rFonts w:ascii="Cambria Math" w:hAnsi="Cambria Math" w:cs="Arial"/>
                </w:rPr>
                <m:t>DS</m:t>
              </m:r>
            </m:e>
            <m:sub>
              <m:r>
                <w:rPr>
                  <w:rFonts w:ascii="Cambria Math" w:hAnsi="Cambria Math" w:cs="Arial"/>
                </w:rPr>
                <m:t>sav</m:t>
              </m:r>
            </m:sub>
          </m:sSub>
          <m:r>
            <m:rPr>
              <m:sty m:val="p"/>
            </m:rP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w:rPr>
                      <w:rFonts w:ascii="Cambria Math" w:hAnsi="Cambria Math" w:cs="Arial"/>
                    </w:rPr>
                    <m:t>TPEI</m:t>
                  </m:r>
                </m:e>
                <m:sub>
                  <m:r>
                    <w:rPr>
                      <w:rFonts w:ascii="Cambria Math" w:hAnsi="Cambria Math" w:cs="Arial"/>
                    </w:rPr>
                    <m:t>sav</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A</m:t>
                  </m:r>
                </m:e>
                <m:sub>
                  <m:r>
                    <w:rPr>
                      <w:rFonts w:ascii="Cambria Math" w:hAnsi="Cambria Math" w:cs="Arial"/>
                    </w:rPr>
                    <m:t>sav</m:t>
                  </m:r>
                </m:sub>
              </m:sSub>
            </m:num>
            <m:den>
              <m:sSub>
                <m:sSubPr>
                  <m:ctrlPr>
                    <w:rPr>
                      <w:rFonts w:ascii="Cambria Math" w:hAnsi="Cambria Math" w:cs="Arial"/>
                    </w:rPr>
                  </m:ctrlPr>
                </m:sSubPr>
                <m:e>
                  <m:r>
                    <m:rPr>
                      <m:sty m:val="p"/>
                    </m:rPr>
                    <w:rPr>
                      <w:rFonts w:ascii="Cambria Math" w:hAnsi="Cambria Math" w:cs="Arial"/>
                    </w:rPr>
                    <m:t>TPEI</m:t>
                  </m:r>
                </m:e>
                <m:sub>
                  <m:r>
                    <w:rPr>
                      <w:rFonts w:ascii="Cambria Math" w:hAnsi="Cambria Math" w:cs="Arial"/>
                    </w:rPr>
                    <m:t>LT</m:t>
                  </m:r>
                </m:sub>
              </m:sSub>
              <m:r>
                <m:rPr>
                  <m:sty m:val="p"/>
                </m:rPr>
                <w:rPr>
                  <w:rFonts w:ascii="Cambria Math" w:hAnsi="Cambria Math" w:cs="Arial"/>
                </w:rPr>
                <m:t>x</m:t>
              </m:r>
              <m:sSub>
                <m:sSubPr>
                  <m:ctrlPr>
                    <w:rPr>
                      <w:rFonts w:ascii="Cambria Math" w:hAnsi="Cambria Math" w:cs="Arial"/>
                    </w:rPr>
                  </m:ctrlPr>
                </m:sSubPr>
                <m:e>
                  <m:r>
                    <w:rPr>
                      <w:rFonts w:ascii="Cambria Math" w:hAnsi="Cambria Math" w:cs="Arial"/>
                    </w:rPr>
                    <m:t>A</m:t>
                  </m:r>
                </m:e>
                <m:sub>
                  <m:r>
                    <w:rPr>
                      <w:rFonts w:ascii="Cambria Math" w:hAnsi="Cambria Math" w:cs="Arial"/>
                    </w:rPr>
                    <m:t>LT</m:t>
                  </m:r>
                </m:sub>
              </m:sSub>
            </m:den>
          </m:f>
          <m:r>
            <w:rPr>
              <w:rFonts w:ascii="Cambria Math" w:hAnsi="Cambria Math" w:cs="Arial"/>
            </w:rPr>
            <m:t>×</m:t>
          </m:r>
          <m:sSub>
            <m:sSubPr>
              <m:ctrlPr>
                <w:rPr>
                  <w:rFonts w:ascii="Cambria Math" w:hAnsi="Cambria Math" w:cs="Arial"/>
                  <w:i/>
                </w:rPr>
              </m:ctrlPr>
            </m:sSubPr>
            <m:e>
              <m:r>
                <w:rPr>
                  <w:rFonts w:ascii="Cambria Math" w:hAnsi="Cambria Math" w:cs="Arial"/>
                </w:rPr>
                <m:t>DS</m:t>
              </m:r>
            </m:e>
            <m:sub>
              <m:r>
                <w:rPr>
                  <w:rFonts w:ascii="Cambria Math" w:hAnsi="Cambria Math" w:cs="Arial"/>
                </w:rPr>
                <m:t>LT</m:t>
              </m:r>
            </m:sub>
          </m:sSub>
        </m:oMath>
      </m:oMathPara>
    </w:p>
    <w:p w14:paraId="4D28D690" w14:textId="00DA6251" w:rsidR="00D0157E" w:rsidRDefault="00D0157E" w:rsidP="00285DCE">
      <w:r w:rsidRPr="00D0157E">
        <w:t xml:space="preserve">Čia: </w:t>
      </w:r>
      <w:r w:rsidRPr="00D0157E">
        <w:rPr>
          <w:rFonts w:ascii="Cambria Math" w:hAnsi="Cambria Math" w:cs="Cambria Math"/>
        </w:rPr>
        <w:t>𝐷𝑆</w:t>
      </w:r>
      <w:r w:rsidRPr="00D0157E">
        <w:rPr>
          <w:rFonts w:ascii="Cambria Math" w:hAnsi="Cambria Math" w:cs="Cambria Math"/>
          <w:sz w:val="16"/>
          <w:szCs w:val="16"/>
        </w:rPr>
        <w:t>𝑠𝑎𝑣</w:t>
      </w:r>
      <w:r w:rsidRPr="00D0157E">
        <w:t xml:space="preserve"> – degalų sąnaudos savivaldybėje, </w:t>
      </w:r>
      <w:r w:rsidRPr="00D0157E">
        <w:rPr>
          <w:rFonts w:ascii="Cambria Math" w:hAnsi="Cambria Math" w:cs="Cambria Math"/>
        </w:rPr>
        <w:t>𝑇𝑃𝐸𝐼</w:t>
      </w:r>
      <w:r w:rsidRPr="00D0157E">
        <w:rPr>
          <w:rFonts w:ascii="Cambria Math" w:hAnsi="Cambria Math" w:cs="Cambria Math"/>
          <w:sz w:val="16"/>
          <w:szCs w:val="16"/>
        </w:rPr>
        <w:t>𝑠𝑎𝑣</w:t>
      </w:r>
      <w:r w:rsidRPr="00D0157E">
        <w:t xml:space="preserve"> – vidutinis transporto priemonių eismo intensyvumas savivaldybėje (neišskiriant TP rūšių), </w:t>
      </w:r>
      <w:r w:rsidRPr="00D0157E">
        <w:rPr>
          <w:rFonts w:ascii="Cambria Math" w:hAnsi="Cambria Math" w:cs="Cambria Math"/>
        </w:rPr>
        <w:t>𝐴</w:t>
      </w:r>
      <w:r w:rsidRPr="00D0157E">
        <w:rPr>
          <w:rFonts w:ascii="Cambria Math" w:hAnsi="Cambria Math" w:cs="Cambria Math"/>
          <w:sz w:val="16"/>
          <w:szCs w:val="16"/>
        </w:rPr>
        <w:t>𝑠𝑎𝑣</w:t>
      </w:r>
      <w:r w:rsidRPr="00D0157E">
        <w:t xml:space="preserve"> – valstybinės reikšmės kelių ruožų ilgių savivaldybės teritorijoje suma, </w:t>
      </w:r>
      <w:r w:rsidRPr="00D0157E">
        <w:rPr>
          <w:rFonts w:ascii="Cambria Math" w:hAnsi="Cambria Math" w:cs="Cambria Math"/>
        </w:rPr>
        <w:t>𝑇𝑃𝐸𝐼</w:t>
      </w:r>
      <w:r w:rsidR="009D03F2">
        <w:rPr>
          <w:rFonts w:ascii="Cambria Math" w:hAnsi="Cambria Math" w:cs="Cambria Math"/>
          <w:sz w:val="16"/>
          <w:szCs w:val="16"/>
        </w:rPr>
        <w:t>LT</w:t>
      </w:r>
      <w:r w:rsidRPr="00D0157E">
        <w:t xml:space="preserve"> – vidutinis transporto priemonių eismo intensyvumas Lietuvoje (neišskiriant TP rūšių), </w:t>
      </w:r>
      <w:r w:rsidRPr="00D0157E">
        <w:rPr>
          <w:rFonts w:ascii="Cambria Math" w:hAnsi="Cambria Math" w:cs="Cambria Math"/>
        </w:rPr>
        <w:t>𝐴</w:t>
      </w:r>
      <w:r w:rsidRPr="00D0157E">
        <w:rPr>
          <w:rFonts w:ascii="Cambria Math" w:hAnsi="Cambria Math" w:cs="Cambria Math"/>
          <w:sz w:val="16"/>
          <w:szCs w:val="16"/>
        </w:rPr>
        <w:t>𝐿𝑇</w:t>
      </w:r>
      <w:r w:rsidRPr="00D0157E">
        <w:t xml:space="preserve"> – valstybinės reikšmės kelių Lietuvoje bendras ilgis, </w:t>
      </w:r>
      <w:r w:rsidRPr="00D0157E">
        <w:rPr>
          <w:rFonts w:ascii="Cambria Math" w:hAnsi="Cambria Math" w:cs="Cambria Math"/>
        </w:rPr>
        <w:t>𝐷𝑆</w:t>
      </w:r>
      <w:r w:rsidRPr="00D0157E">
        <w:rPr>
          <w:rFonts w:ascii="Cambria Math" w:hAnsi="Cambria Math" w:cs="Cambria Math"/>
          <w:sz w:val="16"/>
          <w:szCs w:val="16"/>
        </w:rPr>
        <w:t>𝐿𝑇</w:t>
      </w:r>
      <w:r w:rsidRPr="00D0157E">
        <w:t xml:space="preserve"> – suvartotas degalų kiekis Lietuvoje per metus.</w:t>
      </w:r>
      <w:r>
        <w:t xml:space="preserve"> </w:t>
      </w:r>
    </w:p>
    <w:p w14:paraId="639F3EC3" w14:textId="50FBC464" w:rsidR="00AC1AFE" w:rsidRDefault="00AC1AFE" w:rsidP="001C6AEA">
      <w:r>
        <w:t xml:space="preserve">Statistikos departamento duomenimis, kelių transporte </w:t>
      </w:r>
      <w:r>
        <w:rPr>
          <w:lang w:val="en-US"/>
        </w:rPr>
        <w:t>20</w:t>
      </w:r>
      <w:r w:rsidR="007C43BE">
        <w:rPr>
          <w:lang w:val="en-US"/>
        </w:rPr>
        <w:t>20</w:t>
      </w:r>
      <w:r>
        <w:rPr>
          <w:lang w:val="en-US"/>
        </w:rPr>
        <w:t xml:space="preserve"> m. </w:t>
      </w:r>
      <w:r w:rsidRPr="00C00CAA">
        <w:t xml:space="preserve">buvo sunaudota </w:t>
      </w:r>
      <w:r w:rsidR="006519DE">
        <w:t>88,6</w:t>
      </w:r>
      <w:r w:rsidRPr="00C00CAA">
        <w:t xml:space="preserve"> tūkst.</w:t>
      </w:r>
      <w:r>
        <w:t xml:space="preserve"> tonų SND, </w:t>
      </w:r>
      <w:r>
        <w:rPr>
          <w:lang w:val="en-US"/>
        </w:rPr>
        <w:t>2</w:t>
      </w:r>
      <w:r w:rsidR="00665335">
        <w:rPr>
          <w:lang w:val="en-US"/>
        </w:rPr>
        <w:t>50,3</w:t>
      </w:r>
      <w:r>
        <w:rPr>
          <w:lang w:val="en-US"/>
        </w:rPr>
        <w:t xml:space="preserve"> t</w:t>
      </w:r>
      <w:proofErr w:type="spellStart"/>
      <w:r>
        <w:t>ūkst</w:t>
      </w:r>
      <w:proofErr w:type="spellEnd"/>
      <w:r>
        <w:t xml:space="preserve">. tonų benzino, </w:t>
      </w:r>
      <w:r>
        <w:rPr>
          <w:lang w:val="en-US"/>
        </w:rPr>
        <w:t>1</w:t>
      </w:r>
      <w:r w:rsidR="00D563F3">
        <w:rPr>
          <w:lang w:val="en-US"/>
        </w:rPr>
        <w:t xml:space="preserve"> </w:t>
      </w:r>
      <w:r>
        <w:rPr>
          <w:lang w:val="en-US"/>
        </w:rPr>
        <w:t>6</w:t>
      </w:r>
      <w:r w:rsidR="00C7605E">
        <w:rPr>
          <w:lang w:val="en-US"/>
        </w:rPr>
        <w:t>49,6</w:t>
      </w:r>
      <w:r>
        <w:rPr>
          <w:lang w:val="en-US"/>
        </w:rPr>
        <w:t xml:space="preserve"> t</w:t>
      </w:r>
      <w:proofErr w:type="spellStart"/>
      <w:r>
        <w:t>ūkst</w:t>
      </w:r>
      <w:proofErr w:type="spellEnd"/>
      <w:r>
        <w:t xml:space="preserve">. tonų dyzelino. </w:t>
      </w:r>
      <w:r w:rsidRPr="00AC1AFE">
        <w:t xml:space="preserve">Degalų sąnaudos </w:t>
      </w:r>
      <w:r w:rsidR="00F21856" w:rsidRPr="00F21856">
        <w:t xml:space="preserve">Klaipėdos </w:t>
      </w:r>
      <w:r>
        <w:t>rajono</w:t>
      </w:r>
      <w:r w:rsidRPr="00AC1AFE">
        <w:t xml:space="preserve"> savivaldybės kelių transporto sektoriuje apskaičiuotos pagal </w:t>
      </w:r>
      <w:r w:rsidR="00367F4D">
        <w:t>k</w:t>
      </w:r>
      <w:r w:rsidRPr="00AC1AFE">
        <w:t xml:space="preserve">uro ir energijos balanse </w:t>
      </w:r>
      <w:r w:rsidRPr="00AC1AFE">
        <w:lastRenderedPageBreak/>
        <w:t>pateiktus duomenis apie benzino, dyzelino ir suskystintų naftos dujų sąnaudas transporto sektoriuje Lietuvoje 20</w:t>
      </w:r>
      <w:r w:rsidR="00667F29">
        <w:t>20</w:t>
      </w:r>
      <w:r w:rsidRPr="00AC1AFE">
        <w:t xml:space="preserve"> m</w:t>
      </w:r>
      <w:r w:rsidR="00A72C6E">
        <w:t>.</w:t>
      </w:r>
    </w:p>
    <w:p w14:paraId="0F89E166" w14:textId="21A86193" w:rsidR="00487F3B" w:rsidRDefault="0016282B" w:rsidP="00FC0657">
      <w:pPr>
        <w:pStyle w:val="Lentel"/>
        <w:rPr>
          <w:rFonts w:eastAsia="SegoeUI" w:cs="Arial"/>
        </w:rPr>
      </w:pPr>
      <w:bookmarkStart w:id="79" w:name="_Toc100324409"/>
      <w:r w:rsidRPr="0016282B">
        <w:rPr>
          <w:rFonts w:eastAsia="Calibri"/>
          <w:lang w:val="en-US"/>
        </w:rPr>
        <w:t>2.1.</w:t>
      </w:r>
      <w:r>
        <w:rPr>
          <w:rFonts w:eastAsia="Calibri"/>
          <w:lang w:val="en-US"/>
        </w:rPr>
        <w:t>2</w:t>
      </w:r>
      <w:r w:rsidR="00487F3B">
        <w:rPr>
          <w:rFonts w:eastAsia="Calibri"/>
        </w:rPr>
        <w:t xml:space="preserve"> l</w:t>
      </w:r>
      <w:r w:rsidR="00487F3B" w:rsidRPr="009F18D2">
        <w:rPr>
          <w:rFonts w:eastAsia="Calibri"/>
        </w:rPr>
        <w:t xml:space="preserve">entelė. </w:t>
      </w:r>
      <w:r w:rsidR="00487F3B">
        <w:rPr>
          <w:rFonts w:eastAsia="Calibri"/>
        </w:rPr>
        <w:t>Kuro energijos suvartojimas</w:t>
      </w:r>
      <w:r w:rsidR="00497EDF" w:rsidRPr="00497EDF">
        <w:t xml:space="preserve"> </w:t>
      </w:r>
      <w:r w:rsidR="00497EDF">
        <w:t xml:space="preserve">pagal </w:t>
      </w:r>
      <w:r w:rsidR="00497EDF" w:rsidRPr="00497EDF">
        <w:rPr>
          <w:rFonts w:eastAsia="Calibri"/>
        </w:rPr>
        <w:t>VMPEI rodikli</w:t>
      </w:r>
      <w:r w:rsidR="00497EDF">
        <w:rPr>
          <w:rFonts w:eastAsia="Calibri"/>
        </w:rPr>
        <w:t>us</w:t>
      </w:r>
      <w:r w:rsidR="000E0DC3">
        <w:rPr>
          <w:rFonts w:eastAsia="Calibri"/>
        </w:rPr>
        <w:t xml:space="preserve"> 2020 m.</w:t>
      </w:r>
      <w:bookmarkEnd w:id="79"/>
    </w:p>
    <w:tbl>
      <w:tblPr>
        <w:tblStyle w:val="4tinkleliolentel-1parykinimas"/>
        <w:tblW w:w="4634" w:type="pct"/>
        <w:jc w:val="center"/>
        <w:tblLayout w:type="fixed"/>
        <w:tblLook w:val="0420" w:firstRow="1" w:lastRow="0" w:firstColumn="0" w:lastColumn="0" w:noHBand="0" w:noVBand="1"/>
      </w:tblPr>
      <w:tblGrid>
        <w:gridCol w:w="2689"/>
        <w:gridCol w:w="1213"/>
        <w:gridCol w:w="1597"/>
        <w:gridCol w:w="1592"/>
        <w:gridCol w:w="1832"/>
      </w:tblGrid>
      <w:tr w:rsidR="00A72C6E" w:rsidRPr="00882684" w14:paraId="47B404C8" w14:textId="77777777" w:rsidTr="00361813">
        <w:trPr>
          <w:cnfStyle w:val="100000000000" w:firstRow="1" w:lastRow="0" w:firstColumn="0" w:lastColumn="0" w:oddVBand="0" w:evenVBand="0" w:oddHBand="0" w:evenHBand="0" w:firstRowFirstColumn="0" w:firstRowLastColumn="0" w:lastRowFirstColumn="0" w:lastRowLastColumn="0"/>
          <w:jc w:val="center"/>
        </w:trPr>
        <w:tc>
          <w:tcPr>
            <w:tcW w:w="2689" w:type="dxa"/>
          </w:tcPr>
          <w:p w14:paraId="0E072497" w14:textId="040FC96D" w:rsidR="00A72C6E" w:rsidRPr="00882684" w:rsidRDefault="00A72C6E" w:rsidP="00CF5B43">
            <w:pPr>
              <w:spacing w:before="0" w:after="0"/>
              <w:ind w:firstLine="0"/>
              <w:rPr>
                <w:rFonts w:cs="Arial"/>
                <w:sz w:val="20"/>
                <w:szCs w:val="20"/>
              </w:rPr>
            </w:pPr>
          </w:p>
        </w:tc>
        <w:tc>
          <w:tcPr>
            <w:tcW w:w="1213" w:type="dxa"/>
          </w:tcPr>
          <w:p w14:paraId="5F8108EA" w14:textId="77777777" w:rsidR="00A72C6E" w:rsidRDefault="00A72C6E" w:rsidP="00226504">
            <w:pPr>
              <w:spacing w:before="0" w:after="0"/>
              <w:ind w:firstLine="0"/>
              <w:jc w:val="center"/>
              <w:rPr>
                <w:rFonts w:cs="Arial"/>
                <w:sz w:val="20"/>
                <w:szCs w:val="20"/>
              </w:rPr>
            </w:pPr>
          </w:p>
        </w:tc>
        <w:tc>
          <w:tcPr>
            <w:tcW w:w="1597" w:type="dxa"/>
          </w:tcPr>
          <w:p w14:paraId="43137106" w14:textId="47428F52" w:rsidR="00A72C6E" w:rsidRPr="00882684" w:rsidRDefault="00A72C6E" w:rsidP="00226504">
            <w:pPr>
              <w:spacing w:before="0" w:after="0"/>
              <w:ind w:firstLine="0"/>
              <w:jc w:val="center"/>
              <w:rPr>
                <w:rFonts w:cs="Arial"/>
                <w:sz w:val="20"/>
                <w:szCs w:val="20"/>
                <w:highlight w:val="yellow"/>
              </w:rPr>
            </w:pPr>
            <w:r>
              <w:rPr>
                <w:rFonts w:cs="Arial"/>
                <w:sz w:val="20"/>
                <w:szCs w:val="20"/>
              </w:rPr>
              <w:t>Benzinas</w:t>
            </w:r>
          </w:p>
        </w:tc>
        <w:tc>
          <w:tcPr>
            <w:tcW w:w="1592" w:type="dxa"/>
          </w:tcPr>
          <w:p w14:paraId="5BE3C78C" w14:textId="12AA6F62" w:rsidR="00A72C6E" w:rsidRPr="00882684" w:rsidRDefault="00A72C6E" w:rsidP="00226504">
            <w:pPr>
              <w:spacing w:before="0" w:after="0"/>
              <w:ind w:firstLine="0"/>
              <w:jc w:val="center"/>
              <w:rPr>
                <w:rFonts w:cs="Arial"/>
                <w:sz w:val="20"/>
                <w:szCs w:val="20"/>
                <w:highlight w:val="yellow"/>
              </w:rPr>
            </w:pPr>
            <w:r>
              <w:rPr>
                <w:rFonts w:cs="Arial"/>
                <w:sz w:val="20"/>
                <w:szCs w:val="20"/>
              </w:rPr>
              <w:t>Dyzelinas</w:t>
            </w:r>
          </w:p>
        </w:tc>
        <w:tc>
          <w:tcPr>
            <w:tcW w:w="1832" w:type="dxa"/>
          </w:tcPr>
          <w:p w14:paraId="4C6B33EE" w14:textId="3EAD0D79" w:rsidR="00A72C6E" w:rsidRPr="00882684" w:rsidRDefault="00A72C6E" w:rsidP="00226504">
            <w:pPr>
              <w:spacing w:before="0" w:after="0"/>
              <w:ind w:firstLine="0"/>
              <w:jc w:val="center"/>
              <w:rPr>
                <w:rFonts w:cs="Arial"/>
                <w:sz w:val="20"/>
                <w:szCs w:val="20"/>
                <w:highlight w:val="yellow"/>
              </w:rPr>
            </w:pPr>
            <w:r>
              <w:rPr>
                <w:rFonts w:cs="Arial"/>
                <w:sz w:val="20"/>
                <w:szCs w:val="20"/>
              </w:rPr>
              <w:t>SND</w:t>
            </w:r>
          </w:p>
        </w:tc>
      </w:tr>
      <w:tr w:rsidR="00A72C6E" w:rsidRPr="00CB6D78" w14:paraId="17EC3A6F" w14:textId="77777777" w:rsidTr="00361813">
        <w:trPr>
          <w:cnfStyle w:val="000000100000" w:firstRow="0" w:lastRow="0" w:firstColumn="0" w:lastColumn="0" w:oddVBand="0" w:evenVBand="0" w:oddHBand="1" w:evenHBand="0" w:firstRowFirstColumn="0" w:firstRowLastColumn="0" w:lastRowFirstColumn="0" w:lastRowLastColumn="0"/>
          <w:trHeight w:val="20"/>
          <w:jc w:val="center"/>
        </w:trPr>
        <w:tc>
          <w:tcPr>
            <w:tcW w:w="2689" w:type="dxa"/>
          </w:tcPr>
          <w:p w14:paraId="602845E5" w14:textId="0DD048AE" w:rsidR="00A72C6E" w:rsidRPr="00882684" w:rsidRDefault="00A72C6E" w:rsidP="00CF5B43">
            <w:pPr>
              <w:spacing w:before="0" w:after="0"/>
              <w:ind w:firstLine="0"/>
              <w:rPr>
                <w:rFonts w:cs="Arial"/>
                <w:sz w:val="20"/>
                <w:szCs w:val="20"/>
              </w:rPr>
            </w:pPr>
            <w:r>
              <w:rPr>
                <w:rFonts w:cs="Arial"/>
                <w:sz w:val="20"/>
                <w:szCs w:val="20"/>
              </w:rPr>
              <w:t>Degalų sąnaudos Lietuvoje</w:t>
            </w:r>
          </w:p>
        </w:tc>
        <w:tc>
          <w:tcPr>
            <w:tcW w:w="1213" w:type="dxa"/>
          </w:tcPr>
          <w:p w14:paraId="52AD7C4B" w14:textId="77E33464" w:rsidR="00A72C6E" w:rsidRDefault="00AC5CB2" w:rsidP="00226504">
            <w:pPr>
              <w:spacing w:before="0" w:after="0"/>
              <w:ind w:firstLine="0"/>
              <w:jc w:val="center"/>
              <w:rPr>
                <w:rFonts w:cs="Arial"/>
                <w:sz w:val="20"/>
                <w:szCs w:val="20"/>
              </w:rPr>
            </w:pPr>
            <w:r>
              <w:rPr>
                <w:rFonts w:cs="Arial"/>
                <w:sz w:val="20"/>
                <w:szCs w:val="20"/>
              </w:rPr>
              <w:t>t</w:t>
            </w:r>
            <w:r w:rsidR="00A72C6E">
              <w:rPr>
                <w:rFonts w:cs="Arial"/>
                <w:sz w:val="20"/>
                <w:szCs w:val="20"/>
              </w:rPr>
              <w:t>ūkst. t</w:t>
            </w:r>
          </w:p>
        </w:tc>
        <w:tc>
          <w:tcPr>
            <w:tcW w:w="1597" w:type="dxa"/>
          </w:tcPr>
          <w:p w14:paraId="040E48D9" w14:textId="0933C475" w:rsidR="00A72C6E" w:rsidRPr="00CB6D78" w:rsidRDefault="00A72C6E" w:rsidP="00226504">
            <w:pPr>
              <w:spacing w:before="0" w:after="0"/>
              <w:ind w:firstLine="0"/>
              <w:jc w:val="center"/>
              <w:rPr>
                <w:rFonts w:cs="Arial"/>
                <w:sz w:val="20"/>
                <w:szCs w:val="20"/>
              </w:rPr>
            </w:pPr>
            <w:r>
              <w:rPr>
                <w:rFonts w:cs="Arial"/>
                <w:sz w:val="20"/>
                <w:szCs w:val="20"/>
              </w:rPr>
              <w:t>2</w:t>
            </w:r>
            <w:r w:rsidR="00665335">
              <w:rPr>
                <w:rFonts w:cs="Arial"/>
                <w:sz w:val="20"/>
                <w:szCs w:val="20"/>
              </w:rPr>
              <w:t>50,3</w:t>
            </w:r>
          </w:p>
        </w:tc>
        <w:tc>
          <w:tcPr>
            <w:tcW w:w="1592" w:type="dxa"/>
          </w:tcPr>
          <w:p w14:paraId="330D5A77" w14:textId="1480973F" w:rsidR="00A72C6E" w:rsidRPr="00CB6D78" w:rsidRDefault="00A72C6E" w:rsidP="00226504">
            <w:pPr>
              <w:spacing w:before="0" w:after="0"/>
              <w:ind w:firstLine="0"/>
              <w:jc w:val="center"/>
              <w:rPr>
                <w:rFonts w:cs="Arial"/>
                <w:sz w:val="20"/>
                <w:szCs w:val="20"/>
              </w:rPr>
            </w:pPr>
            <w:r>
              <w:rPr>
                <w:rFonts w:cs="Arial"/>
                <w:sz w:val="20"/>
                <w:szCs w:val="20"/>
              </w:rPr>
              <w:t>1</w:t>
            </w:r>
            <w:r w:rsidR="0075675D">
              <w:rPr>
                <w:rFonts w:cs="Arial"/>
                <w:sz w:val="20"/>
                <w:szCs w:val="20"/>
              </w:rPr>
              <w:t xml:space="preserve"> </w:t>
            </w:r>
            <w:r>
              <w:rPr>
                <w:rFonts w:cs="Arial"/>
                <w:sz w:val="20"/>
                <w:szCs w:val="20"/>
              </w:rPr>
              <w:t>6</w:t>
            </w:r>
            <w:r w:rsidR="00C7605E">
              <w:rPr>
                <w:rFonts w:cs="Arial"/>
                <w:sz w:val="20"/>
                <w:szCs w:val="20"/>
              </w:rPr>
              <w:t>49,6</w:t>
            </w:r>
          </w:p>
        </w:tc>
        <w:tc>
          <w:tcPr>
            <w:tcW w:w="1832" w:type="dxa"/>
          </w:tcPr>
          <w:p w14:paraId="22545276" w14:textId="4DE8F3BA" w:rsidR="00A72C6E" w:rsidRPr="00A72C6E" w:rsidRDefault="006519DE" w:rsidP="00226504">
            <w:pPr>
              <w:spacing w:before="0" w:after="0"/>
              <w:ind w:firstLine="0"/>
              <w:jc w:val="center"/>
              <w:rPr>
                <w:rFonts w:cs="Arial"/>
                <w:sz w:val="20"/>
                <w:szCs w:val="20"/>
                <w:lang w:val="en-US"/>
              </w:rPr>
            </w:pPr>
            <w:r>
              <w:rPr>
                <w:rFonts w:cs="Arial"/>
                <w:sz w:val="20"/>
                <w:szCs w:val="20"/>
              </w:rPr>
              <w:t>88,6</w:t>
            </w:r>
          </w:p>
        </w:tc>
      </w:tr>
      <w:tr w:rsidR="00841FA3" w:rsidRPr="00CB6D78" w14:paraId="626C01CF" w14:textId="77777777" w:rsidTr="00361813">
        <w:trPr>
          <w:trHeight w:val="20"/>
          <w:jc w:val="center"/>
        </w:trPr>
        <w:tc>
          <w:tcPr>
            <w:tcW w:w="2689" w:type="dxa"/>
          </w:tcPr>
          <w:p w14:paraId="53F35A8B" w14:textId="3DF6F913" w:rsidR="00841FA3" w:rsidRDefault="00841FA3" w:rsidP="00CF5B43">
            <w:pPr>
              <w:spacing w:before="0" w:after="0"/>
              <w:ind w:firstLine="0"/>
              <w:rPr>
                <w:rFonts w:cs="Arial"/>
                <w:sz w:val="20"/>
                <w:szCs w:val="20"/>
              </w:rPr>
            </w:pPr>
            <w:r>
              <w:rPr>
                <w:rFonts w:cs="Arial"/>
                <w:sz w:val="20"/>
                <w:szCs w:val="20"/>
              </w:rPr>
              <w:t>Dalis bendrame balanse</w:t>
            </w:r>
          </w:p>
        </w:tc>
        <w:tc>
          <w:tcPr>
            <w:tcW w:w="1213" w:type="dxa"/>
          </w:tcPr>
          <w:p w14:paraId="39E575D7" w14:textId="43E670E6" w:rsidR="00841FA3" w:rsidRDefault="00AC5CB2" w:rsidP="00226504">
            <w:pPr>
              <w:spacing w:before="0" w:after="0"/>
              <w:ind w:firstLine="0"/>
              <w:jc w:val="center"/>
              <w:rPr>
                <w:rFonts w:cs="Arial"/>
                <w:sz w:val="20"/>
                <w:szCs w:val="20"/>
                <w:lang w:val="en-US"/>
              </w:rPr>
            </w:pPr>
            <w:r>
              <w:rPr>
                <w:rFonts w:cs="Arial"/>
                <w:sz w:val="20"/>
                <w:szCs w:val="20"/>
                <w:lang w:val="en-US"/>
              </w:rPr>
              <w:t>p</w:t>
            </w:r>
            <w:r w:rsidR="00841FA3">
              <w:rPr>
                <w:rFonts w:cs="Arial"/>
                <w:sz w:val="20"/>
                <w:szCs w:val="20"/>
                <w:lang w:val="en-US"/>
              </w:rPr>
              <w:t>roc.</w:t>
            </w:r>
          </w:p>
        </w:tc>
        <w:tc>
          <w:tcPr>
            <w:tcW w:w="1597" w:type="dxa"/>
          </w:tcPr>
          <w:p w14:paraId="32E68FCC" w14:textId="6F946A99" w:rsidR="00841FA3" w:rsidRPr="00683016" w:rsidRDefault="00841FA3" w:rsidP="00226504">
            <w:pPr>
              <w:spacing w:before="0" w:after="0"/>
              <w:ind w:firstLine="0"/>
              <w:jc w:val="center"/>
              <w:rPr>
                <w:rFonts w:cs="Arial"/>
                <w:sz w:val="20"/>
                <w:szCs w:val="20"/>
                <w:lang w:val="en-US"/>
              </w:rPr>
            </w:pPr>
            <w:r>
              <w:rPr>
                <w:rFonts w:cs="Arial"/>
                <w:sz w:val="20"/>
                <w:szCs w:val="20"/>
                <w:lang w:val="en-US"/>
              </w:rPr>
              <w:t>12</w:t>
            </w:r>
            <w:r w:rsidR="000A7434">
              <w:rPr>
                <w:rFonts w:cs="Arial"/>
                <w:sz w:val="20"/>
                <w:szCs w:val="20"/>
                <w:lang w:val="en-US"/>
              </w:rPr>
              <w:t>,5</w:t>
            </w:r>
          </w:p>
        </w:tc>
        <w:tc>
          <w:tcPr>
            <w:tcW w:w="1592" w:type="dxa"/>
          </w:tcPr>
          <w:p w14:paraId="52276504" w14:textId="0E7710AA" w:rsidR="00841FA3" w:rsidRPr="00CB6D78" w:rsidRDefault="00841FA3" w:rsidP="00226504">
            <w:pPr>
              <w:spacing w:before="0" w:after="0"/>
              <w:ind w:firstLine="0"/>
              <w:jc w:val="center"/>
              <w:rPr>
                <w:rFonts w:cs="Arial"/>
                <w:sz w:val="20"/>
                <w:szCs w:val="20"/>
              </w:rPr>
            </w:pPr>
            <w:r>
              <w:rPr>
                <w:rFonts w:cs="Arial"/>
                <w:sz w:val="20"/>
                <w:szCs w:val="20"/>
              </w:rPr>
              <w:t>83</w:t>
            </w:r>
          </w:p>
        </w:tc>
        <w:tc>
          <w:tcPr>
            <w:tcW w:w="1832" w:type="dxa"/>
          </w:tcPr>
          <w:p w14:paraId="4C5B3779" w14:textId="0B9798BD" w:rsidR="00841FA3" w:rsidRPr="00CB6D78" w:rsidRDefault="000A7434" w:rsidP="00226504">
            <w:pPr>
              <w:spacing w:before="0" w:after="0"/>
              <w:ind w:firstLine="0"/>
              <w:jc w:val="center"/>
              <w:rPr>
                <w:rFonts w:cs="Arial"/>
                <w:sz w:val="20"/>
                <w:szCs w:val="20"/>
              </w:rPr>
            </w:pPr>
            <w:r>
              <w:rPr>
                <w:rFonts w:cs="Arial"/>
                <w:sz w:val="20"/>
                <w:szCs w:val="20"/>
              </w:rPr>
              <w:t>4,</w:t>
            </w:r>
            <w:r w:rsidR="00841FA3">
              <w:rPr>
                <w:rFonts w:cs="Arial"/>
                <w:sz w:val="20"/>
                <w:szCs w:val="20"/>
              </w:rPr>
              <w:t>5</w:t>
            </w:r>
          </w:p>
        </w:tc>
      </w:tr>
      <w:tr w:rsidR="000D07FE" w:rsidRPr="00CB6D78" w14:paraId="1A7AC4E3" w14:textId="77777777" w:rsidTr="00361813">
        <w:trPr>
          <w:cnfStyle w:val="000000100000" w:firstRow="0" w:lastRow="0" w:firstColumn="0" w:lastColumn="0" w:oddVBand="0" w:evenVBand="0" w:oddHBand="1" w:evenHBand="0" w:firstRowFirstColumn="0" w:firstRowLastColumn="0" w:lastRowFirstColumn="0" w:lastRowLastColumn="0"/>
          <w:trHeight w:val="20"/>
          <w:jc w:val="center"/>
        </w:trPr>
        <w:tc>
          <w:tcPr>
            <w:tcW w:w="2689" w:type="dxa"/>
            <w:vMerge w:val="restart"/>
          </w:tcPr>
          <w:p w14:paraId="5C8A6553" w14:textId="54B03782" w:rsidR="000D07FE" w:rsidRPr="00882684" w:rsidRDefault="000D07FE" w:rsidP="000D07FE">
            <w:pPr>
              <w:spacing w:before="0" w:after="0"/>
              <w:ind w:firstLine="0"/>
              <w:rPr>
                <w:rFonts w:cs="Arial"/>
                <w:sz w:val="20"/>
                <w:szCs w:val="20"/>
              </w:rPr>
            </w:pPr>
            <w:r>
              <w:rPr>
                <w:rFonts w:cs="Arial"/>
                <w:sz w:val="20"/>
                <w:szCs w:val="20"/>
              </w:rPr>
              <w:t xml:space="preserve">Degalų sąnaudos </w:t>
            </w:r>
            <w:r w:rsidRPr="004D1B1B">
              <w:rPr>
                <w:rFonts w:cs="Arial"/>
                <w:sz w:val="20"/>
                <w:szCs w:val="20"/>
              </w:rPr>
              <w:t xml:space="preserve">Klaipėdos </w:t>
            </w:r>
            <w:r>
              <w:rPr>
                <w:rFonts w:cs="Arial"/>
                <w:sz w:val="20"/>
                <w:szCs w:val="20"/>
              </w:rPr>
              <w:t>raj. savivaldybėje</w:t>
            </w:r>
          </w:p>
        </w:tc>
        <w:tc>
          <w:tcPr>
            <w:tcW w:w="1213" w:type="dxa"/>
          </w:tcPr>
          <w:p w14:paraId="087E5A5C" w14:textId="013B3984" w:rsidR="000D07FE" w:rsidRDefault="000D07FE" w:rsidP="000D07FE">
            <w:pPr>
              <w:spacing w:before="0" w:after="0"/>
              <w:ind w:firstLine="0"/>
              <w:jc w:val="center"/>
              <w:rPr>
                <w:rFonts w:cs="Arial"/>
                <w:sz w:val="20"/>
                <w:szCs w:val="20"/>
                <w:lang w:val="en-US"/>
              </w:rPr>
            </w:pPr>
            <w:proofErr w:type="spellStart"/>
            <w:r>
              <w:rPr>
                <w:rFonts w:cs="Arial"/>
                <w:sz w:val="20"/>
                <w:szCs w:val="20"/>
                <w:lang w:val="en-US"/>
              </w:rPr>
              <w:t>tūkst</w:t>
            </w:r>
            <w:proofErr w:type="spellEnd"/>
            <w:r>
              <w:rPr>
                <w:rFonts w:cs="Arial"/>
                <w:sz w:val="20"/>
                <w:szCs w:val="20"/>
                <w:lang w:val="en-US"/>
              </w:rPr>
              <w:t>. t</w:t>
            </w:r>
          </w:p>
        </w:tc>
        <w:tc>
          <w:tcPr>
            <w:tcW w:w="1597" w:type="dxa"/>
          </w:tcPr>
          <w:p w14:paraId="445E196A" w14:textId="6508EB50" w:rsidR="000D07FE" w:rsidRPr="00683016" w:rsidRDefault="000D07FE" w:rsidP="000D07FE">
            <w:pPr>
              <w:spacing w:before="0" w:after="0"/>
              <w:ind w:firstLine="0"/>
              <w:jc w:val="center"/>
              <w:rPr>
                <w:rFonts w:cs="Arial"/>
                <w:sz w:val="20"/>
                <w:szCs w:val="20"/>
                <w:lang w:val="en-US"/>
              </w:rPr>
            </w:pPr>
            <w:r>
              <w:rPr>
                <w:rFonts w:cs="Arial"/>
                <w:color w:val="000000"/>
                <w:sz w:val="20"/>
                <w:szCs w:val="20"/>
              </w:rPr>
              <w:t>0,8</w:t>
            </w:r>
            <w:r w:rsidR="00E61742">
              <w:rPr>
                <w:rFonts w:cs="Arial"/>
                <w:color w:val="000000"/>
                <w:sz w:val="20"/>
                <w:szCs w:val="20"/>
              </w:rPr>
              <w:t>6</w:t>
            </w:r>
          </w:p>
        </w:tc>
        <w:tc>
          <w:tcPr>
            <w:tcW w:w="1592" w:type="dxa"/>
          </w:tcPr>
          <w:p w14:paraId="6901BF70" w14:textId="18D2A73C" w:rsidR="000D07FE" w:rsidRPr="00CB6D78" w:rsidRDefault="000D07FE" w:rsidP="000D07FE">
            <w:pPr>
              <w:spacing w:before="0" w:after="0"/>
              <w:ind w:firstLine="0"/>
              <w:jc w:val="center"/>
              <w:rPr>
                <w:rFonts w:cs="Arial"/>
                <w:sz w:val="20"/>
                <w:szCs w:val="20"/>
              </w:rPr>
            </w:pPr>
            <w:r>
              <w:rPr>
                <w:rFonts w:cs="Arial"/>
                <w:color w:val="000000"/>
                <w:sz w:val="20"/>
                <w:szCs w:val="20"/>
              </w:rPr>
              <w:t>5,</w:t>
            </w:r>
            <w:r w:rsidR="00E61742">
              <w:rPr>
                <w:rFonts w:cs="Arial"/>
                <w:color w:val="000000"/>
                <w:sz w:val="20"/>
                <w:szCs w:val="20"/>
              </w:rPr>
              <w:t>84</w:t>
            </w:r>
          </w:p>
        </w:tc>
        <w:tc>
          <w:tcPr>
            <w:tcW w:w="1832" w:type="dxa"/>
          </w:tcPr>
          <w:p w14:paraId="031A13EB" w14:textId="4816A245" w:rsidR="000D07FE" w:rsidRPr="00451BAD" w:rsidRDefault="000D07FE" w:rsidP="000D07FE">
            <w:pPr>
              <w:spacing w:before="0" w:after="0"/>
              <w:ind w:firstLine="0"/>
              <w:jc w:val="center"/>
              <w:rPr>
                <w:rFonts w:cs="Arial"/>
                <w:sz w:val="20"/>
                <w:szCs w:val="20"/>
                <w:lang w:val="en-US"/>
              </w:rPr>
            </w:pPr>
            <w:r>
              <w:rPr>
                <w:rFonts w:cs="Arial"/>
                <w:color w:val="000000"/>
                <w:sz w:val="20"/>
                <w:szCs w:val="20"/>
              </w:rPr>
              <w:t>0,3</w:t>
            </w:r>
            <w:r w:rsidR="00E61742">
              <w:rPr>
                <w:rFonts w:cs="Arial"/>
                <w:color w:val="000000"/>
                <w:sz w:val="20"/>
                <w:szCs w:val="20"/>
              </w:rPr>
              <w:t>4</w:t>
            </w:r>
          </w:p>
        </w:tc>
      </w:tr>
      <w:tr w:rsidR="000D07FE" w:rsidRPr="00CB6D78" w14:paraId="69E9817F" w14:textId="77777777" w:rsidTr="00361813">
        <w:trPr>
          <w:trHeight w:val="20"/>
          <w:jc w:val="center"/>
        </w:trPr>
        <w:tc>
          <w:tcPr>
            <w:tcW w:w="2689" w:type="dxa"/>
            <w:vMerge/>
          </w:tcPr>
          <w:p w14:paraId="12E537F1" w14:textId="6E0DFB92" w:rsidR="000D07FE" w:rsidRDefault="000D07FE" w:rsidP="000D07FE">
            <w:pPr>
              <w:spacing w:before="0" w:after="0"/>
              <w:ind w:firstLine="0"/>
              <w:rPr>
                <w:rFonts w:cs="Arial"/>
                <w:sz w:val="20"/>
                <w:szCs w:val="20"/>
              </w:rPr>
            </w:pPr>
          </w:p>
        </w:tc>
        <w:tc>
          <w:tcPr>
            <w:tcW w:w="1213" w:type="dxa"/>
            <w:shd w:val="clear" w:color="auto" w:fill="EEE6F3" w:themeFill="accent1" w:themeFillTint="33"/>
          </w:tcPr>
          <w:p w14:paraId="7E9FD7A3" w14:textId="75EADBEB" w:rsidR="000D07FE" w:rsidRDefault="000D07FE" w:rsidP="00F04546">
            <w:pPr>
              <w:spacing w:before="0" w:after="0"/>
              <w:ind w:firstLine="0"/>
              <w:jc w:val="center"/>
              <w:rPr>
                <w:rFonts w:cs="Arial"/>
                <w:sz w:val="20"/>
                <w:szCs w:val="20"/>
                <w:lang w:val="en-US"/>
              </w:rPr>
            </w:pPr>
            <w:proofErr w:type="spellStart"/>
            <w:r>
              <w:rPr>
                <w:rFonts w:cs="Arial"/>
                <w:sz w:val="20"/>
                <w:szCs w:val="20"/>
                <w:lang w:val="en-US"/>
              </w:rPr>
              <w:t>tne</w:t>
            </w:r>
            <w:proofErr w:type="spellEnd"/>
            <w:r>
              <w:rPr>
                <w:rStyle w:val="Puslapioinaosnuoroda"/>
                <w:rFonts w:cs="Arial"/>
                <w:sz w:val="20"/>
                <w:szCs w:val="20"/>
                <w:lang w:val="en-US"/>
              </w:rPr>
              <w:footnoteReference w:id="3"/>
            </w:r>
          </w:p>
        </w:tc>
        <w:tc>
          <w:tcPr>
            <w:tcW w:w="1597" w:type="dxa"/>
            <w:shd w:val="clear" w:color="auto" w:fill="EEE6F3" w:themeFill="accent1" w:themeFillTint="33"/>
          </w:tcPr>
          <w:p w14:paraId="5520862B" w14:textId="3B653D04" w:rsidR="000D07FE" w:rsidRPr="00683016" w:rsidRDefault="000D07FE" w:rsidP="00F04546">
            <w:pPr>
              <w:spacing w:before="0" w:after="0"/>
              <w:ind w:firstLine="0"/>
              <w:jc w:val="center"/>
              <w:rPr>
                <w:rFonts w:cs="Arial"/>
                <w:sz w:val="20"/>
                <w:szCs w:val="20"/>
                <w:lang w:val="en-US"/>
              </w:rPr>
            </w:pPr>
            <w:r>
              <w:rPr>
                <w:rFonts w:cs="Arial"/>
                <w:color w:val="000000"/>
                <w:sz w:val="20"/>
                <w:szCs w:val="20"/>
              </w:rPr>
              <w:t>9</w:t>
            </w:r>
            <w:r w:rsidR="00451BAD">
              <w:rPr>
                <w:rFonts w:cs="Arial"/>
                <w:color w:val="000000"/>
                <w:sz w:val="20"/>
                <w:szCs w:val="20"/>
              </w:rPr>
              <w:t>07,5</w:t>
            </w:r>
          </w:p>
        </w:tc>
        <w:tc>
          <w:tcPr>
            <w:tcW w:w="1592" w:type="dxa"/>
            <w:shd w:val="clear" w:color="auto" w:fill="EEE6F3" w:themeFill="accent1" w:themeFillTint="33"/>
          </w:tcPr>
          <w:p w14:paraId="5BC8067F" w14:textId="2BCE5FE4" w:rsidR="000D07FE" w:rsidRPr="00CB6D78" w:rsidRDefault="000D07FE" w:rsidP="00F04546">
            <w:pPr>
              <w:spacing w:before="0" w:after="0"/>
              <w:ind w:firstLine="0"/>
              <w:jc w:val="center"/>
              <w:rPr>
                <w:rFonts w:cs="Arial"/>
                <w:sz w:val="20"/>
                <w:szCs w:val="20"/>
              </w:rPr>
            </w:pPr>
            <w:r>
              <w:rPr>
                <w:rFonts w:cs="Arial"/>
                <w:color w:val="000000"/>
                <w:sz w:val="20"/>
                <w:szCs w:val="20"/>
              </w:rPr>
              <w:t>5</w:t>
            </w:r>
            <w:r w:rsidR="005E601A">
              <w:rPr>
                <w:rFonts w:cs="Arial"/>
                <w:color w:val="000000"/>
                <w:sz w:val="20"/>
                <w:szCs w:val="20"/>
              </w:rPr>
              <w:t xml:space="preserve"> </w:t>
            </w:r>
            <w:r>
              <w:rPr>
                <w:rFonts w:cs="Arial"/>
                <w:color w:val="000000"/>
                <w:sz w:val="20"/>
                <w:szCs w:val="20"/>
              </w:rPr>
              <w:t>9</w:t>
            </w:r>
            <w:r w:rsidR="00183D65">
              <w:rPr>
                <w:rFonts w:cs="Arial"/>
                <w:color w:val="000000"/>
                <w:sz w:val="20"/>
                <w:szCs w:val="20"/>
              </w:rPr>
              <w:t>65,6</w:t>
            </w:r>
          </w:p>
        </w:tc>
        <w:tc>
          <w:tcPr>
            <w:tcW w:w="1832" w:type="dxa"/>
            <w:shd w:val="clear" w:color="auto" w:fill="EEE6F3" w:themeFill="accent1" w:themeFillTint="33"/>
          </w:tcPr>
          <w:p w14:paraId="23AE1F0A" w14:textId="5C245BAA" w:rsidR="000D07FE" w:rsidRPr="00CB6D78" w:rsidRDefault="000D07FE" w:rsidP="00F04546">
            <w:pPr>
              <w:spacing w:before="0" w:after="0"/>
              <w:ind w:firstLine="0"/>
              <w:jc w:val="center"/>
              <w:rPr>
                <w:rFonts w:cs="Arial"/>
                <w:sz w:val="20"/>
                <w:szCs w:val="20"/>
              </w:rPr>
            </w:pPr>
            <w:r>
              <w:rPr>
                <w:rFonts w:cs="Arial"/>
                <w:color w:val="000000"/>
                <w:sz w:val="20"/>
                <w:szCs w:val="20"/>
              </w:rPr>
              <w:t>3</w:t>
            </w:r>
            <w:r w:rsidR="00183D65">
              <w:rPr>
                <w:rFonts w:cs="Arial"/>
                <w:color w:val="000000"/>
                <w:sz w:val="20"/>
                <w:szCs w:val="20"/>
              </w:rPr>
              <w:t>75,0</w:t>
            </w:r>
          </w:p>
        </w:tc>
      </w:tr>
    </w:tbl>
    <w:p w14:paraId="2FE5D8A7" w14:textId="07C028B9" w:rsidR="00A72C6E" w:rsidRPr="00122369" w:rsidRDefault="00A72C6E" w:rsidP="00F36E0A">
      <w:pPr>
        <w:autoSpaceDE w:val="0"/>
        <w:autoSpaceDN w:val="0"/>
        <w:adjustRightInd w:val="0"/>
        <w:spacing w:after="240"/>
        <w:ind w:firstLine="0"/>
        <w:jc w:val="center"/>
        <w:rPr>
          <w:rFonts w:cs="Arial"/>
          <w:i/>
          <w:iCs/>
          <w:sz w:val="18"/>
          <w:szCs w:val="18"/>
        </w:rPr>
      </w:pPr>
      <w:r w:rsidRPr="00122369">
        <w:rPr>
          <w:rFonts w:cs="Arial"/>
          <w:i/>
          <w:iCs/>
          <w:sz w:val="18"/>
          <w:szCs w:val="18"/>
        </w:rPr>
        <w:t>Šaltinis</w:t>
      </w:r>
      <w:r w:rsidR="00993E91">
        <w:rPr>
          <w:rFonts w:cs="Arial"/>
          <w:i/>
          <w:iCs/>
          <w:sz w:val="18"/>
          <w:szCs w:val="18"/>
        </w:rPr>
        <w:t xml:space="preserve"> –</w:t>
      </w:r>
      <w:r w:rsidR="00997973">
        <w:rPr>
          <w:rFonts w:cs="Arial"/>
          <w:i/>
          <w:iCs/>
          <w:sz w:val="18"/>
          <w:szCs w:val="18"/>
        </w:rPr>
        <w:t xml:space="preserve"> </w:t>
      </w:r>
      <w:r>
        <w:rPr>
          <w:rFonts w:cs="Arial"/>
          <w:i/>
          <w:iCs/>
          <w:sz w:val="18"/>
          <w:szCs w:val="18"/>
        </w:rPr>
        <w:t>sudaryta autorių</w:t>
      </w:r>
      <w:r w:rsidR="005B4D84">
        <w:rPr>
          <w:rFonts w:cs="Arial"/>
          <w:i/>
          <w:iCs/>
          <w:sz w:val="18"/>
          <w:szCs w:val="18"/>
        </w:rPr>
        <w:t xml:space="preserve"> </w:t>
      </w:r>
    </w:p>
    <w:p w14:paraId="3D2A939C" w14:textId="06AA294D" w:rsidR="00A72C6E" w:rsidRDefault="00352ABD" w:rsidP="00690125">
      <w:r w:rsidRPr="00C50225">
        <w:t xml:space="preserve">Elektros energija kelių transporto sektoriuje gali būti naudojama viešojo transporto priemonėse (troleibusuose, elektriniuose autobusuose) bei privačiose transporto priemonėse (elektromobiliai, hibridiniai automobiliai). </w:t>
      </w:r>
      <w:r w:rsidR="00C603B8">
        <w:t>Klaipėdos</w:t>
      </w:r>
      <w:r w:rsidR="006900E0" w:rsidRPr="006900E0">
        <w:t xml:space="preserve"> </w:t>
      </w:r>
      <w:r w:rsidR="0081638B" w:rsidRPr="00C50225">
        <w:t>rajone</w:t>
      </w:r>
      <w:r w:rsidRPr="00C50225">
        <w:t xml:space="preserve"> elektrinės</w:t>
      </w:r>
      <w:r w:rsidRPr="00352ABD">
        <w:t xml:space="preserve"> viešojo transporto priemonės nenaudojamo</w:t>
      </w:r>
      <w:r w:rsidR="00DA0CEB">
        <w:t>s. P</w:t>
      </w:r>
      <w:r w:rsidRPr="00352ABD">
        <w:t xml:space="preserve">agal </w:t>
      </w:r>
      <w:r w:rsidR="00823DE2">
        <w:t>Regitros informaciją</w:t>
      </w:r>
      <w:r w:rsidR="004D48E4">
        <w:t xml:space="preserve"> (202</w:t>
      </w:r>
      <w:r w:rsidR="008D4523">
        <w:t>2</w:t>
      </w:r>
      <w:r w:rsidR="004D48E4">
        <w:t>.</w:t>
      </w:r>
      <w:r w:rsidR="006F686F">
        <w:t>01</w:t>
      </w:r>
      <w:r w:rsidR="004D48E4">
        <w:t>.01)</w:t>
      </w:r>
      <w:r w:rsidR="00823DE2">
        <w:t xml:space="preserve">, </w:t>
      </w:r>
      <w:r w:rsidR="008D4523" w:rsidRPr="008D4523">
        <w:t xml:space="preserve">Klaipėdos </w:t>
      </w:r>
      <w:r w:rsidR="00823DE2" w:rsidRPr="00636D9A">
        <w:t>rajone</w:t>
      </w:r>
      <w:r w:rsidR="0040588A" w:rsidRPr="00636D9A">
        <w:t xml:space="preserve"> </w:t>
      </w:r>
      <w:r w:rsidR="00823DE2" w:rsidRPr="00636D9A">
        <w:t>registruot</w:t>
      </w:r>
      <w:r w:rsidR="00323FDB" w:rsidRPr="00636D9A">
        <w:t>os</w:t>
      </w:r>
      <w:r w:rsidR="00F00702" w:rsidRPr="00636D9A">
        <w:t xml:space="preserve"> 186</w:t>
      </w:r>
      <w:r w:rsidR="00823DE2" w:rsidRPr="00636D9A">
        <w:rPr>
          <w:lang w:val="en-US"/>
        </w:rPr>
        <w:t xml:space="preserve"> </w:t>
      </w:r>
      <w:r w:rsidR="00823DE2" w:rsidRPr="00636D9A">
        <w:t>transporto priemon</w:t>
      </w:r>
      <w:r w:rsidR="00323FDB" w:rsidRPr="00636D9A">
        <w:t>ės</w:t>
      </w:r>
      <w:r w:rsidR="00823DE2" w:rsidRPr="00636D9A">
        <w:t xml:space="preserve"> varom</w:t>
      </w:r>
      <w:r w:rsidR="00323FDB" w:rsidRPr="00636D9A">
        <w:t>os</w:t>
      </w:r>
      <w:r w:rsidR="00823DE2" w:rsidRPr="00636D9A">
        <w:t xml:space="preserve"> elektra</w:t>
      </w:r>
      <w:r w:rsidR="00F40B77" w:rsidRPr="00636D9A">
        <w:t xml:space="preserve">, </w:t>
      </w:r>
      <w:r w:rsidR="00323FDB" w:rsidRPr="00636D9A">
        <w:t xml:space="preserve">iš kurių </w:t>
      </w:r>
      <w:r w:rsidR="009A7D64" w:rsidRPr="00636D9A">
        <w:t>143</w:t>
      </w:r>
      <w:r w:rsidR="008407DD" w:rsidRPr="00636D9A">
        <w:t xml:space="preserve"> lengvieji </w:t>
      </w:r>
      <w:r w:rsidR="00487216">
        <w:t>keleivin</w:t>
      </w:r>
      <w:r w:rsidR="00DA5E58">
        <w:t xml:space="preserve">iai </w:t>
      </w:r>
      <w:r w:rsidR="008407DD" w:rsidRPr="00636D9A">
        <w:t>automobiliai (M1)</w:t>
      </w:r>
      <w:r w:rsidR="009A7D64" w:rsidRPr="00636D9A">
        <w:t xml:space="preserve"> ir vienas</w:t>
      </w:r>
      <w:r w:rsidR="00DA5E58">
        <w:t xml:space="preserve"> lengvasis krovininis automobilis</w:t>
      </w:r>
      <w:r w:rsidR="009A7D64" w:rsidRPr="00636D9A">
        <w:t xml:space="preserve"> </w:t>
      </w:r>
      <w:r w:rsidR="009A7D64">
        <w:t>(N1)</w:t>
      </w:r>
      <w:r w:rsidR="008407DD">
        <w:t xml:space="preserve">. </w:t>
      </w:r>
    </w:p>
    <w:p w14:paraId="293F08B2" w14:textId="76453E0C" w:rsidR="00823DE2" w:rsidRDefault="006F686F" w:rsidP="00690125">
      <w:r w:rsidRPr="006F686F">
        <w:t xml:space="preserve">Klaipėdos </w:t>
      </w:r>
      <w:r w:rsidR="00243D46" w:rsidRPr="00243D46">
        <w:t xml:space="preserve">rajono savivaldybės </w:t>
      </w:r>
      <w:r w:rsidR="00D27785">
        <w:t>v</w:t>
      </w:r>
      <w:r w:rsidR="00243D46">
        <w:t xml:space="preserve">aldomų </w:t>
      </w:r>
      <w:r w:rsidR="00823DE2" w:rsidRPr="00823DE2">
        <w:t xml:space="preserve">įmonių ir įstaigų transporto priemonių suvartotų degalų kiekis pateiktas </w:t>
      </w:r>
      <w:r w:rsidR="005414F9" w:rsidRPr="005414F9">
        <w:t>2.1.3</w:t>
      </w:r>
      <w:r w:rsidR="00823DE2" w:rsidRPr="00823DE2">
        <w:t xml:space="preserve"> lentelėje</w:t>
      </w:r>
      <w:r w:rsidR="00AF58C5">
        <w:t>.</w:t>
      </w:r>
    </w:p>
    <w:p w14:paraId="1ACBF503" w14:textId="065E2C80" w:rsidR="00487F3B" w:rsidRDefault="0016282B" w:rsidP="00FC0657">
      <w:pPr>
        <w:pStyle w:val="Lentel"/>
        <w:rPr>
          <w:rFonts w:eastAsia="SegoeUI" w:cs="Arial"/>
        </w:rPr>
      </w:pPr>
      <w:bookmarkStart w:id="80" w:name="_Toc100324410"/>
      <w:r w:rsidRPr="0016282B">
        <w:rPr>
          <w:rFonts w:eastAsia="Calibri"/>
          <w:lang w:val="en-US"/>
        </w:rPr>
        <w:t>2.1.</w:t>
      </w:r>
      <w:r>
        <w:rPr>
          <w:rFonts w:eastAsia="Calibri"/>
          <w:lang w:val="en-US"/>
        </w:rPr>
        <w:t>3</w:t>
      </w:r>
      <w:r w:rsidR="00487F3B">
        <w:rPr>
          <w:rFonts w:eastAsia="Calibri"/>
        </w:rPr>
        <w:t xml:space="preserve"> l</w:t>
      </w:r>
      <w:r w:rsidR="00487F3B" w:rsidRPr="009F18D2">
        <w:rPr>
          <w:rFonts w:eastAsia="Calibri"/>
        </w:rPr>
        <w:t>entelė</w:t>
      </w:r>
      <w:r w:rsidR="00487F3B" w:rsidRPr="00822DA1">
        <w:rPr>
          <w:rFonts w:eastAsia="Calibri"/>
        </w:rPr>
        <w:t>. Kuro energijos suvartojimas savivaldybės įstaigose</w:t>
      </w:r>
      <w:r w:rsidR="00585296">
        <w:rPr>
          <w:rFonts w:eastAsia="Calibri"/>
        </w:rPr>
        <w:t xml:space="preserve"> </w:t>
      </w:r>
      <w:r w:rsidR="00EA424B">
        <w:rPr>
          <w:rFonts w:eastAsia="Calibri"/>
        </w:rPr>
        <w:t>/</w:t>
      </w:r>
      <w:r w:rsidR="00EA424B" w:rsidRPr="00EA424B">
        <w:t xml:space="preserve"> </w:t>
      </w:r>
      <w:r w:rsidR="00EA424B" w:rsidRPr="00EA424B">
        <w:rPr>
          <w:rFonts w:eastAsia="Calibri"/>
        </w:rPr>
        <w:t>įmon</w:t>
      </w:r>
      <w:r w:rsidR="00EA424B">
        <w:rPr>
          <w:rFonts w:eastAsia="Calibri"/>
        </w:rPr>
        <w:t>ėse</w:t>
      </w:r>
      <w:bookmarkEnd w:id="80"/>
    </w:p>
    <w:tbl>
      <w:tblPr>
        <w:tblStyle w:val="4tinkleliolentel-1parykinimas"/>
        <w:tblW w:w="5000" w:type="pct"/>
        <w:tblLayout w:type="fixed"/>
        <w:tblLook w:val="0420" w:firstRow="1" w:lastRow="0" w:firstColumn="0" w:lastColumn="0" w:noHBand="0" w:noVBand="1"/>
      </w:tblPr>
      <w:tblGrid>
        <w:gridCol w:w="2011"/>
        <w:gridCol w:w="1403"/>
        <w:gridCol w:w="1399"/>
        <w:gridCol w:w="1605"/>
        <w:gridCol w:w="1605"/>
        <w:gridCol w:w="1605"/>
      </w:tblGrid>
      <w:tr w:rsidR="003B4EA3" w:rsidRPr="00036433" w14:paraId="36480F7E" w14:textId="1DCDCDE0" w:rsidTr="00BC42A2">
        <w:trPr>
          <w:cnfStyle w:val="100000000000" w:firstRow="1" w:lastRow="0" w:firstColumn="0" w:lastColumn="0" w:oddVBand="0" w:evenVBand="0" w:oddHBand="0" w:evenHBand="0" w:firstRowFirstColumn="0" w:firstRowLastColumn="0" w:lastRowFirstColumn="0" w:lastRowLastColumn="0"/>
        </w:trPr>
        <w:tc>
          <w:tcPr>
            <w:tcW w:w="2011" w:type="dxa"/>
            <w:vAlign w:val="center"/>
          </w:tcPr>
          <w:p w14:paraId="4A4DDFCD" w14:textId="5E708CD0" w:rsidR="003B4EA3" w:rsidRPr="00036433" w:rsidRDefault="003B4EA3" w:rsidP="00BC42A2">
            <w:pPr>
              <w:spacing w:before="0" w:after="0"/>
              <w:ind w:firstLine="0"/>
              <w:jc w:val="center"/>
              <w:rPr>
                <w:rFonts w:cs="Arial"/>
                <w:sz w:val="20"/>
                <w:szCs w:val="20"/>
              </w:rPr>
            </w:pPr>
            <w:r w:rsidRPr="00036433">
              <w:rPr>
                <w:rFonts w:cs="Arial"/>
                <w:sz w:val="20"/>
                <w:szCs w:val="20"/>
              </w:rPr>
              <w:t>Kuro rūšis</w:t>
            </w:r>
          </w:p>
        </w:tc>
        <w:tc>
          <w:tcPr>
            <w:tcW w:w="1403" w:type="dxa"/>
            <w:vAlign w:val="center"/>
          </w:tcPr>
          <w:p w14:paraId="288F98C3" w14:textId="49C13487" w:rsidR="003B4EA3" w:rsidRPr="00036433" w:rsidRDefault="003B4EA3" w:rsidP="00BC42A2">
            <w:pPr>
              <w:spacing w:before="0" w:after="0"/>
              <w:ind w:firstLine="0"/>
              <w:jc w:val="center"/>
              <w:rPr>
                <w:rFonts w:cs="Arial"/>
                <w:sz w:val="20"/>
                <w:szCs w:val="20"/>
                <w:highlight w:val="yellow"/>
                <w:lang w:val="en-US"/>
              </w:rPr>
            </w:pPr>
            <w:r w:rsidRPr="00036433">
              <w:rPr>
                <w:rFonts w:cs="Arial"/>
                <w:sz w:val="20"/>
                <w:szCs w:val="20"/>
                <w:lang w:val="en-US"/>
              </w:rPr>
              <w:t>2018, tonos</w:t>
            </w:r>
          </w:p>
        </w:tc>
        <w:tc>
          <w:tcPr>
            <w:tcW w:w="1399" w:type="dxa"/>
            <w:vAlign w:val="center"/>
          </w:tcPr>
          <w:p w14:paraId="27E429CA" w14:textId="0C6E7C91" w:rsidR="003B4EA3" w:rsidRPr="00036433" w:rsidRDefault="003B4EA3" w:rsidP="00BC42A2">
            <w:pPr>
              <w:spacing w:before="0" w:after="0"/>
              <w:ind w:firstLine="0"/>
              <w:jc w:val="center"/>
              <w:rPr>
                <w:rFonts w:cs="Arial"/>
                <w:sz w:val="20"/>
                <w:szCs w:val="20"/>
                <w:highlight w:val="yellow"/>
              </w:rPr>
            </w:pPr>
            <w:r w:rsidRPr="00036433">
              <w:rPr>
                <w:rFonts w:cs="Arial"/>
                <w:sz w:val="20"/>
                <w:szCs w:val="20"/>
              </w:rPr>
              <w:t>2019, tonos</w:t>
            </w:r>
          </w:p>
        </w:tc>
        <w:tc>
          <w:tcPr>
            <w:tcW w:w="1605" w:type="dxa"/>
            <w:vAlign w:val="center"/>
          </w:tcPr>
          <w:p w14:paraId="7723DFA7" w14:textId="5F4F10B5" w:rsidR="003B4EA3" w:rsidRPr="00036433" w:rsidRDefault="003B4EA3" w:rsidP="00BC42A2">
            <w:pPr>
              <w:spacing w:before="0" w:after="0"/>
              <w:ind w:firstLine="0"/>
              <w:jc w:val="center"/>
              <w:rPr>
                <w:rFonts w:cs="Arial"/>
                <w:sz w:val="20"/>
                <w:szCs w:val="20"/>
                <w:highlight w:val="yellow"/>
              </w:rPr>
            </w:pPr>
            <w:r w:rsidRPr="00036433">
              <w:rPr>
                <w:rFonts w:cs="Arial"/>
                <w:sz w:val="20"/>
                <w:szCs w:val="20"/>
              </w:rPr>
              <w:t>2020, tonos</w:t>
            </w:r>
          </w:p>
        </w:tc>
        <w:tc>
          <w:tcPr>
            <w:tcW w:w="1605" w:type="dxa"/>
            <w:vAlign w:val="center"/>
          </w:tcPr>
          <w:p w14:paraId="0FC0BA1C" w14:textId="4C001FAB" w:rsidR="003B4EA3" w:rsidRPr="00036433" w:rsidRDefault="003B4EA3" w:rsidP="00BC42A2">
            <w:pPr>
              <w:spacing w:before="0" w:after="0"/>
              <w:ind w:firstLine="0"/>
              <w:jc w:val="center"/>
              <w:rPr>
                <w:rFonts w:cs="Arial"/>
                <w:sz w:val="20"/>
                <w:szCs w:val="20"/>
              </w:rPr>
            </w:pPr>
            <w:r w:rsidRPr="00036433">
              <w:rPr>
                <w:rFonts w:cs="Arial"/>
                <w:sz w:val="20"/>
                <w:szCs w:val="20"/>
              </w:rPr>
              <w:t>Vidutiniškai, tonos</w:t>
            </w:r>
          </w:p>
        </w:tc>
        <w:tc>
          <w:tcPr>
            <w:tcW w:w="1605" w:type="dxa"/>
            <w:vAlign w:val="center"/>
          </w:tcPr>
          <w:p w14:paraId="7B5FBB4D" w14:textId="15777C3F" w:rsidR="003B4EA3" w:rsidRPr="00036433" w:rsidRDefault="002202E2" w:rsidP="00BC42A2">
            <w:pPr>
              <w:spacing w:before="0" w:after="0"/>
              <w:ind w:firstLine="0"/>
              <w:jc w:val="center"/>
              <w:rPr>
                <w:rFonts w:cs="Arial"/>
                <w:sz w:val="20"/>
                <w:szCs w:val="20"/>
              </w:rPr>
            </w:pPr>
            <w:r w:rsidRPr="00036433">
              <w:rPr>
                <w:rFonts w:cs="Arial"/>
                <w:sz w:val="20"/>
                <w:szCs w:val="20"/>
              </w:rPr>
              <w:t>Vidutiniškai</w:t>
            </w:r>
            <w:r w:rsidR="003B4EA3" w:rsidRPr="00036433">
              <w:rPr>
                <w:rFonts w:cs="Arial"/>
                <w:sz w:val="20"/>
                <w:szCs w:val="20"/>
              </w:rPr>
              <w:t xml:space="preserve">, </w:t>
            </w:r>
            <w:proofErr w:type="spellStart"/>
            <w:r w:rsidR="003B4EA3" w:rsidRPr="00036433">
              <w:rPr>
                <w:rFonts w:cs="Arial"/>
                <w:sz w:val="20"/>
                <w:szCs w:val="20"/>
              </w:rPr>
              <w:t>tne</w:t>
            </w:r>
            <w:proofErr w:type="spellEnd"/>
          </w:p>
        </w:tc>
      </w:tr>
      <w:tr w:rsidR="00036433" w:rsidRPr="00036433" w14:paraId="1D16252D" w14:textId="22A16A44" w:rsidTr="00036433">
        <w:trPr>
          <w:cnfStyle w:val="000000100000" w:firstRow="0" w:lastRow="0" w:firstColumn="0" w:lastColumn="0" w:oddVBand="0" w:evenVBand="0" w:oddHBand="1" w:evenHBand="0" w:firstRowFirstColumn="0" w:firstRowLastColumn="0" w:lastRowFirstColumn="0" w:lastRowLastColumn="0"/>
          <w:trHeight w:val="20"/>
        </w:trPr>
        <w:tc>
          <w:tcPr>
            <w:tcW w:w="2011" w:type="dxa"/>
          </w:tcPr>
          <w:p w14:paraId="05871823" w14:textId="5573B4FD" w:rsidR="00DF2516" w:rsidRPr="00036433" w:rsidRDefault="00DF2516" w:rsidP="00DF2516">
            <w:pPr>
              <w:spacing w:before="0" w:after="0"/>
              <w:ind w:firstLine="0"/>
              <w:jc w:val="left"/>
              <w:rPr>
                <w:rFonts w:cs="Arial"/>
                <w:sz w:val="20"/>
                <w:szCs w:val="20"/>
              </w:rPr>
            </w:pPr>
            <w:r w:rsidRPr="00036433">
              <w:rPr>
                <w:rFonts w:cs="Arial"/>
                <w:sz w:val="20"/>
                <w:szCs w:val="20"/>
              </w:rPr>
              <w:t>Benzinas</w:t>
            </w:r>
          </w:p>
        </w:tc>
        <w:tc>
          <w:tcPr>
            <w:tcW w:w="1403" w:type="dxa"/>
          </w:tcPr>
          <w:p w14:paraId="2AB5B582" w14:textId="122A2433"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82,9</w:t>
            </w:r>
          </w:p>
        </w:tc>
        <w:tc>
          <w:tcPr>
            <w:tcW w:w="1399" w:type="dxa"/>
          </w:tcPr>
          <w:p w14:paraId="1800F7F2" w14:textId="75BB6362"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77,2</w:t>
            </w:r>
          </w:p>
        </w:tc>
        <w:tc>
          <w:tcPr>
            <w:tcW w:w="1605" w:type="dxa"/>
          </w:tcPr>
          <w:p w14:paraId="7834CFD5" w14:textId="30E0A2E9"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56,5</w:t>
            </w:r>
          </w:p>
        </w:tc>
        <w:tc>
          <w:tcPr>
            <w:tcW w:w="1605" w:type="dxa"/>
          </w:tcPr>
          <w:p w14:paraId="5CCA5A36" w14:textId="1C765DB9" w:rsidR="00DF2516" w:rsidRPr="00036433" w:rsidRDefault="001F3013" w:rsidP="00DF2516">
            <w:pPr>
              <w:spacing w:before="0" w:after="0"/>
              <w:ind w:firstLine="0"/>
              <w:jc w:val="center"/>
              <w:rPr>
                <w:rFonts w:cs="Arial"/>
                <w:sz w:val="20"/>
                <w:szCs w:val="20"/>
              </w:rPr>
            </w:pPr>
            <w:r w:rsidRPr="00036433">
              <w:rPr>
                <w:rFonts w:cs="Arial"/>
                <w:sz w:val="20"/>
                <w:szCs w:val="20"/>
              </w:rPr>
              <w:t>72,2</w:t>
            </w:r>
          </w:p>
        </w:tc>
        <w:tc>
          <w:tcPr>
            <w:tcW w:w="1605" w:type="dxa"/>
          </w:tcPr>
          <w:p w14:paraId="25767EC2" w14:textId="13ABEAF9" w:rsidR="00DF2516" w:rsidRPr="00036433" w:rsidRDefault="00010812" w:rsidP="00DF2516">
            <w:pPr>
              <w:spacing w:before="0" w:after="0"/>
              <w:ind w:firstLine="0"/>
              <w:jc w:val="center"/>
              <w:rPr>
                <w:rFonts w:cs="Arial"/>
                <w:sz w:val="20"/>
                <w:szCs w:val="20"/>
              </w:rPr>
            </w:pPr>
            <w:r w:rsidRPr="00036433">
              <w:rPr>
                <w:rFonts w:cs="Arial"/>
                <w:sz w:val="20"/>
                <w:szCs w:val="20"/>
              </w:rPr>
              <w:t>75,8</w:t>
            </w:r>
          </w:p>
        </w:tc>
      </w:tr>
      <w:tr w:rsidR="00DF2516" w:rsidRPr="00036433" w14:paraId="6DE65C03" w14:textId="4DE999F7" w:rsidTr="00036433">
        <w:trPr>
          <w:trHeight w:val="20"/>
        </w:trPr>
        <w:tc>
          <w:tcPr>
            <w:tcW w:w="2011" w:type="dxa"/>
          </w:tcPr>
          <w:p w14:paraId="759D007E" w14:textId="1FFD76DD" w:rsidR="00DF2516" w:rsidRPr="00036433" w:rsidRDefault="00DF2516" w:rsidP="00DF2516">
            <w:pPr>
              <w:spacing w:before="0" w:after="0"/>
              <w:ind w:firstLine="0"/>
              <w:jc w:val="left"/>
              <w:rPr>
                <w:rFonts w:cs="Arial"/>
                <w:sz w:val="20"/>
                <w:szCs w:val="20"/>
              </w:rPr>
            </w:pPr>
            <w:r w:rsidRPr="00036433">
              <w:rPr>
                <w:rFonts w:cs="Arial"/>
                <w:sz w:val="20"/>
                <w:szCs w:val="20"/>
              </w:rPr>
              <w:t>Dyzelinas</w:t>
            </w:r>
          </w:p>
        </w:tc>
        <w:tc>
          <w:tcPr>
            <w:tcW w:w="1403" w:type="dxa"/>
          </w:tcPr>
          <w:p w14:paraId="2328D71D" w14:textId="34D6854F" w:rsidR="00DF2516" w:rsidRPr="00036433" w:rsidRDefault="00DF2516" w:rsidP="00DF2516">
            <w:pPr>
              <w:spacing w:before="0" w:after="0"/>
              <w:ind w:firstLine="0"/>
              <w:jc w:val="center"/>
              <w:rPr>
                <w:rFonts w:cs="Arial"/>
                <w:sz w:val="20"/>
                <w:szCs w:val="20"/>
                <w:lang w:val="en-US"/>
              </w:rPr>
            </w:pPr>
            <w:r w:rsidRPr="00036433">
              <w:rPr>
                <w:rFonts w:cs="Arial"/>
                <w:color w:val="000000"/>
                <w:sz w:val="20"/>
                <w:szCs w:val="20"/>
              </w:rPr>
              <w:t>241,7</w:t>
            </w:r>
          </w:p>
        </w:tc>
        <w:tc>
          <w:tcPr>
            <w:tcW w:w="1399" w:type="dxa"/>
          </w:tcPr>
          <w:p w14:paraId="70D13864" w14:textId="24C4F82D"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265,6</w:t>
            </w:r>
          </w:p>
        </w:tc>
        <w:tc>
          <w:tcPr>
            <w:tcW w:w="1605" w:type="dxa"/>
          </w:tcPr>
          <w:p w14:paraId="256D51C3" w14:textId="33718CF9"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222,5</w:t>
            </w:r>
          </w:p>
        </w:tc>
        <w:tc>
          <w:tcPr>
            <w:tcW w:w="1605" w:type="dxa"/>
          </w:tcPr>
          <w:p w14:paraId="645C00B8" w14:textId="2BCD5F53" w:rsidR="00DF2516" w:rsidRPr="00036433" w:rsidRDefault="0045650C" w:rsidP="00DF2516">
            <w:pPr>
              <w:spacing w:before="0" w:after="0"/>
              <w:ind w:firstLine="0"/>
              <w:jc w:val="center"/>
              <w:rPr>
                <w:rFonts w:cs="Arial"/>
                <w:sz w:val="20"/>
                <w:szCs w:val="20"/>
              </w:rPr>
            </w:pPr>
            <w:r w:rsidRPr="00036433">
              <w:rPr>
                <w:rFonts w:cs="Arial"/>
                <w:sz w:val="20"/>
                <w:szCs w:val="20"/>
              </w:rPr>
              <w:t>243,3</w:t>
            </w:r>
          </w:p>
        </w:tc>
        <w:tc>
          <w:tcPr>
            <w:tcW w:w="1605" w:type="dxa"/>
          </w:tcPr>
          <w:p w14:paraId="15C46922" w14:textId="28874D50" w:rsidR="00DF2516" w:rsidRPr="00036433" w:rsidRDefault="008404B1" w:rsidP="00DF2516">
            <w:pPr>
              <w:spacing w:before="0" w:after="0"/>
              <w:ind w:firstLine="0"/>
              <w:jc w:val="center"/>
              <w:rPr>
                <w:rFonts w:cs="Arial"/>
                <w:sz w:val="20"/>
                <w:szCs w:val="20"/>
              </w:rPr>
            </w:pPr>
            <w:r w:rsidRPr="00036433">
              <w:rPr>
                <w:rFonts w:cs="Arial"/>
                <w:sz w:val="20"/>
                <w:szCs w:val="20"/>
              </w:rPr>
              <w:t>248,7</w:t>
            </w:r>
          </w:p>
        </w:tc>
      </w:tr>
      <w:tr w:rsidR="00DF2516" w:rsidRPr="00036433" w14:paraId="5E6C626A" w14:textId="77777777" w:rsidTr="00036433">
        <w:trPr>
          <w:cnfStyle w:val="000000100000" w:firstRow="0" w:lastRow="0" w:firstColumn="0" w:lastColumn="0" w:oddVBand="0" w:evenVBand="0" w:oddHBand="1" w:evenHBand="0" w:firstRowFirstColumn="0" w:firstRowLastColumn="0" w:lastRowFirstColumn="0" w:lastRowLastColumn="0"/>
          <w:trHeight w:val="20"/>
        </w:trPr>
        <w:tc>
          <w:tcPr>
            <w:tcW w:w="2011" w:type="dxa"/>
          </w:tcPr>
          <w:p w14:paraId="5B9EC65F" w14:textId="0889F414" w:rsidR="00DF2516" w:rsidRPr="00036433" w:rsidRDefault="00DF2516" w:rsidP="00DF2516">
            <w:pPr>
              <w:spacing w:before="0" w:after="0"/>
              <w:ind w:firstLine="0"/>
              <w:jc w:val="left"/>
              <w:rPr>
                <w:rFonts w:cs="Arial"/>
                <w:sz w:val="20"/>
                <w:szCs w:val="20"/>
              </w:rPr>
            </w:pPr>
            <w:r w:rsidRPr="00036433">
              <w:rPr>
                <w:rFonts w:cs="Arial"/>
                <w:sz w:val="20"/>
                <w:szCs w:val="20"/>
              </w:rPr>
              <w:t>SND</w:t>
            </w:r>
          </w:p>
        </w:tc>
        <w:tc>
          <w:tcPr>
            <w:tcW w:w="1403" w:type="dxa"/>
          </w:tcPr>
          <w:p w14:paraId="752D1CA0" w14:textId="2639EFE5" w:rsidR="00DF2516" w:rsidRPr="00036433" w:rsidRDefault="00DF2516" w:rsidP="00DF2516">
            <w:pPr>
              <w:spacing w:before="0" w:after="0"/>
              <w:ind w:firstLine="0"/>
              <w:jc w:val="center"/>
              <w:rPr>
                <w:rFonts w:cs="Arial"/>
                <w:sz w:val="20"/>
                <w:szCs w:val="20"/>
                <w:lang w:val="en-US"/>
              </w:rPr>
            </w:pPr>
            <w:r w:rsidRPr="00036433">
              <w:rPr>
                <w:rFonts w:cs="Arial"/>
                <w:color w:val="000000"/>
                <w:sz w:val="20"/>
                <w:szCs w:val="20"/>
              </w:rPr>
              <w:t>5,7</w:t>
            </w:r>
          </w:p>
        </w:tc>
        <w:tc>
          <w:tcPr>
            <w:tcW w:w="1399" w:type="dxa"/>
          </w:tcPr>
          <w:p w14:paraId="5EB01877" w14:textId="17B4E9F4"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5,7</w:t>
            </w:r>
          </w:p>
        </w:tc>
        <w:tc>
          <w:tcPr>
            <w:tcW w:w="1605" w:type="dxa"/>
          </w:tcPr>
          <w:p w14:paraId="24A76E44" w14:textId="127FED3E"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4,9</w:t>
            </w:r>
          </w:p>
        </w:tc>
        <w:tc>
          <w:tcPr>
            <w:tcW w:w="1605" w:type="dxa"/>
          </w:tcPr>
          <w:p w14:paraId="463DE2CC" w14:textId="0F705ECD" w:rsidR="00DF2516" w:rsidRPr="00036433" w:rsidRDefault="0045650C" w:rsidP="00DF2516">
            <w:pPr>
              <w:spacing w:before="0" w:after="0"/>
              <w:ind w:firstLine="0"/>
              <w:jc w:val="center"/>
              <w:rPr>
                <w:rFonts w:cs="Arial"/>
                <w:sz w:val="20"/>
                <w:szCs w:val="20"/>
              </w:rPr>
            </w:pPr>
            <w:r w:rsidRPr="00036433">
              <w:rPr>
                <w:rFonts w:cs="Arial"/>
                <w:sz w:val="20"/>
                <w:szCs w:val="20"/>
              </w:rPr>
              <w:t>5,4</w:t>
            </w:r>
          </w:p>
        </w:tc>
        <w:tc>
          <w:tcPr>
            <w:tcW w:w="1605" w:type="dxa"/>
          </w:tcPr>
          <w:p w14:paraId="4F327982" w14:textId="45A09CF7" w:rsidR="00DF2516" w:rsidRPr="00036433" w:rsidRDefault="008404B1" w:rsidP="00DF2516">
            <w:pPr>
              <w:spacing w:before="0" w:after="0"/>
              <w:ind w:firstLine="0"/>
              <w:jc w:val="center"/>
              <w:rPr>
                <w:rFonts w:cs="Arial"/>
                <w:sz w:val="20"/>
                <w:szCs w:val="20"/>
              </w:rPr>
            </w:pPr>
            <w:r w:rsidRPr="00036433">
              <w:rPr>
                <w:rFonts w:cs="Arial"/>
                <w:sz w:val="20"/>
                <w:szCs w:val="20"/>
              </w:rPr>
              <w:t>6,0</w:t>
            </w:r>
          </w:p>
        </w:tc>
      </w:tr>
    </w:tbl>
    <w:p w14:paraId="13E3CAAC" w14:textId="5A2EA841" w:rsidR="002422D2" w:rsidRPr="00EB0157" w:rsidRDefault="002422D2" w:rsidP="00A9249B">
      <w:pPr>
        <w:autoSpaceDE w:val="0"/>
        <w:autoSpaceDN w:val="0"/>
        <w:adjustRightInd w:val="0"/>
        <w:spacing w:after="240"/>
        <w:ind w:firstLine="0"/>
        <w:jc w:val="center"/>
        <w:rPr>
          <w:rFonts w:cs="Arial"/>
          <w:i/>
          <w:iCs/>
          <w:sz w:val="18"/>
          <w:szCs w:val="18"/>
        </w:rPr>
      </w:pPr>
      <w:bookmarkStart w:id="81" w:name="_Hlk66106406"/>
      <w:r w:rsidRPr="00EB0157">
        <w:rPr>
          <w:rFonts w:cs="Arial"/>
          <w:i/>
          <w:iCs/>
          <w:sz w:val="18"/>
          <w:szCs w:val="18"/>
        </w:rPr>
        <w:t>Šaltinis</w:t>
      </w:r>
      <w:r w:rsidR="00993E91" w:rsidRPr="00EB0157">
        <w:rPr>
          <w:rFonts w:cs="Arial"/>
          <w:i/>
          <w:iCs/>
          <w:sz w:val="18"/>
          <w:szCs w:val="18"/>
        </w:rPr>
        <w:t xml:space="preserve"> –</w:t>
      </w:r>
      <w:r w:rsidR="0002097E">
        <w:rPr>
          <w:rFonts w:cs="Arial"/>
          <w:i/>
          <w:iCs/>
          <w:sz w:val="18"/>
          <w:szCs w:val="18"/>
        </w:rPr>
        <w:t xml:space="preserve"> </w:t>
      </w:r>
      <w:r w:rsidR="006F686F" w:rsidRPr="006F686F">
        <w:rPr>
          <w:rFonts w:cs="Arial"/>
          <w:i/>
          <w:iCs/>
          <w:sz w:val="18"/>
          <w:szCs w:val="18"/>
        </w:rPr>
        <w:t>Klaipėdos</w:t>
      </w:r>
      <w:r w:rsidR="00243D46" w:rsidRPr="00243D46">
        <w:rPr>
          <w:rFonts w:cs="Arial"/>
          <w:i/>
          <w:iCs/>
          <w:sz w:val="18"/>
          <w:szCs w:val="18"/>
        </w:rPr>
        <w:t xml:space="preserve"> </w:t>
      </w:r>
      <w:r w:rsidRPr="00EB0157">
        <w:rPr>
          <w:rFonts w:cs="Arial"/>
          <w:i/>
          <w:iCs/>
          <w:sz w:val="18"/>
          <w:szCs w:val="18"/>
        </w:rPr>
        <w:t>rajono savivaldybės administracija</w:t>
      </w:r>
    </w:p>
    <w:bookmarkEnd w:id="81"/>
    <w:p w14:paraId="7F58DB9D" w14:textId="652AC21A" w:rsidR="00823DE2" w:rsidRDefault="002422D2" w:rsidP="00434868">
      <w:r w:rsidRPr="002422D2">
        <w:t xml:space="preserve">Apibendrinus visus duomenis, galutiniai transporto sektoriuje suvartojamos energijos kiekiai pateikti </w:t>
      </w:r>
      <w:r w:rsidR="001F4B41" w:rsidRPr="001F4B41">
        <w:t>2.1.4</w:t>
      </w:r>
      <w:r w:rsidRPr="002422D2">
        <w:t xml:space="preserve"> lentelėje.</w:t>
      </w:r>
    </w:p>
    <w:p w14:paraId="12121877" w14:textId="09FF4FCE" w:rsidR="001E5FF5" w:rsidRDefault="001F4B41" w:rsidP="00FC0657">
      <w:pPr>
        <w:pStyle w:val="Lentel"/>
        <w:rPr>
          <w:rFonts w:eastAsia="SegoeUI" w:cs="Arial"/>
        </w:rPr>
      </w:pPr>
      <w:bookmarkStart w:id="82" w:name="_Toc100324411"/>
      <w:bookmarkStart w:id="83" w:name="_Hlk66121333"/>
      <w:r w:rsidRPr="001F4B41">
        <w:rPr>
          <w:rFonts w:eastAsia="Calibri"/>
          <w:lang w:val="en-US"/>
        </w:rPr>
        <w:t>2.1.</w:t>
      </w:r>
      <w:r>
        <w:rPr>
          <w:rFonts w:eastAsia="Calibri"/>
          <w:lang w:val="en-US"/>
        </w:rPr>
        <w:t xml:space="preserve">4 </w:t>
      </w:r>
      <w:r w:rsidR="001E5FF5">
        <w:rPr>
          <w:rFonts w:eastAsia="Calibri"/>
        </w:rPr>
        <w:t>l</w:t>
      </w:r>
      <w:r w:rsidR="001E5FF5" w:rsidRPr="009F18D2">
        <w:rPr>
          <w:rFonts w:eastAsia="Calibri"/>
        </w:rPr>
        <w:t>entelė</w:t>
      </w:r>
      <w:r w:rsidR="001E5FF5" w:rsidRPr="00822DA1">
        <w:rPr>
          <w:rFonts w:eastAsia="Calibri"/>
        </w:rPr>
        <w:t>. Galutinis energijos vartojimas transporte</w:t>
      </w:r>
      <w:bookmarkEnd w:id="82"/>
    </w:p>
    <w:tbl>
      <w:tblPr>
        <w:tblStyle w:val="4tinkleliolentel-1parykinimas"/>
        <w:tblW w:w="4346" w:type="pct"/>
        <w:jc w:val="center"/>
        <w:tblLayout w:type="fixed"/>
        <w:tblLook w:val="0420" w:firstRow="1" w:lastRow="0" w:firstColumn="0" w:lastColumn="0" w:noHBand="0" w:noVBand="1"/>
      </w:tblPr>
      <w:tblGrid>
        <w:gridCol w:w="2127"/>
        <w:gridCol w:w="2835"/>
        <w:gridCol w:w="1703"/>
        <w:gridCol w:w="1704"/>
      </w:tblGrid>
      <w:tr w:rsidR="002422D2" w:rsidRPr="00882684" w14:paraId="4FFE5803" w14:textId="77777777" w:rsidTr="00CE03D4">
        <w:trPr>
          <w:cnfStyle w:val="100000000000" w:firstRow="1" w:lastRow="0" w:firstColumn="0" w:lastColumn="0" w:oddVBand="0" w:evenVBand="0" w:oddHBand="0" w:evenHBand="0" w:firstRowFirstColumn="0" w:firstRowLastColumn="0" w:lastRowFirstColumn="0" w:lastRowLastColumn="0"/>
          <w:jc w:val="center"/>
        </w:trPr>
        <w:tc>
          <w:tcPr>
            <w:tcW w:w="2127" w:type="dxa"/>
            <w:vAlign w:val="center"/>
          </w:tcPr>
          <w:p w14:paraId="7BFC8319" w14:textId="77777777" w:rsidR="002422D2" w:rsidRPr="00882684" w:rsidRDefault="002422D2" w:rsidP="00CE03D4">
            <w:pPr>
              <w:spacing w:before="0" w:after="0"/>
              <w:ind w:firstLine="0"/>
              <w:jc w:val="center"/>
              <w:rPr>
                <w:rFonts w:cs="Arial"/>
                <w:sz w:val="20"/>
                <w:szCs w:val="20"/>
              </w:rPr>
            </w:pPr>
            <w:bookmarkStart w:id="84" w:name="_Hlk66784186"/>
            <w:bookmarkEnd w:id="83"/>
            <w:r>
              <w:rPr>
                <w:rFonts w:cs="Arial"/>
                <w:sz w:val="20"/>
                <w:szCs w:val="20"/>
              </w:rPr>
              <w:t>Kuro rūšis</w:t>
            </w:r>
          </w:p>
        </w:tc>
        <w:tc>
          <w:tcPr>
            <w:tcW w:w="2835" w:type="dxa"/>
            <w:vAlign w:val="center"/>
          </w:tcPr>
          <w:p w14:paraId="213E48A6" w14:textId="54A522DC" w:rsidR="002422D2" w:rsidRPr="00B347AA" w:rsidRDefault="00580A0A" w:rsidP="00CE03D4">
            <w:pPr>
              <w:spacing w:before="0" w:after="0"/>
              <w:ind w:firstLine="0"/>
              <w:jc w:val="center"/>
              <w:rPr>
                <w:rFonts w:cs="Arial"/>
                <w:sz w:val="20"/>
                <w:szCs w:val="20"/>
                <w:highlight w:val="yellow"/>
              </w:rPr>
            </w:pPr>
            <w:r w:rsidRPr="00B347AA">
              <w:rPr>
                <w:rFonts w:cs="Arial"/>
                <w:sz w:val="20"/>
                <w:szCs w:val="20"/>
              </w:rPr>
              <w:t>Pagal TP eismo intensyvumo rodiklius</w:t>
            </w:r>
            <w:r w:rsidR="00E87C18" w:rsidRPr="00B347AA">
              <w:rPr>
                <w:rFonts w:cs="Arial"/>
                <w:sz w:val="20"/>
                <w:szCs w:val="20"/>
              </w:rPr>
              <w:t xml:space="preserve">, </w:t>
            </w:r>
            <w:proofErr w:type="spellStart"/>
            <w:r w:rsidR="00E87C18" w:rsidRPr="00B347AA">
              <w:rPr>
                <w:rFonts w:cs="Arial"/>
                <w:sz w:val="20"/>
                <w:szCs w:val="20"/>
              </w:rPr>
              <w:t>tne</w:t>
            </w:r>
            <w:proofErr w:type="spellEnd"/>
          </w:p>
        </w:tc>
        <w:tc>
          <w:tcPr>
            <w:tcW w:w="1703" w:type="dxa"/>
            <w:vAlign w:val="center"/>
          </w:tcPr>
          <w:p w14:paraId="6D75D7CD" w14:textId="2E362924" w:rsidR="002422D2" w:rsidRPr="00B347AA" w:rsidRDefault="00580A0A" w:rsidP="00CE03D4">
            <w:pPr>
              <w:spacing w:before="0" w:after="0"/>
              <w:ind w:firstLine="0"/>
              <w:jc w:val="center"/>
              <w:rPr>
                <w:rFonts w:cs="Arial"/>
                <w:sz w:val="20"/>
                <w:szCs w:val="20"/>
                <w:highlight w:val="yellow"/>
              </w:rPr>
            </w:pPr>
            <w:r w:rsidRPr="00B347AA">
              <w:rPr>
                <w:rFonts w:cs="Arial"/>
                <w:sz w:val="20"/>
                <w:szCs w:val="20"/>
              </w:rPr>
              <w:t>Savivaldybės įstaigos</w:t>
            </w:r>
            <w:r w:rsidR="00E87C18" w:rsidRPr="00B347AA">
              <w:rPr>
                <w:rFonts w:cs="Arial"/>
                <w:sz w:val="20"/>
                <w:szCs w:val="20"/>
              </w:rPr>
              <w:t xml:space="preserve">, </w:t>
            </w:r>
            <w:proofErr w:type="spellStart"/>
            <w:r w:rsidR="00E87C18" w:rsidRPr="00B347AA">
              <w:rPr>
                <w:rFonts w:cs="Arial"/>
                <w:sz w:val="20"/>
                <w:szCs w:val="20"/>
              </w:rPr>
              <w:t>tne</w:t>
            </w:r>
            <w:proofErr w:type="spellEnd"/>
          </w:p>
        </w:tc>
        <w:tc>
          <w:tcPr>
            <w:tcW w:w="1704" w:type="dxa"/>
            <w:vAlign w:val="center"/>
          </w:tcPr>
          <w:p w14:paraId="5CE4C8F5" w14:textId="64AE3A14" w:rsidR="002422D2" w:rsidRPr="00B347AA" w:rsidRDefault="00580A0A" w:rsidP="00CE03D4">
            <w:pPr>
              <w:spacing w:before="0" w:after="0"/>
              <w:ind w:firstLine="0"/>
              <w:jc w:val="center"/>
              <w:rPr>
                <w:rFonts w:cs="Arial"/>
                <w:sz w:val="20"/>
                <w:szCs w:val="20"/>
                <w:highlight w:val="yellow"/>
              </w:rPr>
            </w:pPr>
            <w:r w:rsidRPr="00B347AA">
              <w:rPr>
                <w:rFonts w:cs="Arial"/>
                <w:sz w:val="20"/>
                <w:szCs w:val="20"/>
              </w:rPr>
              <w:t>Viso</w:t>
            </w:r>
            <w:r w:rsidR="00B60BC5" w:rsidRPr="00B347AA">
              <w:rPr>
                <w:rFonts w:cs="Arial"/>
                <w:sz w:val="20"/>
                <w:szCs w:val="20"/>
              </w:rPr>
              <w:t xml:space="preserve">, </w:t>
            </w:r>
            <w:proofErr w:type="spellStart"/>
            <w:r w:rsidR="00B60BC5" w:rsidRPr="00B347AA">
              <w:rPr>
                <w:rFonts w:cs="Arial"/>
                <w:sz w:val="20"/>
                <w:szCs w:val="20"/>
              </w:rPr>
              <w:t>tne</w:t>
            </w:r>
            <w:proofErr w:type="spellEnd"/>
          </w:p>
        </w:tc>
      </w:tr>
      <w:tr w:rsidR="002202E2" w:rsidRPr="00CB6D78" w14:paraId="2CB857F2" w14:textId="77777777" w:rsidTr="00CE03D4">
        <w:trPr>
          <w:cnfStyle w:val="000000100000" w:firstRow="0" w:lastRow="0" w:firstColumn="0" w:lastColumn="0" w:oddVBand="0" w:evenVBand="0" w:oddHBand="1" w:evenHBand="0" w:firstRowFirstColumn="0" w:firstRowLastColumn="0" w:lastRowFirstColumn="0" w:lastRowLastColumn="0"/>
          <w:trHeight w:val="20"/>
          <w:jc w:val="center"/>
        </w:trPr>
        <w:tc>
          <w:tcPr>
            <w:tcW w:w="2127" w:type="dxa"/>
            <w:vAlign w:val="center"/>
          </w:tcPr>
          <w:p w14:paraId="6B835257" w14:textId="77777777" w:rsidR="002202E2" w:rsidRPr="00882684" w:rsidRDefault="002202E2" w:rsidP="00CE03D4">
            <w:pPr>
              <w:spacing w:before="0" w:after="0"/>
              <w:ind w:firstLine="0"/>
              <w:jc w:val="left"/>
              <w:rPr>
                <w:rFonts w:cs="Arial"/>
                <w:sz w:val="20"/>
                <w:szCs w:val="20"/>
              </w:rPr>
            </w:pPr>
            <w:r>
              <w:rPr>
                <w:rFonts w:cs="Arial"/>
                <w:sz w:val="20"/>
                <w:szCs w:val="20"/>
              </w:rPr>
              <w:t>Benzinas</w:t>
            </w:r>
          </w:p>
        </w:tc>
        <w:tc>
          <w:tcPr>
            <w:tcW w:w="2835" w:type="dxa"/>
          </w:tcPr>
          <w:p w14:paraId="27FAB8FC" w14:textId="208F278E" w:rsidR="002202E2" w:rsidRPr="00EE08ED" w:rsidRDefault="005E601A" w:rsidP="00CE03D4">
            <w:pPr>
              <w:spacing w:before="0" w:after="0"/>
              <w:ind w:firstLine="0"/>
              <w:jc w:val="center"/>
              <w:rPr>
                <w:rFonts w:cs="Arial"/>
                <w:sz w:val="20"/>
                <w:szCs w:val="20"/>
              </w:rPr>
            </w:pPr>
            <w:r w:rsidRPr="005E601A">
              <w:rPr>
                <w:rFonts w:cs="Arial"/>
                <w:sz w:val="20"/>
                <w:szCs w:val="20"/>
              </w:rPr>
              <w:t>9</w:t>
            </w:r>
            <w:r w:rsidR="00F04546">
              <w:rPr>
                <w:rFonts w:cs="Arial"/>
                <w:sz w:val="20"/>
                <w:szCs w:val="20"/>
              </w:rPr>
              <w:t>07</w:t>
            </w:r>
            <w:r w:rsidR="009F6584">
              <w:rPr>
                <w:rFonts w:cs="Arial"/>
                <w:sz w:val="20"/>
                <w:szCs w:val="20"/>
              </w:rPr>
              <w:t>,</w:t>
            </w:r>
            <w:r w:rsidR="00F04546">
              <w:rPr>
                <w:rFonts w:cs="Arial"/>
                <w:sz w:val="20"/>
                <w:szCs w:val="20"/>
              </w:rPr>
              <w:t>5</w:t>
            </w:r>
          </w:p>
        </w:tc>
        <w:tc>
          <w:tcPr>
            <w:tcW w:w="1703" w:type="dxa"/>
          </w:tcPr>
          <w:p w14:paraId="58976C3E" w14:textId="4F8F2739" w:rsidR="002202E2" w:rsidRPr="006971C9" w:rsidRDefault="00010812" w:rsidP="00CE03D4">
            <w:pPr>
              <w:spacing w:before="0" w:after="0"/>
              <w:ind w:firstLine="0"/>
              <w:jc w:val="center"/>
              <w:rPr>
                <w:rFonts w:cs="Arial"/>
                <w:sz w:val="20"/>
                <w:szCs w:val="20"/>
              </w:rPr>
            </w:pPr>
            <w:r>
              <w:rPr>
                <w:rFonts w:cs="Arial"/>
                <w:sz w:val="20"/>
                <w:szCs w:val="20"/>
              </w:rPr>
              <w:t>75,8</w:t>
            </w:r>
          </w:p>
        </w:tc>
        <w:tc>
          <w:tcPr>
            <w:tcW w:w="1704" w:type="dxa"/>
          </w:tcPr>
          <w:p w14:paraId="4420786A" w14:textId="25143B37" w:rsidR="002202E2" w:rsidRPr="00CB6D78" w:rsidRDefault="009F6584" w:rsidP="00CE03D4">
            <w:pPr>
              <w:spacing w:before="0" w:after="0"/>
              <w:ind w:firstLine="0"/>
              <w:jc w:val="center"/>
              <w:rPr>
                <w:rFonts w:cs="Arial"/>
                <w:sz w:val="20"/>
                <w:szCs w:val="20"/>
              </w:rPr>
            </w:pPr>
            <w:r>
              <w:rPr>
                <w:rFonts w:cs="Arial"/>
                <w:sz w:val="20"/>
                <w:szCs w:val="20"/>
              </w:rPr>
              <w:t>983,3</w:t>
            </w:r>
          </w:p>
        </w:tc>
      </w:tr>
      <w:tr w:rsidR="002202E2" w:rsidRPr="00CB6D78" w14:paraId="229DF2E9" w14:textId="77777777" w:rsidTr="00CE03D4">
        <w:trPr>
          <w:trHeight w:val="20"/>
          <w:jc w:val="center"/>
        </w:trPr>
        <w:tc>
          <w:tcPr>
            <w:tcW w:w="2127" w:type="dxa"/>
            <w:vAlign w:val="center"/>
          </w:tcPr>
          <w:p w14:paraId="3712A5CC" w14:textId="77777777" w:rsidR="002202E2" w:rsidRPr="00882684" w:rsidRDefault="002202E2" w:rsidP="00CE03D4">
            <w:pPr>
              <w:spacing w:before="0" w:after="0"/>
              <w:ind w:firstLine="0"/>
              <w:jc w:val="left"/>
              <w:rPr>
                <w:rFonts w:cs="Arial"/>
                <w:sz w:val="20"/>
                <w:szCs w:val="20"/>
              </w:rPr>
            </w:pPr>
            <w:r>
              <w:rPr>
                <w:rFonts w:cs="Arial"/>
                <w:sz w:val="20"/>
                <w:szCs w:val="20"/>
              </w:rPr>
              <w:t>Dyzelinas</w:t>
            </w:r>
          </w:p>
        </w:tc>
        <w:tc>
          <w:tcPr>
            <w:tcW w:w="2835" w:type="dxa"/>
          </w:tcPr>
          <w:p w14:paraId="616F5681" w14:textId="5DD6A315" w:rsidR="002202E2" w:rsidRPr="00EE08ED" w:rsidRDefault="005E601A" w:rsidP="00CE03D4">
            <w:pPr>
              <w:spacing w:before="0" w:after="0"/>
              <w:ind w:firstLine="0"/>
              <w:jc w:val="center"/>
              <w:rPr>
                <w:rFonts w:cs="Arial"/>
                <w:sz w:val="20"/>
                <w:szCs w:val="20"/>
                <w:lang w:val="en-US"/>
              </w:rPr>
            </w:pPr>
            <w:r w:rsidRPr="005E601A">
              <w:rPr>
                <w:rFonts w:cs="Arial"/>
                <w:sz w:val="20"/>
                <w:szCs w:val="20"/>
                <w:lang w:val="en-US"/>
              </w:rPr>
              <w:t>5 9</w:t>
            </w:r>
            <w:r w:rsidR="00F04546">
              <w:rPr>
                <w:rFonts w:cs="Arial"/>
                <w:sz w:val="20"/>
                <w:szCs w:val="20"/>
                <w:lang w:val="en-US"/>
              </w:rPr>
              <w:t>65</w:t>
            </w:r>
            <w:r w:rsidR="009F6584">
              <w:rPr>
                <w:rFonts w:cs="Arial"/>
                <w:sz w:val="20"/>
                <w:szCs w:val="20"/>
                <w:lang w:val="en-US"/>
              </w:rPr>
              <w:t>,</w:t>
            </w:r>
            <w:r w:rsidR="00F04546">
              <w:rPr>
                <w:rFonts w:cs="Arial"/>
                <w:sz w:val="20"/>
                <w:szCs w:val="20"/>
                <w:lang w:val="en-US"/>
              </w:rPr>
              <w:t>6</w:t>
            </w:r>
          </w:p>
        </w:tc>
        <w:tc>
          <w:tcPr>
            <w:tcW w:w="1703" w:type="dxa"/>
          </w:tcPr>
          <w:p w14:paraId="07567313" w14:textId="568B4395" w:rsidR="002202E2" w:rsidRPr="006971C9" w:rsidRDefault="008404B1" w:rsidP="00CE03D4">
            <w:pPr>
              <w:spacing w:before="0" w:after="0"/>
              <w:ind w:firstLine="0"/>
              <w:jc w:val="center"/>
              <w:rPr>
                <w:rFonts w:cs="Arial"/>
                <w:sz w:val="20"/>
                <w:szCs w:val="20"/>
              </w:rPr>
            </w:pPr>
            <w:r>
              <w:rPr>
                <w:rFonts w:cs="Arial"/>
                <w:sz w:val="20"/>
                <w:szCs w:val="20"/>
              </w:rPr>
              <w:t>248,7</w:t>
            </w:r>
          </w:p>
        </w:tc>
        <w:tc>
          <w:tcPr>
            <w:tcW w:w="1704" w:type="dxa"/>
          </w:tcPr>
          <w:p w14:paraId="1A895C13" w14:textId="40C3626C" w:rsidR="002202E2" w:rsidRPr="00CB6D78" w:rsidRDefault="006A3AB3" w:rsidP="00CE03D4">
            <w:pPr>
              <w:spacing w:before="0" w:after="0"/>
              <w:ind w:firstLine="0"/>
              <w:jc w:val="center"/>
              <w:rPr>
                <w:rFonts w:cs="Arial"/>
                <w:sz w:val="20"/>
                <w:szCs w:val="20"/>
              </w:rPr>
            </w:pPr>
            <w:r>
              <w:rPr>
                <w:rFonts w:cs="Arial"/>
                <w:sz w:val="20"/>
                <w:szCs w:val="20"/>
              </w:rPr>
              <w:t>6 214,3</w:t>
            </w:r>
          </w:p>
        </w:tc>
      </w:tr>
      <w:tr w:rsidR="002202E2" w:rsidRPr="00CB6D78" w14:paraId="2525DC2D" w14:textId="77777777" w:rsidTr="00CE03D4">
        <w:trPr>
          <w:cnfStyle w:val="000000100000" w:firstRow="0" w:lastRow="0" w:firstColumn="0" w:lastColumn="0" w:oddVBand="0" w:evenVBand="0" w:oddHBand="1" w:evenHBand="0" w:firstRowFirstColumn="0" w:firstRowLastColumn="0" w:lastRowFirstColumn="0" w:lastRowLastColumn="0"/>
          <w:trHeight w:val="20"/>
          <w:jc w:val="center"/>
        </w:trPr>
        <w:tc>
          <w:tcPr>
            <w:tcW w:w="2127" w:type="dxa"/>
            <w:vAlign w:val="center"/>
          </w:tcPr>
          <w:p w14:paraId="24894E72" w14:textId="77777777" w:rsidR="002202E2" w:rsidRDefault="002202E2" w:rsidP="00CE03D4">
            <w:pPr>
              <w:spacing w:before="0" w:after="0"/>
              <w:ind w:firstLine="0"/>
              <w:jc w:val="left"/>
              <w:rPr>
                <w:rFonts w:cs="Arial"/>
                <w:sz w:val="20"/>
                <w:szCs w:val="20"/>
              </w:rPr>
            </w:pPr>
            <w:r>
              <w:rPr>
                <w:rFonts w:cs="Arial"/>
                <w:sz w:val="20"/>
                <w:szCs w:val="20"/>
              </w:rPr>
              <w:t>SND</w:t>
            </w:r>
          </w:p>
        </w:tc>
        <w:tc>
          <w:tcPr>
            <w:tcW w:w="2835" w:type="dxa"/>
          </w:tcPr>
          <w:p w14:paraId="42932CFA" w14:textId="0563FAB7" w:rsidR="002202E2" w:rsidRPr="00EE08ED" w:rsidRDefault="005E601A" w:rsidP="009F6584">
            <w:pPr>
              <w:spacing w:before="0" w:after="0"/>
              <w:ind w:firstLine="0"/>
              <w:jc w:val="center"/>
              <w:rPr>
                <w:rFonts w:cs="Arial"/>
                <w:sz w:val="20"/>
                <w:szCs w:val="20"/>
                <w:lang w:val="en-US"/>
              </w:rPr>
            </w:pPr>
            <w:r w:rsidRPr="005E601A">
              <w:rPr>
                <w:rFonts w:cs="Arial"/>
                <w:sz w:val="20"/>
                <w:szCs w:val="20"/>
                <w:lang w:val="en-US"/>
              </w:rPr>
              <w:t>3</w:t>
            </w:r>
            <w:r w:rsidR="00F04546">
              <w:rPr>
                <w:rFonts w:cs="Arial"/>
                <w:sz w:val="20"/>
                <w:szCs w:val="20"/>
                <w:lang w:val="en-US"/>
              </w:rPr>
              <w:t>75</w:t>
            </w:r>
            <w:r w:rsidR="009F6584">
              <w:rPr>
                <w:rFonts w:cs="Arial"/>
                <w:sz w:val="20"/>
                <w:szCs w:val="20"/>
                <w:lang w:val="en-US"/>
              </w:rPr>
              <w:t>,</w:t>
            </w:r>
            <w:r w:rsidR="00847753">
              <w:rPr>
                <w:rFonts w:cs="Arial"/>
                <w:sz w:val="20"/>
                <w:szCs w:val="20"/>
                <w:lang w:val="en-US"/>
              </w:rPr>
              <w:t>0</w:t>
            </w:r>
          </w:p>
        </w:tc>
        <w:tc>
          <w:tcPr>
            <w:tcW w:w="1703" w:type="dxa"/>
          </w:tcPr>
          <w:p w14:paraId="23314A30" w14:textId="301ABC42" w:rsidR="002202E2" w:rsidRPr="006971C9" w:rsidRDefault="008404B1" w:rsidP="00CE03D4">
            <w:pPr>
              <w:spacing w:before="0" w:after="0"/>
              <w:ind w:firstLine="0"/>
              <w:jc w:val="center"/>
              <w:rPr>
                <w:rFonts w:cs="Arial"/>
                <w:sz w:val="20"/>
                <w:szCs w:val="20"/>
              </w:rPr>
            </w:pPr>
            <w:r>
              <w:rPr>
                <w:rFonts w:cs="Arial"/>
                <w:sz w:val="20"/>
                <w:szCs w:val="20"/>
              </w:rPr>
              <w:t>6,0</w:t>
            </w:r>
          </w:p>
        </w:tc>
        <w:tc>
          <w:tcPr>
            <w:tcW w:w="1704" w:type="dxa"/>
          </w:tcPr>
          <w:p w14:paraId="34F7E556" w14:textId="1D8AF6C8" w:rsidR="002202E2" w:rsidRDefault="006A3AB3" w:rsidP="00CE03D4">
            <w:pPr>
              <w:spacing w:before="0" w:after="0"/>
              <w:ind w:firstLine="0"/>
              <w:jc w:val="center"/>
              <w:rPr>
                <w:rFonts w:cs="Arial"/>
                <w:sz w:val="20"/>
                <w:szCs w:val="20"/>
              </w:rPr>
            </w:pPr>
            <w:r>
              <w:rPr>
                <w:rFonts w:cs="Arial"/>
                <w:sz w:val="20"/>
                <w:szCs w:val="20"/>
              </w:rPr>
              <w:t>381,0</w:t>
            </w:r>
          </w:p>
        </w:tc>
      </w:tr>
      <w:tr w:rsidR="002202E2" w:rsidRPr="00CB6D78" w14:paraId="51B3810D" w14:textId="77777777" w:rsidTr="00CE03D4">
        <w:trPr>
          <w:trHeight w:val="20"/>
          <w:jc w:val="center"/>
        </w:trPr>
        <w:tc>
          <w:tcPr>
            <w:tcW w:w="2127" w:type="dxa"/>
            <w:vAlign w:val="center"/>
          </w:tcPr>
          <w:p w14:paraId="26914B17" w14:textId="0B352E38" w:rsidR="002202E2" w:rsidRPr="00580A0A" w:rsidRDefault="002202E2" w:rsidP="00CE03D4">
            <w:pPr>
              <w:spacing w:before="0" w:after="0"/>
              <w:ind w:firstLine="0"/>
              <w:jc w:val="left"/>
              <w:rPr>
                <w:rFonts w:cs="Arial"/>
                <w:b/>
                <w:bCs/>
                <w:sz w:val="20"/>
                <w:szCs w:val="20"/>
              </w:rPr>
            </w:pPr>
            <w:r w:rsidRPr="00580A0A">
              <w:rPr>
                <w:rFonts w:cs="Arial"/>
                <w:b/>
                <w:bCs/>
                <w:sz w:val="20"/>
                <w:szCs w:val="20"/>
              </w:rPr>
              <w:t>IŠ VISO</w:t>
            </w:r>
          </w:p>
        </w:tc>
        <w:tc>
          <w:tcPr>
            <w:tcW w:w="2835" w:type="dxa"/>
          </w:tcPr>
          <w:p w14:paraId="2EFA6CB3" w14:textId="3DF7C111" w:rsidR="002202E2" w:rsidRPr="00EE08ED" w:rsidRDefault="00E12049" w:rsidP="00CE03D4">
            <w:pPr>
              <w:spacing w:before="0" w:after="0"/>
              <w:ind w:firstLine="0"/>
              <w:jc w:val="center"/>
              <w:rPr>
                <w:rFonts w:cs="Arial"/>
                <w:b/>
                <w:bCs/>
                <w:sz w:val="20"/>
                <w:szCs w:val="20"/>
                <w:lang w:val="en-US"/>
              </w:rPr>
            </w:pPr>
            <w:r w:rsidRPr="00E12049">
              <w:rPr>
                <w:rFonts w:cs="Arial"/>
                <w:b/>
                <w:bCs/>
                <w:sz w:val="20"/>
                <w:szCs w:val="20"/>
                <w:lang w:val="en-US"/>
              </w:rPr>
              <w:t>7</w:t>
            </w:r>
            <w:r>
              <w:rPr>
                <w:rFonts w:cs="Arial"/>
                <w:b/>
                <w:bCs/>
                <w:sz w:val="20"/>
                <w:szCs w:val="20"/>
                <w:lang w:val="en-US"/>
              </w:rPr>
              <w:t xml:space="preserve"> </w:t>
            </w:r>
            <w:r w:rsidR="00847753">
              <w:rPr>
                <w:rFonts w:cs="Arial"/>
                <w:b/>
                <w:bCs/>
                <w:sz w:val="20"/>
                <w:szCs w:val="20"/>
                <w:lang w:val="en-US"/>
              </w:rPr>
              <w:t>248</w:t>
            </w:r>
            <w:r w:rsidRPr="00E12049">
              <w:rPr>
                <w:rFonts w:cs="Arial"/>
                <w:b/>
                <w:bCs/>
                <w:sz w:val="20"/>
                <w:szCs w:val="20"/>
                <w:lang w:val="en-US"/>
              </w:rPr>
              <w:t>,1</w:t>
            </w:r>
          </w:p>
        </w:tc>
        <w:tc>
          <w:tcPr>
            <w:tcW w:w="1703" w:type="dxa"/>
          </w:tcPr>
          <w:p w14:paraId="5828E378" w14:textId="0FEEB628" w:rsidR="002202E2" w:rsidRPr="006971C9" w:rsidRDefault="00815AFD" w:rsidP="00CE03D4">
            <w:pPr>
              <w:spacing w:before="0" w:after="0"/>
              <w:ind w:firstLine="0"/>
              <w:jc w:val="center"/>
              <w:rPr>
                <w:rFonts w:cs="Arial"/>
                <w:b/>
                <w:bCs/>
                <w:sz w:val="20"/>
                <w:szCs w:val="20"/>
              </w:rPr>
            </w:pPr>
            <w:r>
              <w:rPr>
                <w:rFonts w:cs="Arial"/>
                <w:b/>
                <w:bCs/>
                <w:sz w:val="20"/>
                <w:szCs w:val="20"/>
              </w:rPr>
              <w:t>330,5</w:t>
            </w:r>
          </w:p>
        </w:tc>
        <w:tc>
          <w:tcPr>
            <w:tcW w:w="1704" w:type="dxa"/>
          </w:tcPr>
          <w:p w14:paraId="33AB67A2" w14:textId="6795E105" w:rsidR="002202E2" w:rsidRPr="004C343A" w:rsidRDefault="00815AFD" w:rsidP="00CE03D4">
            <w:pPr>
              <w:spacing w:before="0" w:after="0"/>
              <w:ind w:firstLine="0"/>
              <w:jc w:val="center"/>
              <w:rPr>
                <w:rFonts w:cs="Arial"/>
                <w:b/>
                <w:bCs/>
                <w:sz w:val="20"/>
                <w:szCs w:val="20"/>
              </w:rPr>
            </w:pPr>
            <w:r>
              <w:rPr>
                <w:rFonts w:cs="Arial"/>
                <w:b/>
                <w:bCs/>
                <w:sz w:val="20"/>
                <w:szCs w:val="20"/>
              </w:rPr>
              <w:t>7</w:t>
            </w:r>
            <w:r w:rsidR="009F6584">
              <w:rPr>
                <w:rFonts w:cs="Arial"/>
                <w:b/>
                <w:bCs/>
                <w:sz w:val="20"/>
                <w:szCs w:val="20"/>
              </w:rPr>
              <w:t xml:space="preserve"> </w:t>
            </w:r>
            <w:r>
              <w:rPr>
                <w:rFonts w:cs="Arial"/>
                <w:b/>
                <w:bCs/>
                <w:sz w:val="20"/>
                <w:szCs w:val="20"/>
              </w:rPr>
              <w:t>578,6</w:t>
            </w:r>
          </w:p>
        </w:tc>
      </w:tr>
    </w:tbl>
    <w:bookmarkEnd w:id="84"/>
    <w:p w14:paraId="53C77FF8" w14:textId="226D4B5B" w:rsidR="00580A0A" w:rsidRPr="00C50225" w:rsidRDefault="00580A0A" w:rsidP="00434868">
      <w:pPr>
        <w:autoSpaceDE w:val="0"/>
        <w:autoSpaceDN w:val="0"/>
        <w:adjustRightInd w:val="0"/>
        <w:spacing w:after="240"/>
        <w:ind w:firstLine="0"/>
        <w:jc w:val="center"/>
        <w:rPr>
          <w:rFonts w:cs="Arial"/>
          <w:i/>
          <w:iCs/>
          <w:sz w:val="18"/>
          <w:szCs w:val="18"/>
        </w:rPr>
      </w:pPr>
      <w:r w:rsidRPr="00C50225">
        <w:rPr>
          <w:rFonts w:cs="Arial"/>
          <w:i/>
          <w:iCs/>
          <w:sz w:val="18"/>
          <w:szCs w:val="18"/>
        </w:rPr>
        <w:t>Šaltinis</w:t>
      </w:r>
      <w:r w:rsidR="00CC781C" w:rsidRPr="00C50225">
        <w:rPr>
          <w:rFonts w:cs="Arial"/>
          <w:i/>
          <w:iCs/>
          <w:sz w:val="18"/>
          <w:szCs w:val="18"/>
        </w:rPr>
        <w:t xml:space="preserve"> </w:t>
      </w:r>
      <w:r w:rsidR="00B347AA" w:rsidRPr="00C50225">
        <w:rPr>
          <w:rFonts w:cs="Arial"/>
          <w:i/>
          <w:iCs/>
          <w:sz w:val="18"/>
          <w:szCs w:val="18"/>
        </w:rPr>
        <w:t>–</w:t>
      </w:r>
      <w:r w:rsidR="00A9249B" w:rsidRPr="00C50225">
        <w:rPr>
          <w:rFonts w:cs="Arial"/>
          <w:i/>
          <w:iCs/>
          <w:sz w:val="18"/>
          <w:szCs w:val="18"/>
        </w:rPr>
        <w:t xml:space="preserve"> </w:t>
      </w:r>
      <w:r w:rsidRPr="00C50225">
        <w:rPr>
          <w:rFonts w:cs="Arial"/>
          <w:i/>
          <w:iCs/>
          <w:sz w:val="18"/>
          <w:szCs w:val="18"/>
        </w:rPr>
        <w:t>sudaryta autorių</w:t>
      </w:r>
    </w:p>
    <w:p w14:paraId="5FBF3CA9" w14:textId="1C8578BB" w:rsidR="00D0157E" w:rsidRPr="00A51A2D" w:rsidRDefault="008E7B7A" w:rsidP="00A51A2D">
      <w:pPr>
        <w:pStyle w:val="Antrat2"/>
        <w:spacing w:before="240" w:after="240"/>
        <w:rPr>
          <w:rFonts w:cs="Arial"/>
          <w:b w:val="0"/>
          <w:bCs/>
          <w:sz w:val="23"/>
          <w:szCs w:val="23"/>
        </w:rPr>
      </w:pPr>
      <w:bookmarkStart w:id="85" w:name="_Toc100324335"/>
      <w:r w:rsidRPr="00A51A2D">
        <w:rPr>
          <w:rFonts w:eastAsia="SegoeUI" w:cs="Arial"/>
          <w:bCs/>
          <w:lang w:val="en-US"/>
        </w:rPr>
        <w:t>2</w:t>
      </w:r>
      <w:r w:rsidRPr="00A51A2D">
        <w:rPr>
          <w:rFonts w:eastAsia="SegoeUI" w:cs="Arial"/>
          <w:bCs/>
        </w:rPr>
        <w:t>.</w:t>
      </w:r>
      <w:r w:rsidRPr="00A51A2D">
        <w:rPr>
          <w:rFonts w:eastAsia="SegoeUI" w:cs="Arial"/>
          <w:bCs/>
          <w:lang w:val="en-US"/>
        </w:rPr>
        <w:t>2</w:t>
      </w:r>
      <w:r w:rsidRPr="00A51A2D">
        <w:rPr>
          <w:rFonts w:eastAsia="SegoeUI" w:cs="Arial"/>
          <w:bCs/>
        </w:rPr>
        <w:t>. Galutinis energijos suvartojimas pramonėje</w:t>
      </w:r>
      <w:bookmarkEnd w:id="85"/>
    </w:p>
    <w:p w14:paraId="657CAEC0" w14:textId="1BE400E6" w:rsidR="009842F0" w:rsidRDefault="00D86B87" w:rsidP="00DF41A8">
      <w:r w:rsidRPr="004E5352">
        <w:t xml:space="preserve">Pramonės įmonėms </w:t>
      </w:r>
      <w:r w:rsidR="00FE5FF1" w:rsidRPr="004E5352">
        <w:t xml:space="preserve">Klaipėdos </w:t>
      </w:r>
      <w:r w:rsidRPr="004E5352">
        <w:t xml:space="preserve">rajone centralizuotais šilumos tinklais </w:t>
      </w:r>
      <w:r w:rsidR="00995F2F" w:rsidRPr="004E5352">
        <w:t>šilum</w:t>
      </w:r>
      <w:r w:rsidR="0046766D" w:rsidRPr="004E5352">
        <w:t>a nėra tiekiama.</w:t>
      </w:r>
      <w:r w:rsidR="0046766D">
        <w:t xml:space="preserve"> </w:t>
      </w:r>
      <w:r w:rsidR="00995F2F">
        <w:t xml:space="preserve"> </w:t>
      </w:r>
    </w:p>
    <w:p w14:paraId="1DEC4AEA" w14:textId="6D87B749" w:rsidR="00472B19" w:rsidRDefault="00FE5FF1" w:rsidP="00FA721D">
      <w:r w:rsidRPr="00FE5FF1">
        <w:t xml:space="preserve">Klaipėdos </w:t>
      </w:r>
      <w:r w:rsidR="003E1B78" w:rsidRPr="00C20919">
        <w:t>rajone registruot</w:t>
      </w:r>
      <w:r w:rsidR="00711D93">
        <w:t>i</w:t>
      </w:r>
      <w:r w:rsidR="003E1B78" w:rsidRPr="00C20919">
        <w:t xml:space="preserve"> </w:t>
      </w:r>
      <w:r w:rsidR="00315FE9">
        <w:t>1 384</w:t>
      </w:r>
      <w:r w:rsidR="003E1B78" w:rsidRPr="00C20919">
        <w:t xml:space="preserve"> gamybos, pramonės</w:t>
      </w:r>
      <w:r w:rsidR="003E1B78" w:rsidRPr="00B455BC">
        <w:t>, sandėliavimo, transporto ir garažų paskirties pastat</w:t>
      </w:r>
      <w:r w:rsidR="00711D93">
        <w:t>ai</w:t>
      </w:r>
      <w:r w:rsidR="003E1B78" w:rsidRPr="00B455BC">
        <w:t xml:space="preserve">, kurių bendras plotas sudarė </w:t>
      </w:r>
      <w:r w:rsidR="006F4B6B" w:rsidRPr="006F4B6B">
        <w:t>752</w:t>
      </w:r>
      <w:r w:rsidR="006F4B6B">
        <w:t xml:space="preserve"> </w:t>
      </w:r>
      <w:r w:rsidR="006F4B6B" w:rsidRPr="006F4B6B">
        <w:t xml:space="preserve">586 </w:t>
      </w:r>
      <w:r w:rsidR="003E1B78" w:rsidRPr="00B455BC">
        <w:t>m</w:t>
      </w:r>
      <w:r w:rsidR="003E1B78" w:rsidRPr="00B455BC">
        <w:rPr>
          <w:vertAlign w:val="superscript"/>
        </w:rPr>
        <w:t>2</w:t>
      </w:r>
      <w:r w:rsidR="003E1B78" w:rsidRPr="00B455BC">
        <w:t>. Šių pastatų šilumos energijos suvartojimo apimtys įvertintos pagal visos Lietuvos CŠT įmonių</w:t>
      </w:r>
      <w:r w:rsidR="003E1B78" w:rsidRPr="00BA601A">
        <w:t xml:space="preserve"> namų ūkio sektoriui (daugiabučiams ir individualiems namams) tiekiamos šilumos sąnaudų 2</w:t>
      </w:r>
      <w:r w:rsidR="006F4B6B">
        <w:t>020</w:t>
      </w:r>
      <w:r w:rsidR="003E1B78" w:rsidRPr="00BA601A">
        <w:t xml:space="preserve"> m. vidurkį, kuris lygus 1</w:t>
      </w:r>
      <w:r w:rsidR="006F4B6B">
        <w:t>33</w:t>
      </w:r>
      <w:r w:rsidR="003E1B78" w:rsidRPr="00BA601A">
        <w:t xml:space="preserve"> kWh/m</w:t>
      </w:r>
      <w:r w:rsidR="003E1B78">
        <w:rPr>
          <w:vertAlign w:val="superscript"/>
        </w:rPr>
        <w:t>2</w:t>
      </w:r>
      <w:r w:rsidR="003E1B78" w:rsidRPr="00BA601A">
        <w:t xml:space="preserve"> per metus</w:t>
      </w:r>
      <w:r w:rsidR="003E1B78">
        <w:t xml:space="preserve"> ir darant prielaidą, kad pramonės įmonėms apšildymui būtina ne daugiau kaip </w:t>
      </w:r>
      <w:r w:rsidR="003E1B78">
        <w:rPr>
          <w:lang w:val="en-US"/>
        </w:rPr>
        <w:t xml:space="preserve">20 proc. </w:t>
      </w:r>
      <w:r w:rsidR="003E1B78">
        <w:t xml:space="preserve">šio </w:t>
      </w:r>
      <w:r w:rsidR="003E1B78">
        <w:lastRenderedPageBreak/>
        <w:t>kiekio, tai yra</w:t>
      </w:r>
      <w:r w:rsidR="006F4B6B">
        <w:t xml:space="preserve"> apie</w:t>
      </w:r>
      <w:r w:rsidR="003E1B78">
        <w:t xml:space="preserve"> </w:t>
      </w:r>
      <w:r w:rsidR="003E1B78">
        <w:rPr>
          <w:lang w:val="en-US"/>
        </w:rPr>
        <w:t>2</w:t>
      </w:r>
      <w:r w:rsidR="00EB106D">
        <w:rPr>
          <w:lang w:val="en-US"/>
        </w:rPr>
        <w:t>6</w:t>
      </w:r>
      <w:r w:rsidR="003E1B78" w:rsidRPr="0060657A">
        <w:t xml:space="preserve"> kWh/m</w:t>
      </w:r>
      <w:r w:rsidR="003E1B78">
        <w:rPr>
          <w:vertAlign w:val="superscript"/>
        </w:rPr>
        <w:t>2</w:t>
      </w:r>
      <w:r w:rsidR="003E1B78">
        <w:t>. Apskaičiuojama, kad pramonės įmonės</w:t>
      </w:r>
      <w:r w:rsidR="00D97E43">
        <w:t xml:space="preserve">, kurios </w:t>
      </w:r>
      <w:r w:rsidR="00D97E43" w:rsidRPr="00D97E43">
        <w:t>šiluma</w:t>
      </w:r>
      <w:r w:rsidR="00051C8A" w:rsidRPr="00051C8A">
        <w:t xml:space="preserve"> apsirūpina</w:t>
      </w:r>
      <w:r w:rsidR="00051C8A">
        <w:t xml:space="preserve"> ne</w:t>
      </w:r>
      <w:r w:rsidR="00D97E43" w:rsidRPr="00D97E43">
        <w:t xml:space="preserve"> iš cent</w:t>
      </w:r>
      <w:r w:rsidR="00BE515A">
        <w:t>r</w:t>
      </w:r>
      <w:r w:rsidR="00D97E43" w:rsidRPr="00D97E43">
        <w:t>alizuotų šilumos tinklų</w:t>
      </w:r>
      <w:r w:rsidR="006E1969">
        <w:t>,</w:t>
      </w:r>
      <w:r w:rsidR="00D97E43" w:rsidRPr="00D97E43">
        <w:t xml:space="preserve"> </w:t>
      </w:r>
      <w:r w:rsidR="003E1B78">
        <w:t xml:space="preserve">per </w:t>
      </w:r>
      <w:r w:rsidR="003E1B78" w:rsidRPr="00A51DC0">
        <w:t xml:space="preserve">metus suvartoja </w:t>
      </w:r>
      <w:r w:rsidR="00A51DC0" w:rsidRPr="00A51DC0">
        <w:rPr>
          <w:lang w:val="en-US"/>
        </w:rPr>
        <w:t>1</w:t>
      </w:r>
      <w:r w:rsidR="005F2601">
        <w:rPr>
          <w:lang w:val="en-US"/>
        </w:rPr>
        <w:t xml:space="preserve">9 </w:t>
      </w:r>
      <w:r w:rsidR="00A919B1">
        <w:rPr>
          <w:lang w:val="en-US"/>
        </w:rPr>
        <w:t>567</w:t>
      </w:r>
      <w:r w:rsidR="003E1B78" w:rsidRPr="00A51DC0">
        <w:rPr>
          <w:lang w:val="en-US"/>
        </w:rPr>
        <w:t xml:space="preserve"> MWh (</w:t>
      </w:r>
      <w:r w:rsidR="00A51DC0" w:rsidRPr="00A51DC0">
        <w:rPr>
          <w:b/>
          <w:bCs/>
          <w:lang w:val="en-US"/>
        </w:rPr>
        <w:t xml:space="preserve">1 </w:t>
      </w:r>
      <w:r w:rsidR="00A919B1">
        <w:rPr>
          <w:b/>
          <w:bCs/>
          <w:lang w:val="en-US"/>
        </w:rPr>
        <w:t>682,8</w:t>
      </w:r>
      <w:r w:rsidR="003E1B78" w:rsidRPr="00A51DC0">
        <w:rPr>
          <w:b/>
          <w:bCs/>
          <w:lang w:val="en-US"/>
        </w:rPr>
        <w:t xml:space="preserve"> </w:t>
      </w:r>
      <w:proofErr w:type="spellStart"/>
      <w:r w:rsidR="003E1B78" w:rsidRPr="00A51DC0">
        <w:rPr>
          <w:b/>
          <w:bCs/>
          <w:lang w:val="en-US"/>
        </w:rPr>
        <w:t>tne</w:t>
      </w:r>
      <w:proofErr w:type="spellEnd"/>
      <w:r w:rsidR="003E1B78" w:rsidRPr="00A51DC0">
        <w:rPr>
          <w:lang w:val="en-US"/>
        </w:rPr>
        <w:t xml:space="preserve">) </w:t>
      </w:r>
      <w:r w:rsidR="00AF0A98" w:rsidRPr="00A51DC0">
        <w:t>šilum</w:t>
      </w:r>
      <w:r w:rsidR="00B20873" w:rsidRPr="00A51DC0">
        <w:t>o</w:t>
      </w:r>
      <w:r w:rsidR="00AF0A98" w:rsidRPr="00A51DC0">
        <w:t xml:space="preserve">s </w:t>
      </w:r>
      <w:r w:rsidR="003E1B78" w:rsidRPr="00A51DC0">
        <w:t>energijos</w:t>
      </w:r>
      <w:r w:rsidR="00881986">
        <w:t>.</w:t>
      </w:r>
      <w:r w:rsidR="003E1B78" w:rsidRPr="00822787">
        <w:t xml:space="preserve"> </w:t>
      </w:r>
      <w:r w:rsidR="00E03C46">
        <w:t xml:space="preserve">Pagal </w:t>
      </w:r>
      <w:r w:rsidR="00195C1A" w:rsidRPr="00195C1A">
        <w:t>Lietuvos statisti</w:t>
      </w:r>
      <w:r w:rsidR="00195C1A">
        <w:t xml:space="preserve">kos departamento duomenis, </w:t>
      </w:r>
      <w:r w:rsidR="00C247D6">
        <w:t xml:space="preserve">visa </w:t>
      </w:r>
      <w:r w:rsidR="00FE0829" w:rsidRPr="00FE0829">
        <w:t>pramonės įmonių katilinėse</w:t>
      </w:r>
      <w:r w:rsidR="00FE0829">
        <w:t xml:space="preserve"> </w:t>
      </w:r>
      <w:r w:rsidR="00FE0829" w:rsidRPr="00FE0829">
        <w:t>šilumos energij</w:t>
      </w:r>
      <w:r w:rsidR="00FE0829">
        <w:t xml:space="preserve">a pagaminama iš </w:t>
      </w:r>
      <w:r w:rsidR="00A347D3">
        <w:t>biokuro (m</w:t>
      </w:r>
      <w:r w:rsidR="00A347D3" w:rsidRPr="00A347D3">
        <w:t>alkos ir kurui skirtos medienos atliekos</w:t>
      </w:r>
      <w:r w:rsidR="00A347D3">
        <w:t>)</w:t>
      </w:r>
      <w:r w:rsidR="00994BB7">
        <w:t>,</w:t>
      </w:r>
      <w:r w:rsidR="00A347D3">
        <w:t xml:space="preserve"> </w:t>
      </w:r>
      <w:r w:rsidR="00C247D6">
        <w:t>g</w:t>
      </w:r>
      <w:r w:rsidR="00C247D6" w:rsidRPr="00C247D6">
        <w:t>amtin</w:t>
      </w:r>
      <w:r w:rsidR="00C247D6">
        <w:t>ių</w:t>
      </w:r>
      <w:r w:rsidR="00C247D6" w:rsidRPr="00C247D6">
        <w:t xml:space="preserve"> duj</w:t>
      </w:r>
      <w:r w:rsidR="00C247D6">
        <w:t>ų</w:t>
      </w:r>
      <w:r w:rsidR="00994BB7">
        <w:t xml:space="preserve"> ir </w:t>
      </w:r>
      <w:r w:rsidR="00260429">
        <w:t>s</w:t>
      </w:r>
      <w:r w:rsidR="00260429" w:rsidRPr="00260429">
        <w:t>uskystint</w:t>
      </w:r>
      <w:r w:rsidR="00260429">
        <w:t xml:space="preserve">ų </w:t>
      </w:r>
      <w:r w:rsidR="00260429" w:rsidRPr="00260429">
        <w:t>naftos duj</w:t>
      </w:r>
      <w:r w:rsidR="00260429">
        <w:t>ų</w:t>
      </w:r>
      <w:r w:rsidR="00C247D6">
        <w:t xml:space="preserve"> </w:t>
      </w:r>
      <w:r w:rsidR="003C05FD">
        <w:t xml:space="preserve">(atitinkamai </w:t>
      </w:r>
      <w:r w:rsidR="00054C3C">
        <w:t>–</w:t>
      </w:r>
      <w:r w:rsidR="003C05FD">
        <w:t xml:space="preserve"> </w:t>
      </w:r>
      <w:r w:rsidR="00F70A89">
        <w:t>78,8 proc., 19,4</w:t>
      </w:r>
      <w:r w:rsidR="007A54BF">
        <w:t xml:space="preserve"> </w:t>
      </w:r>
      <w:r w:rsidR="003C05FD">
        <w:t xml:space="preserve">proc. ir </w:t>
      </w:r>
      <w:r w:rsidR="007A54BF">
        <w:t>1,8</w:t>
      </w:r>
      <w:r w:rsidR="003C05FD">
        <w:t xml:space="preserve"> proc.)</w:t>
      </w:r>
      <w:r w:rsidR="007A54BF">
        <w:t xml:space="preserve">. </w:t>
      </w:r>
      <w:r w:rsidR="00B87EC8">
        <w:t>Atlikę skaičiavimus gauname, kad pramonės sektoriuje šildymui</w:t>
      </w:r>
      <w:r w:rsidR="00CC2062">
        <w:t xml:space="preserve"> </w:t>
      </w:r>
      <w:r w:rsidR="00CC2062" w:rsidRPr="00FB6F60">
        <w:t xml:space="preserve">biokuro sunaudojama </w:t>
      </w:r>
      <w:r w:rsidR="0015257B">
        <w:rPr>
          <w:b/>
          <w:bCs/>
        </w:rPr>
        <w:t>1</w:t>
      </w:r>
      <w:r w:rsidR="0081406C">
        <w:rPr>
          <w:b/>
          <w:bCs/>
        </w:rPr>
        <w:t xml:space="preserve"> </w:t>
      </w:r>
      <w:r w:rsidR="0015257B">
        <w:rPr>
          <w:b/>
          <w:bCs/>
        </w:rPr>
        <w:t>326,0</w:t>
      </w:r>
      <w:r w:rsidR="00B87EC8" w:rsidRPr="00FB6F60">
        <w:t xml:space="preserve"> </w:t>
      </w:r>
      <w:proofErr w:type="spellStart"/>
      <w:r w:rsidR="00A32B12" w:rsidRPr="00FB6F60">
        <w:rPr>
          <w:b/>
          <w:bCs/>
        </w:rPr>
        <w:t>tne</w:t>
      </w:r>
      <w:proofErr w:type="spellEnd"/>
      <w:r w:rsidR="00CD3182" w:rsidRPr="00FB6F60">
        <w:t>,</w:t>
      </w:r>
      <w:r w:rsidR="008E39CD" w:rsidRPr="00FB6F60">
        <w:t xml:space="preserve"> gamtinių dujų </w:t>
      </w:r>
      <w:r w:rsidR="00364BF6" w:rsidRPr="00FB6F60">
        <w:t>–</w:t>
      </w:r>
      <w:r w:rsidR="008E39CD" w:rsidRPr="00FB6F60">
        <w:t xml:space="preserve"> </w:t>
      </w:r>
      <w:r w:rsidR="0081406C">
        <w:rPr>
          <w:b/>
          <w:bCs/>
        </w:rPr>
        <w:t>326,5</w:t>
      </w:r>
      <w:r w:rsidR="008E39CD" w:rsidRPr="00FB6F60">
        <w:rPr>
          <w:b/>
          <w:bCs/>
        </w:rPr>
        <w:t xml:space="preserve"> </w:t>
      </w:r>
      <w:proofErr w:type="spellStart"/>
      <w:r w:rsidR="008E39CD" w:rsidRPr="00FB6F60">
        <w:rPr>
          <w:b/>
          <w:bCs/>
        </w:rPr>
        <w:t>tne</w:t>
      </w:r>
      <w:proofErr w:type="spellEnd"/>
      <w:r w:rsidR="00CD3182" w:rsidRPr="00FB6F60">
        <w:t xml:space="preserve"> </w:t>
      </w:r>
      <w:r w:rsidR="00FA721D" w:rsidRPr="00FB6F60">
        <w:t xml:space="preserve">ir </w:t>
      </w:r>
      <w:r w:rsidR="001F5370" w:rsidRPr="00FB6F60">
        <w:t xml:space="preserve">suskystintų naftos dujų </w:t>
      </w:r>
      <w:r w:rsidR="00DD679C" w:rsidRPr="00FB6F60">
        <w:t>–</w:t>
      </w:r>
      <w:r w:rsidR="001F5370" w:rsidRPr="00FB6F60">
        <w:t xml:space="preserve"> </w:t>
      </w:r>
      <w:r w:rsidR="007E0AE9">
        <w:rPr>
          <w:b/>
          <w:bCs/>
        </w:rPr>
        <w:t>30,3</w:t>
      </w:r>
      <w:r w:rsidR="00DD679C" w:rsidRPr="00FB6F60">
        <w:rPr>
          <w:b/>
          <w:bCs/>
        </w:rPr>
        <w:t xml:space="preserve"> </w:t>
      </w:r>
      <w:proofErr w:type="spellStart"/>
      <w:r w:rsidR="00DD679C" w:rsidRPr="00FB6F60">
        <w:rPr>
          <w:b/>
          <w:bCs/>
        </w:rPr>
        <w:t>tne</w:t>
      </w:r>
      <w:proofErr w:type="spellEnd"/>
      <w:r w:rsidR="00DD679C" w:rsidRPr="00FB6F60">
        <w:t>.</w:t>
      </w:r>
    </w:p>
    <w:p w14:paraId="22B528AD" w14:textId="6C48C0FA" w:rsidR="00D51C0F" w:rsidRDefault="00422A6E" w:rsidP="00CA00F5">
      <w:r>
        <w:t xml:space="preserve">Pagal </w:t>
      </w:r>
      <w:r w:rsidR="003F3871">
        <w:t xml:space="preserve">1.6 skyriuje pateiktus duomenis </w:t>
      </w:r>
      <w:r w:rsidR="007E0AE9" w:rsidRPr="007E0AE9">
        <w:t xml:space="preserve">Klaipėdos </w:t>
      </w:r>
      <w:r w:rsidR="004A4F80" w:rsidRPr="004A4F80">
        <w:t>rajon</w:t>
      </w:r>
      <w:r w:rsidR="00B220D9">
        <w:t>o</w:t>
      </w:r>
      <w:r w:rsidR="004A4F80" w:rsidRPr="004A4F80">
        <w:t xml:space="preserve"> </w:t>
      </w:r>
      <w:r w:rsidR="005D736E" w:rsidRPr="005D736E">
        <w:t>pramonės ir statybos</w:t>
      </w:r>
      <w:r w:rsidR="0032181D" w:rsidRPr="0032181D">
        <w:t xml:space="preserve"> įmonės</w:t>
      </w:r>
      <w:r w:rsidR="005D736E" w:rsidRPr="005D736E">
        <w:t xml:space="preserve"> (ekonomines veiklos rūšys – B, C ir F) </w:t>
      </w:r>
      <w:r w:rsidR="004A4F80">
        <w:t xml:space="preserve">2020 m. </w:t>
      </w:r>
      <w:r w:rsidR="004A4F80" w:rsidRPr="00896954">
        <w:t xml:space="preserve">sunaudojo </w:t>
      </w:r>
      <w:r w:rsidR="002F4D25" w:rsidRPr="00896954">
        <w:t>62 840</w:t>
      </w:r>
      <w:r w:rsidR="00C740E6" w:rsidRPr="00896954">
        <w:t xml:space="preserve"> </w:t>
      </w:r>
      <w:r w:rsidR="00635A39" w:rsidRPr="00896954">
        <w:t xml:space="preserve">MWh </w:t>
      </w:r>
      <w:r w:rsidR="000C5DB4" w:rsidRPr="00896954">
        <w:t>(</w:t>
      </w:r>
      <w:r w:rsidR="00896954" w:rsidRPr="00896954">
        <w:rPr>
          <w:b/>
          <w:bCs/>
        </w:rPr>
        <w:t>5 404,2</w:t>
      </w:r>
      <w:r w:rsidR="005B4448" w:rsidRPr="00896954">
        <w:t xml:space="preserve"> </w:t>
      </w:r>
      <w:proofErr w:type="spellStart"/>
      <w:r w:rsidR="000C5DB4" w:rsidRPr="00896954">
        <w:rPr>
          <w:b/>
          <w:bCs/>
        </w:rPr>
        <w:t>tne</w:t>
      </w:r>
      <w:proofErr w:type="spellEnd"/>
      <w:r w:rsidR="000C5DB4" w:rsidRPr="00896954">
        <w:t>)</w:t>
      </w:r>
      <w:r w:rsidR="00BB1D27" w:rsidRPr="00896954">
        <w:t xml:space="preserve"> elektros</w:t>
      </w:r>
      <w:r w:rsidR="00BB1D27" w:rsidRPr="00BB1D27">
        <w:t xml:space="preserve"> energij</w:t>
      </w:r>
      <w:r w:rsidR="00BB1D27">
        <w:t>os.</w:t>
      </w:r>
    </w:p>
    <w:p w14:paraId="4AA07EEB" w14:textId="5E3E61DE" w:rsidR="00D02AB2" w:rsidRPr="00A51A2D" w:rsidRDefault="00DF4452" w:rsidP="00A51A2D">
      <w:pPr>
        <w:pStyle w:val="Antrat2"/>
        <w:spacing w:before="240" w:after="240"/>
        <w:rPr>
          <w:rFonts w:cs="Arial"/>
          <w:b w:val="0"/>
          <w:bCs/>
          <w:sz w:val="23"/>
          <w:szCs w:val="23"/>
        </w:rPr>
      </w:pPr>
      <w:bookmarkStart w:id="86" w:name="_Toc100324336"/>
      <w:r w:rsidRPr="00A51A2D">
        <w:rPr>
          <w:rFonts w:eastAsia="SegoeUI" w:cs="Arial"/>
          <w:bCs/>
          <w:lang w:val="en-US"/>
        </w:rPr>
        <w:t>2</w:t>
      </w:r>
      <w:r w:rsidRPr="00A51A2D">
        <w:rPr>
          <w:rFonts w:eastAsia="SegoeUI" w:cs="Arial"/>
          <w:bCs/>
        </w:rPr>
        <w:t>.3. Galutinis energijos suvartojimas žemės ūkio sektoriuje</w:t>
      </w:r>
      <w:bookmarkEnd w:id="86"/>
    </w:p>
    <w:p w14:paraId="049595DE" w14:textId="23B0EB6D" w:rsidR="006951C4" w:rsidRDefault="0011495C" w:rsidP="008D5B59">
      <w:r w:rsidRPr="0011495C">
        <w:t xml:space="preserve">Vertinamas energijos suvartojimas įmonėse, kurių veikla susijusi su žemės ūkiu, medžiokle, miškininkyste ir žuvininkyste. </w:t>
      </w:r>
      <w:r w:rsidR="006951C4">
        <w:t xml:space="preserve">Iš </w:t>
      </w:r>
      <w:r w:rsidR="006951C4" w:rsidRPr="006951C4">
        <w:t>cent</w:t>
      </w:r>
      <w:r w:rsidR="006951C4">
        <w:t>r</w:t>
      </w:r>
      <w:r w:rsidR="006951C4" w:rsidRPr="006951C4">
        <w:t>alizuot</w:t>
      </w:r>
      <w:r w:rsidR="006951C4">
        <w:t>os</w:t>
      </w:r>
      <w:r w:rsidR="006951C4" w:rsidRPr="006951C4">
        <w:t xml:space="preserve"> šilumos ti</w:t>
      </w:r>
      <w:r w:rsidR="006951C4">
        <w:t>ekėjų nėra gauta informacijos</w:t>
      </w:r>
      <w:r w:rsidR="00C909FF">
        <w:t>, kad</w:t>
      </w:r>
      <w:r w:rsidR="00C909FF" w:rsidRPr="00C909FF">
        <w:t xml:space="preserve"> </w:t>
      </w:r>
      <w:r w:rsidR="00C909FF">
        <w:t>šiam sektoriu</w:t>
      </w:r>
      <w:r w:rsidR="00BE237F">
        <w:t>i</w:t>
      </w:r>
      <w:r w:rsidR="00C909FF">
        <w:t xml:space="preserve"> būtų tiekiama šilumos energija.</w:t>
      </w:r>
    </w:p>
    <w:p w14:paraId="44B43E42" w14:textId="181081D9" w:rsidR="007953A2" w:rsidRDefault="007953A2" w:rsidP="008D5B59">
      <w:r w:rsidRPr="007953A2">
        <w:t xml:space="preserve">Nekilnojamojo turto registro 2018 m. sausio 1 d. duomenimis, </w:t>
      </w:r>
      <w:r w:rsidR="00142E3B" w:rsidRPr="00142E3B">
        <w:t xml:space="preserve">Klaipėdos </w:t>
      </w:r>
      <w:r w:rsidRPr="007953A2">
        <w:t xml:space="preserve">rajone buvo registruoti </w:t>
      </w:r>
      <w:r w:rsidR="00885E85">
        <w:t>2</w:t>
      </w:r>
      <w:r w:rsidR="00142E3B">
        <w:t>85</w:t>
      </w:r>
      <w:r w:rsidRPr="007953A2">
        <w:t xml:space="preserve"> žemės ūkio (fermų, ūkio, šiltnamių) paskirties pastatai, kurių bendras plotas sudarė </w:t>
      </w:r>
      <w:r w:rsidR="0052705F" w:rsidRPr="0052705F">
        <w:t>251</w:t>
      </w:r>
      <w:r w:rsidR="0052705F">
        <w:t xml:space="preserve"> </w:t>
      </w:r>
      <w:r w:rsidR="0052705F" w:rsidRPr="0052705F">
        <w:t>368</w:t>
      </w:r>
      <w:r w:rsidR="003A48FB" w:rsidRPr="003A48FB">
        <w:t xml:space="preserve"> </w:t>
      </w:r>
      <w:r w:rsidRPr="007953A2">
        <w:t>m</w:t>
      </w:r>
      <w:r w:rsidR="008A40E7">
        <w:rPr>
          <w:vertAlign w:val="superscript"/>
        </w:rPr>
        <w:t>2</w:t>
      </w:r>
      <w:r w:rsidRPr="007953A2">
        <w:t>.</w:t>
      </w:r>
    </w:p>
    <w:p w14:paraId="318BB222" w14:textId="0B45F751" w:rsidR="00731D8E" w:rsidRPr="00BE237F" w:rsidRDefault="0011495C" w:rsidP="008D5B59">
      <w:r w:rsidRPr="0011495C">
        <w:t xml:space="preserve">Nesant informacijos apie šilumos </w:t>
      </w:r>
      <w:r w:rsidR="002037F7">
        <w:t xml:space="preserve">vartojimą </w:t>
      </w:r>
      <w:r w:rsidRPr="0011495C">
        <w:t>žemės ūkio bendrovėse ir įmonėse, galutinis energijos suvartojimas vertinamas pagal vidutinį vienos įmonės suvartojamos energijos kiekį Lietuvoje</w:t>
      </w:r>
      <w:r w:rsidRPr="008A40E7">
        <w:t xml:space="preserve">. </w:t>
      </w:r>
      <w:r w:rsidRPr="008A40E7">
        <w:rPr>
          <w:rFonts w:eastAsia="SegoeUI"/>
        </w:rPr>
        <w:t>20</w:t>
      </w:r>
      <w:r w:rsidR="00FD6F0D" w:rsidRPr="008A40E7">
        <w:rPr>
          <w:rFonts w:eastAsia="SegoeUI"/>
        </w:rPr>
        <w:t>20</w:t>
      </w:r>
      <w:r w:rsidRPr="008A40E7">
        <w:rPr>
          <w:rFonts w:eastAsia="SegoeUI"/>
        </w:rPr>
        <w:t xml:space="preserve"> m. Lietuvos žemės ūkio ir žvejybos sektoriuje buvo suvartota </w:t>
      </w:r>
      <w:r w:rsidR="00C43409" w:rsidRPr="008A40E7">
        <w:rPr>
          <w:rFonts w:eastAsia="SegoeUI"/>
        </w:rPr>
        <w:t xml:space="preserve">buvo suvartota </w:t>
      </w:r>
      <w:r w:rsidR="00FD6F0D" w:rsidRPr="008A40E7">
        <w:rPr>
          <w:rFonts w:eastAsia="SegoeUI"/>
        </w:rPr>
        <w:t>39,9</w:t>
      </w:r>
      <w:r w:rsidR="00C43409" w:rsidRPr="008A40E7">
        <w:rPr>
          <w:rFonts w:eastAsia="SegoeUI"/>
        </w:rPr>
        <w:t xml:space="preserve"> </w:t>
      </w:r>
      <w:proofErr w:type="spellStart"/>
      <w:r w:rsidR="00C43409" w:rsidRPr="008A40E7">
        <w:rPr>
          <w:rFonts w:eastAsia="SegoeUI"/>
        </w:rPr>
        <w:t>GWh</w:t>
      </w:r>
      <w:proofErr w:type="spellEnd"/>
      <w:r w:rsidR="003406F3" w:rsidRPr="008A40E7">
        <w:rPr>
          <w:rFonts w:eastAsia="SegoeUI"/>
        </w:rPr>
        <w:t xml:space="preserve"> </w:t>
      </w:r>
      <w:r w:rsidR="00C43409" w:rsidRPr="008A40E7">
        <w:rPr>
          <w:rFonts w:eastAsia="SegoeUI"/>
        </w:rPr>
        <w:t>šilumos energijos.</w:t>
      </w:r>
      <w:r w:rsidR="00C43409" w:rsidRPr="00C43409">
        <w:rPr>
          <w:rFonts w:eastAsia="SegoeUI"/>
        </w:rPr>
        <w:t xml:space="preserve"> 2021 m. pradžioje Lietuvoje veikė 2 318 žemės ūkio, miškininkystės ir žuvininkystės sektorių ūkio subjektai</w:t>
      </w:r>
      <w:r w:rsidR="001326EE">
        <w:rPr>
          <w:rFonts w:eastAsia="SegoeUI"/>
        </w:rPr>
        <w:t xml:space="preserve">, </w:t>
      </w:r>
      <w:r w:rsidR="001326EE" w:rsidRPr="004524A6">
        <w:rPr>
          <w:rFonts w:eastAsia="SegoeUI"/>
        </w:rPr>
        <w:t>iš jų</w:t>
      </w:r>
      <w:r w:rsidR="00BF5CE6" w:rsidRPr="004524A6">
        <w:rPr>
          <w:rFonts w:eastAsia="SegoeUI"/>
        </w:rPr>
        <w:t xml:space="preserve"> </w:t>
      </w:r>
      <w:r w:rsidR="005C2E1A" w:rsidRPr="004524A6">
        <w:rPr>
          <w:rFonts w:eastAsia="SegoeUI"/>
        </w:rPr>
        <w:t>3</w:t>
      </w:r>
      <w:r w:rsidR="004524A6" w:rsidRPr="004524A6">
        <w:rPr>
          <w:rFonts w:eastAsia="SegoeUI"/>
        </w:rPr>
        <w:t>7</w:t>
      </w:r>
      <w:r w:rsidR="001326EE" w:rsidRPr="004524A6">
        <w:rPr>
          <w:rFonts w:eastAsia="SegoeUI"/>
        </w:rPr>
        <w:t xml:space="preserve"> </w:t>
      </w:r>
      <w:r w:rsidR="00BB06F6" w:rsidRPr="004524A6">
        <w:rPr>
          <w:rFonts w:eastAsia="SegoeUI"/>
        </w:rPr>
        <w:t>Klaipėdos</w:t>
      </w:r>
      <w:r w:rsidR="00BB06F6" w:rsidRPr="00BB06F6">
        <w:rPr>
          <w:rFonts w:eastAsia="SegoeUI"/>
        </w:rPr>
        <w:t xml:space="preserve"> </w:t>
      </w:r>
      <w:r w:rsidR="001326EE" w:rsidRPr="001326EE">
        <w:rPr>
          <w:rFonts w:eastAsia="SegoeUI"/>
        </w:rPr>
        <w:t>rajono savivaldybėje</w:t>
      </w:r>
      <w:r w:rsidR="001326EE">
        <w:rPr>
          <w:rFonts w:eastAsia="SegoeUI"/>
        </w:rPr>
        <w:t xml:space="preserve">. </w:t>
      </w:r>
      <w:r w:rsidR="00E34710">
        <w:rPr>
          <w:rFonts w:eastAsia="SegoeUI"/>
        </w:rPr>
        <w:t xml:space="preserve">Pagal turimus duomenis paskaičiuojame, kad </w:t>
      </w:r>
      <w:r w:rsidR="00C43409" w:rsidRPr="00C43409">
        <w:rPr>
          <w:rFonts w:eastAsia="SegoeUI"/>
        </w:rPr>
        <w:t xml:space="preserve"> </w:t>
      </w:r>
      <w:r w:rsidR="00CD0647">
        <w:rPr>
          <w:rFonts w:eastAsia="SegoeUI"/>
        </w:rPr>
        <w:t>vidutiniškai vienas</w:t>
      </w:r>
      <w:r w:rsidR="00E34710" w:rsidRPr="00E34710">
        <w:t xml:space="preserve"> </w:t>
      </w:r>
      <w:r w:rsidR="00E34710" w:rsidRPr="00E34710">
        <w:rPr>
          <w:rFonts w:eastAsia="SegoeUI"/>
        </w:rPr>
        <w:t>ūkio subjekta</w:t>
      </w:r>
      <w:r w:rsidR="00E34710">
        <w:rPr>
          <w:rFonts w:eastAsia="SegoeUI"/>
        </w:rPr>
        <w:t>s</w:t>
      </w:r>
      <w:r w:rsidR="00CD0647">
        <w:rPr>
          <w:rFonts w:eastAsia="SegoeUI"/>
        </w:rPr>
        <w:t xml:space="preserve"> </w:t>
      </w:r>
      <w:r w:rsidR="00CD0647" w:rsidRPr="00CD0647">
        <w:rPr>
          <w:rFonts w:eastAsia="SegoeUI"/>
        </w:rPr>
        <w:t>suvartoj</w:t>
      </w:r>
      <w:r w:rsidR="00CD0647">
        <w:rPr>
          <w:rFonts w:eastAsia="SegoeUI"/>
        </w:rPr>
        <w:t>o</w:t>
      </w:r>
      <w:r w:rsidR="00CD0647" w:rsidRPr="00CD0647">
        <w:rPr>
          <w:rFonts w:eastAsia="SegoeUI"/>
        </w:rPr>
        <w:t xml:space="preserve"> apie 1</w:t>
      </w:r>
      <w:r w:rsidR="00017E31">
        <w:rPr>
          <w:rFonts w:eastAsia="SegoeUI"/>
        </w:rPr>
        <w:t>7</w:t>
      </w:r>
      <w:r w:rsidR="00CD0647" w:rsidRPr="00CD0647">
        <w:rPr>
          <w:rFonts w:eastAsia="SegoeUI"/>
        </w:rPr>
        <w:t>,</w:t>
      </w:r>
      <w:r w:rsidR="00113363">
        <w:rPr>
          <w:rFonts w:eastAsia="SegoeUI"/>
        </w:rPr>
        <w:t>2</w:t>
      </w:r>
      <w:r w:rsidR="00CD0647" w:rsidRPr="00CD0647">
        <w:rPr>
          <w:rFonts w:eastAsia="SegoeUI"/>
        </w:rPr>
        <w:t xml:space="preserve"> MWh šilumos</w:t>
      </w:r>
      <w:r w:rsidR="00BC005A">
        <w:rPr>
          <w:rFonts w:eastAsia="SegoeUI"/>
        </w:rPr>
        <w:t>.</w:t>
      </w:r>
      <w:r w:rsidR="00CD0647" w:rsidRPr="00CD0647">
        <w:rPr>
          <w:rFonts w:eastAsia="SegoeUI"/>
        </w:rPr>
        <w:t xml:space="preserve"> </w:t>
      </w:r>
      <w:r w:rsidR="00BB06F6" w:rsidRPr="00BB06F6">
        <w:rPr>
          <w:rFonts w:eastAsia="SegoeUI"/>
        </w:rPr>
        <w:t xml:space="preserve">Klaipėdos </w:t>
      </w:r>
      <w:r w:rsidR="00FF0208" w:rsidRPr="00FF0208">
        <w:rPr>
          <w:rFonts w:eastAsia="SegoeUI"/>
        </w:rPr>
        <w:t>rajon</w:t>
      </w:r>
      <w:r w:rsidR="00FF0208">
        <w:rPr>
          <w:rFonts w:eastAsia="SegoeUI"/>
        </w:rPr>
        <w:t>e</w:t>
      </w:r>
      <w:r w:rsidR="00FF0208" w:rsidRPr="00FF0208">
        <w:rPr>
          <w:rFonts w:eastAsia="SegoeUI"/>
        </w:rPr>
        <w:t xml:space="preserve"> </w:t>
      </w:r>
      <w:r w:rsidR="00F76FF6" w:rsidRPr="00F76FF6">
        <w:rPr>
          <w:rFonts w:eastAsia="SegoeUI"/>
        </w:rPr>
        <w:t xml:space="preserve">per metus žemės ūkio ir žvejybos ūkio subjektai </w:t>
      </w:r>
      <w:r w:rsidR="00473672" w:rsidRPr="00C27ED7">
        <w:rPr>
          <w:rFonts w:eastAsia="SegoeUI"/>
        </w:rPr>
        <w:t xml:space="preserve">suvartoja </w:t>
      </w:r>
      <w:r w:rsidR="00DA52CF" w:rsidRPr="00C27ED7">
        <w:rPr>
          <w:rFonts w:eastAsia="SegoeUI"/>
        </w:rPr>
        <w:t>6</w:t>
      </w:r>
      <w:r w:rsidR="00C27ED7" w:rsidRPr="00C27ED7">
        <w:rPr>
          <w:rFonts w:eastAsia="SegoeUI"/>
        </w:rPr>
        <w:t>36,4</w:t>
      </w:r>
      <w:r w:rsidR="00473672" w:rsidRPr="00C27ED7">
        <w:rPr>
          <w:rFonts w:eastAsia="SegoeUI"/>
        </w:rPr>
        <w:t xml:space="preserve"> MWh (</w:t>
      </w:r>
      <w:r w:rsidR="00DA52CF" w:rsidRPr="00C27ED7">
        <w:rPr>
          <w:rFonts w:eastAsia="SegoeUI"/>
          <w:b/>
          <w:bCs/>
        </w:rPr>
        <w:t>5</w:t>
      </w:r>
      <w:r w:rsidR="00C27ED7" w:rsidRPr="00C27ED7">
        <w:rPr>
          <w:rFonts w:eastAsia="SegoeUI"/>
          <w:b/>
          <w:bCs/>
        </w:rPr>
        <w:t>4,7</w:t>
      </w:r>
      <w:r w:rsidR="00473672" w:rsidRPr="00C27ED7">
        <w:rPr>
          <w:rFonts w:eastAsia="SegoeUI"/>
          <w:b/>
          <w:bCs/>
        </w:rPr>
        <w:t xml:space="preserve"> </w:t>
      </w:r>
      <w:proofErr w:type="spellStart"/>
      <w:r w:rsidR="00473672" w:rsidRPr="00C27ED7">
        <w:rPr>
          <w:rFonts w:eastAsia="SegoeUI"/>
          <w:b/>
          <w:bCs/>
        </w:rPr>
        <w:t>tne</w:t>
      </w:r>
      <w:proofErr w:type="spellEnd"/>
      <w:r w:rsidR="00473672" w:rsidRPr="00C27ED7">
        <w:rPr>
          <w:rFonts w:eastAsia="SegoeUI"/>
        </w:rPr>
        <w:t>)</w:t>
      </w:r>
      <w:r w:rsidR="00473672" w:rsidRPr="00DA52CF">
        <w:rPr>
          <w:rFonts w:eastAsia="SegoeUI"/>
        </w:rPr>
        <w:t xml:space="preserve"> šiluminės</w:t>
      </w:r>
      <w:r w:rsidR="00473672" w:rsidRPr="00473672">
        <w:rPr>
          <w:rFonts w:eastAsia="SegoeUI"/>
        </w:rPr>
        <w:t xml:space="preserve"> energijos</w:t>
      </w:r>
      <w:r w:rsidR="00731D8E">
        <w:rPr>
          <w:rFonts w:eastAsia="SegoeUI"/>
        </w:rPr>
        <w:t>.</w:t>
      </w:r>
      <w:r w:rsidR="00473672" w:rsidRPr="00473672">
        <w:rPr>
          <w:rFonts w:eastAsia="SegoeUI"/>
        </w:rPr>
        <w:t xml:space="preserve"> </w:t>
      </w:r>
      <w:r w:rsidR="005011AD" w:rsidRPr="005011AD">
        <w:rPr>
          <w:rFonts w:eastAsia="SegoeUI"/>
        </w:rPr>
        <w:t>Priimama prielaida, kad šiluminė energija žemės ūkio ir žvejybos sektoriuje gaminama iš biokuro, nes duomenų pagal atskiras kuro rūšis, kurios būtų naudojamos šilumos gamybai žemės ūkio ir žvejybos sektoriuje nėra.</w:t>
      </w:r>
    </w:p>
    <w:p w14:paraId="1276D035" w14:textId="0A6B1F60" w:rsidR="007A759E" w:rsidRDefault="00B1259A" w:rsidP="008D5B59">
      <w:pPr>
        <w:rPr>
          <w:rFonts w:eastAsia="SegoeUI"/>
        </w:rPr>
      </w:pPr>
      <w:r>
        <w:t xml:space="preserve">Pagal </w:t>
      </w:r>
      <w:r w:rsidR="005011AD">
        <w:t>1.6 skyriuje pateikt</w:t>
      </w:r>
      <w:r>
        <w:t>us</w:t>
      </w:r>
      <w:r w:rsidR="005011AD">
        <w:t xml:space="preserve"> duomen</w:t>
      </w:r>
      <w:r>
        <w:t>i</w:t>
      </w:r>
      <w:r w:rsidR="005011AD">
        <w:t>s</w:t>
      </w:r>
      <w:r w:rsidR="00252776">
        <w:t xml:space="preserve"> </w:t>
      </w:r>
      <w:r>
        <w:t>ž</w:t>
      </w:r>
      <w:r w:rsidR="00252776" w:rsidRPr="00252776">
        <w:t xml:space="preserve">emės </w:t>
      </w:r>
      <w:r w:rsidR="00252776" w:rsidRPr="00614BA7">
        <w:t>ūkio</w:t>
      </w:r>
      <w:r w:rsidR="00252776" w:rsidRPr="00252776">
        <w:t xml:space="preserve"> ir žvejybos sektoriuje</w:t>
      </w:r>
      <w:r w:rsidR="005011AD">
        <w:t xml:space="preserve"> </w:t>
      </w:r>
      <w:r w:rsidR="00EA2637" w:rsidRPr="00EA2637">
        <w:t xml:space="preserve">Klaipėdos </w:t>
      </w:r>
      <w:r w:rsidR="005011AD" w:rsidRPr="004A4F80">
        <w:t>rajon</w:t>
      </w:r>
      <w:r w:rsidR="00073777">
        <w:t>e</w:t>
      </w:r>
      <w:r w:rsidR="005011AD" w:rsidRPr="004A4F80">
        <w:t xml:space="preserve"> </w:t>
      </w:r>
      <w:r w:rsidR="00073777">
        <w:t xml:space="preserve">per metus </w:t>
      </w:r>
      <w:r w:rsidR="00073777" w:rsidRPr="007B4AF1">
        <w:t>suvartojama</w:t>
      </w:r>
      <w:r w:rsidR="00312B96" w:rsidRPr="007B4AF1">
        <w:t xml:space="preserve"> </w:t>
      </w:r>
      <w:r w:rsidR="005814B4" w:rsidRPr="007B4AF1">
        <w:t>8 038</w:t>
      </w:r>
      <w:r w:rsidR="00484717" w:rsidRPr="007B4AF1">
        <w:t xml:space="preserve"> </w:t>
      </w:r>
      <w:r w:rsidR="00473672" w:rsidRPr="007B4AF1">
        <w:rPr>
          <w:rFonts w:eastAsia="SegoeUI"/>
        </w:rPr>
        <w:t>MWh (</w:t>
      </w:r>
      <w:r w:rsidR="007B4AF1" w:rsidRPr="007B4AF1">
        <w:rPr>
          <w:rFonts w:eastAsia="SegoeUI"/>
          <w:b/>
          <w:bCs/>
        </w:rPr>
        <w:t>691,3</w:t>
      </w:r>
      <w:r w:rsidR="00473672" w:rsidRPr="007B4AF1">
        <w:rPr>
          <w:rFonts w:eastAsia="SegoeUI"/>
          <w:b/>
          <w:bCs/>
        </w:rPr>
        <w:t xml:space="preserve"> </w:t>
      </w:r>
      <w:proofErr w:type="spellStart"/>
      <w:r w:rsidR="00473672" w:rsidRPr="007B4AF1">
        <w:rPr>
          <w:rFonts w:eastAsia="SegoeUI"/>
          <w:b/>
          <w:bCs/>
        </w:rPr>
        <w:t>tne</w:t>
      </w:r>
      <w:proofErr w:type="spellEnd"/>
      <w:r w:rsidR="00473672" w:rsidRPr="007B4AF1">
        <w:rPr>
          <w:rFonts w:eastAsia="SegoeUI"/>
        </w:rPr>
        <w:t>) elektros</w:t>
      </w:r>
      <w:r w:rsidR="00473672" w:rsidRPr="00473672">
        <w:rPr>
          <w:rFonts w:eastAsia="SegoeUI"/>
        </w:rPr>
        <w:t xml:space="preserve"> energijos.</w:t>
      </w:r>
    </w:p>
    <w:p w14:paraId="504628C2" w14:textId="7D0AFF60" w:rsidR="00040F84" w:rsidRPr="00A51A2D" w:rsidRDefault="00040F84" w:rsidP="00A51A2D">
      <w:pPr>
        <w:pStyle w:val="Antrat2"/>
        <w:spacing w:before="240" w:after="240"/>
        <w:rPr>
          <w:rFonts w:eastAsia="SegoeUI" w:cs="Arial"/>
          <w:b w:val="0"/>
          <w:bCs/>
        </w:rPr>
      </w:pPr>
      <w:bookmarkStart w:id="87" w:name="_Toc100324337"/>
      <w:r w:rsidRPr="00A51A2D">
        <w:rPr>
          <w:rFonts w:eastAsia="SegoeUI" w:cs="Arial"/>
          <w:bCs/>
        </w:rPr>
        <w:t>2.</w:t>
      </w:r>
      <w:r w:rsidRPr="00A51A2D">
        <w:rPr>
          <w:rFonts w:eastAsia="SegoeUI" w:cs="Arial"/>
          <w:bCs/>
          <w:lang w:val="en-US"/>
        </w:rPr>
        <w:t>4</w:t>
      </w:r>
      <w:r w:rsidRPr="00A51A2D">
        <w:rPr>
          <w:rFonts w:eastAsia="SegoeUI" w:cs="Arial"/>
          <w:bCs/>
        </w:rPr>
        <w:t>. Galutinis energijos suvartojimas namų ūkiuose</w:t>
      </w:r>
      <w:bookmarkEnd w:id="87"/>
    </w:p>
    <w:p w14:paraId="224E21F9" w14:textId="0D704A60" w:rsidR="00040F84" w:rsidRPr="00841A59" w:rsidRDefault="00040F84" w:rsidP="00647663">
      <w:r w:rsidRPr="00C2084A">
        <w:t>Vertinant galutinį šilumos energijos suvartojimą namų ūkių sektoriuje, laikoma, kad namų ūkiai šiluma apsirūpina dviem būdais</w:t>
      </w:r>
      <w:r w:rsidR="00F1716A" w:rsidRPr="00C2084A">
        <w:t xml:space="preserve"> –</w:t>
      </w:r>
      <w:r w:rsidRPr="00C2084A">
        <w:t xml:space="preserve"> iš CŠT tinklų ir degindami įvairų kurą individualiuose šildymo įrenginiuose.</w:t>
      </w:r>
    </w:p>
    <w:p w14:paraId="43985256" w14:textId="31DB7D8E" w:rsidR="00BC7FCA" w:rsidRDefault="00040F84" w:rsidP="00647663">
      <w:r w:rsidRPr="00841A59">
        <w:t xml:space="preserve">Šilumos energijos suvartojimas prie </w:t>
      </w:r>
      <w:r w:rsidR="00F50EF1" w:rsidRPr="00F50EF1">
        <w:t xml:space="preserve">CŠT </w:t>
      </w:r>
      <w:r w:rsidR="002130F6">
        <w:t>prijungt</w:t>
      </w:r>
      <w:r w:rsidR="00550973">
        <w:t>ų</w:t>
      </w:r>
      <w:r w:rsidR="002130F6">
        <w:t xml:space="preserve"> </w:t>
      </w:r>
      <w:r w:rsidR="00C83D7E" w:rsidRPr="00C83D7E">
        <w:t>namų ūki</w:t>
      </w:r>
      <w:r w:rsidR="00550973">
        <w:t>ų</w:t>
      </w:r>
      <w:r w:rsidR="00C83D7E" w:rsidRPr="00C83D7E">
        <w:t xml:space="preserve"> įvertint</w:t>
      </w:r>
      <w:r w:rsidR="00C83D7E">
        <w:t>i</w:t>
      </w:r>
      <w:r w:rsidR="00C83D7E" w:rsidRPr="00C83D7E">
        <w:t xml:space="preserve"> 1.</w:t>
      </w:r>
      <w:r w:rsidR="00C83D7E">
        <w:t>4.</w:t>
      </w:r>
      <w:r w:rsidR="00841F50">
        <w:t xml:space="preserve"> </w:t>
      </w:r>
      <w:r w:rsidR="00C83D7E" w:rsidRPr="00C83D7E">
        <w:t>skyriuje</w:t>
      </w:r>
      <w:r w:rsidR="00C83D7E">
        <w:t>,</w:t>
      </w:r>
      <w:r w:rsidRPr="00841A59">
        <w:t xml:space="preserve"> neprijungtuose</w:t>
      </w:r>
      <w:r w:rsidR="006739DE" w:rsidRPr="006739DE">
        <w:t xml:space="preserve"> </w:t>
      </w:r>
      <w:r w:rsidR="006739DE">
        <w:t xml:space="preserve">prie </w:t>
      </w:r>
      <w:r w:rsidR="006739DE" w:rsidRPr="006739DE">
        <w:t>CŠT</w:t>
      </w:r>
      <w:r w:rsidR="006739DE">
        <w:t xml:space="preserve"> –</w:t>
      </w:r>
      <w:r w:rsidRPr="00841A59">
        <w:t xml:space="preserve"> 1.5.2 skyriuje</w:t>
      </w:r>
      <w:r w:rsidR="008B6ADD" w:rsidRPr="00841A59">
        <w:t xml:space="preserve">, </w:t>
      </w:r>
      <w:r w:rsidR="005B7B96" w:rsidRPr="00841A59">
        <w:t xml:space="preserve">bendras </w:t>
      </w:r>
      <w:r w:rsidR="008B6ADD" w:rsidRPr="00841A59">
        <w:t xml:space="preserve">elektros energijos suvartojimas </w:t>
      </w:r>
      <w:r w:rsidR="00C756DC" w:rsidRPr="00C756DC">
        <w:t xml:space="preserve">Klaipėdos </w:t>
      </w:r>
      <w:r w:rsidR="005B7B96" w:rsidRPr="00841A59">
        <w:t xml:space="preserve">rajone </w:t>
      </w:r>
      <w:r w:rsidR="008B6ADD" w:rsidRPr="00841A59">
        <w:t>įvertin</w:t>
      </w:r>
      <w:r w:rsidR="005B7B96" w:rsidRPr="00841A59">
        <w:t>t</w:t>
      </w:r>
      <w:r w:rsidR="008B6ADD" w:rsidRPr="00841A59">
        <w:t xml:space="preserve">as 1.6 skyriuje. Apibendrinant </w:t>
      </w:r>
      <w:r w:rsidR="00B60BC5" w:rsidRPr="00841A59">
        <w:t xml:space="preserve">duomenis apskaičiuojama, kad namų ūkiuose </w:t>
      </w:r>
      <w:r w:rsidR="00DA408F">
        <w:t xml:space="preserve">iš </w:t>
      </w:r>
      <w:r w:rsidR="00DA408F" w:rsidRPr="00DA408F">
        <w:t xml:space="preserve">CŠT </w:t>
      </w:r>
      <w:r w:rsidR="00C756DC" w:rsidRPr="00C756DC">
        <w:t xml:space="preserve">Klaipėdos </w:t>
      </w:r>
      <w:r w:rsidR="00B60BC5" w:rsidRPr="00132A94">
        <w:t xml:space="preserve">rajone </w:t>
      </w:r>
      <w:r w:rsidR="00B60BC5" w:rsidRPr="00A93172">
        <w:t xml:space="preserve">suvartojama </w:t>
      </w:r>
      <w:r w:rsidR="001D611A" w:rsidRPr="00A93172">
        <w:t>27</w:t>
      </w:r>
      <w:r w:rsidR="002D1A98" w:rsidRPr="00A93172">
        <w:t xml:space="preserve"> 420</w:t>
      </w:r>
      <w:r w:rsidR="00287053" w:rsidRPr="00A93172">
        <w:t xml:space="preserve"> MWh (</w:t>
      </w:r>
      <w:r w:rsidR="00F95489" w:rsidRPr="00A93172">
        <w:rPr>
          <w:b/>
          <w:bCs/>
        </w:rPr>
        <w:t xml:space="preserve">2 </w:t>
      </w:r>
      <w:r w:rsidR="002D1A98" w:rsidRPr="00A93172">
        <w:rPr>
          <w:b/>
          <w:bCs/>
        </w:rPr>
        <w:t>358,1</w:t>
      </w:r>
      <w:r w:rsidR="00287053" w:rsidRPr="00A93172">
        <w:rPr>
          <w:b/>
          <w:bCs/>
        </w:rPr>
        <w:t xml:space="preserve"> </w:t>
      </w:r>
      <w:proofErr w:type="spellStart"/>
      <w:r w:rsidR="00287053" w:rsidRPr="00A93172">
        <w:rPr>
          <w:b/>
          <w:bCs/>
        </w:rPr>
        <w:t>tne</w:t>
      </w:r>
      <w:proofErr w:type="spellEnd"/>
      <w:r w:rsidR="00287053" w:rsidRPr="00A93172">
        <w:t xml:space="preserve">) </w:t>
      </w:r>
      <w:r w:rsidR="00B60BC5" w:rsidRPr="00A93172">
        <w:t>ši</w:t>
      </w:r>
      <w:r w:rsidR="00A00DEB" w:rsidRPr="00A93172">
        <w:t>lumos energijos</w:t>
      </w:r>
      <w:r w:rsidR="004458D6" w:rsidRPr="00A93172">
        <w:t>,</w:t>
      </w:r>
      <w:r w:rsidR="00E11813" w:rsidRPr="00A93172">
        <w:t xml:space="preserve"> o</w:t>
      </w:r>
      <w:r w:rsidR="004458D6" w:rsidRPr="00A93172">
        <w:t xml:space="preserve"> </w:t>
      </w:r>
      <w:r w:rsidR="00E11813" w:rsidRPr="00A93172">
        <w:t>š</w:t>
      </w:r>
      <w:r w:rsidR="002D5F58" w:rsidRPr="00A93172">
        <w:t>ilumos energijos suvartojimas neprijungtuose</w:t>
      </w:r>
      <w:r w:rsidR="0090552E" w:rsidRPr="00A93172">
        <w:t xml:space="preserve"> </w:t>
      </w:r>
      <w:r w:rsidR="00541903" w:rsidRPr="00A93172">
        <w:t xml:space="preserve">prie CŠT </w:t>
      </w:r>
      <w:r w:rsidR="0090552E" w:rsidRPr="00A93172">
        <w:t>namų ūkiuose siekia</w:t>
      </w:r>
      <w:r w:rsidR="005F2AB7">
        <w:t xml:space="preserve"> </w:t>
      </w:r>
      <w:r w:rsidR="00215F96" w:rsidRPr="00A93172">
        <w:t>273 88</w:t>
      </w:r>
      <w:r w:rsidR="00A93172" w:rsidRPr="00A93172">
        <w:t>5</w:t>
      </w:r>
      <w:r w:rsidR="008A3B72" w:rsidRPr="00A93172">
        <w:t xml:space="preserve"> </w:t>
      </w:r>
      <w:r w:rsidR="008B1BCA" w:rsidRPr="008B1BCA">
        <w:t xml:space="preserve">MWh </w:t>
      </w:r>
      <w:r w:rsidR="008A3B72" w:rsidRPr="00A93172">
        <w:t>(</w:t>
      </w:r>
      <w:r w:rsidR="00A93172" w:rsidRPr="00A93172">
        <w:rPr>
          <w:b/>
          <w:bCs/>
        </w:rPr>
        <w:t xml:space="preserve">23 554,1 </w:t>
      </w:r>
      <w:proofErr w:type="spellStart"/>
      <w:r w:rsidR="008A3B72" w:rsidRPr="00A93172">
        <w:rPr>
          <w:b/>
          <w:bCs/>
        </w:rPr>
        <w:t>tne</w:t>
      </w:r>
      <w:proofErr w:type="spellEnd"/>
      <w:r w:rsidR="008A3B72" w:rsidRPr="00A93172">
        <w:t>).</w:t>
      </w:r>
      <w:r w:rsidR="00161E16">
        <w:t xml:space="preserve"> </w:t>
      </w:r>
    </w:p>
    <w:p w14:paraId="601DF4E2" w14:textId="34A3CD6B" w:rsidR="00040F84" w:rsidRPr="00841A59" w:rsidRDefault="00877748" w:rsidP="00647663">
      <w:r>
        <w:t>Pagal 1.</w:t>
      </w:r>
      <w:r w:rsidR="00AE5624">
        <w:t xml:space="preserve">6 skyriuje </w:t>
      </w:r>
      <w:r w:rsidR="00AE5624" w:rsidRPr="00DE5478">
        <w:t>pateikiamus</w:t>
      </w:r>
      <w:r w:rsidR="00B9602B">
        <w:t xml:space="preserve"> </w:t>
      </w:r>
      <w:r w:rsidR="00AE5624" w:rsidRPr="00DE5478">
        <w:t>e</w:t>
      </w:r>
      <w:r w:rsidR="00B60BC5" w:rsidRPr="00DE5478">
        <w:t>lektros energijos</w:t>
      </w:r>
      <w:r w:rsidR="002E6FF3" w:rsidRPr="00DE5478">
        <w:t xml:space="preserve"> suvartojim</w:t>
      </w:r>
      <w:r w:rsidR="00AE5624" w:rsidRPr="00DE5478">
        <w:t>o</w:t>
      </w:r>
      <w:r w:rsidR="00AE5624">
        <w:t xml:space="preserve"> </w:t>
      </w:r>
      <w:r w:rsidR="0059129B" w:rsidRPr="0059129B">
        <w:t>duomenis</w:t>
      </w:r>
      <w:r w:rsidR="007947B6">
        <w:t xml:space="preserve">, </w:t>
      </w:r>
      <w:r w:rsidR="00C207BB" w:rsidRPr="00C207BB">
        <w:t>namų ūkiuose</w:t>
      </w:r>
      <w:r w:rsidR="0059129B">
        <w:t xml:space="preserve"> </w:t>
      </w:r>
      <w:r w:rsidR="003D319A" w:rsidRPr="003D319A">
        <w:t xml:space="preserve">Klaipėdos </w:t>
      </w:r>
      <w:r w:rsidR="000967DD" w:rsidRPr="000967DD">
        <w:t>rajon</w:t>
      </w:r>
      <w:r w:rsidR="0059129B">
        <w:t>e</w:t>
      </w:r>
      <w:r w:rsidR="000967DD">
        <w:t xml:space="preserve"> </w:t>
      </w:r>
      <w:r w:rsidRPr="00877748">
        <w:t xml:space="preserve">elektros energijos </w:t>
      </w:r>
      <w:r w:rsidR="00CA524F">
        <w:t xml:space="preserve">sunaudojama </w:t>
      </w:r>
      <w:r w:rsidR="00CB758B" w:rsidRPr="00CB758B">
        <w:t>102</w:t>
      </w:r>
      <w:r w:rsidR="00CB758B">
        <w:t xml:space="preserve"> </w:t>
      </w:r>
      <w:r w:rsidR="00CB758B" w:rsidRPr="003F3920">
        <w:t xml:space="preserve">750 </w:t>
      </w:r>
      <w:r w:rsidR="00174403" w:rsidRPr="003F3920">
        <w:t>MWh (</w:t>
      </w:r>
      <w:r w:rsidR="003F3920" w:rsidRPr="003F3920">
        <w:rPr>
          <w:b/>
          <w:bCs/>
        </w:rPr>
        <w:t>8 836,5</w:t>
      </w:r>
      <w:r w:rsidR="008B32D7" w:rsidRPr="003F3920">
        <w:t xml:space="preserve"> </w:t>
      </w:r>
      <w:proofErr w:type="spellStart"/>
      <w:r w:rsidR="00174403" w:rsidRPr="003F3920">
        <w:rPr>
          <w:b/>
          <w:bCs/>
        </w:rPr>
        <w:t>tne</w:t>
      </w:r>
      <w:proofErr w:type="spellEnd"/>
      <w:r w:rsidR="00174403" w:rsidRPr="003F3920">
        <w:t xml:space="preserve">) </w:t>
      </w:r>
      <w:r w:rsidRPr="003F3920">
        <w:t>per metus</w:t>
      </w:r>
      <w:r w:rsidRPr="00877748">
        <w:t>.</w:t>
      </w:r>
      <w:r w:rsidR="0091080E">
        <w:t xml:space="preserve"> </w:t>
      </w:r>
    </w:p>
    <w:p w14:paraId="2B1AD933" w14:textId="2217A8A5" w:rsidR="0099192A" w:rsidRPr="00A51A2D" w:rsidRDefault="0099192A" w:rsidP="00A51A2D">
      <w:pPr>
        <w:pStyle w:val="Antrat2"/>
        <w:spacing w:before="240" w:after="240"/>
        <w:rPr>
          <w:rFonts w:eastAsia="SegoeUI" w:cs="Arial"/>
          <w:b w:val="0"/>
          <w:bCs/>
        </w:rPr>
      </w:pPr>
      <w:bookmarkStart w:id="88" w:name="_Toc100324338"/>
      <w:r w:rsidRPr="00A51A2D">
        <w:rPr>
          <w:rFonts w:eastAsia="SegoeUI" w:cs="Arial"/>
          <w:bCs/>
        </w:rPr>
        <w:t>2.</w:t>
      </w:r>
      <w:r w:rsidRPr="00A51A2D">
        <w:rPr>
          <w:rFonts w:eastAsia="SegoeUI" w:cs="Arial"/>
          <w:bCs/>
          <w:lang w:val="en-US"/>
        </w:rPr>
        <w:t>5</w:t>
      </w:r>
      <w:r w:rsidRPr="00A51A2D">
        <w:rPr>
          <w:rFonts w:eastAsia="SegoeUI" w:cs="Arial"/>
          <w:bCs/>
        </w:rPr>
        <w:t>. Galutinis energijos suvartojimas paslaugų sektoriuje</w:t>
      </w:r>
      <w:bookmarkEnd w:id="88"/>
    </w:p>
    <w:p w14:paraId="272113A0" w14:textId="1ABCFC96" w:rsidR="00882BBD" w:rsidRDefault="004472C8" w:rsidP="00647663">
      <w:r w:rsidRPr="004472C8">
        <w:t>Vertinant galutinį šilumos energijos suvartojimą paslaugų sektoriuje, laikoma, kad įstaigos ir įmonės apsirūpina šiluma iš CŠT tinklų arba kūrendamos kurą nuosavose katilinėse, neprijungtose prie CŠT tinklų.</w:t>
      </w:r>
      <w:r w:rsidR="0059794D">
        <w:t xml:space="preserve"> </w:t>
      </w:r>
      <w:r w:rsidR="002F5A83" w:rsidRPr="002F5A83">
        <w:t xml:space="preserve">Klaipėdos </w:t>
      </w:r>
      <w:r w:rsidR="00AE64B3" w:rsidRPr="00AE64B3">
        <w:t>rajon</w:t>
      </w:r>
      <w:r w:rsidR="000437D6">
        <w:t>o</w:t>
      </w:r>
      <w:r w:rsidR="000437D6" w:rsidRPr="000437D6">
        <w:t xml:space="preserve"> savivaldybės atsinaujinančių išteklių energijos naudojimo plėtros veiksmų plan</w:t>
      </w:r>
      <w:r w:rsidR="000437D6">
        <w:t>e</w:t>
      </w:r>
      <w:r w:rsidR="000437D6" w:rsidRPr="000437D6">
        <w:t xml:space="preserve"> iki 2030 m.</w:t>
      </w:r>
      <w:r w:rsidR="00BC44FA">
        <w:t xml:space="preserve"> </w:t>
      </w:r>
      <w:r w:rsidR="00DF25E8">
        <w:t>g</w:t>
      </w:r>
      <w:r w:rsidR="00DF25E8" w:rsidRPr="00DF25E8">
        <w:t>alutini</w:t>
      </w:r>
      <w:r w:rsidR="00DF25E8">
        <w:t>s</w:t>
      </w:r>
      <w:r w:rsidR="00DF25E8" w:rsidRPr="00DF25E8">
        <w:t xml:space="preserve"> energijos suvartojimas paslaugų sektoriuje </w:t>
      </w:r>
      <w:r w:rsidR="009D7EA4">
        <w:t>nagrinėjam</w:t>
      </w:r>
      <w:r w:rsidR="00DF25E8">
        <w:t>as</w:t>
      </w:r>
      <w:r w:rsidR="00C03874">
        <w:t xml:space="preserve"> </w:t>
      </w:r>
      <w:r w:rsidR="00774E63">
        <w:t>pagal</w:t>
      </w:r>
      <w:r w:rsidR="009D7EA4">
        <w:t xml:space="preserve"> savivaldybės pavaldžių įstaigų ir </w:t>
      </w:r>
      <w:r w:rsidR="00E31522">
        <w:t>įmonių duomen</w:t>
      </w:r>
      <w:r w:rsidR="003B5DD5">
        <w:t>i</w:t>
      </w:r>
      <w:r w:rsidR="00E31522">
        <w:t>s bei duomen</w:t>
      </w:r>
      <w:r w:rsidR="003B5DD5">
        <w:t>i</w:t>
      </w:r>
      <w:r w:rsidR="00E31522">
        <w:t>s gaut</w:t>
      </w:r>
      <w:r w:rsidR="003B5DD5">
        <w:t>us</w:t>
      </w:r>
      <w:r w:rsidR="00E31522">
        <w:t xml:space="preserve"> iš</w:t>
      </w:r>
      <w:r w:rsidR="008E7044">
        <w:t xml:space="preserve"> centralizuotos šilumos </w:t>
      </w:r>
      <w:r w:rsidR="008E7044">
        <w:lastRenderedPageBreak/>
        <w:t xml:space="preserve">tiekėjų. </w:t>
      </w:r>
      <w:r w:rsidR="00E50582" w:rsidRPr="00E50582">
        <w:t xml:space="preserve">Pagal gautus duomenis iš centralizuotos šilumos tiekėjų </w:t>
      </w:r>
      <w:r w:rsidR="002F5A83" w:rsidRPr="002F5A83">
        <w:t xml:space="preserve">Klaipėdos </w:t>
      </w:r>
      <w:r w:rsidR="00E50582" w:rsidRPr="00E50582">
        <w:t>rajone, prie visuomeninės paslaugų paskirties pastatų, kuriems tiekiamas centralizuotas šildymas, pridedami ir kiti pastatai šilumą gaunantys iš CŠ</w:t>
      </w:r>
      <w:r w:rsidR="00940D64">
        <w:t>T.</w:t>
      </w:r>
    </w:p>
    <w:p w14:paraId="6C424845" w14:textId="1DB94D1A" w:rsidR="00F8225F" w:rsidRDefault="004472C8" w:rsidP="00647663">
      <w:r w:rsidRPr="004472C8">
        <w:t xml:space="preserve"> </w:t>
      </w:r>
      <w:r w:rsidR="00F8225F" w:rsidRPr="00F8225F">
        <w:t>Centralizuotos šilumos tiekėjų duomenimis, 2020 m. visuomeninės</w:t>
      </w:r>
      <w:r w:rsidR="00F8225F">
        <w:t xml:space="preserve"> paslaugų</w:t>
      </w:r>
      <w:r w:rsidR="00F8225F" w:rsidRPr="00F8225F">
        <w:t xml:space="preserve"> paskirties </w:t>
      </w:r>
      <w:r w:rsidR="00E6715F">
        <w:t xml:space="preserve"> ir kitos paskirties </w:t>
      </w:r>
      <w:r w:rsidR="00F8225F" w:rsidRPr="00F8225F">
        <w:t>pastat</w:t>
      </w:r>
      <w:r w:rsidR="00814077">
        <w:t>ams</w:t>
      </w:r>
      <w:r w:rsidR="00F8225F" w:rsidRPr="00F8225F">
        <w:t xml:space="preserve"> buvo </w:t>
      </w:r>
      <w:r w:rsidR="00F8225F" w:rsidRPr="00642CA5">
        <w:t xml:space="preserve">patiekta </w:t>
      </w:r>
      <w:r w:rsidR="00CF6B72" w:rsidRPr="00642CA5">
        <w:t>12</w:t>
      </w:r>
      <w:r w:rsidR="00642CA5" w:rsidRPr="00642CA5">
        <w:t xml:space="preserve"> </w:t>
      </w:r>
      <w:r w:rsidR="00CF6B72" w:rsidRPr="00642CA5">
        <w:t>546</w:t>
      </w:r>
      <w:r w:rsidR="00BA272B" w:rsidRPr="00642CA5">
        <w:t xml:space="preserve"> </w:t>
      </w:r>
      <w:r w:rsidR="00F8225F" w:rsidRPr="00642CA5">
        <w:t>MWh (</w:t>
      </w:r>
      <w:r w:rsidR="00642CA5" w:rsidRPr="00642CA5">
        <w:rPr>
          <w:b/>
          <w:bCs/>
        </w:rPr>
        <w:t>1 079,0</w:t>
      </w:r>
      <w:r w:rsidR="00F8225F" w:rsidRPr="00642CA5">
        <w:rPr>
          <w:b/>
          <w:bCs/>
        </w:rPr>
        <w:t xml:space="preserve"> </w:t>
      </w:r>
      <w:proofErr w:type="spellStart"/>
      <w:r w:rsidR="00F8225F" w:rsidRPr="00642CA5">
        <w:rPr>
          <w:b/>
          <w:bCs/>
        </w:rPr>
        <w:t>tne</w:t>
      </w:r>
      <w:proofErr w:type="spellEnd"/>
      <w:r w:rsidR="00F8225F" w:rsidRPr="00642CA5">
        <w:t>) šilumos</w:t>
      </w:r>
      <w:r w:rsidR="00F8225F" w:rsidRPr="00BA272B">
        <w:t xml:space="preserve"> energijos</w:t>
      </w:r>
      <w:r w:rsidR="005662AC">
        <w:t>.</w:t>
      </w:r>
    </w:p>
    <w:p w14:paraId="6628EC25" w14:textId="72E951DF" w:rsidR="00F8225F" w:rsidRDefault="00F8225F" w:rsidP="00647663">
      <w:r w:rsidRPr="001770EA">
        <w:t>1</w:t>
      </w:r>
      <w:r w:rsidR="00A8613E" w:rsidRPr="001770EA">
        <w:t>.</w:t>
      </w:r>
      <w:r w:rsidRPr="001770EA">
        <w:t>5</w:t>
      </w:r>
      <w:r w:rsidR="00A8613E" w:rsidRPr="001770EA">
        <w:t>.1</w:t>
      </w:r>
      <w:r w:rsidR="00DB21B1" w:rsidRPr="001770EA">
        <w:t>.1</w:t>
      </w:r>
      <w:r w:rsidRPr="001770EA">
        <w:t xml:space="preserve"> lentelėje pateikti duomenys apie paslaugų sektoriaus nuosavose katilinėse gaminamą šilumos energiją, kurie parodo, kad per metus suvartojama</w:t>
      </w:r>
      <w:r w:rsidR="00950C00" w:rsidRPr="001770EA">
        <w:t xml:space="preserve"> </w:t>
      </w:r>
      <w:r w:rsidR="009E3B75" w:rsidRPr="009E3B75">
        <w:t>6</w:t>
      </w:r>
      <w:r w:rsidR="009E3B75">
        <w:t xml:space="preserve"> </w:t>
      </w:r>
      <w:r w:rsidR="009E3B75" w:rsidRPr="009E3B75">
        <w:t>386</w:t>
      </w:r>
      <w:r w:rsidR="009E3B75" w:rsidRPr="002362BF">
        <w:t xml:space="preserve">,6 </w:t>
      </w:r>
      <w:r w:rsidRPr="002362BF">
        <w:t>MWh (</w:t>
      </w:r>
      <w:r w:rsidR="00BB2039" w:rsidRPr="002362BF">
        <w:rPr>
          <w:b/>
          <w:bCs/>
        </w:rPr>
        <w:t>549,2</w:t>
      </w:r>
      <w:r w:rsidR="004E3F8F" w:rsidRPr="002362BF">
        <w:t xml:space="preserve"> </w:t>
      </w:r>
      <w:proofErr w:type="spellStart"/>
      <w:r w:rsidRPr="002362BF">
        <w:rPr>
          <w:b/>
          <w:bCs/>
        </w:rPr>
        <w:t>tne</w:t>
      </w:r>
      <w:proofErr w:type="spellEnd"/>
      <w:r w:rsidRPr="002362BF">
        <w:t xml:space="preserve">) </w:t>
      </w:r>
      <w:r w:rsidR="007A0937" w:rsidRPr="002362BF">
        <w:t xml:space="preserve">šiluminės </w:t>
      </w:r>
      <w:r w:rsidRPr="002362BF">
        <w:t>energijos, kuri</w:t>
      </w:r>
      <w:r w:rsidR="00CD34CC" w:rsidRPr="002362BF">
        <w:t>os didžiąją dalį</w:t>
      </w:r>
      <w:r w:rsidRPr="002362BF">
        <w:t xml:space="preserve"> </w:t>
      </w:r>
      <w:r w:rsidR="001770EA" w:rsidRPr="002362BF">
        <w:t>(</w:t>
      </w:r>
      <w:r w:rsidR="00BB2039" w:rsidRPr="002362BF">
        <w:t>68,9</w:t>
      </w:r>
      <w:r w:rsidR="001770EA" w:rsidRPr="002362BF">
        <w:t xml:space="preserve"> proc.) </w:t>
      </w:r>
      <w:r w:rsidR="007A0937" w:rsidRPr="002362BF">
        <w:t xml:space="preserve">sudaro </w:t>
      </w:r>
      <w:r w:rsidR="00253A09" w:rsidRPr="002362BF">
        <w:t xml:space="preserve">šiluminė </w:t>
      </w:r>
      <w:r w:rsidR="007A0937" w:rsidRPr="002362BF">
        <w:t>energija</w:t>
      </w:r>
      <w:r w:rsidRPr="002362BF">
        <w:t xml:space="preserve"> </w:t>
      </w:r>
      <w:r w:rsidR="00E769DB" w:rsidRPr="002362BF">
        <w:t>gaminama dujomis</w:t>
      </w:r>
      <w:r w:rsidR="00A8613E" w:rsidRPr="002362BF">
        <w:t xml:space="preserve"> (</w:t>
      </w:r>
      <w:r w:rsidR="002362BF" w:rsidRPr="002362BF">
        <w:t xml:space="preserve">4 402,1 </w:t>
      </w:r>
      <w:r w:rsidRPr="002362BF">
        <w:t>MWh (</w:t>
      </w:r>
      <w:r w:rsidR="002362BF" w:rsidRPr="002362BF">
        <w:t>378,6</w:t>
      </w:r>
      <w:r w:rsidR="000A41C7" w:rsidRPr="002362BF">
        <w:t xml:space="preserve"> </w:t>
      </w:r>
      <w:proofErr w:type="spellStart"/>
      <w:r w:rsidRPr="002362BF">
        <w:t>tne</w:t>
      </w:r>
      <w:proofErr w:type="spellEnd"/>
      <w:r w:rsidRPr="002362BF">
        <w:t>).</w:t>
      </w:r>
      <w:r w:rsidR="000A3296">
        <w:t xml:space="preserve"> </w:t>
      </w:r>
      <w:r w:rsidRPr="00F8225F">
        <w:t xml:space="preserve"> </w:t>
      </w:r>
    </w:p>
    <w:p w14:paraId="4D6712F8" w14:textId="2744BBBA" w:rsidR="00A21749" w:rsidRDefault="008C7585" w:rsidP="0001554C">
      <w:r w:rsidRPr="008C7585">
        <w:t xml:space="preserve">Atlikus apklausas apskaičiuota, kad </w:t>
      </w:r>
      <w:r w:rsidR="00940D64" w:rsidRPr="00940D64">
        <w:t xml:space="preserve">Klaipėdos </w:t>
      </w:r>
      <w:r w:rsidR="005829E1" w:rsidRPr="005829E1">
        <w:t xml:space="preserve">rajono </w:t>
      </w:r>
      <w:r w:rsidRPr="008C7585">
        <w:t>savivaldybės</w:t>
      </w:r>
      <w:r w:rsidR="005829E1">
        <w:t xml:space="preserve"> biudžetinėse ir kontroliuojamose</w:t>
      </w:r>
      <w:r w:rsidRPr="008C7585">
        <w:t xml:space="preserve"> įstaigose ir įmonėse </w:t>
      </w:r>
      <w:r w:rsidR="006B2584">
        <w:t>2018</w:t>
      </w:r>
      <w:r w:rsidR="00985097">
        <w:t>–</w:t>
      </w:r>
      <w:r w:rsidRPr="008C7585">
        <w:t>20</w:t>
      </w:r>
      <w:r>
        <w:rPr>
          <w:lang w:val="en-US"/>
        </w:rPr>
        <w:t>20</w:t>
      </w:r>
      <w:r w:rsidRPr="008C7585">
        <w:t xml:space="preserve"> m. </w:t>
      </w:r>
      <w:r w:rsidR="006B2584">
        <w:t xml:space="preserve">vidutiniškai per </w:t>
      </w:r>
      <w:r w:rsidR="006B2584" w:rsidRPr="005E1F4C">
        <w:t xml:space="preserve">metus </w:t>
      </w:r>
      <w:r w:rsidRPr="005E1F4C">
        <w:t>suvartota apie</w:t>
      </w:r>
      <w:r w:rsidR="00D47C33" w:rsidRPr="00D47C33">
        <w:t xml:space="preserve"> 3</w:t>
      </w:r>
      <w:r w:rsidR="00D47C33">
        <w:t xml:space="preserve"> </w:t>
      </w:r>
      <w:r w:rsidR="00D47C33" w:rsidRPr="00D47C33">
        <w:t>887</w:t>
      </w:r>
      <w:r w:rsidRPr="005E1F4C">
        <w:t xml:space="preserve"> </w:t>
      </w:r>
      <w:r w:rsidRPr="00DE1E30">
        <w:t>MWh (</w:t>
      </w:r>
      <w:r w:rsidR="00DE1E30" w:rsidRPr="00DE1E30">
        <w:rPr>
          <w:b/>
          <w:bCs/>
          <w:lang w:val="en-US"/>
        </w:rPr>
        <w:t>334,3</w:t>
      </w:r>
      <w:r w:rsidRPr="00DE1E30">
        <w:t xml:space="preserve"> </w:t>
      </w:r>
      <w:proofErr w:type="spellStart"/>
      <w:r w:rsidRPr="00DE1E30">
        <w:rPr>
          <w:b/>
          <w:bCs/>
        </w:rPr>
        <w:t>tne</w:t>
      </w:r>
      <w:proofErr w:type="spellEnd"/>
      <w:r w:rsidRPr="00DE1E30">
        <w:t>) elektros</w:t>
      </w:r>
      <w:r w:rsidRPr="005E1F4C">
        <w:t xml:space="preserve"> energijos.</w:t>
      </w:r>
      <w:r w:rsidR="007962F7" w:rsidRPr="00424618">
        <w:t xml:space="preserve"> </w:t>
      </w:r>
      <w:r w:rsidR="006745FD">
        <w:t>Klaipėdos</w:t>
      </w:r>
      <w:r w:rsidR="0011334F" w:rsidRPr="0011334F">
        <w:t xml:space="preserve"> </w:t>
      </w:r>
      <w:r w:rsidR="0091534E" w:rsidRPr="0091534E">
        <w:t>rajon</w:t>
      </w:r>
      <w:r w:rsidR="0091534E">
        <w:t>o</w:t>
      </w:r>
      <w:r w:rsidR="0091534E" w:rsidRPr="0091534E">
        <w:t xml:space="preserve"> </w:t>
      </w:r>
      <w:r w:rsidR="00110611" w:rsidRPr="00110611">
        <w:t xml:space="preserve">gatvių apšvietimui </w:t>
      </w:r>
      <w:r w:rsidR="009362F7">
        <w:t>per metus vidutiniškai suvartojama</w:t>
      </w:r>
      <w:r w:rsidR="00275B33">
        <w:t xml:space="preserve"> apie</w:t>
      </w:r>
      <w:r w:rsidR="009362F7">
        <w:t xml:space="preserve"> 1 500</w:t>
      </w:r>
      <w:r w:rsidR="009362F7" w:rsidRPr="009362F7">
        <w:t xml:space="preserve"> MWh (</w:t>
      </w:r>
      <w:r w:rsidR="00275B33">
        <w:t>129</w:t>
      </w:r>
      <w:r w:rsidR="009362F7" w:rsidRPr="009362F7">
        <w:t xml:space="preserve"> </w:t>
      </w:r>
      <w:proofErr w:type="spellStart"/>
      <w:r w:rsidR="009362F7" w:rsidRPr="009362F7">
        <w:t>tne</w:t>
      </w:r>
      <w:proofErr w:type="spellEnd"/>
      <w:r w:rsidR="009362F7" w:rsidRPr="009362F7">
        <w:t xml:space="preserve">) </w:t>
      </w:r>
      <w:r w:rsidR="009362F7">
        <w:t xml:space="preserve"> </w:t>
      </w:r>
      <w:r w:rsidR="006745FD" w:rsidRPr="006745FD">
        <w:t>elektros energijos</w:t>
      </w:r>
      <w:r w:rsidR="009362F7">
        <w:t>.</w:t>
      </w:r>
    </w:p>
    <w:p w14:paraId="72E146DB" w14:textId="07F49ED3" w:rsidR="00BD0758" w:rsidRPr="00841A59" w:rsidRDefault="00BD0758" w:rsidP="00BD0758">
      <w:r>
        <w:t xml:space="preserve">Pagal 1.6 skyriuje </w:t>
      </w:r>
      <w:r w:rsidRPr="00DE5478">
        <w:t>pateikiamus</w:t>
      </w:r>
      <w:r>
        <w:t xml:space="preserve"> </w:t>
      </w:r>
      <w:r w:rsidRPr="00DE5478">
        <w:t>elektros energijos suvartojimo</w:t>
      </w:r>
      <w:r>
        <w:t xml:space="preserve"> </w:t>
      </w:r>
      <w:r w:rsidRPr="0059129B">
        <w:t>duomenis</w:t>
      </w:r>
      <w:r>
        <w:t xml:space="preserve">, </w:t>
      </w:r>
      <w:r w:rsidRPr="00BD0758">
        <w:t xml:space="preserve">paslaugų sektoriuje ir kitose veiklose </w:t>
      </w:r>
      <w:r w:rsidR="00940D64" w:rsidRPr="00940D64">
        <w:t xml:space="preserve">Klaipėdos </w:t>
      </w:r>
      <w:r w:rsidRPr="000967DD">
        <w:t>rajon</w:t>
      </w:r>
      <w:r>
        <w:t xml:space="preserve">e </w:t>
      </w:r>
      <w:r w:rsidRPr="00877748">
        <w:t xml:space="preserve">elektros energijos </w:t>
      </w:r>
      <w:r>
        <w:t xml:space="preserve">sunaudojama </w:t>
      </w:r>
      <w:r w:rsidR="00AD31E6" w:rsidRPr="00AD31E6">
        <w:t>134</w:t>
      </w:r>
      <w:r w:rsidR="00AD31E6">
        <w:t xml:space="preserve"> </w:t>
      </w:r>
      <w:r w:rsidR="00AD31E6" w:rsidRPr="00B32010">
        <w:t xml:space="preserve">989 </w:t>
      </w:r>
      <w:r w:rsidRPr="00B32010">
        <w:t>MWh (</w:t>
      </w:r>
      <w:r w:rsidR="00B32010" w:rsidRPr="006C399E">
        <w:rPr>
          <w:b/>
          <w:bCs/>
        </w:rPr>
        <w:t>11 609,0</w:t>
      </w:r>
      <w:r w:rsidR="00B32010" w:rsidRPr="00B32010">
        <w:t xml:space="preserve"> </w:t>
      </w:r>
      <w:proofErr w:type="spellStart"/>
      <w:r w:rsidRPr="00B32010">
        <w:rPr>
          <w:b/>
          <w:bCs/>
        </w:rPr>
        <w:t>tne</w:t>
      </w:r>
      <w:proofErr w:type="spellEnd"/>
      <w:r w:rsidRPr="00B32010">
        <w:t>)</w:t>
      </w:r>
      <w:r w:rsidRPr="00013E75">
        <w:t xml:space="preserve"> </w:t>
      </w:r>
      <w:r w:rsidRPr="00877748">
        <w:t xml:space="preserve"> per metus.</w:t>
      </w:r>
      <w:r>
        <w:t xml:space="preserve"> </w:t>
      </w:r>
    </w:p>
    <w:p w14:paraId="1EC21A8D" w14:textId="0C2FA99E" w:rsidR="006E2230" w:rsidRPr="00A51A2D" w:rsidRDefault="006E2230" w:rsidP="00A51A2D">
      <w:pPr>
        <w:pStyle w:val="Antrat2"/>
        <w:spacing w:before="240" w:after="240"/>
        <w:rPr>
          <w:rFonts w:eastAsia="SegoeUI" w:cs="Arial"/>
          <w:b w:val="0"/>
          <w:bCs/>
        </w:rPr>
      </w:pPr>
      <w:bookmarkStart w:id="89" w:name="_Toc100324339"/>
      <w:r w:rsidRPr="00A51A2D">
        <w:rPr>
          <w:rFonts w:eastAsia="SegoeUI" w:cs="Arial"/>
          <w:bCs/>
        </w:rPr>
        <w:t>2.</w:t>
      </w:r>
      <w:r w:rsidRPr="00A51A2D">
        <w:rPr>
          <w:rFonts w:eastAsia="SegoeUI" w:cs="Arial"/>
          <w:bCs/>
          <w:lang w:val="en-US"/>
        </w:rPr>
        <w:t>6</w:t>
      </w:r>
      <w:r w:rsidRPr="00A51A2D">
        <w:rPr>
          <w:rFonts w:eastAsia="SegoeUI" w:cs="Arial"/>
          <w:bCs/>
        </w:rPr>
        <w:t>. Galutinis energijos suvartojimas</w:t>
      </w:r>
      <w:r w:rsidR="00E70DF9">
        <w:rPr>
          <w:rFonts w:eastAsia="SegoeUI" w:cs="Arial"/>
          <w:bCs/>
        </w:rPr>
        <w:t xml:space="preserve"> </w:t>
      </w:r>
      <w:r w:rsidR="009377DB" w:rsidRPr="009377DB">
        <w:rPr>
          <w:rFonts w:eastAsia="SegoeUI" w:cs="Arial"/>
          <w:bCs/>
        </w:rPr>
        <w:t xml:space="preserve">Klaipėdos </w:t>
      </w:r>
      <w:r w:rsidRPr="00A51A2D">
        <w:rPr>
          <w:rFonts w:eastAsia="SegoeUI" w:cs="Arial"/>
          <w:bCs/>
        </w:rPr>
        <w:t>rajono savivaldybėje</w:t>
      </w:r>
      <w:bookmarkEnd w:id="89"/>
    </w:p>
    <w:p w14:paraId="5481CE4F" w14:textId="4EFDF30D" w:rsidR="006E2230" w:rsidRDefault="006E2230" w:rsidP="00840014">
      <w:r w:rsidRPr="006E2230">
        <w:t xml:space="preserve">Sudarant bendrojo galutinio energijos suvartojimo </w:t>
      </w:r>
      <w:r w:rsidR="009377DB" w:rsidRPr="009377DB">
        <w:t xml:space="preserve">Klaipėdos </w:t>
      </w:r>
      <w:r w:rsidR="00D144B9">
        <w:t>rajono</w:t>
      </w:r>
      <w:r w:rsidRPr="006E2230">
        <w:t xml:space="preserve"> savivaldybėje </w:t>
      </w:r>
      <w:r w:rsidR="008E78A2">
        <w:t>suvestinę</w:t>
      </w:r>
      <w:r w:rsidRPr="006E2230">
        <w:t xml:space="preserve">, pateikiami elektros energijos, šilumos, gaunamos iš CŠT tinklų, ir kuro sąnaudų individualiuose šildymo įrenginiuose kiekiai. </w:t>
      </w:r>
    </w:p>
    <w:p w14:paraId="17ABF4C8" w14:textId="17146E30" w:rsidR="00C12F0D" w:rsidRDefault="00CB7F2C" w:rsidP="00840014">
      <w:r w:rsidRPr="00CB7F2C">
        <w:t xml:space="preserve">Elektros energijos nuostoliai prilyginti </w:t>
      </w:r>
      <w:r w:rsidR="007A4E2E">
        <w:t>5</w:t>
      </w:r>
      <w:r w:rsidRPr="00CB7F2C">
        <w:t xml:space="preserve"> </w:t>
      </w:r>
      <w:r w:rsidR="002E0E49">
        <w:t>proc.</w:t>
      </w:r>
      <w:r w:rsidRPr="00CB7F2C">
        <w:t xml:space="preserve"> ir pridėti prie elektros energijos bendrų sąnaudų atskirame stulpelyje</w:t>
      </w:r>
      <w:r w:rsidR="00C12F0D">
        <w:t xml:space="preserve">. </w:t>
      </w:r>
      <w:r w:rsidR="00C12F0D" w:rsidRPr="001923FF">
        <w:t xml:space="preserve">Nuostoliai siekia </w:t>
      </w:r>
      <w:r w:rsidR="006D6C36" w:rsidRPr="00C21E6C">
        <w:rPr>
          <w:b/>
          <w:bCs/>
        </w:rPr>
        <w:t>1 301,3</w:t>
      </w:r>
      <w:r w:rsidR="006D6C36" w:rsidRPr="006D6C36">
        <w:t xml:space="preserve"> </w:t>
      </w:r>
      <w:proofErr w:type="spellStart"/>
      <w:r w:rsidR="00C12F0D" w:rsidRPr="006D6C36">
        <w:rPr>
          <w:b/>
          <w:bCs/>
        </w:rPr>
        <w:t>tne</w:t>
      </w:r>
      <w:proofErr w:type="spellEnd"/>
      <w:r w:rsidR="00CD0DBC" w:rsidRPr="006D6C36">
        <w:t xml:space="preserve"> per</w:t>
      </w:r>
      <w:r w:rsidR="00CD0DBC" w:rsidRPr="001923FF">
        <w:t xml:space="preserve"> metus</w:t>
      </w:r>
      <w:r w:rsidR="00C12F0D" w:rsidRPr="001923FF">
        <w:t>.</w:t>
      </w:r>
      <w:r w:rsidRPr="00CB7F2C">
        <w:t xml:space="preserve"> </w:t>
      </w:r>
    </w:p>
    <w:p w14:paraId="6D5F6EEE" w14:textId="26710CE9" w:rsidR="00CB7F2C" w:rsidRDefault="009C3A2A" w:rsidP="00840014">
      <w:r>
        <w:t>N</w:t>
      </w:r>
      <w:r w:rsidR="00CB7F2C" w:rsidRPr="00CB7F2C">
        <w:t xml:space="preserve">uostoliai gaminant ir tiekiant šilumos energiją įvertinti </w:t>
      </w:r>
      <w:r w:rsidR="00B77274">
        <w:t xml:space="preserve">pagal </w:t>
      </w:r>
      <w:r w:rsidR="00624D3C">
        <w:t>pagamintos ir realizuotos šilumos energijos</w:t>
      </w:r>
      <w:r w:rsidR="00B86978">
        <w:t xml:space="preserve"> kiekio skirtumą.</w:t>
      </w:r>
      <w:r w:rsidR="00CB7F2C" w:rsidRPr="00CB7F2C">
        <w:t xml:space="preserve"> </w:t>
      </w:r>
      <w:r w:rsidR="009377DB" w:rsidRPr="009377DB">
        <w:t xml:space="preserve">Klaipėdos </w:t>
      </w:r>
      <w:r w:rsidR="00CF7A5E" w:rsidRPr="00CF7A5E">
        <w:t xml:space="preserve">rajone 2020 m. buvo pagaminta </w:t>
      </w:r>
      <w:r w:rsidR="00A92E60" w:rsidRPr="00A92E60">
        <w:t>43</w:t>
      </w:r>
      <w:r w:rsidR="00A92E60">
        <w:t xml:space="preserve"> </w:t>
      </w:r>
      <w:r w:rsidR="00A92E60" w:rsidRPr="00A92E60">
        <w:t xml:space="preserve">730 </w:t>
      </w:r>
      <w:r w:rsidR="00CF7A5E" w:rsidRPr="0014461B">
        <w:t>MWh (</w:t>
      </w:r>
      <w:r w:rsidR="000C1DE1">
        <w:t>3 760,8</w:t>
      </w:r>
      <w:r w:rsidR="00204728">
        <w:t xml:space="preserve"> </w:t>
      </w:r>
      <w:proofErr w:type="spellStart"/>
      <w:r w:rsidR="00CF7A5E" w:rsidRPr="0014461B">
        <w:t>tne</w:t>
      </w:r>
      <w:proofErr w:type="spellEnd"/>
      <w:r w:rsidR="00CF7A5E" w:rsidRPr="0014461B">
        <w:t xml:space="preserve">) </w:t>
      </w:r>
      <w:r w:rsidR="00E20EEE" w:rsidRPr="0014461B">
        <w:t xml:space="preserve">ir </w:t>
      </w:r>
      <w:r w:rsidR="00CF7A5E" w:rsidRPr="0014461B">
        <w:t xml:space="preserve">pateikta </w:t>
      </w:r>
      <w:r w:rsidR="004348B6">
        <w:t>39</w:t>
      </w:r>
      <w:r w:rsidR="00F37E85">
        <w:t xml:space="preserve"> </w:t>
      </w:r>
      <w:r w:rsidR="004348B6">
        <w:t xml:space="preserve">810 </w:t>
      </w:r>
      <w:r w:rsidR="00CF7A5E" w:rsidRPr="0014461B">
        <w:t>MWh (</w:t>
      </w:r>
      <w:r w:rsidR="00F37E85">
        <w:t>3 423,7</w:t>
      </w:r>
      <w:r w:rsidR="00204728">
        <w:t xml:space="preserve"> </w:t>
      </w:r>
      <w:proofErr w:type="spellStart"/>
      <w:r w:rsidR="00CF7A5E" w:rsidRPr="0014461B">
        <w:t>tne</w:t>
      </w:r>
      <w:proofErr w:type="spellEnd"/>
      <w:r w:rsidR="00CF7A5E" w:rsidRPr="0014461B">
        <w:t xml:space="preserve">) </w:t>
      </w:r>
      <w:r w:rsidR="00E20EEE" w:rsidRPr="0014461B">
        <w:t>centralizuotai tie</w:t>
      </w:r>
      <w:r w:rsidR="00E20EEE" w:rsidRPr="00E20EEE">
        <w:t>kiamos šilumos energijos.</w:t>
      </w:r>
      <w:r w:rsidR="003A548B">
        <w:t xml:space="preserve"> </w:t>
      </w:r>
      <w:r w:rsidR="00247E86">
        <w:t xml:space="preserve">Atlikus skaičiavimus gauname, kad </w:t>
      </w:r>
      <w:r w:rsidR="00716D1B" w:rsidRPr="00716D1B">
        <w:t xml:space="preserve">centralizuotai tiekiamos šilumos </w:t>
      </w:r>
      <w:r w:rsidR="00247E86">
        <w:t xml:space="preserve">nuostoliai </w:t>
      </w:r>
      <w:r w:rsidR="00247E86" w:rsidRPr="00D61BE3">
        <w:t>siek</w:t>
      </w:r>
      <w:r w:rsidR="00087FB5" w:rsidRPr="00D61BE3">
        <w:t>ia</w:t>
      </w:r>
      <w:r w:rsidR="00247E86" w:rsidRPr="00D61BE3">
        <w:t xml:space="preserve"> </w:t>
      </w:r>
      <w:r w:rsidR="00F96D82">
        <w:t>apie 9,0</w:t>
      </w:r>
      <w:r w:rsidR="00247E86" w:rsidRPr="00D61BE3">
        <w:t xml:space="preserve"> proc.</w:t>
      </w:r>
      <w:r w:rsidR="00384BDB" w:rsidRPr="00D61BE3">
        <w:t xml:space="preserve"> arba </w:t>
      </w:r>
      <w:r w:rsidR="00550606">
        <w:t>3 920</w:t>
      </w:r>
      <w:r w:rsidR="00247E86" w:rsidRPr="00D61BE3">
        <w:t xml:space="preserve"> </w:t>
      </w:r>
      <w:r w:rsidR="005D4D43" w:rsidRPr="00D61BE3">
        <w:t>MWh (</w:t>
      </w:r>
      <w:r w:rsidR="00F37E85">
        <w:rPr>
          <w:b/>
          <w:bCs/>
        </w:rPr>
        <w:t>337</w:t>
      </w:r>
      <w:r w:rsidR="00550606">
        <w:rPr>
          <w:b/>
          <w:bCs/>
        </w:rPr>
        <w:t>,1</w:t>
      </w:r>
      <w:r w:rsidR="005D4D43" w:rsidRPr="00D61BE3">
        <w:rPr>
          <w:b/>
          <w:bCs/>
        </w:rPr>
        <w:t xml:space="preserve"> </w:t>
      </w:r>
      <w:proofErr w:type="spellStart"/>
      <w:r w:rsidR="005D4D43" w:rsidRPr="00D61BE3">
        <w:rPr>
          <w:b/>
          <w:bCs/>
        </w:rPr>
        <w:t>tne</w:t>
      </w:r>
      <w:proofErr w:type="spellEnd"/>
      <w:r w:rsidR="005D4D43" w:rsidRPr="00D61BE3">
        <w:t>)</w:t>
      </w:r>
      <w:r w:rsidR="002268B2" w:rsidRPr="00D61BE3">
        <w:t xml:space="preserve"> per metus.</w:t>
      </w:r>
    </w:p>
    <w:p w14:paraId="18C9F283" w14:textId="767CA443" w:rsidR="00066B5B" w:rsidRDefault="00066B5B" w:rsidP="00FC0657">
      <w:pPr>
        <w:pStyle w:val="Lentel"/>
        <w:rPr>
          <w:rFonts w:eastAsia="SegoeUI" w:cs="Arial"/>
        </w:rPr>
      </w:pPr>
      <w:bookmarkStart w:id="90" w:name="_Toc100324412"/>
      <w:r>
        <w:rPr>
          <w:rFonts w:eastAsia="Calibri"/>
          <w:lang w:val="en-US"/>
        </w:rPr>
        <w:t>2</w:t>
      </w:r>
      <w:r w:rsidR="009A4758">
        <w:rPr>
          <w:rFonts w:eastAsia="Calibri"/>
          <w:lang w:val="en-US"/>
        </w:rPr>
        <w:t>.6.1</w:t>
      </w:r>
      <w:r>
        <w:rPr>
          <w:rFonts w:eastAsia="Calibri"/>
        </w:rPr>
        <w:t xml:space="preserve"> l</w:t>
      </w:r>
      <w:r w:rsidRPr="009F18D2">
        <w:rPr>
          <w:rFonts w:eastAsia="Calibri"/>
        </w:rPr>
        <w:t xml:space="preserve">entelė. </w:t>
      </w:r>
      <w:r>
        <w:rPr>
          <w:rFonts w:eastAsia="Calibri"/>
        </w:rPr>
        <w:t>Galutinis energijos vartojimas savivaldybėje</w:t>
      </w:r>
      <w:r w:rsidR="00DB127D">
        <w:rPr>
          <w:rFonts w:eastAsia="Calibri"/>
        </w:rPr>
        <w:t xml:space="preserve">, </w:t>
      </w:r>
      <w:proofErr w:type="spellStart"/>
      <w:r w:rsidR="00DB127D">
        <w:rPr>
          <w:rFonts w:eastAsia="Calibri"/>
        </w:rPr>
        <w:t>tne</w:t>
      </w:r>
      <w:bookmarkEnd w:id="90"/>
      <w:proofErr w:type="spellEnd"/>
    </w:p>
    <w:tbl>
      <w:tblPr>
        <w:tblStyle w:val="4tinkleliolentel-1parykinimas"/>
        <w:tblW w:w="5000" w:type="pct"/>
        <w:tblLook w:val="0420" w:firstRow="1" w:lastRow="0" w:firstColumn="0" w:lastColumn="0" w:noHBand="0" w:noVBand="1"/>
      </w:tblPr>
      <w:tblGrid>
        <w:gridCol w:w="1761"/>
        <w:gridCol w:w="1373"/>
        <w:gridCol w:w="1073"/>
        <w:gridCol w:w="1036"/>
        <w:gridCol w:w="1059"/>
        <w:gridCol w:w="1106"/>
        <w:gridCol w:w="1161"/>
        <w:gridCol w:w="1059"/>
      </w:tblGrid>
      <w:tr w:rsidR="00CF3A13" w:rsidRPr="00780737" w14:paraId="2FAFE045" w14:textId="77777777" w:rsidTr="00E43A61">
        <w:trPr>
          <w:cnfStyle w:val="100000000000" w:firstRow="1" w:lastRow="0" w:firstColumn="0" w:lastColumn="0" w:oddVBand="0" w:evenVBand="0" w:oddHBand="0" w:evenHBand="0" w:firstRowFirstColumn="0" w:firstRowLastColumn="0" w:lastRowFirstColumn="0" w:lastRowLastColumn="0"/>
        </w:trPr>
        <w:tc>
          <w:tcPr>
            <w:tcW w:w="915" w:type="pct"/>
            <w:vAlign w:val="center"/>
          </w:tcPr>
          <w:p w14:paraId="2E8102D9" w14:textId="77777777" w:rsidR="00CF3A13" w:rsidRPr="00780737" w:rsidRDefault="00CF3A13" w:rsidP="00E43A61">
            <w:pPr>
              <w:spacing w:before="0" w:after="0"/>
              <w:ind w:firstLine="0"/>
              <w:jc w:val="center"/>
              <w:rPr>
                <w:rFonts w:cs="Arial"/>
                <w:sz w:val="20"/>
                <w:szCs w:val="20"/>
              </w:rPr>
            </w:pPr>
            <w:r w:rsidRPr="00780737">
              <w:rPr>
                <w:rFonts w:cs="Arial"/>
                <w:sz w:val="20"/>
                <w:szCs w:val="20"/>
              </w:rPr>
              <w:t>Energijos išteklių rūšis</w:t>
            </w:r>
          </w:p>
        </w:tc>
        <w:tc>
          <w:tcPr>
            <w:tcW w:w="713" w:type="pct"/>
            <w:vAlign w:val="center"/>
          </w:tcPr>
          <w:p w14:paraId="265708A3" w14:textId="77777777" w:rsidR="00CF3A13" w:rsidRPr="00780737" w:rsidRDefault="00CF3A13" w:rsidP="00E43A61">
            <w:pPr>
              <w:spacing w:before="0" w:after="0"/>
              <w:ind w:firstLine="0"/>
              <w:jc w:val="center"/>
              <w:rPr>
                <w:rFonts w:cs="Arial"/>
                <w:sz w:val="20"/>
                <w:szCs w:val="20"/>
                <w:highlight w:val="yellow"/>
              </w:rPr>
            </w:pPr>
            <w:r w:rsidRPr="00780737">
              <w:rPr>
                <w:rFonts w:cs="Arial"/>
                <w:sz w:val="20"/>
                <w:szCs w:val="20"/>
              </w:rPr>
              <w:t>Transportas</w:t>
            </w:r>
          </w:p>
        </w:tc>
        <w:tc>
          <w:tcPr>
            <w:tcW w:w="557" w:type="pct"/>
            <w:vAlign w:val="center"/>
          </w:tcPr>
          <w:p w14:paraId="73F32BD4" w14:textId="77777777" w:rsidR="00CF3A13" w:rsidRPr="00780737" w:rsidRDefault="00CF3A13" w:rsidP="00E43A61">
            <w:pPr>
              <w:spacing w:before="0" w:after="0"/>
              <w:ind w:firstLine="0"/>
              <w:jc w:val="center"/>
              <w:rPr>
                <w:rFonts w:cs="Arial"/>
                <w:sz w:val="20"/>
                <w:szCs w:val="20"/>
              </w:rPr>
            </w:pPr>
            <w:r w:rsidRPr="00780737">
              <w:rPr>
                <w:rFonts w:cs="Arial"/>
                <w:sz w:val="20"/>
                <w:szCs w:val="20"/>
              </w:rPr>
              <w:t>Pramonė</w:t>
            </w:r>
          </w:p>
        </w:tc>
        <w:tc>
          <w:tcPr>
            <w:tcW w:w="538" w:type="pct"/>
            <w:vAlign w:val="center"/>
          </w:tcPr>
          <w:p w14:paraId="4532D122" w14:textId="1D4B4590" w:rsidR="00CF3A13" w:rsidRPr="00780737" w:rsidRDefault="00CF3A13" w:rsidP="00E43A61">
            <w:pPr>
              <w:spacing w:before="0" w:after="0"/>
              <w:ind w:firstLine="0"/>
              <w:jc w:val="center"/>
              <w:rPr>
                <w:rFonts w:cs="Arial"/>
                <w:sz w:val="20"/>
                <w:szCs w:val="20"/>
              </w:rPr>
            </w:pPr>
            <w:r w:rsidRPr="00780737">
              <w:rPr>
                <w:rFonts w:cs="Arial"/>
                <w:sz w:val="20"/>
                <w:szCs w:val="20"/>
              </w:rPr>
              <w:t>Žemės ūkis</w:t>
            </w:r>
          </w:p>
        </w:tc>
        <w:tc>
          <w:tcPr>
            <w:tcW w:w="550" w:type="pct"/>
            <w:vAlign w:val="center"/>
          </w:tcPr>
          <w:p w14:paraId="52E56351" w14:textId="3FAF5A95" w:rsidR="00CF3A13" w:rsidRPr="00780737" w:rsidRDefault="00CF3A13" w:rsidP="00E43A61">
            <w:pPr>
              <w:spacing w:before="0" w:after="0"/>
              <w:ind w:firstLine="0"/>
              <w:jc w:val="center"/>
              <w:rPr>
                <w:rFonts w:cs="Arial"/>
                <w:sz w:val="20"/>
                <w:szCs w:val="20"/>
              </w:rPr>
            </w:pPr>
            <w:r w:rsidRPr="00780737">
              <w:rPr>
                <w:rFonts w:cs="Arial"/>
                <w:sz w:val="20"/>
                <w:szCs w:val="20"/>
              </w:rPr>
              <w:t>Namų ūkiai</w:t>
            </w:r>
          </w:p>
        </w:tc>
        <w:tc>
          <w:tcPr>
            <w:tcW w:w="574" w:type="pct"/>
            <w:vAlign w:val="center"/>
          </w:tcPr>
          <w:p w14:paraId="45200BA4" w14:textId="77777777" w:rsidR="00CF3A13" w:rsidRPr="00780737" w:rsidRDefault="00CF3A13" w:rsidP="00E43A61">
            <w:pPr>
              <w:spacing w:before="0" w:after="0"/>
              <w:ind w:firstLine="0"/>
              <w:jc w:val="center"/>
              <w:rPr>
                <w:rFonts w:eastAsia="Times New Roman" w:cs="Arial"/>
                <w:sz w:val="20"/>
                <w:szCs w:val="20"/>
              </w:rPr>
            </w:pPr>
            <w:r w:rsidRPr="00780737">
              <w:rPr>
                <w:rFonts w:eastAsia="Times New Roman" w:cs="Arial"/>
                <w:sz w:val="20"/>
                <w:szCs w:val="20"/>
              </w:rPr>
              <w:t>Paslaugų sektorius</w:t>
            </w:r>
          </w:p>
        </w:tc>
        <w:tc>
          <w:tcPr>
            <w:tcW w:w="603" w:type="pct"/>
            <w:vAlign w:val="center"/>
          </w:tcPr>
          <w:p w14:paraId="782835CA" w14:textId="57CD4F53" w:rsidR="00CF3A13" w:rsidRPr="00780737" w:rsidRDefault="00206D0E" w:rsidP="00E43A61">
            <w:pPr>
              <w:spacing w:before="0" w:after="0"/>
              <w:ind w:firstLine="0"/>
              <w:jc w:val="center"/>
              <w:rPr>
                <w:rFonts w:eastAsia="Times New Roman" w:cs="Arial"/>
                <w:sz w:val="20"/>
                <w:szCs w:val="20"/>
              </w:rPr>
            </w:pPr>
            <w:r w:rsidRPr="00206D0E">
              <w:rPr>
                <w:rFonts w:eastAsia="Times New Roman" w:cs="Arial"/>
                <w:sz w:val="20"/>
                <w:szCs w:val="20"/>
              </w:rPr>
              <w:t>Energijos nuostoliai ir savos reikmės</w:t>
            </w:r>
          </w:p>
        </w:tc>
        <w:tc>
          <w:tcPr>
            <w:tcW w:w="550" w:type="pct"/>
            <w:vAlign w:val="center"/>
          </w:tcPr>
          <w:p w14:paraId="2BCE9827" w14:textId="7F83A39A" w:rsidR="00CF3A13" w:rsidRPr="00780737" w:rsidRDefault="00CF3A13" w:rsidP="00E43A61">
            <w:pPr>
              <w:spacing w:before="0" w:after="0"/>
              <w:ind w:firstLine="0"/>
              <w:jc w:val="center"/>
              <w:rPr>
                <w:rFonts w:eastAsia="Times New Roman" w:cs="Arial"/>
                <w:sz w:val="20"/>
                <w:szCs w:val="20"/>
              </w:rPr>
            </w:pPr>
            <w:r w:rsidRPr="00780737">
              <w:rPr>
                <w:rFonts w:eastAsia="Times New Roman" w:cs="Arial"/>
                <w:sz w:val="20"/>
                <w:szCs w:val="20"/>
              </w:rPr>
              <w:t>Iš viso</w:t>
            </w:r>
          </w:p>
        </w:tc>
      </w:tr>
      <w:tr w:rsidR="00E43A61" w:rsidRPr="00780737" w14:paraId="15F03E3F" w14:textId="77777777" w:rsidTr="00E43A61">
        <w:trPr>
          <w:cnfStyle w:val="000000100000" w:firstRow="0" w:lastRow="0" w:firstColumn="0" w:lastColumn="0" w:oddVBand="0" w:evenVBand="0" w:oddHBand="1" w:evenHBand="0" w:firstRowFirstColumn="0" w:firstRowLastColumn="0" w:lastRowFirstColumn="0" w:lastRowLastColumn="0"/>
          <w:trHeight w:val="20"/>
        </w:trPr>
        <w:tc>
          <w:tcPr>
            <w:tcW w:w="915" w:type="pct"/>
            <w:vAlign w:val="center"/>
          </w:tcPr>
          <w:p w14:paraId="093B7137" w14:textId="77777777" w:rsidR="00E43A61" w:rsidRPr="00780737" w:rsidRDefault="00E43A61" w:rsidP="00E43A61">
            <w:pPr>
              <w:spacing w:before="0" w:after="0"/>
              <w:ind w:firstLine="0"/>
              <w:jc w:val="left"/>
              <w:rPr>
                <w:rFonts w:cs="Arial"/>
                <w:sz w:val="20"/>
                <w:szCs w:val="20"/>
              </w:rPr>
            </w:pPr>
            <w:r w:rsidRPr="00780737">
              <w:rPr>
                <w:rFonts w:cs="Arial"/>
                <w:sz w:val="20"/>
                <w:szCs w:val="20"/>
              </w:rPr>
              <w:t>Benzinas</w:t>
            </w:r>
          </w:p>
        </w:tc>
        <w:tc>
          <w:tcPr>
            <w:tcW w:w="713" w:type="pct"/>
            <w:vAlign w:val="center"/>
          </w:tcPr>
          <w:p w14:paraId="4872FCA8" w14:textId="29007F11" w:rsidR="00E43A61" w:rsidRPr="00780737" w:rsidRDefault="00E43A61" w:rsidP="00E43A61">
            <w:pPr>
              <w:spacing w:before="0" w:after="0"/>
              <w:ind w:firstLine="0"/>
              <w:jc w:val="center"/>
              <w:rPr>
                <w:rFonts w:cs="Arial"/>
                <w:sz w:val="20"/>
                <w:szCs w:val="20"/>
              </w:rPr>
            </w:pPr>
            <w:r>
              <w:rPr>
                <w:rFonts w:cs="Arial"/>
                <w:sz w:val="20"/>
                <w:szCs w:val="20"/>
              </w:rPr>
              <w:t>983,3</w:t>
            </w:r>
          </w:p>
        </w:tc>
        <w:tc>
          <w:tcPr>
            <w:tcW w:w="557" w:type="pct"/>
            <w:vAlign w:val="center"/>
          </w:tcPr>
          <w:p w14:paraId="7E53A347" w14:textId="73F345C5"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61B2983D" w14:textId="68DC8ED8"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69ABCA5C" w14:textId="516F297A"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74" w:type="pct"/>
            <w:vAlign w:val="center"/>
          </w:tcPr>
          <w:p w14:paraId="7E7F1717" w14:textId="2D4AFDF2"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603" w:type="pct"/>
            <w:vAlign w:val="center"/>
          </w:tcPr>
          <w:p w14:paraId="0B053902" w14:textId="75DC2D13"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2FE59775" w14:textId="25CFD070"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983,3</w:t>
            </w:r>
          </w:p>
        </w:tc>
      </w:tr>
      <w:tr w:rsidR="00E43A61" w:rsidRPr="00780737" w14:paraId="0DD65E58" w14:textId="77777777" w:rsidTr="00E43A61">
        <w:trPr>
          <w:trHeight w:val="20"/>
        </w:trPr>
        <w:tc>
          <w:tcPr>
            <w:tcW w:w="915" w:type="pct"/>
            <w:vAlign w:val="center"/>
          </w:tcPr>
          <w:p w14:paraId="3C90A917" w14:textId="77777777" w:rsidR="00E43A61" w:rsidRPr="00780737" w:rsidRDefault="00E43A61" w:rsidP="00E43A61">
            <w:pPr>
              <w:spacing w:before="0" w:after="0"/>
              <w:ind w:firstLine="0"/>
              <w:jc w:val="left"/>
              <w:rPr>
                <w:rFonts w:cs="Arial"/>
                <w:sz w:val="20"/>
                <w:szCs w:val="20"/>
              </w:rPr>
            </w:pPr>
            <w:r w:rsidRPr="00780737">
              <w:rPr>
                <w:rFonts w:cs="Arial"/>
                <w:sz w:val="20"/>
                <w:szCs w:val="20"/>
              </w:rPr>
              <w:t>Dyzelinas</w:t>
            </w:r>
          </w:p>
        </w:tc>
        <w:tc>
          <w:tcPr>
            <w:tcW w:w="713" w:type="pct"/>
            <w:vAlign w:val="center"/>
          </w:tcPr>
          <w:p w14:paraId="14B3A5A9" w14:textId="574ADE03" w:rsidR="00E43A61" w:rsidRPr="00780737" w:rsidRDefault="00E43A61" w:rsidP="00E43A61">
            <w:pPr>
              <w:spacing w:before="0" w:after="0"/>
              <w:ind w:firstLine="0"/>
              <w:jc w:val="center"/>
              <w:rPr>
                <w:rFonts w:cs="Arial"/>
                <w:sz w:val="20"/>
                <w:szCs w:val="20"/>
              </w:rPr>
            </w:pPr>
            <w:r>
              <w:rPr>
                <w:rFonts w:cs="Arial"/>
                <w:sz w:val="20"/>
                <w:szCs w:val="20"/>
              </w:rPr>
              <w:t>6 214,3</w:t>
            </w:r>
          </w:p>
        </w:tc>
        <w:tc>
          <w:tcPr>
            <w:tcW w:w="557" w:type="pct"/>
            <w:vAlign w:val="center"/>
          </w:tcPr>
          <w:p w14:paraId="4AE6F0C0" w14:textId="3B06BEA8"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31935D1B" w14:textId="31DB1407"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8AEE3F9" w14:textId="4EC4FB41"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74" w:type="pct"/>
            <w:vAlign w:val="center"/>
          </w:tcPr>
          <w:p w14:paraId="086C825B" w14:textId="0F1F3A8E" w:rsidR="00E43A61" w:rsidRPr="00780737" w:rsidRDefault="00E43A61" w:rsidP="00E43A61">
            <w:pPr>
              <w:spacing w:before="0" w:after="0"/>
              <w:ind w:firstLine="0"/>
              <w:contextualSpacing/>
              <w:jc w:val="center"/>
              <w:rPr>
                <w:rFonts w:cs="Arial"/>
                <w:sz w:val="20"/>
                <w:szCs w:val="20"/>
              </w:rPr>
            </w:pPr>
          </w:p>
        </w:tc>
        <w:tc>
          <w:tcPr>
            <w:tcW w:w="603" w:type="pct"/>
            <w:vAlign w:val="center"/>
          </w:tcPr>
          <w:p w14:paraId="380A0BAE" w14:textId="62751DAC"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24F78B4" w14:textId="214C28F8"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6 214,3</w:t>
            </w:r>
          </w:p>
        </w:tc>
      </w:tr>
      <w:tr w:rsidR="00E43A61" w:rsidRPr="00780737" w14:paraId="337795E9" w14:textId="77777777" w:rsidTr="00E43A61">
        <w:trPr>
          <w:cnfStyle w:val="000000100000" w:firstRow="0" w:lastRow="0" w:firstColumn="0" w:lastColumn="0" w:oddVBand="0" w:evenVBand="0" w:oddHBand="1" w:evenHBand="0" w:firstRowFirstColumn="0" w:firstRowLastColumn="0" w:lastRowFirstColumn="0" w:lastRowLastColumn="0"/>
          <w:trHeight w:val="20"/>
        </w:trPr>
        <w:tc>
          <w:tcPr>
            <w:tcW w:w="915" w:type="pct"/>
            <w:vAlign w:val="center"/>
          </w:tcPr>
          <w:p w14:paraId="34CA7225" w14:textId="77777777" w:rsidR="00E43A61" w:rsidRPr="00347486" w:rsidRDefault="00E43A61" w:rsidP="00E43A61">
            <w:pPr>
              <w:spacing w:before="0" w:after="0"/>
              <w:ind w:firstLine="0"/>
              <w:jc w:val="left"/>
              <w:rPr>
                <w:rFonts w:cs="Arial"/>
                <w:sz w:val="20"/>
                <w:szCs w:val="20"/>
              </w:rPr>
            </w:pPr>
            <w:r w:rsidRPr="00347486">
              <w:rPr>
                <w:rFonts w:cs="Arial"/>
                <w:sz w:val="20"/>
                <w:szCs w:val="20"/>
              </w:rPr>
              <w:t>Suskystintos</w:t>
            </w:r>
          </w:p>
          <w:p w14:paraId="6191B54D" w14:textId="5589D1AD" w:rsidR="00E43A61" w:rsidRPr="00780737" w:rsidRDefault="00E43A61" w:rsidP="00E43A61">
            <w:pPr>
              <w:spacing w:before="0" w:after="0"/>
              <w:ind w:firstLine="0"/>
              <w:jc w:val="left"/>
              <w:rPr>
                <w:rFonts w:cs="Arial"/>
                <w:sz w:val="20"/>
                <w:szCs w:val="20"/>
              </w:rPr>
            </w:pPr>
            <w:r w:rsidRPr="00347486">
              <w:rPr>
                <w:rFonts w:cs="Arial"/>
                <w:sz w:val="20"/>
                <w:szCs w:val="20"/>
              </w:rPr>
              <w:t xml:space="preserve">naftos </w:t>
            </w:r>
            <w:r>
              <w:rPr>
                <w:rFonts w:cs="Arial"/>
                <w:sz w:val="20"/>
                <w:szCs w:val="20"/>
              </w:rPr>
              <w:t>dujos</w:t>
            </w:r>
          </w:p>
        </w:tc>
        <w:tc>
          <w:tcPr>
            <w:tcW w:w="713" w:type="pct"/>
            <w:vAlign w:val="center"/>
          </w:tcPr>
          <w:p w14:paraId="2DE53C7E" w14:textId="6E340CB4" w:rsidR="00E43A61" w:rsidRPr="00780737" w:rsidRDefault="00E43A61" w:rsidP="00E43A61">
            <w:pPr>
              <w:spacing w:before="0" w:after="0"/>
              <w:ind w:firstLine="0"/>
              <w:jc w:val="center"/>
              <w:rPr>
                <w:rFonts w:cs="Arial"/>
                <w:sz w:val="20"/>
                <w:szCs w:val="20"/>
              </w:rPr>
            </w:pPr>
            <w:r>
              <w:rPr>
                <w:rFonts w:cs="Arial"/>
                <w:sz w:val="20"/>
                <w:szCs w:val="20"/>
              </w:rPr>
              <w:t>381,0</w:t>
            </w:r>
          </w:p>
        </w:tc>
        <w:tc>
          <w:tcPr>
            <w:tcW w:w="557" w:type="pct"/>
            <w:vAlign w:val="center"/>
          </w:tcPr>
          <w:p w14:paraId="4E4E685E" w14:textId="61EF5F48" w:rsidR="00E43A61" w:rsidRDefault="00E43A61" w:rsidP="00E43A61">
            <w:pPr>
              <w:spacing w:before="0" w:after="0"/>
              <w:ind w:firstLine="0"/>
              <w:jc w:val="center"/>
              <w:rPr>
                <w:rFonts w:cs="Arial"/>
                <w:color w:val="000000"/>
                <w:sz w:val="20"/>
                <w:szCs w:val="20"/>
              </w:rPr>
            </w:pPr>
            <w:r w:rsidRPr="00D0170E">
              <w:rPr>
                <w:rFonts w:cs="Arial"/>
                <w:color w:val="000000"/>
                <w:sz w:val="20"/>
                <w:szCs w:val="20"/>
              </w:rPr>
              <w:t>30,3</w:t>
            </w:r>
          </w:p>
        </w:tc>
        <w:tc>
          <w:tcPr>
            <w:tcW w:w="538" w:type="pct"/>
            <w:vAlign w:val="center"/>
          </w:tcPr>
          <w:p w14:paraId="3106B9A3" w14:textId="0A27E67C"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6A0C73BC" w14:textId="04A681D0" w:rsidR="00E43A61" w:rsidRDefault="00E43A61" w:rsidP="00E43A61">
            <w:pPr>
              <w:spacing w:before="0" w:after="0"/>
              <w:ind w:firstLine="0"/>
              <w:contextualSpacing/>
              <w:jc w:val="center"/>
              <w:rPr>
                <w:rFonts w:cs="Arial"/>
                <w:color w:val="000000"/>
                <w:sz w:val="20"/>
                <w:szCs w:val="20"/>
              </w:rPr>
            </w:pPr>
            <w:r w:rsidRPr="008225BD">
              <w:rPr>
                <w:rFonts w:cs="Arial"/>
                <w:color w:val="000000"/>
                <w:sz w:val="20"/>
                <w:szCs w:val="20"/>
              </w:rPr>
              <w:t>47,1</w:t>
            </w:r>
          </w:p>
        </w:tc>
        <w:tc>
          <w:tcPr>
            <w:tcW w:w="574" w:type="pct"/>
            <w:vAlign w:val="center"/>
          </w:tcPr>
          <w:p w14:paraId="7AC0E51C" w14:textId="0A5CE34B"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w:t>
            </w:r>
          </w:p>
        </w:tc>
        <w:tc>
          <w:tcPr>
            <w:tcW w:w="603" w:type="pct"/>
            <w:vAlign w:val="center"/>
          </w:tcPr>
          <w:p w14:paraId="55226000" w14:textId="1F6F4146"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22C9D185" w14:textId="22A93065"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458,4</w:t>
            </w:r>
          </w:p>
        </w:tc>
      </w:tr>
      <w:tr w:rsidR="00E43A61" w:rsidRPr="00780737" w14:paraId="06F0DAD9" w14:textId="77777777" w:rsidTr="00E43A61">
        <w:tc>
          <w:tcPr>
            <w:tcW w:w="915" w:type="pct"/>
            <w:vAlign w:val="center"/>
          </w:tcPr>
          <w:p w14:paraId="5DF626E7" w14:textId="14AE3ED3" w:rsidR="00E43A61" w:rsidRPr="00780737" w:rsidRDefault="00E43A61" w:rsidP="00E43A61">
            <w:pPr>
              <w:spacing w:before="0" w:after="0"/>
              <w:ind w:firstLine="0"/>
              <w:jc w:val="left"/>
              <w:rPr>
                <w:rFonts w:cs="Arial"/>
                <w:sz w:val="20"/>
                <w:szCs w:val="20"/>
              </w:rPr>
            </w:pPr>
            <w:r w:rsidRPr="009956A2">
              <w:rPr>
                <w:rFonts w:eastAsia="Calibri" w:cs="Arial"/>
                <w:sz w:val="20"/>
                <w:szCs w:val="20"/>
              </w:rPr>
              <w:t>Skystasis kuras</w:t>
            </w:r>
          </w:p>
        </w:tc>
        <w:tc>
          <w:tcPr>
            <w:tcW w:w="713" w:type="pct"/>
            <w:vAlign w:val="center"/>
          </w:tcPr>
          <w:p w14:paraId="473F471B" w14:textId="402CE691" w:rsidR="00E43A61" w:rsidRPr="00780737" w:rsidRDefault="00E43A61" w:rsidP="00E43A61">
            <w:pPr>
              <w:spacing w:before="0" w:after="0"/>
              <w:ind w:firstLine="0"/>
              <w:jc w:val="center"/>
              <w:rPr>
                <w:rFonts w:cs="Arial"/>
                <w:sz w:val="20"/>
                <w:szCs w:val="20"/>
              </w:rPr>
            </w:pPr>
            <w:r>
              <w:rPr>
                <w:rFonts w:cs="Arial"/>
                <w:color w:val="000000"/>
                <w:sz w:val="20"/>
                <w:szCs w:val="20"/>
              </w:rPr>
              <w:t>-</w:t>
            </w:r>
          </w:p>
        </w:tc>
        <w:tc>
          <w:tcPr>
            <w:tcW w:w="557" w:type="pct"/>
            <w:vAlign w:val="center"/>
          </w:tcPr>
          <w:p w14:paraId="6197B2D2" w14:textId="392D50DA"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6D64034B" w14:textId="46803A5A"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3B3FE3B" w14:textId="72CA7093"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730,2</w:t>
            </w:r>
          </w:p>
        </w:tc>
        <w:tc>
          <w:tcPr>
            <w:tcW w:w="574" w:type="pct"/>
            <w:vAlign w:val="center"/>
          </w:tcPr>
          <w:p w14:paraId="7B2CCC09" w14:textId="2A23C85B"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603" w:type="pct"/>
            <w:vAlign w:val="center"/>
          </w:tcPr>
          <w:p w14:paraId="0AE2F9E0" w14:textId="1611159E"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D36B600" w14:textId="4FB268A2"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730,2</w:t>
            </w:r>
          </w:p>
        </w:tc>
      </w:tr>
      <w:tr w:rsidR="00E43A61" w:rsidRPr="00780737" w14:paraId="1C292D6C" w14:textId="77777777" w:rsidTr="00E43A61">
        <w:trPr>
          <w:cnfStyle w:val="000000100000" w:firstRow="0" w:lastRow="0" w:firstColumn="0" w:lastColumn="0" w:oddVBand="0" w:evenVBand="0" w:oddHBand="1" w:evenHBand="0" w:firstRowFirstColumn="0" w:firstRowLastColumn="0" w:lastRowFirstColumn="0" w:lastRowLastColumn="0"/>
        </w:trPr>
        <w:tc>
          <w:tcPr>
            <w:tcW w:w="915" w:type="pct"/>
            <w:vAlign w:val="center"/>
          </w:tcPr>
          <w:p w14:paraId="61086254" w14:textId="77777777" w:rsidR="00E43A61" w:rsidRPr="00780737" w:rsidRDefault="00E43A61" w:rsidP="00E43A61">
            <w:pPr>
              <w:spacing w:before="0" w:after="0"/>
              <w:ind w:firstLine="0"/>
              <w:jc w:val="left"/>
              <w:rPr>
                <w:rFonts w:cs="Arial"/>
                <w:sz w:val="20"/>
                <w:szCs w:val="20"/>
              </w:rPr>
            </w:pPr>
            <w:r w:rsidRPr="00780737">
              <w:rPr>
                <w:rFonts w:cs="Arial"/>
                <w:sz w:val="20"/>
                <w:szCs w:val="20"/>
              </w:rPr>
              <w:t>Anglys ir durpės</w:t>
            </w:r>
          </w:p>
        </w:tc>
        <w:tc>
          <w:tcPr>
            <w:tcW w:w="713" w:type="pct"/>
            <w:vAlign w:val="center"/>
          </w:tcPr>
          <w:p w14:paraId="19B10826" w14:textId="79062B96" w:rsidR="00E43A61" w:rsidRPr="00780737" w:rsidRDefault="00E43A61" w:rsidP="00E43A61">
            <w:pPr>
              <w:spacing w:before="0" w:after="0"/>
              <w:ind w:firstLine="0"/>
              <w:jc w:val="center"/>
              <w:rPr>
                <w:rFonts w:cs="Arial"/>
                <w:sz w:val="20"/>
                <w:szCs w:val="20"/>
              </w:rPr>
            </w:pPr>
            <w:r>
              <w:rPr>
                <w:rFonts w:cs="Arial"/>
                <w:color w:val="000000"/>
                <w:sz w:val="20"/>
                <w:szCs w:val="20"/>
              </w:rPr>
              <w:t>-</w:t>
            </w:r>
          </w:p>
        </w:tc>
        <w:tc>
          <w:tcPr>
            <w:tcW w:w="557" w:type="pct"/>
            <w:vAlign w:val="center"/>
          </w:tcPr>
          <w:p w14:paraId="37924A82" w14:textId="62B51F4F"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7DEF089D" w14:textId="76A2432E"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241399E" w14:textId="3963FCF0" w:rsidR="00E43A61" w:rsidRPr="00780737" w:rsidRDefault="00E43A61" w:rsidP="00E43A61">
            <w:pPr>
              <w:spacing w:before="0" w:after="0"/>
              <w:ind w:firstLine="0"/>
              <w:contextualSpacing/>
              <w:jc w:val="center"/>
              <w:rPr>
                <w:rFonts w:cs="Arial"/>
                <w:sz w:val="20"/>
                <w:szCs w:val="20"/>
                <w:lang w:val="en-US"/>
              </w:rPr>
            </w:pPr>
            <w:r>
              <w:rPr>
                <w:rFonts w:cs="Arial"/>
                <w:color w:val="000000"/>
                <w:sz w:val="20"/>
                <w:szCs w:val="20"/>
              </w:rPr>
              <w:t>1 554,5</w:t>
            </w:r>
          </w:p>
        </w:tc>
        <w:tc>
          <w:tcPr>
            <w:tcW w:w="574" w:type="pct"/>
            <w:vAlign w:val="center"/>
          </w:tcPr>
          <w:p w14:paraId="1B4C1474" w14:textId="59A8BA6E"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96,8</w:t>
            </w:r>
          </w:p>
        </w:tc>
        <w:tc>
          <w:tcPr>
            <w:tcW w:w="603" w:type="pct"/>
            <w:vAlign w:val="center"/>
          </w:tcPr>
          <w:p w14:paraId="7C5E3EBC" w14:textId="5DFE7F08"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739E54D4" w14:textId="01CC6E1E"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1 651,3</w:t>
            </w:r>
          </w:p>
        </w:tc>
      </w:tr>
      <w:tr w:rsidR="00E43A61" w:rsidRPr="00780737" w14:paraId="18DCD568" w14:textId="77777777" w:rsidTr="00E43A61">
        <w:tc>
          <w:tcPr>
            <w:tcW w:w="915" w:type="pct"/>
            <w:vAlign w:val="center"/>
          </w:tcPr>
          <w:p w14:paraId="4B63CB5C" w14:textId="15A1E8F7" w:rsidR="00E43A61" w:rsidRPr="00780737" w:rsidRDefault="00E43A61" w:rsidP="00E43A61">
            <w:pPr>
              <w:spacing w:before="0" w:after="0"/>
              <w:ind w:firstLine="0"/>
              <w:jc w:val="left"/>
              <w:rPr>
                <w:rFonts w:cs="Arial"/>
                <w:sz w:val="20"/>
                <w:szCs w:val="20"/>
              </w:rPr>
            </w:pPr>
            <w:r w:rsidRPr="00347486">
              <w:rPr>
                <w:rFonts w:cs="Arial"/>
                <w:sz w:val="20"/>
                <w:szCs w:val="20"/>
              </w:rPr>
              <w:t xml:space="preserve">Gamtinės </w:t>
            </w:r>
            <w:r w:rsidRPr="00703E82">
              <w:rPr>
                <w:rFonts w:cs="Arial"/>
                <w:sz w:val="20"/>
                <w:szCs w:val="20"/>
              </w:rPr>
              <w:t>dujos</w:t>
            </w:r>
          </w:p>
        </w:tc>
        <w:tc>
          <w:tcPr>
            <w:tcW w:w="713" w:type="pct"/>
            <w:vAlign w:val="center"/>
          </w:tcPr>
          <w:p w14:paraId="4E7D5E5D" w14:textId="77777777" w:rsidR="00E43A61" w:rsidRDefault="00E43A61" w:rsidP="00E43A61">
            <w:pPr>
              <w:spacing w:before="0" w:after="0"/>
              <w:ind w:firstLine="0"/>
              <w:jc w:val="center"/>
              <w:rPr>
                <w:rFonts w:cs="Arial"/>
                <w:color w:val="000000"/>
                <w:sz w:val="20"/>
                <w:szCs w:val="20"/>
              </w:rPr>
            </w:pPr>
          </w:p>
        </w:tc>
        <w:tc>
          <w:tcPr>
            <w:tcW w:w="557" w:type="pct"/>
            <w:vAlign w:val="center"/>
          </w:tcPr>
          <w:p w14:paraId="3A99FCBD" w14:textId="0DE81CEA"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326,5</w:t>
            </w:r>
          </w:p>
        </w:tc>
        <w:tc>
          <w:tcPr>
            <w:tcW w:w="538" w:type="pct"/>
            <w:vAlign w:val="center"/>
          </w:tcPr>
          <w:p w14:paraId="4081A82A" w14:textId="7F73123C"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491D345D" w14:textId="4BEB536F" w:rsidR="00E43A61" w:rsidRPr="0052206F" w:rsidRDefault="00E43A61" w:rsidP="00E43A61">
            <w:pPr>
              <w:spacing w:before="0" w:after="0"/>
              <w:ind w:firstLine="0"/>
              <w:contextualSpacing/>
              <w:jc w:val="center"/>
              <w:rPr>
                <w:rFonts w:cs="Arial"/>
                <w:sz w:val="20"/>
                <w:szCs w:val="20"/>
                <w:lang w:val="en-US"/>
              </w:rPr>
            </w:pPr>
            <w:r>
              <w:rPr>
                <w:rFonts w:cs="Arial"/>
                <w:color w:val="000000"/>
                <w:sz w:val="20"/>
                <w:szCs w:val="20"/>
              </w:rPr>
              <w:t>4 216,2</w:t>
            </w:r>
          </w:p>
        </w:tc>
        <w:tc>
          <w:tcPr>
            <w:tcW w:w="574" w:type="pct"/>
            <w:vAlign w:val="center"/>
          </w:tcPr>
          <w:p w14:paraId="006EBD37" w14:textId="3904FEE1"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378,6</w:t>
            </w:r>
          </w:p>
        </w:tc>
        <w:tc>
          <w:tcPr>
            <w:tcW w:w="603" w:type="pct"/>
            <w:vAlign w:val="center"/>
          </w:tcPr>
          <w:p w14:paraId="335D89E6" w14:textId="45343337"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268008C3" w14:textId="1AA914F8"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4 921,3</w:t>
            </w:r>
          </w:p>
        </w:tc>
      </w:tr>
      <w:tr w:rsidR="00E43A61" w:rsidRPr="00780737" w14:paraId="2DD24AEC" w14:textId="77777777" w:rsidTr="00E43A61">
        <w:trPr>
          <w:cnfStyle w:val="000000100000" w:firstRow="0" w:lastRow="0" w:firstColumn="0" w:lastColumn="0" w:oddVBand="0" w:evenVBand="0" w:oddHBand="1" w:evenHBand="0" w:firstRowFirstColumn="0" w:firstRowLastColumn="0" w:lastRowFirstColumn="0" w:lastRowLastColumn="0"/>
        </w:trPr>
        <w:tc>
          <w:tcPr>
            <w:tcW w:w="915" w:type="pct"/>
            <w:vAlign w:val="center"/>
          </w:tcPr>
          <w:p w14:paraId="4B83B00E" w14:textId="4B6AB76F" w:rsidR="00E43A61" w:rsidRPr="00780737" w:rsidRDefault="00E43A61" w:rsidP="00E43A61">
            <w:pPr>
              <w:spacing w:before="0" w:after="0"/>
              <w:ind w:firstLine="0"/>
              <w:jc w:val="left"/>
              <w:rPr>
                <w:rFonts w:cs="Arial"/>
                <w:sz w:val="20"/>
                <w:szCs w:val="20"/>
              </w:rPr>
            </w:pPr>
            <w:r w:rsidRPr="00780737">
              <w:rPr>
                <w:rFonts w:cs="Arial"/>
                <w:sz w:val="20"/>
                <w:szCs w:val="20"/>
              </w:rPr>
              <w:t>Biokuras</w:t>
            </w:r>
          </w:p>
        </w:tc>
        <w:tc>
          <w:tcPr>
            <w:tcW w:w="713" w:type="pct"/>
            <w:vAlign w:val="center"/>
          </w:tcPr>
          <w:p w14:paraId="1605DFC8" w14:textId="61E23746" w:rsidR="00E43A61" w:rsidRPr="00780737" w:rsidRDefault="00E43A61" w:rsidP="00E43A61">
            <w:pPr>
              <w:spacing w:before="0" w:after="0"/>
              <w:ind w:firstLine="0"/>
              <w:jc w:val="center"/>
              <w:rPr>
                <w:rFonts w:cs="Arial"/>
                <w:sz w:val="20"/>
                <w:szCs w:val="20"/>
              </w:rPr>
            </w:pPr>
            <w:r>
              <w:rPr>
                <w:rFonts w:cs="Arial"/>
                <w:color w:val="000000"/>
                <w:sz w:val="20"/>
                <w:szCs w:val="20"/>
              </w:rPr>
              <w:t>-</w:t>
            </w:r>
          </w:p>
        </w:tc>
        <w:tc>
          <w:tcPr>
            <w:tcW w:w="557" w:type="pct"/>
            <w:vAlign w:val="center"/>
          </w:tcPr>
          <w:p w14:paraId="7A66B533" w14:textId="1CA9F761" w:rsidR="00E43A61" w:rsidRPr="008240C4" w:rsidRDefault="00E43A61" w:rsidP="00E43A61">
            <w:pPr>
              <w:spacing w:before="0" w:after="0"/>
              <w:ind w:firstLine="0"/>
              <w:contextualSpacing/>
              <w:jc w:val="center"/>
              <w:rPr>
                <w:rFonts w:cs="Arial"/>
                <w:sz w:val="20"/>
                <w:szCs w:val="20"/>
                <w:lang w:val="en-US"/>
              </w:rPr>
            </w:pPr>
            <w:r>
              <w:rPr>
                <w:rFonts w:cs="Arial"/>
                <w:color w:val="000000"/>
                <w:sz w:val="20"/>
                <w:szCs w:val="20"/>
              </w:rPr>
              <w:t>1326</w:t>
            </w:r>
          </w:p>
        </w:tc>
        <w:tc>
          <w:tcPr>
            <w:tcW w:w="538" w:type="pct"/>
            <w:vAlign w:val="center"/>
          </w:tcPr>
          <w:p w14:paraId="7ED3769E" w14:textId="7DF89350" w:rsidR="00E43A61" w:rsidRPr="00501DCF" w:rsidRDefault="00E43A61" w:rsidP="00E43A61">
            <w:pPr>
              <w:spacing w:before="0" w:after="0"/>
              <w:ind w:firstLine="0"/>
              <w:contextualSpacing/>
              <w:jc w:val="center"/>
              <w:rPr>
                <w:rFonts w:cs="Arial"/>
                <w:color w:val="000000"/>
                <w:sz w:val="20"/>
                <w:szCs w:val="20"/>
              </w:rPr>
            </w:pPr>
            <w:r w:rsidRPr="005A3B06">
              <w:rPr>
                <w:rFonts w:cs="Arial"/>
                <w:color w:val="000000"/>
                <w:sz w:val="20"/>
                <w:szCs w:val="20"/>
              </w:rPr>
              <w:t>54,7</w:t>
            </w:r>
          </w:p>
        </w:tc>
        <w:tc>
          <w:tcPr>
            <w:tcW w:w="550" w:type="pct"/>
            <w:vAlign w:val="center"/>
          </w:tcPr>
          <w:p w14:paraId="5142528C" w14:textId="1DECB7C5"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15 357,3</w:t>
            </w:r>
          </w:p>
        </w:tc>
        <w:tc>
          <w:tcPr>
            <w:tcW w:w="574" w:type="pct"/>
            <w:vAlign w:val="center"/>
          </w:tcPr>
          <w:p w14:paraId="7865A9C9" w14:textId="0FB2CD51" w:rsidR="00E43A61" w:rsidRPr="00780737" w:rsidRDefault="00E43A61" w:rsidP="00E43A61">
            <w:pPr>
              <w:spacing w:before="0" w:after="0"/>
              <w:ind w:firstLine="0"/>
              <w:contextualSpacing/>
              <w:jc w:val="center"/>
              <w:rPr>
                <w:rFonts w:cs="Arial"/>
                <w:sz w:val="20"/>
                <w:szCs w:val="20"/>
                <w:lang w:val="en-US"/>
              </w:rPr>
            </w:pPr>
            <w:r>
              <w:rPr>
                <w:rFonts w:cs="Arial"/>
                <w:color w:val="000000"/>
                <w:sz w:val="20"/>
                <w:szCs w:val="20"/>
              </w:rPr>
              <w:t>73,9</w:t>
            </w:r>
          </w:p>
        </w:tc>
        <w:tc>
          <w:tcPr>
            <w:tcW w:w="603" w:type="pct"/>
            <w:vAlign w:val="center"/>
          </w:tcPr>
          <w:p w14:paraId="6D4DA20F" w14:textId="4446F927"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B0A8663" w14:textId="63963E0B" w:rsidR="00E43A61" w:rsidRPr="00884580" w:rsidRDefault="00E43A61" w:rsidP="00E43A61">
            <w:pPr>
              <w:spacing w:before="0" w:after="0"/>
              <w:ind w:firstLine="0"/>
              <w:jc w:val="center"/>
              <w:rPr>
                <w:rFonts w:cs="Arial"/>
                <w:color w:val="000000"/>
                <w:sz w:val="20"/>
                <w:szCs w:val="20"/>
              </w:rPr>
            </w:pPr>
            <w:r>
              <w:rPr>
                <w:rFonts w:cs="Arial"/>
                <w:color w:val="000000"/>
                <w:sz w:val="20"/>
                <w:szCs w:val="20"/>
              </w:rPr>
              <w:t>16 811,9</w:t>
            </w:r>
          </w:p>
        </w:tc>
      </w:tr>
      <w:tr w:rsidR="00E43A61" w:rsidRPr="00780737" w14:paraId="43CAA1F9" w14:textId="77777777" w:rsidTr="00E43A61">
        <w:tc>
          <w:tcPr>
            <w:tcW w:w="915" w:type="pct"/>
            <w:vAlign w:val="center"/>
          </w:tcPr>
          <w:p w14:paraId="35DFC9C8" w14:textId="53B742B6" w:rsidR="00E43A61" w:rsidRPr="00780737" w:rsidRDefault="00E43A61" w:rsidP="00E43A61">
            <w:pPr>
              <w:spacing w:before="0" w:after="0"/>
              <w:ind w:firstLine="0"/>
              <w:jc w:val="left"/>
              <w:rPr>
                <w:rFonts w:cs="Arial"/>
                <w:sz w:val="20"/>
                <w:szCs w:val="20"/>
              </w:rPr>
            </w:pPr>
            <w:r w:rsidRPr="00735D62">
              <w:rPr>
                <w:rFonts w:cs="Arial"/>
                <w:sz w:val="20"/>
                <w:szCs w:val="20"/>
              </w:rPr>
              <w:t>Aplinkos šiluminė energija (šilumos siurbliai)</w:t>
            </w:r>
          </w:p>
        </w:tc>
        <w:tc>
          <w:tcPr>
            <w:tcW w:w="713" w:type="pct"/>
            <w:vAlign w:val="center"/>
          </w:tcPr>
          <w:p w14:paraId="654CC5CF" w14:textId="56BEE8B9" w:rsidR="00E43A61" w:rsidRPr="00780737" w:rsidRDefault="00E43A61" w:rsidP="00E43A61">
            <w:pPr>
              <w:spacing w:before="0" w:after="0"/>
              <w:ind w:firstLine="0"/>
              <w:jc w:val="center"/>
              <w:rPr>
                <w:rFonts w:cs="Arial"/>
                <w:sz w:val="20"/>
                <w:szCs w:val="20"/>
              </w:rPr>
            </w:pPr>
            <w:r>
              <w:rPr>
                <w:rFonts w:cs="Arial"/>
                <w:color w:val="000000"/>
                <w:sz w:val="20"/>
                <w:szCs w:val="20"/>
              </w:rPr>
              <w:t>-</w:t>
            </w:r>
          </w:p>
        </w:tc>
        <w:tc>
          <w:tcPr>
            <w:tcW w:w="557" w:type="pct"/>
            <w:vAlign w:val="center"/>
          </w:tcPr>
          <w:p w14:paraId="4D4D9354" w14:textId="26063EC3" w:rsidR="00E43A61" w:rsidRPr="00D316AE"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3419E465" w14:textId="6D5E4432" w:rsidR="00E43A61" w:rsidRPr="00034980" w:rsidRDefault="00E43A61" w:rsidP="00E43A61">
            <w:pPr>
              <w:spacing w:before="0" w:after="0"/>
              <w:ind w:firstLine="0"/>
              <w:contextualSpacing/>
              <w:jc w:val="center"/>
              <w:rPr>
                <w:rFonts w:cs="Arial"/>
                <w:sz w:val="20"/>
                <w:szCs w:val="20"/>
                <w:lang w:val="en-US"/>
              </w:rPr>
            </w:pPr>
            <w:r>
              <w:rPr>
                <w:rFonts w:cs="Arial"/>
                <w:color w:val="000000"/>
                <w:sz w:val="20"/>
                <w:szCs w:val="20"/>
              </w:rPr>
              <w:t>-</w:t>
            </w:r>
          </w:p>
        </w:tc>
        <w:tc>
          <w:tcPr>
            <w:tcW w:w="550" w:type="pct"/>
            <w:vAlign w:val="center"/>
          </w:tcPr>
          <w:p w14:paraId="605BB93A" w14:textId="3C34617B" w:rsidR="00E43A61" w:rsidRPr="00EA0374" w:rsidRDefault="00E43A61" w:rsidP="00E43A61">
            <w:pPr>
              <w:spacing w:before="0" w:after="0"/>
              <w:ind w:firstLine="0"/>
              <w:contextualSpacing/>
              <w:jc w:val="center"/>
              <w:rPr>
                <w:rFonts w:cs="Arial"/>
                <w:sz w:val="20"/>
                <w:szCs w:val="20"/>
              </w:rPr>
            </w:pPr>
            <w:r>
              <w:rPr>
                <w:rFonts w:cs="Arial"/>
                <w:color w:val="000000"/>
                <w:sz w:val="20"/>
                <w:szCs w:val="20"/>
              </w:rPr>
              <w:t>777,1</w:t>
            </w:r>
          </w:p>
        </w:tc>
        <w:tc>
          <w:tcPr>
            <w:tcW w:w="574" w:type="pct"/>
            <w:vAlign w:val="center"/>
          </w:tcPr>
          <w:p w14:paraId="39DDCB4D" w14:textId="46441673" w:rsidR="00E43A61" w:rsidRPr="00780737" w:rsidRDefault="00E43A61" w:rsidP="00E43A61">
            <w:pPr>
              <w:spacing w:before="0" w:after="0"/>
              <w:ind w:firstLine="0"/>
              <w:contextualSpacing/>
              <w:jc w:val="center"/>
              <w:rPr>
                <w:rFonts w:cs="Arial"/>
                <w:sz w:val="20"/>
                <w:szCs w:val="20"/>
                <w:lang w:val="en-US"/>
              </w:rPr>
            </w:pPr>
            <w:r>
              <w:rPr>
                <w:rFonts w:cs="Arial"/>
                <w:color w:val="000000"/>
                <w:sz w:val="20"/>
                <w:szCs w:val="20"/>
              </w:rPr>
              <w:t>-</w:t>
            </w:r>
          </w:p>
        </w:tc>
        <w:tc>
          <w:tcPr>
            <w:tcW w:w="603" w:type="pct"/>
            <w:vAlign w:val="center"/>
          </w:tcPr>
          <w:p w14:paraId="0CCD0BAA" w14:textId="44CF727C"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31451F32" w14:textId="36FDE28B"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777,1</w:t>
            </w:r>
          </w:p>
        </w:tc>
      </w:tr>
      <w:tr w:rsidR="00E43A61" w:rsidRPr="00780737" w14:paraId="4126BE65" w14:textId="77777777" w:rsidTr="00E43A61">
        <w:trPr>
          <w:cnfStyle w:val="000000100000" w:firstRow="0" w:lastRow="0" w:firstColumn="0" w:lastColumn="0" w:oddVBand="0" w:evenVBand="0" w:oddHBand="1" w:evenHBand="0" w:firstRowFirstColumn="0" w:firstRowLastColumn="0" w:lastRowFirstColumn="0" w:lastRowLastColumn="0"/>
        </w:trPr>
        <w:tc>
          <w:tcPr>
            <w:tcW w:w="915" w:type="pct"/>
            <w:vAlign w:val="center"/>
          </w:tcPr>
          <w:p w14:paraId="14A30D2C" w14:textId="580BFE21" w:rsidR="00E43A61" w:rsidRPr="00780737" w:rsidRDefault="00E43A61" w:rsidP="00E43A61">
            <w:pPr>
              <w:spacing w:before="0" w:after="0"/>
              <w:ind w:firstLine="0"/>
              <w:jc w:val="left"/>
              <w:rPr>
                <w:rFonts w:cs="Arial"/>
                <w:sz w:val="20"/>
                <w:szCs w:val="20"/>
              </w:rPr>
            </w:pPr>
            <w:r w:rsidRPr="00780737">
              <w:rPr>
                <w:rFonts w:cs="Arial"/>
                <w:sz w:val="20"/>
                <w:szCs w:val="20"/>
              </w:rPr>
              <w:t>Elektros energija</w:t>
            </w:r>
          </w:p>
        </w:tc>
        <w:tc>
          <w:tcPr>
            <w:tcW w:w="713" w:type="pct"/>
            <w:vAlign w:val="center"/>
          </w:tcPr>
          <w:p w14:paraId="4E3D0D9A" w14:textId="3239DD9F" w:rsidR="00E43A61" w:rsidRPr="00780737" w:rsidRDefault="00E43A61" w:rsidP="00E43A61">
            <w:pPr>
              <w:spacing w:before="0" w:after="0"/>
              <w:ind w:firstLine="0"/>
              <w:jc w:val="center"/>
              <w:rPr>
                <w:rFonts w:cs="Arial"/>
                <w:sz w:val="20"/>
                <w:szCs w:val="20"/>
              </w:rPr>
            </w:pPr>
            <w:r>
              <w:rPr>
                <w:rFonts w:cs="Arial"/>
                <w:sz w:val="20"/>
                <w:szCs w:val="20"/>
              </w:rPr>
              <w:t>-</w:t>
            </w:r>
          </w:p>
        </w:tc>
        <w:tc>
          <w:tcPr>
            <w:tcW w:w="557" w:type="pct"/>
            <w:vAlign w:val="center"/>
          </w:tcPr>
          <w:p w14:paraId="173FA4C4" w14:textId="351932FE" w:rsidR="00E43A61" w:rsidRPr="00780737" w:rsidRDefault="00E43A61" w:rsidP="00E43A61">
            <w:pPr>
              <w:spacing w:before="0" w:after="0"/>
              <w:ind w:firstLine="0"/>
              <w:contextualSpacing/>
              <w:jc w:val="center"/>
              <w:rPr>
                <w:rFonts w:cs="Arial"/>
                <w:sz w:val="20"/>
                <w:szCs w:val="20"/>
              </w:rPr>
            </w:pPr>
            <w:r w:rsidRPr="00542A6D">
              <w:rPr>
                <w:rFonts w:cs="Arial"/>
                <w:sz w:val="20"/>
                <w:szCs w:val="20"/>
              </w:rPr>
              <w:t>4</w:t>
            </w:r>
            <w:r>
              <w:rPr>
                <w:rFonts w:cs="Arial"/>
                <w:sz w:val="20"/>
                <w:szCs w:val="20"/>
              </w:rPr>
              <w:t xml:space="preserve"> </w:t>
            </w:r>
            <w:r w:rsidRPr="00542A6D">
              <w:rPr>
                <w:rFonts w:cs="Arial"/>
                <w:sz w:val="20"/>
                <w:szCs w:val="20"/>
              </w:rPr>
              <w:t>888,8</w:t>
            </w:r>
          </w:p>
        </w:tc>
        <w:tc>
          <w:tcPr>
            <w:tcW w:w="538" w:type="pct"/>
            <w:vAlign w:val="center"/>
          </w:tcPr>
          <w:p w14:paraId="2766CC61" w14:textId="405C17A6" w:rsidR="00E43A61" w:rsidRPr="00780737" w:rsidRDefault="00E43A61" w:rsidP="00E43A61">
            <w:pPr>
              <w:spacing w:before="0" w:after="0"/>
              <w:ind w:firstLine="0"/>
              <w:contextualSpacing/>
              <w:jc w:val="center"/>
              <w:rPr>
                <w:rFonts w:cs="Arial"/>
                <w:sz w:val="20"/>
                <w:szCs w:val="20"/>
              </w:rPr>
            </w:pPr>
            <w:r>
              <w:rPr>
                <w:rFonts w:cs="Arial"/>
                <w:sz w:val="20"/>
                <w:szCs w:val="20"/>
              </w:rPr>
              <w:t>691,3</w:t>
            </w:r>
          </w:p>
        </w:tc>
        <w:tc>
          <w:tcPr>
            <w:tcW w:w="550" w:type="pct"/>
            <w:vAlign w:val="center"/>
          </w:tcPr>
          <w:p w14:paraId="7FA0A22E" w14:textId="4FEFB53A" w:rsidR="00E43A61" w:rsidRPr="00780737" w:rsidRDefault="00E43A61" w:rsidP="00E43A61">
            <w:pPr>
              <w:spacing w:before="0" w:after="0"/>
              <w:ind w:firstLine="0"/>
              <w:contextualSpacing/>
              <w:jc w:val="center"/>
              <w:rPr>
                <w:rFonts w:cs="Arial"/>
                <w:sz w:val="20"/>
                <w:szCs w:val="20"/>
                <w:lang w:val="en-US"/>
              </w:rPr>
            </w:pPr>
            <w:r w:rsidRPr="00AC5CC8">
              <w:rPr>
                <w:rFonts w:cs="Arial"/>
                <w:sz w:val="20"/>
                <w:szCs w:val="20"/>
                <w:lang w:val="en-US"/>
              </w:rPr>
              <w:t>8</w:t>
            </w:r>
            <w:r>
              <w:rPr>
                <w:rFonts w:cs="Arial"/>
                <w:sz w:val="20"/>
                <w:szCs w:val="20"/>
                <w:lang w:val="en-US"/>
              </w:rPr>
              <w:t xml:space="preserve"> </w:t>
            </w:r>
            <w:r w:rsidRPr="00AC5CC8">
              <w:rPr>
                <w:rFonts w:cs="Arial"/>
                <w:sz w:val="20"/>
                <w:szCs w:val="20"/>
                <w:lang w:val="en-US"/>
              </w:rPr>
              <w:t>836,5</w:t>
            </w:r>
          </w:p>
        </w:tc>
        <w:tc>
          <w:tcPr>
            <w:tcW w:w="574" w:type="pct"/>
            <w:vAlign w:val="center"/>
          </w:tcPr>
          <w:p w14:paraId="507ABAA4" w14:textId="57070281" w:rsidR="00E43A61" w:rsidRPr="00780737" w:rsidRDefault="00E43A61" w:rsidP="00E43A61">
            <w:pPr>
              <w:spacing w:before="0" w:after="0"/>
              <w:ind w:firstLine="0"/>
              <w:contextualSpacing/>
              <w:jc w:val="center"/>
              <w:rPr>
                <w:rFonts w:cs="Arial"/>
                <w:sz w:val="20"/>
                <w:szCs w:val="20"/>
              </w:rPr>
            </w:pPr>
            <w:r w:rsidRPr="00B32010">
              <w:rPr>
                <w:rFonts w:cs="Arial"/>
                <w:sz w:val="20"/>
                <w:szCs w:val="20"/>
              </w:rPr>
              <w:t>11 609,</w:t>
            </w:r>
            <w:r>
              <w:rPr>
                <w:rFonts w:cs="Arial"/>
                <w:sz w:val="20"/>
                <w:szCs w:val="20"/>
              </w:rPr>
              <w:t>0</w:t>
            </w:r>
          </w:p>
        </w:tc>
        <w:tc>
          <w:tcPr>
            <w:tcW w:w="603" w:type="pct"/>
            <w:vAlign w:val="center"/>
          </w:tcPr>
          <w:p w14:paraId="250FF534" w14:textId="1DE10A02"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1 301,3</w:t>
            </w:r>
          </w:p>
        </w:tc>
        <w:tc>
          <w:tcPr>
            <w:tcW w:w="550" w:type="pct"/>
            <w:vAlign w:val="center"/>
          </w:tcPr>
          <w:p w14:paraId="1A156094" w14:textId="15D71593"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27 326,9</w:t>
            </w:r>
          </w:p>
        </w:tc>
      </w:tr>
      <w:tr w:rsidR="00E43A61" w:rsidRPr="00780737" w14:paraId="26978FC7" w14:textId="77777777" w:rsidTr="00E43A61">
        <w:tc>
          <w:tcPr>
            <w:tcW w:w="915" w:type="pct"/>
            <w:vAlign w:val="center"/>
          </w:tcPr>
          <w:p w14:paraId="1EBB54B6" w14:textId="1C7E0DB0" w:rsidR="00E43A61" w:rsidRPr="00780737" w:rsidRDefault="00E43A61" w:rsidP="00E43A61">
            <w:pPr>
              <w:spacing w:before="0" w:after="0"/>
              <w:ind w:firstLine="0"/>
              <w:jc w:val="left"/>
              <w:rPr>
                <w:rFonts w:cs="Arial"/>
                <w:sz w:val="20"/>
                <w:szCs w:val="20"/>
              </w:rPr>
            </w:pPr>
            <w:r w:rsidRPr="00780737">
              <w:rPr>
                <w:rFonts w:cs="Arial"/>
                <w:sz w:val="20"/>
                <w:szCs w:val="20"/>
              </w:rPr>
              <w:t>Šilumos energija (CŠT)</w:t>
            </w:r>
          </w:p>
        </w:tc>
        <w:tc>
          <w:tcPr>
            <w:tcW w:w="713" w:type="pct"/>
            <w:vAlign w:val="center"/>
          </w:tcPr>
          <w:p w14:paraId="13AD8A1C" w14:textId="263D0E50" w:rsidR="00E43A61" w:rsidRPr="00780737" w:rsidRDefault="00E43A61" w:rsidP="00E43A61">
            <w:pPr>
              <w:spacing w:before="0" w:after="0"/>
              <w:ind w:firstLine="0"/>
              <w:jc w:val="center"/>
              <w:rPr>
                <w:rFonts w:cs="Arial"/>
                <w:sz w:val="20"/>
                <w:szCs w:val="20"/>
              </w:rPr>
            </w:pPr>
            <w:r>
              <w:rPr>
                <w:rFonts w:cs="Arial"/>
                <w:color w:val="000000"/>
                <w:sz w:val="20"/>
                <w:szCs w:val="20"/>
              </w:rPr>
              <w:t>-</w:t>
            </w:r>
          </w:p>
        </w:tc>
        <w:tc>
          <w:tcPr>
            <w:tcW w:w="557" w:type="pct"/>
            <w:vAlign w:val="center"/>
          </w:tcPr>
          <w:p w14:paraId="03980C4C" w14:textId="3DDA1ED2" w:rsidR="00E43A61" w:rsidRPr="00780737" w:rsidRDefault="00E43A61" w:rsidP="00E43A61">
            <w:pPr>
              <w:spacing w:before="0" w:after="0"/>
              <w:ind w:firstLine="0"/>
              <w:contextualSpacing/>
              <w:jc w:val="center"/>
              <w:rPr>
                <w:rFonts w:cs="Arial"/>
                <w:sz w:val="20"/>
                <w:szCs w:val="20"/>
              </w:rPr>
            </w:pPr>
            <w:r>
              <w:rPr>
                <w:rFonts w:cs="Arial"/>
                <w:sz w:val="20"/>
                <w:szCs w:val="20"/>
              </w:rPr>
              <w:t>-</w:t>
            </w:r>
          </w:p>
        </w:tc>
        <w:tc>
          <w:tcPr>
            <w:tcW w:w="538" w:type="pct"/>
            <w:vAlign w:val="center"/>
          </w:tcPr>
          <w:p w14:paraId="0CE1959F" w14:textId="123E3E9B"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7B1C74F4" w14:textId="1D52D05E"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2 358,1</w:t>
            </w:r>
          </w:p>
        </w:tc>
        <w:tc>
          <w:tcPr>
            <w:tcW w:w="574" w:type="pct"/>
            <w:vAlign w:val="center"/>
          </w:tcPr>
          <w:p w14:paraId="0DBFC16F" w14:textId="2E8E39CD"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1 079</w:t>
            </w:r>
          </w:p>
        </w:tc>
        <w:tc>
          <w:tcPr>
            <w:tcW w:w="603" w:type="pct"/>
            <w:vAlign w:val="center"/>
          </w:tcPr>
          <w:p w14:paraId="40B05883" w14:textId="15BD137B" w:rsidR="00E43A61" w:rsidRDefault="00E43A61" w:rsidP="00E43A61">
            <w:pPr>
              <w:spacing w:before="0" w:after="0"/>
              <w:ind w:firstLine="0"/>
              <w:contextualSpacing/>
              <w:jc w:val="center"/>
              <w:rPr>
                <w:rFonts w:cs="Arial"/>
                <w:sz w:val="20"/>
                <w:szCs w:val="20"/>
              </w:rPr>
            </w:pPr>
            <w:r w:rsidRPr="00A540B9">
              <w:rPr>
                <w:rFonts w:cs="Arial"/>
                <w:sz w:val="20"/>
                <w:szCs w:val="20"/>
              </w:rPr>
              <w:t>337,1</w:t>
            </w:r>
          </w:p>
        </w:tc>
        <w:tc>
          <w:tcPr>
            <w:tcW w:w="550" w:type="pct"/>
            <w:vAlign w:val="center"/>
          </w:tcPr>
          <w:p w14:paraId="2D3D5FF9" w14:textId="77635941" w:rsidR="00E43A61" w:rsidRPr="00C905E3" w:rsidRDefault="00E43A61" w:rsidP="00E43A61">
            <w:pPr>
              <w:spacing w:before="0" w:after="0"/>
              <w:ind w:firstLine="0"/>
              <w:contextualSpacing/>
              <w:jc w:val="center"/>
              <w:rPr>
                <w:rFonts w:cs="Arial"/>
                <w:sz w:val="20"/>
                <w:szCs w:val="20"/>
              </w:rPr>
            </w:pPr>
            <w:r>
              <w:rPr>
                <w:rFonts w:cs="Arial"/>
                <w:color w:val="000000"/>
                <w:sz w:val="20"/>
                <w:szCs w:val="20"/>
              </w:rPr>
              <w:t>3 774,2</w:t>
            </w:r>
          </w:p>
        </w:tc>
      </w:tr>
      <w:tr w:rsidR="00E43A61" w:rsidRPr="00780737" w14:paraId="221934E1" w14:textId="77777777" w:rsidTr="00E43A61">
        <w:trPr>
          <w:cnfStyle w:val="000000100000" w:firstRow="0" w:lastRow="0" w:firstColumn="0" w:lastColumn="0" w:oddVBand="0" w:evenVBand="0" w:oddHBand="1" w:evenHBand="0" w:firstRowFirstColumn="0" w:firstRowLastColumn="0" w:lastRowFirstColumn="0" w:lastRowLastColumn="0"/>
        </w:trPr>
        <w:tc>
          <w:tcPr>
            <w:tcW w:w="915" w:type="pct"/>
            <w:vAlign w:val="center"/>
          </w:tcPr>
          <w:p w14:paraId="1F73813D" w14:textId="77777777" w:rsidR="00E43A61" w:rsidRPr="00780737" w:rsidRDefault="00E43A61" w:rsidP="00E43A61">
            <w:pPr>
              <w:spacing w:before="0" w:after="0"/>
              <w:ind w:firstLine="0"/>
              <w:jc w:val="center"/>
              <w:rPr>
                <w:rFonts w:cs="Arial"/>
                <w:b/>
                <w:bCs/>
                <w:sz w:val="20"/>
                <w:szCs w:val="20"/>
              </w:rPr>
            </w:pPr>
            <w:r w:rsidRPr="00780737">
              <w:rPr>
                <w:rFonts w:cs="Arial"/>
                <w:b/>
                <w:bCs/>
                <w:sz w:val="20"/>
                <w:szCs w:val="20"/>
              </w:rPr>
              <w:t>Iš viso</w:t>
            </w:r>
          </w:p>
        </w:tc>
        <w:tc>
          <w:tcPr>
            <w:tcW w:w="713" w:type="pct"/>
            <w:vAlign w:val="center"/>
          </w:tcPr>
          <w:p w14:paraId="2D31C0A0" w14:textId="615AC2ED" w:rsidR="00E43A61" w:rsidRPr="00780737" w:rsidRDefault="00E43A61" w:rsidP="00E43A61">
            <w:pPr>
              <w:spacing w:before="0" w:after="0"/>
              <w:ind w:firstLine="0"/>
              <w:jc w:val="center"/>
              <w:rPr>
                <w:rFonts w:cs="Arial"/>
                <w:b/>
                <w:bCs/>
                <w:sz w:val="20"/>
                <w:szCs w:val="20"/>
              </w:rPr>
            </w:pPr>
            <w:r w:rsidRPr="004E4E56">
              <w:rPr>
                <w:rFonts w:cs="Arial"/>
                <w:b/>
                <w:bCs/>
                <w:sz w:val="20"/>
                <w:szCs w:val="20"/>
              </w:rPr>
              <w:t>7 578,6</w:t>
            </w:r>
          </w:p>
        </w:tc>
        <w:tc>
          <w:tcPr>
            <w:tcW w:w="557" w:type="pct"/>
            <w:vAlign w:val="center"/>
          </w:tcPr>
          <w:p w14:paraId="68B78E31" w14:textId="6263E44E" w:rsidR="00E43A61" w:rsidRPr="00780737" w:rsidRDefault="00E43A61" w:rsidP="00E43A61">
            <w:pPr>
              <w:spacing w:before="0" w:after="0"/>
              <w:ind w:firstLine="0"/>
              <w:contextualSpacing/>
              <w:jc w:val="center"/>
              <w:rPr>
                <w:rFonts w:cs="Arial"/>
                <w:b/>
                <w:bCs/>
                <w:sz w:val="20"/>
                <w:szCs w:val="20"/>
              </w:rPr>
            </w:pPr>
            <w:r w:rsidRPr="00B31C53">
              <w:rPr>
                <w:rFonts w:cs="Arial"/>
                <w:b/>
                <w:bCs/>
                <w:sz w:val="20"/>
                <w:szCs w:val="20"/>
              </w:rPr>
              <w:t>6</w:t>
            </w:r>
            <w:r>
              <w:rPr>
                <w:rFonts w:cs="Arial"/>
                <w:b/>
                <w:bCs/>
                <w:sz w:val="20"/>
                <w:szCs w:val="20"/>
              </w:rPr>
              <w:t xml:space="preserve"> </w:t>
            </w:r>
            <w:r w:rsidRPr="00B31C53">
              <w:rPr>
                <w:rFonts w:cs="Arial"/>
                <w:b/>
                <w:bCs/>
                <w:sz w:val="20"/>
                <w:szCs w:val="20"/>
              </w:rPr>
              <w:t>571,6</w:t>
            </w:r>
          </w:p>
        </w:tc>
        <w:tc>
          <w:tcPr>
            <w:tcW w:w="538" w:type="pct"/>
            <w:vAlign w:val="center"/>
          </w:tcPr>
          <w:p w14:paraId="38BA445B" w14:textId="66521D4B" w:rsidR="00E43A61" w:rsidRPr="00780737" w:rsidRDefault="00E43A61" w:rsidP="00E43A61">
            <w:pPr>
              <w:spacing w:before="0" w:after="0"/>
              <w:ind w:firstLine="0"/>
              <w:contextualSpacing/>
              <w:jc w:val="center"/>
              <w:rPr>
                <w:rFonts w:cs="Arial"/>
                <w:b/>
                <w:bCs/>
                <w:sz w:val="20"/>
                <w:szCs w:val="20"/>
              </w:rPr>
            </w:pPr>
            <w:r w:rsidRPr="00B31C53">
              <w:rPr>
                <w:rFonts w:cs="Arial"/>
                <w:b/>
                <w:bCs/>
                <w:sz w:val="20"/>
                <w:szCs w:val="20"/>
              </w:rPr>
              <w:t>746</w:t>
            </w:r>
          </w:p>
        </w:tc>
        <w:tc>
          <w:tcPr>
            <w:tcW w:w="550" w:type="pct"/>
            <w:vAlign w:val="center"/>
          </w:tcPr>
          <w:p w14:paraId="64D6E65C" w14:textId="2957CD17" w:rsidR="00E43A61" w:rsidRPr="00780737" w:rsidRDefault="00E43A61" w:rsidP="00E43A61">
            <w:pPr>
              <w:spacing w:before="0" w:after="0"/>
              <w:ind w:firstLine="0"/>
              <w:contextualSpacing/>
              <w:jc w:val="center"/>
              <w:rPr>
                <w:rFonts w:cs="Arial"/>
                <w:b/>
                <w:bCs/>
                <w:sz w:val="20"/>
                <w:szCs w:val="20"/>
              </w:rPr>
            </w:pPr>
            <w:r>
              <w:rPr>
                <w:rFonts w:cs="Arial"/>
                <w:b/>
                <w:bCs/>
                <w:color w:val="000000"/>
                <w:sz w:val="20"/>
                <w:szCs w:val="20"/>
              </w:rPr>
              <w:t>33 877</w:t>
            </w:r>
          </w:p>
        </w:tc>
        <w:tc>
          <w:tcPr>
            <w:tcW w:w="574" w:type="pct"/>
            <w:vAlign w:val="center"/>
          </w:tcPr>
          <w:p w14:paraId="23503B3A" w14:textId="2863BAEE" w:rsidR="00E43A61" w:rsidRPr="000D0ED1" w:rsidRDefault="00E43A61" w:rsidP="00E43A61">
            <w:pPr>
              <w:spacing w:before="0" w:after="0"/>
              <w:ind w:firstLine="0"/>
              <w:jc w:val="center"/>
              <w:rPr>
                <w:rFonts w:cs="Arial"/>
                <w:b/>
                <w:bCs/>
                <w:color w:val="000000"/>
                <w:sz w:val="20"/>
                <w:szCs w:val="20"/>
              </w:rPr>
            </w:pPr>
            <w:r>
              <w:rPr>
                <w:rFonts w:cs="Arial"/>
                <w:b/>
                <w:bCs/>
                <w:color w:val="000000"/>
                <w:sz w:val="20"/>
                <w:szCs w:val="20"/>
              </w:rPr>
              <w:t>13 237,3</w:t>
            </w:r>
          </w:p>
        </w:tc>
        <w:tc>
          <w:tcPr>
            <w:tcW w:w="603" w:type="pct"/>
            <w:vAlign w:val="center"/>
          </w:tcPr>
          <w:p w14:paraId="28D491F3" w14:textId="1507128E" w:rsidR="00E43A61" w:rsidRPr="00780737" w:rsidRDefault="00E43A61" w:rsidP="00E43A61">
            <w:pPr>
              <w:spacing w:before="0" w:after="0"/>
              <w:ind w:firstLine="0"/>
              <w:contextualSpacing/>
              <w:jc w:val="center"/>
              <w:rPr>
                <w:rFonts w:cs="Arial"/>
                <w:b/>
                <w:bCs/>
                <w:sz w:val="20"/>
                <w:szCs w:val="20"/>
              </w:rPr>
            </w:pPr>
            <w:r>
              <w:rPr>
                <w:rFonts w:cs="Arial"/>
                <w:b/>
                <w:bCs/>
                <w:color w:val="000000"/>
                <w:sz w:val="20"/>
                <w:szCs w:val="20"/>
              </w:rPr>
              <w:t>1 638,4</w:t>
            </w:r>
          </w:p>
        </w:tc>
        <w:tc>
          <w:tcPr>
            <w:tcW w:w="550" w:type="pct"/>
            <w:vAlign w:val="center"/>
          </w:tcPr>
          <w:p w14:paraId="1EBBB4F1" w14:textId="4B5FA01C" w:rsidR="00E43A61" w:rsidRPr="00A94F27" w:rsidRDefault="00E43A61" w:rsidP="00E43A61">
            <w:pPr>
              <w:spacing w:before="0" w:after="0"/>
              <w:ind w:firstLine="0"/>
              <w:jc w:val="center"/>
              <w:rPr>
                <w:rFonts w:cs="Arial"/>
                <w:b/>
                <w:bCs/>
                <w:color w:val="000000"/>
                <w:sz w:val="20"/>
                <w:szCs w:val="20"/>
              </w:rPr>
            </w:pPr>
            <w:r>
              <w:rPr>
                <w:rFonts w:cs="Arial"/>
                <w:b/>
                <w:bCs/>
                <w:color w:val="000000"/>
                <w:sz w:val="20"/>
                <w:szCs w:val="20"/>
              </w:rPr>
              <w:t>63 648,9</w:t>
            </w:r>
          </w:p>
        </w:tc>
      </w:tr>
    </w:tbl>
    <w:p w14:paraId="0131D0E5" w14:textId="77777777" w:rsidR="00AB2397" w:rsidRPr="00122369" w:rsidRDefault="00AB2397" w:rsidP="00802BB8">
      <w:pPr>
        <w:autoSpaceDE w:val="0"/>
        <w:autoSpaceDN w:val="0"/>
        <w:adjustRightInd w:val="0"/>
        <w:spacing w:after="240"/>
        <w:ind w:firstLine="0"/>
        <w:jc w:val="center"/>
        <w:rPr>
          <w:rFonts w:cs="Arial"/>
          <w:i/>
          <w:iCs/>
          <w:sz w:val="18"/>
          <w:szCs w:val="18"/>
        </w:rPr>
      </w:pPr>
      <w:r w:rsidRPr="00122369">
        <w:rPr>
          <w:rFonts w:cs="Arial"/>
          <w:i/>
          <w:iCs/>
          <w:sz w:val="18"/>
          <w:szCs w:val="18"/>
        </w:rPr>
        <w:t xml:space="preserve">Šaltinis – </w:t>
      </w:r>
      <w:r>
        <w:rPr>
          <w:rFonts w:cs="Arial"/>
          <w:i/>
          <w:iCs/>
          <w:sz w:val="18"/>
          <w:szCs w:val="18"/>
        </w:rPr>
        <w:t>sudaryta autorių</w:t>
      </w:r>
    </w:p>
    <w:p w14:paraId="3066C8DD" w14:textId="332CA826" w:rsidR="008B6ADD" w:rsidRDefault="00CE1089" w:rsidP="00802BB8">
      <w:r w:rsidRPr="00CE1089">
        <w:lastRenderedPageBreak/>
        <w:t xml:space="preserve">Kuro ir energijos sąnaudos pagal sektorius pateiktos </w:t>
      </w:r>
      <w:r w:rsidR="00981C35">
        <w:t>2.6.1</w:t>
      </w:r>
      <w:r w:rsidRPr="00CE1089">
        <w:t xml:space="preserve"> pav. Daugiausia energijos išteklių </w:t>
      </w:r>
      <w:r w:rsidRPr="000C7B42">
        <w:t>suvartojama namų ūki</w:t>
      </w:r>
      <w:r w:rsidR="00315C6A" w:rsidRPr="000C7B42">
        <w:t>uose</w:t>
      </w:r>
      <w:r w:rsidRPr="000C7B42">
        <w:t xml:space="preserve"> (</w:t>
      </w:r>
      <w:r w:rsidR="007A796E" w:rsidRPr="000C7B42">
        <w:t>53,2</w:t>
      </w:r>
      <w:r w:rsidRPr="000C7B42">
        <w:t xml:space="preserve"> </w:t>
      </w:r>
      <w:r w:rsidR="005B10C0" w:rsidRPr="000C7B42">
        <w:t>proc.</w:t>
      </w:r>
      <w:r w:rsidRPr="000C7B42">
        <w:t xml:space="preserve">) </w:t>
      </w:r>
      <w:r w:rsidR="005B10C0" w:rsidRPr="000C7B42">
        <w:t>ir p</w:t>
      </w:r>
      <w:r w:rsidR="000C7B42" w:rsidRPr="000C7B42">
        <w:t>aslaugų</w:t>
      </w:r>
      <w:r w:rsidR="0001593A" w:rsidRPr="000C7B42">
        <w:t xml:space="preserve"> sektoriuje</w:t>
      </w:r>
      <w:r w:rsidR="005B10C0" w:rsidRPr="000C7B42">
        <w:t xml:space="preserve"> (</w:t>
      </w:r>
      <w:r w:rsidR="000C7B42" w:rsidRPr="000C7B42">
        <w:rPr>
          <w:lang w:val="en-US"/>
        </w:rPr>
        <w:t>20,8</w:t>
      </w:r>
      <w:r w:rsidR="005B10C0" w:rsidRPr="000C7B42">
        <w:rPr>
          <w:lang w:val="en-US"/>
        </w:rPr>
        <w:t xml:space="preserve"> proc.)</w:t>
      </w:r>
      <w:r w:rsidRPr="000C7B42">
        <w:t>.</w:t>
      </w:r>
    </w:p>
    <w:p w14:paraId="533B816F" w14:textId="1AB44C69" w:rsidR="000C7B42" w:rsidRDefault="00704880" w:rsidP="00802BB8">
      <w:r>
        <w:rPr>
          <w:noProof/>
        </w:rPr>
        <w:drawing>
          <wp:inline distT="0" distB="0" distL="0" distR="0" wp14:anchorId="11E4142A" wp14:editId="617FFF40">
            <wp:extent cx="5745480" cy="2603923"/>
            <wp:effectExtent l="0" t="0" r="7620" b="6350"/>
            <wp:docPr id="13" name="Diagrama 13">
              <a:extLst xmlns:a="http://schemas.openxmlformats.org/drawingml/2006/main">
                <a:ext uri="{FF2B5EF4-FFF2-40B4-BE49-F238E27FC236}">
                  <a16:creationId xmlns:a16="http://schemas.microsoft.com/office/drawing/2014/main" id="{2F170212-55AE-433C-A89A-A9BC5A71A2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A64D13A" w14:textId="519389CD" w:rsidR="00A51A2D" w:rsidRPr="00693827" w:rsidRDefault="00981C35" w:rsidP="00C57AA2">
      <w:pPr>
        <w:pStyle w:val="Paveiksllis"/>
      </w:pPr>
      <w:bookmarkStart w:id="91" w:name="_Toc100324451"/>
      <w:r>
        <w:t>2.6.1</w:t>
      </w:r>
      <w:r w:rsidR="00A51A2D" w:rsidRPr="00693827">
        <w:t xml:space="preserve"> pav. Energijos vartojimas pagal sektorius</w:t>
      </w:r>
      <w:r w:rsidR="00F97EB5">
        <w:t xml:space="preserve"> </w:t>
      </w:r>
      <w:r w:rsidR="00692233" w:rsidRPr="00692233">
        <w:t xml:space="preserve">Klaipėdos </w:t>
      </w:r>
      <w:r w:rsidR="005706AE" w:rsidRPr="005706AE">
        <w:t>rajono savivaldybėje</w:t>
      </w:r>
      <w:r w:rsidR="00D66AB0">
        <w:t>, proc.</w:t>
      </w:r>
      <w:bookmarkEnd w:id="91"/>
    </w:p>
    <w:p w14:paraId="55DD900E" w14:textId="6C99512F" w:rsidR="005B10C0" w:rsidRDefault="005B10C0" w:rsidP="006B342E">
      <w:r w:rsidRPr="005B10C0">
        <w:t xml:space="preserve">Naudojamų energijos išteklių pasiskirstymas pagal kuro ir energijos rūšis pateiktas </w:t>
      </w:r>
      <w:r w:rsidR="00981C35">
        <w:t>2.6.2</w:t>
      </w:r>
      <w:r w:rsidRPr="005B10C0">
        <w:t xml:space="preserve"> pav. Daugiausia </w:t>
      </w:r>
      <w:r w:rsidR="001276A8" w:rsidRPr="001276A8">
        <w:t xml:space="preserve">Klaipėdos </w:t>
      </w:r>
      <w:r w:rsidR="000E307E">
        <w:t xml:space="preserve">rajone </w:t>
      </w:r>
      <w:r w:rsidRPr="001C63F5">
        <w:t xml:space="preserve">suvartojama </w:t>
      </w:r>
      <w:r w:rsidR="000E307E" w:rsidRPr="001C63F5">
        <w:t xml:space="preserve">elektros energijos </w:t>
      </w:r>
      <w:r w:rsidRPr="001C63F5">
        <w:t>(</w:t>
      </w:r>
      <w:r w:rsidR="0017519D" w:rsidRPr="001C63F5">
        <w:rPr>
          <w:lang w:val="en-US"/>
        </w:rPr>
        <w:t>42,9</w:t>
      </w:r>
      <w:r w:rsidRPr="001C63F5">
        <w:rPr>
          <w:lang w:val="en-US"/>
        </w:rPr>
        <w:t xml:space="preserve"> proc</w:t>
      </w:r>
      <w:r w:rsidR="00DE6FE9" w:rsidRPr="001C63F5">
        <w:rPr>
          <w:lang w:val="en-US"/>
        </w:rPr>
        <w:t>.</w:t>
      </w:r>
      <w:r w:rsidRPr="001C63F5">
        <w:t xml:space="preserve">) ir </w:t>
      </w:r>
      <w:r w:rsidR="000E307E" w:rsidRPr="001C63F5">
        <w:t xml:space="preserve">biokuro </w:t>
      </w:r>
      <w:r w:rsidRPr="001C63F5">
        <w:t>(</w:t>
      </w:r>
      <w:r w:rsidR="0017519D" w:rsidRPr="001C63F5">
        <w:t>26,4</w:t>
      </w:r>
      <w:r w:rsidRPr="001C63F5">
        <w:t xml:space="preserve"> proc.)</w:t>
      </w:r>
      <w:r w:rsidR="00FD0189" w:rsidRPr="001C63F5">
        <w:t>.</w:t>
      </w:r>
    </w:p>
    <w:p w14:paraId="6AE0A144" w14:textId="3389A750" w:rsidR="00EC230C" w:rsidRDefault="00BC1B3D" w:rsidP="00BC1B3D">
      <w:pPr>
        <w:ind w:firstLine="0"/>
      </w:pPr>
      <w:r>
        <w:rPr>
          <w:noProof/>
        </w:rPr>
        <w:drawing>
          <wp:inline distT="0" distB="0" distL="0" distR="0" wp14:anchorId="42E46654" wp14:editId="6F7D2096">
            <wp:extent cx="6120130" cy="1939290"/>
            <wp:effectExtent l="0" t="0" r="13970" b="3810"/>
            <wp:docPr id="26" name="Diagrama 26">
              <a:extLst xmlns:a="http://schemas.openxmlformats.org/drawingml/2006/main">
                <a:ext uri="{FF2B5EF4-FFF2-40B4-BE49-F238E27FC236}">
                  <a16:creationId xmlns:a16="http://schemas.microsoft.com/office/drawing/2014/main" id="{BC64300E-25F8-4AD9-A40D-6BF6EA957F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67EA7EA" w14:textId="7F5DBA0B" w:rsidR="00A51A2D" w:rsidRDefault="00981C35" w:rsidP="00C57AA2">
      <w:pPr>
        <w:pStyle w:val="Paveiksllis"/>
      </w:pPr>
      <w:bookmarkStart w:id="92" w:name="_Toc100324452"/>
      <w:r>
        <w:t>2.6.2</w:t>
      </w:r>
      <w:r w:rsidR="00A51A2D" w:rsidRPr="00693827">
        <w:t xml:space="preserve"> pav. Kuro rūšys</w:t>
      </w:r>
      <w:r w:rsidR="009E7888">
        <w:t>, proc.</w:t>
      </w:r>
      <w:bookmarkEnd w:id="92"/>
    </w:p>
    <w:p w14:paraId="49B7429D" w14:textId="16835C60" w:rsidR="001C63F5" w:rsidRDefault="001C63F5" w:rsidP="00C57AA2">
      <w:pPr>
        <w:pStyle w:val="Paveiksllis"/>
      </w:pPr>
    </w:p>
    <w:p w14:paraId="487B9276" w14:textId="47AE8C90" w:rsidR="001C63F5" w:rsidRDefault="001C63F5" w:rsidP="00C57AA2">
      <w:pPr>
        <w:pStyle w:val="Paveiksllis"/>
      </w:pPr>
    </w:p>
    <w:p w14:paraId="0E534609" w14:textId="77777777" w:rsidR="001C63F5" w:rsidRPr="00693827" w:rsidRDefault="001C63F5" w:rsidP="00C57AA2">
      <w:pPr>
        <w:pStyle w:val="Paveiksllis"/>
      </w:pPr>
    </w:p>
    <w:p w14:paraId="6041379C" w14:textId="0F7018F8" w:rsidR="005B10C0" w:rsidRPr="006D1727" w:rsidRDefault="002D0683" w:rsidP="0016339A">
      <w:pPr>
        <w:pStyle w:val="Antrat1"/>
      </w:pPr>
      <w:r>
        <w:rPr>
          <w:rFonts w:eastAsia="SegoeUI"/>
        </w:rPr>
        <w:br w:type="page"/>
      </w:r>
      <w:bookmarkStart w:id="93" w:name="_Toc100324340"/>
      <w:r w:rsidR="006545F2" w:rsidRPr="006D1727">
        <w:lastRenderedPageBreak/>
        <w:t>3</w:t>
      </w:r>
      <w:r w:rsidRPr="006D1727">
        <w:t>. A</w:t>
      </w:r>
      <w:r w:rsidR="00DC6B69" w:rsidRPr="006D1727">
        <w:t>IE</w:t>
      </w:r>
      <w:r w:rsidRPr="006D1727">
        <w:t xml:space="preserve"> dalies energijos vartojime nustatymas</w:t>
      </w:r>
      <w:bookmarkEnd w:id="93"/>
    </w:p>
    <w:p w14:paraId="7F8B98C8" w14:textId="221190AA" w:rsidR="006545F2" w:rsidRDefault="008F46B4" w:rsidP="00AB4E5A">
      <w:r w:rsidRPr="008F46B4">
        <w:t>Atsinaujinančių energijos gamyba ir naudojimas yra pagrindiniai Lietuvos energetikos politikos</w:t>
      </w:r>
      <w:r>
        <w:t xml:space="preserve"> </w:t>
      </w:r>
      <w:r w:rsidRPr="008F46B4">
        <w:t xml:space="preserve">tikslai, apibrėžti Lietuvos </w:t>
      </w:r>
      <w:r w:rsidR="00E03352">
        <w:t>e</w:t>
      </w:r>
      <w:r w:rsidRPr="008F46B4">
        <w:t>nergetikos įstatyme,</w:t>
      </w:r>
      <w:r w:rsidR="002E5FA0">
        <w:t xml:space="preserve"> </w:t>
      </w:r>
      <w:r w:rsidRPr="008F46B4">
        <w:t>Nacionalinėje energetinės nepriklausomybės</w:t>
      </w:r>
      <w:r>
        <w:t xml:space="preserve"> </w:t>
      </w:r>
      <w:r w:rsidRPr="008F46B4">
        <w:t>strategijoje ir LR atsinaujinančių išteklių energetikos įstatyme</w:t>
      </w:r>
      <w:r>
        <w:t xml:space="preserve">. LR nacionaliniame energetikos ir klimato kaitos veiksmų plane </w:t>
      </w:r>
      <w:r>
        <w:rPr>
          <w:lang w:val="en-US"/>
        </w:rPr>
        <w:t>2021</w:t>
      </w:r>
      <w:r w:rsidR="00E03352">
        <w:rPr>
          <w:lang w:val="en-US"/>
        </w:rPr>
        <w:t>–</w:t>
      </w:r>
      <w:r>
        <w:rPr>
          <w:lang w:val="en-US"/>
        </w:rPr>
        <w:t xml:space="preserve">2030 m. </w:t>
      </w:r>
      <w:r>
        <w:t xml:space="preserve">numatyti </w:t>
      </w:r>
      <w:r w:rsidRPr="00C634C1">
        <w:t>tikslai</w:t>
      </w:r>
      <w:r w:rsidR="00E03352" w:rsidRPr="00C634C1">
        <w:t xml:space="preserve"> pateikiami </w:t>
      </w:r>
      <w:r w:rsidR="00C634C1" w:rsidRPr="00C634C1">
        <w:t>3.1</w:t>
      </w:r>
      <w:r w:rsidR="00E03352" w:rsidRPr="00C634C1">
        <w:t xml:space="preserve"> lentelėje.</w:t>
      </w:r>
    </w:p>
    <w:p w14:paraId="774578B1" w14:textId="61952D13" w:rsidR="008F46B4" w:rsidRPr="003F6A59" w:rsidRDefault="00C634C1" w:rsidP="00FC0657">
      <w:pPr>
        <w:pStyle w:val="Lentel"/>
        <w:rPr>
          <w:rFonts w:eastAsia="SegoeUI"/>
        </w:rPr>
      </w:pPr>
      <w:bookmarkStart w:id="94" w:name="_Toc100324413"/>
      <w:r w:rsidRPr="00C634C1">
        <w:rPr>
          <w:rFonts w:eastAsia="SegoeUI"/>
        </w:rPr>
        <w:t>3.1</w:t>
      </w:r>
      <w:r w:rsidR="008F46B4" w:rsidRPr="00C634C1">
        <w:rPr>
          <w:rFonts w:eastAsia="SegoeUI"/>
        </w:rPr>
        <w:t xml:space="preserve"> lentelė. </w:t>
      </w:r>
      <w:r w:rsidR="00DC6B69" w:rsidRPr="00C634C1">
        <w:rPr>
          <w:rFonts w:eastAsia="SegoeUI"/>
        </w:rPr>
        <w:t>AIE</w:t>
      </w:r>
      <w:r w:rsidR="008F46B4">
        <w:rPr>
          <w:rFonts w:eastAsia="SegoeUI"/>
        </w:rPr>
        <w:t xml:space="preserve"> tikslai</w:t>
      </w:r>
      <w:bookmarkEnd w:id="94"/>
    </w:p>
    <w:tbl>
      <w:tblPr>
        <w:tblStyle w:val="4tinkleliolentel-1parykinimas"/>
        <w:tblW w:w="4562" w:type="pct"/>
        <w:jc w:val="center"/>
        <w:tblLayout w:type="fixed"/>
        <w:tblLook w:val="0420" w:firstRow="1" w:lastRow="0" w:firstColumn="0" w:lastColumn="0" w:noHBand="0" w:noVBand="1"/>
      </w:tblPr>
      <w:tblGrid>
        <w:gridCol w:w="4249"/>
        <w:gridCol w:w="1134"/>
        <w:gridCol w:w="1134"/>
        <w:gridCol w:w="1134"/>
        <w:gridCol w:w="1134"/>
      </w:tblGrid>
      <w:tr w:rsidR="008F46B4" w:rsidRPr="004F28B8" w14:paraId="15B88E94" w14:textId="77777777" w:rsidTr="004B5F4C">
        <w:trPr>
          <w:cnfStyle w:val="100000000000" w:firstRow="1" w:lastRow="0" w:firstColumn="0" w:lastColumn="0" w:oddVBand="0" w:evenVBand="0" w:oddHBand="0" w:evenHBand="0" w:firstRowFirstColumn="0" w:firstRowLastColumn="0" w:lastRowFirstColumn="0" w:lastRowLastColumn="0"/>
          <w:jc w:val="center"/>
        </w:trPr>
        <w:tc>
          <w:tcPr>
            <w:tcW w:w="4249" w:type="dxa"/>
            <w:vAlign w:val="center"/>
          </w:tcPr>
          <w:p w14:paraId="3F341A62" w14:textId="77777777" w:rsidR="008F46B4" w:rsidRPr="004F28B8" w:rsidRDefault="008F46B4" w:rsidP="004B5F4C">
            <w:pPr>
              <w:spacing w:before="0" w:after="0"/>
              <w:ind w:firstLine="0"/>
              <w:jc w:val="center"/>
              <w:rPr>
                <w:rFonts w:cs="Arial"/>
                <w:sz w:val="20"/>
                <w:szCs w:val="20"/>
              </w:rPr>
            </w:pPr>
            <w:r w:rsidRPr="004F28B8">
              <w:rPr>
                <w:rFonts w:cs="Arial"/>
                <w:sz w:val="20"/>
                <w:szCs w:val="20"/>
              </w:rPr>
              <w:t>Energijos išteklių rūšis</w:t>
            </w:r>
          </w:p>
        </w:tc>
        <w:tc>
          <w:tcPr>
            <w:tcW w:w="1134" w:type="dxa"/>
            <w:vAlign w:val="center"/>
          </w:tcPr>
          <w:p w14:paraId="4CE4F3A6" w14:textId="74C2B69C" w:rsidR="008F46B4" w:rsidRPr="004F28B8" w:rsidRDefault="00A43496" w:rsidP="004B5F4C">
            <w:pPr>
              <w:spacing w:before="0" w:after="0"/>
              <w:ind w:firstLine="0"/>
              <w:jc w:val="center"/>
              <w:rPr>
                <w:rFonts w:cs="Arial"/>
                <w:sz w:val="20"/>
                <w:szCs w:val="20"/>
                <w:highlight w:val="yellow"/>
              </w:rPr>
            </w:pPr>
            <w:r>
              <w:rPr>
                <w:rFonts w:cs="Arial"/>
                <w:sz w:val="20"/>
                <w:szCs w:val="20"/>
              </w:rPr>
              <w:t>ES 2020</w:t>
            </w:r>
          </w:p>
        </w:tc>
        <w:tc>
          <w:tcPr>
            <w:tcW w:w="1134" w:type="dxa"/>
            <w:vAlign w:val="center"/>
          </w:tcPr>
          <w:p w14:paraId="0663FD2D" w14:textId="163E78E4" w:rsidR="008F46B4" w:rsidRPr="004F28B8" w:rsidRDefault="00A43496" w:rsidP="004B5F4C">
            <w:pPr>
              <w:spacing w:before="0" w:after="0"/>
              <w:ind w:firstLine="0"/>
              <w:jc w:val="center"/>
              <w:rPr>
                <w:rFonts w:cs="Arial"/>
                <w:sz w:val="20"/>
                <w:szCs w:val="20"/>
                <w:highlight w:val="yellow"/>
              </w:rPr>
            </w:pPr>
            <w:r>
              <w:rPr>
                <w:rFonts w:cs="Arial"/>
                <w:sz w:val="20"/>
                <w:szCs w:val="20"/>
              </w:rPr>
              <w:t>ES 2030</w:t>
            </w:r>
          </w:p>
        </w:tc>
        <w:tc>
          <w:tcPr>
            <w:tcW w:w="1134" w:type="dxa"/>
            <w:vAlign w:val="center"/>
          </w:tcPr>
          <w:p w14:paraId="44F460F8" w14:textId="3C81A269" w:rsidR="008F46B4" w:rsidRPr="004F28B8" w:rsidRDefault="00A43496" w:rsidP="004B5F4C">
            <w:pPr>
              <w:spacing w:before="0" w:after="0"/>
              <w:ind w:firstLine="0"/>
              <w:jc w:val="center"/>
              <w:rPr>
                <w:rFonts w:cs="Arial"/>
                <w:sz w:val="20"/>
                <w:szCs w:val="20"/>
                <w:highlight w:val="yellow"/>
              </w:rPr>
            </w:pPr>
            <w:r>
              <w:rPr>
                <w:rFonts w:cs="Arial"/>
                <w:sz w:val="20"/>
                <w:szCs w:val="20"/>
              </w:rPr>
              <w:t>LT 2020</w:t>
            </w:r>
          </w:p>
        </w:tc>
        <w:tc>
          <w:tcPr>
            <w:tcW w:w="1134" w:type="dxa"/>
            <w:vAlign w:val="center"/>
          </w:tcPr>
          <w:p w14:paraId="6E38D7B8" w14:textId="48989C26" w:rsidR="008F46B4" w:rsidRPr="004F28B8" w:rsidRDefault="00A43496" w:rsidP="004B5F4C">
            <w:pPr>
              <w:spacing w:before="0" w:after="0"/>
              <w:ind w:firstLine="0"/>
              <w:jc w:val="center"/>
              <w:rPr>
                <w:rFonts w:cs="Arial"/>
                <w:sz w:val="20"/>
                <w:szCs w:val="20"/>
                <w:highlight w:val="yellow"/>
              </w:rPr>
            </w:pPr>
            <w:r>
              <w:rPr>
                <w:rFonts w:cs="Arial"/>
                <w:sz w:val="20"/>
                <w:szCs w:val="20"/>
              </w:rPr>
              <w:t>LT 2030</w:t>
            </w:r>
          </w:p>
        </w:tc>
      </w:tr>
      <w:tr w:rsidR="008F46B4" w:rsidRPr="004F28B8" w14:paraId="2EDCC974" w14:textId="77777777" w:rsidTr="004B5F4C">
        <w:trPr>
          <w:cnfStyle w:val="000000100000" w:firstRow="0" w:lastRow="0" w:firstColumn="0" w:lastColumn="0" w:oddVBand="0" w:evenVBand="0" w:oddHBand="1" w:evenHBand="0" w:firstRowFirstColumn="0" w:firstRowLastColumn="0" w:lastRowFirstColumn="0" w:lastRowLastColumn="0"/>
          <w:trHeight w:val="20"/>
          <w:jc w:val="center"/>
        </w:trPr>
        <w:tc>
          <w:tcPr>
            <w:tcW w:w="4249" w:type="dxa"/>
            <w:vAlign w:val="center"/>
          </w:tcPr>
          <w:p w14:paraId="64428A6C" w14:textId="2862C072" w:rsidR="008F46B4" w:rsidRPr="004F28B8" w:rsidRDefault="008F46B4" w:rsidP="004B5F4C">
            <w:pPr>
              <w:spacing w:before="0" w:after="0"/>
              <w:ind w:firstLine="0"/>
              <w:jc w:val="left"/>
              <w:rPr>
                <w:rFonts w:cs="Arial"/>
                <w:sz w:val="20"/>
                <w:szCs w:val="20"/>
              </w:rPr>
            </w:pPr>
            <w:r w:rsidRPr="008F46B4">
              <w:rPr>
                <w:rFonts w:cs="Arial"/>
                <w:sz w:val="20"/>
                <w:szCs w:val="20"/>
              </w:rPr>
              <w:t>Atsinaujinančių energijos išteklių dalis bendrame galutiniame energijos suvartojime</w:t>
            </w:r>
          </w:p>
        </w:tc>
        <w:tc>
          <w:tcPr>
            <w:tcW w:w="1134" w:type="dxa"/>
            <w:vAlign w:val="center"/>
          </w:tcPr>
          <w:p w14:paraId="67C53616" w14:textId="75FBEBF0" w:rsidR="008F46B4" w:rsidRPr="004F28B8" w:rsidRDefault="00A43496" w:rsidP="004B5F4C">
            <w:pPr>
              <w:spacing w:before="0" w:after="0"/>
              <w:ind w:firstLine="0"/>
              <w:jc w:val="center"/>
              <w:rPr>
                <w:rFonts w:cs="Arial"/>
                <w:sz w:val="20"/>
                <w:szCs w:val="20"/>
              </w:rPr>
            </w:pPr>
            <w:r>
              <w:rPr>
                <w:rFonts w:cs="Arial"/>
                <w:sz w:val="20"/>
                <w:szCs w:val="20"/>
              </w:rPr>
              <w:t>20 %</w:t>
            </w:r>
          </w:p>
        </w:tc>
        <w:tc>
          <w:tcPr>
            <w:tcW w:w="1134" w:type="dxa"/>
            <w:vAlign w:val="center"/>
          </w:tcPr>
          <w:p w14:paraId="13B8D691" w14:textId="57FBA808" w:rsidR="008F46B4" w:rsidRPr="004F28B8" w:rsidRDefault="00A43496" w:rsidP="004B5F4C">
            <w:pPr>
              <w:spacing w:before="0" w:after="0"/>
              <w:ind w:firstLine="0"/>
              <w:jc w:val="center"/>
              <w:rPr>
                <w:rFonts w:cs="Arial"/>
                <w:sz w:val="20"/>
                <w:szCs w:val="20"/>
              </w:rPr>
            </w:pPr>
            <w:r>
              <w:rPr>
                <w:rFonts w:cs="Arial"/>
                <w:sz w:val="20"/>
                <w:szCs w:val="20"/>
              </w:rPr>
              <w:t>32 %</w:t>
            </w:r>
          </w:p>
        </w:tc>
        <w:tc>
          <w:tcPr>
            <w:tcW w:w="1134" w:type="dxa"/>
            <w:vAlign w:val="center"/>
          </w:tcPr>
          <w:p w14:paraId="350C33B8" w14:textId="40ACE6E4" w:rsidR="008F46B4" w:rsidRPr="004F28B8" w:rsidRDefault="00A43496" w:rsidP="004B5F4C">
            <w:pPr>
              <w:spacing w:before="0" w:after="0"/>
              <w:ind w:firstLine="0"/>
              <w:jc w:val="center"/>
              <w:rPr>
                <w:rFonts w:cs="Arial"/>
                <w:sz w:val="20"/>
                <w:szCs w:val="20"/>
              </w:rPr>
            </w:pPr>
            <w:r>
              <w:rPr>
                <w:rFonts w:cs="Arial"/>
                <w:sz w:val="20"/>
                <w:szCs w:val="20"/>
              </w:rPr>
              <w:t>30 %</w:t>
            </w:r>
          </w:p>
        </w:tc>
        <w:tc>
          <w:tcPr>
            <w:tcW w:w="1134" w:type="dxa"/>
            <w:vAlign w:val="center"/>
          </w:tcPr>
          <w:p w14:paraId="3028F8C7" w14:textId="7B509396" w:rsidR="008F46B4" w:rsidRPr="004F28B8" w:rsidRDefault="00A43496" w:rsidP="004B5F4C">
            <w:pPr>
              <w:spacing w:before="0" w:after="0"/>
              <w:ind w:firstLine="0"/>
              <w:jc w:val="center"/>
              <w:rPr>
                <w:rFonts w:cs="Arial"/>
                <w:sz w:val="20"/>
                <w:szCs w:val="20"/>
              </w:rPr>
            </w:pPr>
            <w:r>
              <w:rPr>
                <w:rFonts w:cs="Arial"/>
                <w:sz w:val="20"/>
                <w:szCs w:val="20"/>
              </w:rPr>
              <w:t>45 %</w:t>
            </w:r>
          </w:p>
        </w:tc>
      </w:tr>
      <w:tr w:rsidR="008F46B4" w:rsidRPr="004F28B8" w14:paraId="37C60A1B" w14:textId="77777777" w:rsidTr="004B5F4C">
        <w:trPr>
          <w:trHeight w:val="20"/>
          <w:jc w:val="center"/>
        </w:trPr>
        <w:tc>
          <w:tcPr>
            <w:tcW w:w="4249" w:type="dxa"/>
            <w:vAlign w:val="center"/>
          </w:tcPr>
          <w:p w14:paraId="2C350D9A" w14:textId="6698AA18" w:rsidR="008F46B4" w:rsidRPr="008F46B4" w:rsidRDefault="008F46B4" w:rsidP="004B5F4C">
            <w:pPr>
              <w:spacing w:before="0" w:after="0"/>
              <w:ind w:firstLine="0"/>
              <w:jc w:val="left"/>
              <w:rPr>
                <w:rFonts w:cs="Arial"/>
                <w:sz w:val="20"/>
                <w:szCs w:val="20"/>
              </w:rPr>
            </w:pPr>
            <w:r w:rsidRPr="008F46B4">
              <w:rPr>
                <w:rFonts w:cs="Arial"/>
                <w:sz w:val="20"/>
                <w:szCs w:val="20"/>
              </w:rPr>
              <w:t>Atsinaujinančių energijos išteklių</w:t>
            </w:r>
            <w:r w:rsidR="00A43496">
              <w:rPr>
                <w:rFonts w:cs="Arial"/>
                <w:sz w:val="20"/>
                <w:szCs w:val="20"/>
              </w:rPr>
              <w:t xml:space="preserve"> </w:t>
            </w:r>
            <w:r w:rsidRPr="008F46B4">
              <w:rPr>
                <w:rFonts w:cs="Arial"/>
                <w:sz w:val="20"/>
                <w:szCs w:val="20"/>
              </w:rPr>
              <w:t>panaudojimas transporte</w:t>
            </w:r>
          </w:p>
        </w:tc>
        <w:tc>
          <w:tcPr>
            <w:tcW w:w="1134" w:type="dxa"/>
            <w:vAlign w:val="center"/>
          </w:tcPr>
          <w:p w14:paraId="0A579C13" w14:textId="1CECA811" w:rsidR="008F46B4" w:rsidRPr="004F28B8" w:rsidRDefault="00A43496" w:rsidP="004B5F4C">
            <w:pPr>
              <w:spacing w:before="0" w:after="0"/>
              <w:ind w:firstLine="0"/>
              <w:jc w:val="center"/>
              <w:rPr>
                <w:rFonts w:cs="Arial"/>
                <w:sz w:val="20"/>
                <w:szCs w:val="20"/>
              </w:rPr>
            </w:pPr>
            <w:r>
              <w:rPr>
                <w:rFonts w:cs="Arial"/>
                <w:sz w:val="20"/>
                <w:szCs w:val="20"/>
              </w:rPr>
              <w:t>10 %</w:t>
            </w:r>
          </w:p>
        </w:tc>
        <w:tc>
          <w:tcPr>
            <w:tcW w:w="1134" w:type="dxa"/>
            <w:vAlign w:val="center"/>
          </w:tcPr>
          <w:p w14:paraId="5E0B312F" w14:textId="7C319D2F" w:rsidR="008F46B4" w:rsidRPr="004F28B8" w:rsidRDefault="00A43496" w:rsidP="004B5F4C">
            <w:pPr>
              <w:spacing w:before="0" w:after="0"/>
              <w:ind w:firstLine="0"/>
              <w:jc w:val="center"/>
              <w:rPr>
                <w:rFonts w:cs="Arial"/>
                <w:sz w:val="20"/>
                <w:szCs w:val="20"/>
              </w:rPr>
            </w:pPr>
            <w:r>
              <w:rPr>
                <w:rFonts w:cs="Arial"/>
                <w:sz w:val="20"/>
                <w:szCs w:val="20"/>
              </w:rPr>
              <w:t>14 %</w:t>
            </w:r>
          </w:p>
        </w:tc>
        <w:tc>
          <w:tcPr>
            <w:tcW w:w="1134" w:type="dxa"/>
            <w:vAlign w:val="center"/>
          </w:tcPr>
          <w:p w14:paraId="6E6ABF53" w14:textId="339685AE" w:rsidR="008F46B4" w:rsidRPr="004F28B8" w:rsidRDefault="00A43496" w:rsidP="004B5F4C">
            <w:pPr>
              <w:spacing w:before="0" w:after="0"/>
              <w:ind w:firstLine="0"/>
              <w:jc w:val="center"/>
              <w:rPr>
                <w:rFonts w:cs="Arial"/>
                <w:sz w:val="20"/>
                <w:szCs w:val="20"/>
              </w:rPr>
            </w:pPr>
            <w:r>
              <w:rPr>
                <w:rFonts w:cs="Arial"/>
                <w:sz w:val="20"/>
                <w:szCs w:val="20"/>
              </w:rPr>
              <w:t>10 %</w:t>
            </w:r>
          </w:p>
        </w:tc>
        <w:tc>
          <w:tcPr>
            <w:tcW w:w="1134" w:type="dxa"/>
            <w:vAlign w:val="center"/>
          </w:tcPr>
          <w:p w14:paraId="103AB889" w14:textId="192E0803" w:rsidR="008F46B4" w:rsidRPr="004F28B8" w:rsidRDefault="00A43496" w:rsidP="004B5F4C">
            <w:pPr>
              <w:spacing w:before="0" w:after="0"/>
              <w:ind w:firstLine="0"/>
              <w:jc w:val="center"/>
              <w:rPr>
                <w:rFonts w:cs="Arial"/>
                <w:sz w:val="20"/>
                <w:szCs w:val="20"/>
              </w:rPr>
            </w:pPr>
            <w:r>
              <w:rPr>
                <w:rFonts w:cs="Arial"/>
                <w:sz w:val="20"/>
                <w:szCs w:val="20"/>
              </w:rPr>
              <w:t>15 %</w:t>
            </w:r>
          </w:p>
        </w:tc>
      </w:tr>
    </w:tbl>
    <w:p w14:paraId="61A6CF78" w14:textId="3038AAFA" w:rsidR="008F46B4" w:rsidRPr="003437C3" w:rsidRDefault="00A43496" w:rsidP="00095347">
      <w:pPr>
        <w:autoSpaceDE w:val="0"/>
        <w:autoSpaceDN w:val="0"/>
        <w:adjustRightInd w:val="0"/>
        <w:spacing w:after="240"/>
        <w:ind w:firstLine="0"/>
        <w:jc w:val="center"/>
        <w:rPr>
          <w:rFonts w:cs="Arial"/>
          <w:i/>
          <w:iCs/>
          <w:sz w:val="18"/>
          <w:szCs w:val="18"/>
        </w:rPr>
      </w:pPr>
      <w:r w:rsidRPr="003437C3">
        <w:rPr>
          <w:rFonts w:cs="Arial"/>
          <w:i/>
          <w:iCs/>
          <w:sz w:val="18"/>
          <w:szCs w:val="18"/>
        </w:rPr>
        <w:t>Šaltinis</w:t>
      </w:r>
      <w:r w:rsidR="00AF37F4" w:rsidRPr="003437C3">
        <w:rPr>
          <w:rFonts w:cs="Arial"/>
          <w:i/>
          <w:iCs/>
          <w:sz w:val="18"/>
          <w:szCs w:val="18"/>
        </w:rPr>
        <w:t xml:space="preserve"> –</w:t>
      </w:r>
      <w:r w:rsidR="00FD0189" w:rsidRPr="003437C3">
        <w:rPr>
          <w:rFonts w:cs="Arial"/>
          <w:i/>
          <w:iCs/>
          <w:sz w:val="18"/>
          <w:szCs w:val="18"/>
        </w:rPr>
        <w:t xml:space="preserve"> N</w:t>
      </w:r>
      <w:r w:rsidRPr="003437C3">
        <w:rPr>
          <w:rFonts w:cs="Arial"/>
          <w:i/>
          <w:iCs/>
          <w:sz w:val="18"/>
          <w:szCs w:val="18"/>
        </w:rPr>
        <w:t>acionalinis energetikos ir klimato kaitos veiksmų planas 2021</w:t>
      </w:r>
      <w:r w:rsidR="00E03352" w:rsidRPr="003437C3">
        <w:rPr>
          <w:rFonts w:cs="Arial"/>
          <w:i/>
          <w:iCs/>
          <w:sz w:val="18"/>
          <w:szCs w:val="18"/>
        </w:rPr>
        <w:t>–</w:t>
      </w:r>
      <w:r w:rsidRPr="003437C3">
        <w:rPr>
          <w:rFonts w:cs="Arial"/>
          <w:i/>
          <w:iCs/>
          <w:sz w:val="18"/>
          <w:szCs w:val="18"/>
        </w:rPr>
        <w:t>2030 m</w:t>
      </w:r>
      <w:r w:rsidR="00111088" w:rsidRPr="003437C3">
        <w:rPr>
          <w:rFonts w:cs="Arial"/>
          <w:i/>
          <w:iCs/>
          <w:sz w:val="18"/>
          <w:szCs w:val="18"/>
        </w:rPr>
        <w:t>.</w:t>
      </w:r>
    </w:p>
    <w:p w14:paraId="4C755F19" w14:textId="25654050" w:rsidR="008F46B4" w:rsidRDefault="00785036" w:rsidP="0015710C">
      <w:r w:rsidRPr="00785036">
        <w:t>Lietuvos Respublikos atsinaujinančių išteklių energetikos įstatym</w:t>
      </w:r>
      <w:r>
        <w:t xml:space="preserve">e įtvirtinta, kad savivaldybės </w:t>
      </w:r>
      <w:r w:rsidRPr="00785036">
        <w:t>rengia ir, suderinusios su Vyriausybe ar jos įgaliota institucija, tvirtina ir įgyvendina atsinaujinančių išteklių energijos naudojimo plėtros veiksmų planus; organizuodamos aprūpinimą šilumos energija savivaldybės teritorijoje, siekia, kad šilumos energijos gamybai būtų naudojami atsinaujinantys energijos ištekliai;</w:t>
      </w:r>
      <w:r>
        <w:t xml:space="preserve"> </w:t>
      </w:r>
      <w:r w:rsidRPr="00785036">
        <w:t>siekia, kad viešajame transporte būtų naudojamos transporto priemonės, naudojančios atsinaujinančių išteklių energiją, elektromobiliai ir hibridinės transporto priemonės; kuria infrastruktūrą, reikalingą atsinaujinančių išteklių energiją ir elektros energiją naudojančių transporto priemonių naudojimo plėtrai;</w:t>
      </w:r>
      <w:r>
        <w:t xml:space="preserve"> </w:t>
      </w:r>
      <w:r w:rsidRPr="00785036">
        <w:t>rengia ir įgyvendina visuomenės informavimo ir sąmoningumo ugdymo priemones, teikia konsultacijas ir rengia mokymo programas apie atsinaujinančių energijos išteklių plėtojimo ir naudojimo praktines galimybes ir naudą</w:t>
      </w:r>
      <w:r>
        <w:t>.</w:t>
      </w:r>
    </w:p>
    <w:p w14:paraId="746B7C31" w14:textId="38610E83" w:rsidR="00A43496" w:rsidRPr="008F46B4" w:rsidRDefault="00785036" w:rsidP="0015710C">
      <w:r w:rsidRPr="00785036">
        <w:t>Nacionalinį atsinaujinančių išteklių energijos naudojimo plėtros veiksmų planą pagal kompetenciją įgyvendina valstybės ir savivaldybių institucijos, įstaigos, įmonės, organizacijos ir privatūs subjektai</w:t>
      </w:r>
      <w:r>
        <w:t>.</w:t>
      </w:r>
    </w:p>
    <w:p w14:paraId="769197E9" w14:textId="1AF5F58D" w:rsidR="006545F2" w:rsidRPr="006D1727" w:rsidRDefault="0072773E" w:rsidP="006D1727">
      <w:pPr>
        <w:pStyle w:val="Antrat2"/>
        <w:spacing w:before="240" w:after="240"/>
        <w:rPr>
          <w:rFonts w:eastAsia="SegoeUI" w:cs="Arial"/>
          <w:b w:val="0"/>
          <w:bCs/>
        </w:rPr>
      </w:pPr>
      <w:bookmarkStart w:id="95" w:name="_Toc100324341"/>
      <w:r w:rsidRPr="006D1727">
        <w:rPr>
          <w:rFonts w:eastAsia="SegoeUI" w:cs="Arial"/>
          <w:bCs/>
        </w:rPr>
        <w:t xml:space="preserve">3.1 </w:t>
      </w:r>
      <w:r w:rsidR="00DC6B69" w:rsidRPr="006D1727">
        <w:rPr>
          <w:rFonts w:eastAsia="SegoeUI" w:cs="Arial"/>
          <w:bCs/>
        </w:rPr>
        <w:t>AIE</w:t>
      </w:r>
      <w:r w:rsidRPr="006D1727">
        <w:rPr>
          <w:rFonts w:eastAsia="SegoeUI" w:cs="Arial"/>
          <w:bCs/>
        </w:rPr>
        <w:t xml:space="preserve"> naudojimas centralizuoto šilumos tiekimo sistemoje</w:t>
      </w:r>
      <w:bookmarkEnd w:id="95"/>
    </w:p>
    <w:p w14:paraId="5DC60990" w14:textId="362AF5A8" w:rsidR="002B6B62" w:rsidRDefault="0072773E" w:rsidP="003B6471">
      <w:r w:rsidRPr="0072773E">
        <w:t xml:space="preserve">Duomenys apie </w:t>
      </w:r>
      <w:r w:rsidR="00CC142A">
        <w:t xml:space="preserve">šilumos </w:t>
      </w:r>
      <w:r w:rsidR="00423C86">
        <w:t>gamintojų katilinėse</w:t>
      </w:r>
      <w:r w:rsidR="0044024D" w:rsidRPr="0044024D">
        <w:t xml:space="preserve"> gaminam</w:t>
      </w:r>
      <w:r w:rsidR="0044024D">
        <w:t>ą</w:t>
      </w:r>
      <w:r w:rsidR="0044024D" w:rsidRPr="0044024D">
        <w:t xml:space="preserve"> šilumos energij</w:t>
      </w:r>
      <w:r w:rsidR="0044024D">
        <w:t>ą</w:t>
      </w:r>
      <w:r w:rsidR="00AC5C80">
        <w:t>, kuri tiekiama į CŠT</w:t>
      </w:r>
      <w:r w:rsidR="000F58DB">
        <w:t>,</w:t>
      </w:r>
      <w:r w:rsidRPr="0072773E">
        <w:t xml:space="preserve"> naudojamo kuro pasiskirstym</w:t>
      </w:r>
      <w:r w:rsidR="0044024D">
        <w:t>as</w:t>
      </w:r>
      <w:r w:rsidRPr="0072773E">
        <w:t xml:space="preserve"> pateikt</w:t>
      </w:r>
      <w:r w:rsidR="000F58DB">
        <w:t>as</w:t>
      </w:r>
      <w:r w:rsidRPr="0072773E">
        <w:t xml:space="preserve"> </w:t>
      </w:r>
      <w:r>
        <w:rPr>
          <w:lang w:val="en-US"/>
        </w:rPr>
        <w:t xml:space="preserve">1.4 </w:t>
      </w:r>
      <w:r w:rsidRPr="000F58DB">
        <w:t>skyriuje</w:t>
      </w:r>
      <w:r w:rsidR="00D4088D">
        <w:t xml:space="preserve">. </w:t>
      </w:r>
      <w:r w:rsidRPr="0072773E">
        <w:t>20</w:t>
      </w:r>
      <w:r w:rsidR="00101AC8">
        <w:t>20</w:t>
      </w:r>
      <w:r w:rsidRPr="0072773E">
        <w:t xml:space="preserve"> m.</w:t>
      </w:r>
      <w:r w:rsidR="00667442">
        <w:t xml:space="preserve"> </w:t>
      </w:r>
      <w:r w:rsidR="003431E8" w:rsidRPr="003431E8">
        <w:t xml:space="preserve">Klaipėdos </w:t>
      </w:r>
      <w:r w:rsidR="00667442">
        <w:t>rajono savivaldybėje</w:t>
      </w:r>
      <w:r w:rsidR="004D56E7" w:rsidRPr="004D56E7">
        <w:t xml:space="preserve"> </w:t>
      </w:r>
      <w:r w:rsidR="00D4088D">
        <w:t>buvo pagaminta i</w:t>
      </w:r>
      <w:r w:rsidR="002B6B62">
        <w:t xml:space="preserve">r į šilumos tinklus patiekta </w:t>
      </w:r>
      <w:r w:rsidR="00365411" w:rsidRPr="00365411">
        <w:t>43</w:t>
      </w:r>
      <w:r w:rsidR="00365411">
        <w:t xml:space="preserve"> </w:t>
      </w:r>
      <w:r w:rsidR="00365411" w:rsidRPr="0090138D">
        <w:t xml:space="preserve">730 </w:t>
      </w:r>
      <w:r w:rsidR="004D56E7" w:rsidRPr="0090138D">
        <w:t>MWh (</w:t>
      </w:r>
      <w:r w:rsidR="009B0EE5" w:rsidRPr="0090138D">
        <w:rPr>
          <w:b/>
          <w:bCs/>
        </w:rPr>
        <w:t>3 760,8</w:t>
      </w:r>
      <w:r w:rsidR="009B0EE5" w:rsidRPr="0090138D">
        <w:t xml:space="preserve"> </w:t>
      </w:r>
      <w:proofErr w:type="spellStart"/>
      <w:r w:rsidR="004D56E7" w:rsidRPr="0090138D">
        <w:rPr>
          <w:b/>
          <w:bCs/>
        </w:rPr>
        <w:t>tne</w:t>
      </w:r>
      <w:proofErr w:type="spellEnd"/>
      <w:r w:rsidR="004D56E7" w:rsidRPr="0090138D">
        <w:t xml:space="preserve">) </w:t>
      </w:r>
      <w:r w:rsidR="002B6B62" w:rsidRPr="0090138D">
        <w:t>šilumos energijos.</w:t>
      </w:r>
      <w:r w:rsidR="00ED75E1" w:rsidRPr="0090138D">
        <w:t xml:space="preserve"> Biokuro </w:t>
      </w:r>
      <w:r w:rsidR="00753A0C" w:rsidRPr="0090138D">
        <w:t xml:space="preserve">dalis sudarė </w:t>
      </w:r>
      <w:r w:rsidR="0090138D" w:rsidRPr="0090138D">
        <w:t>36,8</w:t>
      </w:r>
      <w:r w:rsidR="00625FB2" w:rsidRPr="0090138D">
        <w:t xml:space="preserve"> proc. </w:t>
      </w:r>
      <w:r w:rsidR="00F9067B" w:rsidRPr="0090138D">
        <w:t>viso suvartoto kuro.</w:t>
      </w:r>
    </w:p>
    <w:p w14:paraId="313D8DE2" w14:textId="1FC05C7A" w:rsidR="0072773E" w:rsidRPr="006D1727" w:rsidRDefault="005D6D82" w:rsidP="000D068E">
      <w:pPr>
        <w:pStyle w:val="Antrat2"/>
        <w:spacing w:before="240" w:after="240"/>
        <w:rPr>
          <w:rFonts w:eastAsia="SegoeUI" w:cs="Arial"/>
          <w:b w:val="0"/>
          <w:bCs/>
        </w:rPr>
      </w:pPr>
      <w:bookmarkStart w:id="96" w:name="_Toc100324342"/>
      <w:r w:rsidRPr="006D1727">
        <w:rPr>
          <w:rFonts w:eastAsia="SegoeUI" w:cs="Arial"/>
          <w:bCs/>
        </w:rPr>
        <w:t xml:space="preserve">3.2 </w:t>
      </w:r>
      <w:r w:rsidR="00DC6B69" w:rsidRPr="006D1727">
        <w:rPr>
          <w:rFonts w:eastAsia="SegoeUI" w:cs="Arial"/>
          <w:bCs/>
        </w:rPr>
        <w:t>AIE</w:t>
      </w:r>
      <w:r w:rsidRPr="006D1727">
        <w:rPr>
          <w:rFonts w:eastAsia="SegoeUI" w:cs="Arial"/>
          <w:bCs/>
        </w:rPr>
        <w:t xml:space="preserve"> naudojimas šildymui centralizuoto šilumos tiekimo sistemai nepriklausančiuose namų ūkiuose</w:t>
      </w:r>
      <w:bookmarkEnd w:id="96"/>
    </w:p>
    <w:p w14:paraId="0F40CFF2" w14:textId="5EB6778C" w:rsidR="005D6D82" w:rsidRDefault="005D6D82" w:rsidP="006320DE">
      <w:r w:rsidRPr="005D6D82">
        <w:t xml:space="preserve">Vertinant </w:t>
      </w:r>
      <w:r w:rsidR="00DC6B69">
        <w:t>AIE</w:t>
      </w:r>
      <w:r w:rsidRPr="005D6D82">
        <w:t xml:space="preserve"> naudojimą šildymui CŠT nepriklausančiuose namų ūkiuose laikoma, kad būstai šildomi deginant įvairų kurą nuosavuose šildymo įrenginiuose bei naudojant elektros energiją. Bendras šilumos kiekis, sunaudojamas prie CŠT neprijungtuose namų ūkiuose, įvertintas </w:t>
      </w:r>
      <w:r>
        <w:t>1</w:t>
      </w:r>
      <w:r w:rsidRPr="005D6D82">
        <w:t>.5.</w:t>
      </w:r>
      <w:r>
        <w:t>2</w:t>
      </w:r>
      <w:r w:rsidRPr="005D6D82">
        <w:t xml:space="preserve"> skyriuje</w:t>
      </w:r>
      <w:r w:rsidR="00F10119">
        <w:t xml:space="preserve"> ir </w:t>
      </w:r>
      <w:r w:rsidRPr="008C4C2B">
        <w:t xml:space="preserve">sudaro </w:t>
      </w:r>
      <w:r w:rsidR="00447189" w:rsidRPr="008C4C2B">
        <w:t xml:space="preserve"> </w:t>
      </w:r>
      <w:r w:rsidR="001E7D27" w:rsidRPr="008C4C2B">
        <w:t>MWh</w:t>
      </w:r>
      <w:r w:rsidR="008C4C2B" w:rsidRPr="008C4C2B">
        <w:t xml:space="preserve"> 273 884,7</w:t>
      </w:r>
      <w:r w:rsidR="001E7D27" w:rsidRPr="008C4C2B">
        <w:t xml:space="preserve"> (</w:t>
      </w:r>
      <w:r w:rsidR="008C4C2B" w:rsidRPr="008C4C2B">
        <w:rPr>
          <w:b/>
          <w:bCs/>
        </w:rPr>
        <w:t>23 554,</w:t>
      </w:r>
      <w:r w:rsidR="008C4C2B" w:rsidRPr="008C4C2B">
        <w:t>1</w:t>
      </w:r>
      <w:r w:rsidR="00447189" w:rsidRPr="008C4C2B">
        <w:t xml:space="preserve"> </w:t>
      </w:r>
      <w:proofErr w:type="spellStart"/>
      <w:r w:rsidR="001E7D27" w:rsidRPr="008C4C2B">
        <w:rPr>
          <w:b/>
          <w:bCs/>
        </w:rPr>
        <w:t>tne</w:t>
      </w:r>
      <w:proofErr w:type="spellEnd"/>
      <w:r w:rsidR="001E7D27" w:rsidRPr="008C4C2B">
        <w:t>)</w:t>
      </w:r>
      <w:r w:rsidR="00011687" w:rsidRPr="008C4C2B">
        <w:t>.</w:t>
      </w:r>
      <w:r w:rsidR="00311FE0" w:rsidRPr="00447189">
        <w:t xml:space="preserve"> </w:t>
      </w:r>
      <w:r w:rsidRPr="00447189">
        <w:t>Pagal</w:t>
      </w:r>
      <w:r w:rsidRPr="004D2A04">
        <w:t xml:space="preserve"> vidutines </w:t>
      </w:r>
      <w:r w:rsidR="000453C6" w:rsidRPr="000453C6">
        <w:t xml:space="preserve">Klaipėdos </w:t>
      </w:r>
      <w:r w:rsidR="00D321FA">
        <w:t xml:space="preserve">rajono </w:t>
      </w:r>
      <w:r w:rsidRPr="004D2A04">
        <w:t xml:space="preserve">namų ūkiuose suvartojamo kuro proporcijas, kurios pateiktos </w:t>
      </w:r>
      <w:r w:rsidR="00C22D1A" w:rsidRPr="004D2A04">
        <w:t>1.5.2.</w:t>
      </w:r>
      <w:r w:rsidR="00D321FA">
        <w:t>3</w:t>
      </w:r>
      <w:r w:rsidRPr="004D2A04">
        <w:t xml:space="preserve"> lentelėje, apskaičiuot</w:t>
      </w:r>
      <w:r w:rsidR="00D56AC8">
        <w:t xml:space="preserve">a </w:t>
      </w:r>
      <w:r w:rsidRPr="005D6D82">
        <w:t>sunaudojam</w:t>
      </w:r>
      <w:r w:rsidR="006A6475">
        <w:t>a energija</w:t>
      </w:r>
      <w:r w:rsidR="0001047B">
        <w:t xml:space="preserve"> ir </w:t>
      </w:r>
      <w:r w:rsidR="0001047B" w:rsidRPr="0001047B">
        <w:t>AIE dalis</w:t>
      </w:r>
      <w:r w:rsidRPr="005D6D82">
        <w:t xml:space="preserve"> </w:t>
      </w:r>
      <w:r w:rsidR="000453C6" w:rsidRPr="000453C6">
        <w:t xml:space="preserve">Klaipėdos </w:t>
      </w:r>
      <w:r>
        <w:t>rajono</w:t>
      </w:r>
      <w:r w:rsidRPr="005D6D82">
        <w:t xml:space="preserve"> savivaldybėje </w:t>
      </w:r>
      <w:r w:rsidR="005B0726" w:rsidRPr="005B0726">
        <w:t xml:space="preserve">namų ūkiuose neprijungtuose prie CŠT </w:t>
      </w:r>
      <w:r w:rsidRPr="005D6D82">
        <w:t>pateik</w:t>
      </w:r>
      <w:r w:rsidR="0001047B">
        <w:t>iam</w:t>
      </w:r>
      <w:r w:rsidR="00C85187">
        <w:t>a</w:t>
      </w:r>
      <w:r w:rsidRPr="005D6D82">
        <w:t xml:space="preserve"> </w:t>
      </w:r>
      <w:r w:rsidR="003C1824" w:rsidRPr="003C1824">
        <w:t>3.2.1</w:t>
      </w:r>
      <w:r w:rsidRPr="003C1824">
        <w:t xml:space="preserve"> lentelėje</w:t>
      </w:r>
      <w:r w:rsidR="007A22EA" w:rsidRPr="003C1824">
        <w:t>.</w:t>
      </w:r>
      <w:r w:rsidR="00CC662A">
        <w:t xml:space="preserve"> </w:t>
      </w:r>
      <w:r w:rsidR="00C30CF3">
        <w:t>Šioje</w:t>
      </w:r>
      <w:r w:rsidR="00CC662A">
        <w:t xml:space="preserve"> lentel</w:t>
      </w:r>
      <w:r w:rsidR="00C30CF3">
        <w:t>ėje</w:t>
      </w:r>
      <w:r w:rsidR="00FA0E3B">
        <w:t xml:space="preserve"> įtraukta </w:t>
      </w:r>
      <w:r w:rsidR="00CC662A" w:rsidRPr="00CC662A">
        <w:t xml:space="preserve">elektros energija </w:t>
      </w:r>
      <w:r w:rsidR="00FA0E3B" w:rsidRPr="00FA0E3B">
        <w:t>suvartojama</w:t>
      </w:r>
      <w:r w:rsidR="00FA0E3B">
        <w:t xml:space="preserve"> </w:t>
      </w:r>
      <w:r w:rsidR="00CC662A" w:rsidRPr="00CC662A">
        <w:t>visuose namų ūkiuose</w:t>
      </w:r>
      <w:r w:rsidR="00D052FF">
        <w:t>, įskaitant ir šildymui.</w:t>
      </w:r>
    </w:p>
    <w:p w14:paraId="44B248AB" w14:textId="77777777" w:rsidR="00667442" w:rsidRDefault="00667442" w:rsidP="00311FE0">
      <w:pPr>
        <w:autoSpaceDE w:val="0"/>
        <w:autoSpaceDN w:val="0"/>
        <w:adjustRightInd w:val="0"/>
        <w:spacing w:after="0"/>
        <w:ind w:firstLine="720"/>
        <w:rPr>
          <w:rFonts w:eastAsia="SegoeUI" w:cs="Arial"/>
        </w:rPr>
      </w:pPr>
    </w:p>
    <w:p w14:paraId="5E16A1D7" w14:textId="254BA3B4" w:rsidR="0001047B" w:rsidRDefault="0001047B" w:rsidP="00311FE0">
      <w:pPr>
        <w:autoSpaceDE w:val="0"/>
        <w:autoSpaceDN w:val="0"/>
        <w:adjustRightInd w:val="0"/>
        <w:spacing w:after="0"/>
        <w:ind w:firstLine="720"/>
        <w:rPr>
          <w:rFonts w:eastAsia="SegoeUI" w:cs="Arial"/>
        </w:rPr>
      </w:pPr>
    </w:p>
    <w:p w14:paraId="61D3E7C3" w14:textId="2CD0697B" w:rsidR="0001047B" w:rsidRDefault="0001047B" w:rsidP="00311FE0">
      <w:pPr>
        <w:autoSpaceDE w:val="0"/>
        <w:autoSpaceDN w:val="0"/>
        <w:adjustRightInd w:val="0"/>
        <w:spacing w:after="0"/>
        <w:ind w:firstLine="720"/>
        <w:rPr>
          <w:rFonts w:eastAsia="SegoeUI" w:cs="Arial"/>
        </w:rPr>
      </w:pPr>
    </w:p>
    <w:p w14:paraId="526B6821" w14:textId="77777777" w:rsidR="0001047B" w:rsidRDefault="0001047B" w:rsidP="00311FE0">
      <w:pPr>
        <w:autoSpaceDE w:val="0"/>
        <w:autoSpaceDN w:val="0"/>
        <w:adjustRightInd w:val="0"/>
        <w:spacing w:after="0"/>
        <w:ind w:firstLine="720"/>
        <w:rPr>
          <w:rFonts w:eastAsia="SegoeUI" w:cs="Arial"/>
        </w:rPr>
      </w:pPr>
    </w:p>
    <w:p w14:paraId="7A22581B" w14:textId="4300F629" w:rsidR="003F6A59" w:rsidRDefault="003C1824" w:rsidP="00FC0657">
      <w:pPr>
        <w:pStyle w:val="Lentel"/>
        <w:rPr>
          <w:rFonts w:eastAsia="SegoeUI"/>
        </w:rPr>
      </w:pPr>
      <w:bookmarkStart w:id="97" w:name="_Toc100324414"/>
      <w:bookmarkStart w:id="98" w:name="_Hlk66791752"/>
      <w:r w:rsidRPr="003C1824">
        <w:rPr>
          <w:rFonts w:eastAsia="SegoeUI"/>
        </w:rPr>
        <w:lastRenderedPageBreak/>
        <w:t>3.2.1</w:t>
      </w:r>
      <w:r w:rsidR="003F6A59" w:rsidRPr="003C1824">
        <w:rPr>
          <w:rFonts w:eastAsia="SegoeUI"/>
        </w:rPr>
        <w:t xml:space="preserve"> lentelė. </w:t>
      </w:r>
      <w:r w:rsidR="00DC6B69" w:rsidRPr="003C1824">
        <w:rPr>
          <w:rFonts w:eastAsia="SegoeUI"/>
        </w:rPr>
        <w:t>AIE</w:t>
      </w:r>
      <w:r w:rsidR="003F6A59">
        <w:rPr>
          <w:rFonts w:eastAsia="SegoeUI"/>
        </w:rPr>
        <w:t xml:space="preserve"> dalis namų ūkiuose</w:t>
      </w:r>
      <w:bookmarkEnd w:id="97"/>
    </w:p>
    <w:tbl>
      <w:tblPr>
        <w:tblStyle w:val="4tinkleliolentel-1parykinimas"/>
        <w:tblW w:w="3678" w:type="pct"/>
        <w:jc w:val="center"/>
        <w:tblLayout w:type="fixed"/>
        <w:tblLook w:val="0420" w:firstRow="1" w:lastRow="0" w:firstColumn="0" w:lastColumn="0" w:noHBand="0" w:noVBand="1"/>
      </w:tblPr>
      <w:tblGrid>
        <w:gridCol w:w="3115"/>
        <w:gridCol w:w="1983"/>
        <w:gridCol w:w="1984"/>
      </w:tblGrid>
      <w:tr w:rsidR="00AE7937" w:rsidRPr="00882684" w14:paraId="05508C56" w14:textId="36F2D8F3" w:rsidTr="008A0297">
        <w:trPr>
          <w:cnfStyle w:val="100000000000" w:firstRow="1" w:lastRow="0" w:firstColumn="0" w:lastColumn="0" w:oddVBand="0" w:evenVBand="0" w:oddHBand="0" w:evenHBand="0" w:firstRowFirstColumn="0" w:firstRowLastColumn="0" w:lastRowFirstColumn="0" w:lastRowLastColumn="0"/>
          <w:jc w:val="center"/>
        </w:trPr>
        <w:tc>
          <w:tcPr>
            <w:tcW w:w="3115" w:type="dxa"/>
            <w:vAlign w:val="center"/>
          </w:tcPr>
          <w:p w14:paraId="4499FF27" w14:textId="77777777" w:rsidR="00AE7937" w:rsidRPr="00882684" w:rsidRDefault="00AE7937" w:rsidP="008A0297">
            <w:pPr>
              <w:spacing w:before="0" w:after="0"/>
              <w:ind w:firstLine="0"/>
              <w:jc w:val="center"/>
              <w:rPr>
                <w:rFonts w:cs="Arial"/>
                <w:sz w:val="20"/>
                <w:szCs w:val="20"/>
              </w:rPr>
            </w:pPr>
            <w:r w:rsidRPr="00BC511B">
              <w:rPr>
                <w:rFonts w:cs="Arial"/>
                <w:sz w:val="20"/>
                <w:szCs w:val="20"/>
              </w:rPr>
              <w:t>Energijos išteklių rūšis</w:t>
            </w:r>
          </w:p>
        </w:tc>
        <w:tc>
          <w:tcPr>
            <w:tcW w:w="1983" w:type="dxa"/>
            <w:vAlign w:val="center"/>
          </w:tcPr>
          <w:p w14:paraId="62DE4D83" w14:textId="77777777" w:rsidR="00AE7937" w:rsidRPr="00882684" w:rsidRDefault="00AE7937" w:rsidP="008A0297">
            <w:pPr>
              <w:spacing w:before="0" w:after="0"/>
              <w:ind w:firstLine="0"/>
              <w:jc w:val="center"/>
              <w:rPr>
                <w:rFonts w:cs="Arial"/>
                <w:sz w:val="20"/>
                <w:szCs w:val="20"/>
                <w:highlight w:val="yellow"/>
              </w:rPr>
            </w:pPr>
            <w:r w:rsidRPr="00BC511B">
              <w:rPr>
                <w:rFonts w:cs="Arial"/>
                <w:sz w:val="20"/>
                <w:szCs w:val="20"/>
              </w:rPr>
              <w:t>Bendros energijos sąnaudos</w:t>
            </w:r>
            <w:r>
              <w:rPr>
                <w:rFonts w:cs="Arial"/>
                <w:sz w:val="20"/>
                <w:szCs w:val="20"/>
              </w:rPr>
              <w:t xml:space="preserve">, </w:t>
            </w:r>
            <w:proofErr w:type="spellStart"/>
            <w:r w:rsidRPr="00BC511B">
              <w:rPr>
                <w:rFonts w:cs="Arial"/>
                <w:sz w:val="20"/>
                <w:szCs w:val="20"/>
              </w:rPr>
              <w:t>tne</w:t>
            </w:r>
            <w:proofErr w:type="spellEnd"/>
          </w:p>
        </w:tc>
        <w:tc>
          <w:tcPr>
            <w:tcW w:w="1984" w:type="dxa"/>
            <w:vAlign w:val="center"/>
          </w:tcPr>
          <w:p w14:paraId="1D79C662" w14:textId="4F3D99E8" w:rsidR="00AE7937" w:rsidRPr="00BC511B" w:rsidRDefault="00AE7937" w:rsidP="008A0297">
            <w:pPr>
              <w:spacing w:before="0" w:after="0"/>
              <w:ind w:firstLine="0"/>
              <w:jc w:val="center"/>
              <w:rPr>
                <w:rFonts w:cs="Arial"/>
                <w:sz w:val="20"/>
                <w:szCs w:val="20"/>
              </w:rPr>
            </w:pPr>
            <w:r w:rsidRPr="00AE7937">
              <w:rPr>
                <w:rFonts w:cs="Arial"/>
                <w:sz w:val="20"/>
                <w:szCs w:val="20"/>
              </w:rPr>
              <w:t xml:space="preserve">AIE dalis, </w:t>
            </w:r>
            <w:proofErr w:type="spellStart"/>
            <w:r w:rsidRPr="00AE7937">
              <w:rPr>
                <w:rFonts w:cs="Arial"/>
                <w:sz w:val="20"/>
                <w:szCs w:val="20"/>
              </w:rPr>
              <w:t>tne</w:t>
            </w:r>
            <w:proofErr w:type="spellEnd"/>
          </w:p>
        </w:tc>
      </w:tr>
      <w:tr w:rsidR="00330F2F" w:rsidRPr="00882684" w14:paraId="0E5E449B" w14:textId="77777777" w:rsidTr="008A0297">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tcPr>
          <w:p w14:paraId="2B2C9377" w14:textId="36C39FC3" w:rsidR="00330F2F" w:rsidRPr="0024145A" w:rsidRDefault="00330F2F" w:rsidP="008D3CF8">
            <w:pPr>
              <w:spacing w:before="0" w:after="0"/>
              <w:ind w:firstLine="0"/>
              <w:jc w:val="left"/>
              <w:rPr>
                <w:rFonts w:cs="Arial"/>
                <w:sz w:val="20"/>
                <w:szCs w:val="20"/>
              </w:rPr>
            </w:pPr>
            <w:r w:rsidRPr="00DF0A9F">
              <w:rPr>
                <w:rFonts w:cs="Arial"/>
                <w:sz w:val="20"/>
                <w:szCs w:val="20"/>
              </w:rPr>
              <w:t>Suskystintos naftos dujos</w:t>
            </w:r>
          </w:p>
        </w:tc>
        <w:tc>
          <w:tcPr>
            <w:tcW w:w="1983" w:type="dxa"/>
            <w:vAlign w:val="center"/>
          </w:tcPr>
          <w:p w14:paraId="682217B7" w14:textId="0C149A19" w:rsidR="00330F2F" w:rsidRDefault="00330F2F" w:rsidP="008A0297">
            <w:pPr>
              <w:spacing w:before="0" w:after="0"/>
              <w:ind w:firstLine="0"/>
              <w:jc w:val="center"/>
              <w:rPr>
                <w:rFonts w:cs="Arial"/>
                <w:sz w:val="20"/>
                <w:szCs w:val="20"/>
              </w:rPr>
            </w:pPr>
            <w:r>
              <w:rPr>
                <w:rFonts w:cs="Arial"/>
                <w:color w:val="000000"/>
                <w:sz w:val="20"/>
                <w:szCs w:val="20"/>
              </w:rPr>
              <w:t>47,1</w:t>
            </w:r>
          </w:p>
        </w:tc>
        <w:tc>
          <w:tcPr>
            <w:tcW w:w="1984" w:type="dxa"/>
            <w:vAlign w:val="center"/>
          </w:tcPr>
          <w:p w14:paraId="7EF4BF5D" w14:textId="09D4DD66" w:rsidR="00330F2F" w:rsidRDefault="00330F2F" w:rsidP="008A0297">
            <w:pPr>
              <w:spacing w:before="0" w:after="0"/>
              <w:ind w:firstLine="0"/>
              <w:jc w:val="center"/>
              <w:rPr>
                <w:rFonts w:cs="Arial"/>
                <w:color w:val="000000"/>
                <w:sz w:val="20"/>
                <w:szCs w:val="20"/>
              </w:rPr>
            </w:pPr>
            <w:r>
              <w:rPr>
                <w:rFonts w:cs="Arial"/>
                <w:color w:val="000000"/>
                <w:sz w:val="20"/>
                <w:szCs w:val="20"/>
              </w:rPr>
              <w:t>-</w:t>
            </w:r>
          </w:p>
        </w:tc>
      </w:tr>
      <w:tr w:rsidR="00330F2F" w:rsidRPr="00882684" w14:paraId="6F84A39A" w14:textId="77777777" w:rsidTr="008A0297">
        <w:trPr>
          <w:trHeight w:val="20"/>
          <w:jc w:val="center"/>
        </w:trPr>
        <w:tc>
          <w:tcPr>
            <w:tcW w:w="3115" w:type="dxa"/>
          </w:tcPr>
          <w:p w14:paraId="517A9E7D" w14:textId="463E5890" w:rsidR="00330F2F" w:rsidRPr="0024145A" w:rsidRDefault="00330F2F" w:rsidP="008D3CF8">
            <w:pPr>
              <w:spacing w:before="0" w:after="0"/>
              <w:ind w:firstLine="0"/>
              <w:jc w:val="left"/>
              <w:rPr>
                <w:rFonts w:cs="Arial"/>
                <w:sz w:val="20"/>
                <w:szCs w:val="20"/>
              </w:rPr>
            </w:pPr>
            <w:r w:rsidRPr="00916E15">
              <w:rPr>
                <w:rFonts w:cs="Arial"/>
                <w:sz w:val="20"/>
                <w:szCs w:val="20"/>
              </w:rPr>
              <w:t>Skystasis kuras</w:t>
            </w:r>
          </w:p>
        </w:tc>
        <w:tc>
          <w:tcPr>
            <w:tcW w:w="1983" w:type="dxa"/>
            <w:vAlign w:val="center"/>
          </w:tcPr>
          <w:p w14:paraId="681EF361" w14:textId="0D685F9E" w:rsidR="00330F2F" w:rsidRDefault="00330F2F" w:rsidP="008A0297">
            <w:pPr>
              <w:spacing w:before="0" w:after="0"/>
              <w:ind w:firstLine="0"/>
              <w:jc w:val="center"/>
              <w:rPr>
                <w:rFonts w:cs="Arial"/>
                <w:sz w:val="20"/>
                <w:szCs w:val="20"/>
              </w:rPr>
            </w:pPr>
            <w:r>
              <w:rPr>
                <w:rFonts w:cs="Arial"/>
                <w:color w:val="000000"/>
                <w:sz w:val="20"/>
                <w:szCs w:val="20"/>
              </w:rPr>
              <w:t>730,2</w:t>
            </w:r>
          </w:p>
        </w:tc>
        <w:tc>
          <w:tcPr>
            <w:tcW w:w="1984" w:type="dxa"/>
            <w:vAlign w:val="center"/>
          </w:tcPr>
          <w:p w14:paraId="066BC581" w14:textId="60D8633A" w:rsidR="00330F2F" w:rsidRDefault="00330F2F" w:rsidP="008A0297">
            <w:pPr>
              <w:spacing w:before="0" w:after="0"/>
              <w:ind w:firstLine="0"/>
              <w:jc w:val="center"/>
              <w:rPr>
                <w:rFonts w:cs="Arial"/>
                <w:color w:val="000000"/>
                <w:sz w:val="20"/>
                <w:szCs w:val="20"/>
              </w:rPr>
            </w:pPr>
            <w:r>
              <w:rPr>
                <w:rFonts w:cs="Arial"/>
                <w:color w:val="000000"/>
                <w:sz w:val="20"/>
                <w:szCs w:val="20"/>
              </w:rPr>
              <w:t>-</w:t>
            </w:r>
          </w:p>
        </w:tc>
      </w:tr>
      <w:tr w:rsidR="00330F2F" w:rsidRPr="00882684" w14:paraId="0677626F" w14:textId="3D1643F7" w:rsidTr="008A0297">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tcPr>
          <w:p w14:paraId="7E246860" w14:textId="77777777" w:rsidR="00330F2F" w:rsidRPr="00BC511B" w:rsidRDefault="00330F2F" w:rsidP="008D3CF8">
            <w:pPr>
              <w:spacing w:before="0" w:after="0"/>
              <w:ind w:firstLine="0"/>
              <w:jc w:val="left"/>
              <w:rPr>
                <w:rFonts w:cs="Arial"/>
                <w:sz w:val="20"/>
                <w:szCs w:val="20"/>
              </w:rPr>
            </w:pPr>
            <w:r w:rsidRPr="0024145A">
              <w:rPr>
                <w:rFonts w:cs="Arial"/>
                <w:sz w:val="20"/>
                <w:szCs w:val="20"/>
              </w:rPr>
              <w:t>Anglys ir durpės</w:t>
            </w:r>
          </w:p>
        </w:tc>
        <w:tc>
          <w:tcPr>
            <w:tcW w:w="1983" w:type="dxa"/>
            <w:vAlign w:val="center"/>
          </w:tcPr>
          <w:p w14:paraId="55C5205D" w14:textId="77DB1D88" w:rsidR="00330F2F" w:rsidRDefault="00330F2F" w:rsidP="008A0297">
            <w:pPr>
              <w:spacing w:before="0" w:after="0"/>
              <w:ind w:firstLine="0"/>
              <w:jc w:val="center"/>
              <w:rPr>
                <w:rFonts w:cs="Arial"/>
                <w:sz w:val="20"/>
                <w:szCs w:val="20"/>
              </w:rPr>
            </w:pPr>
            <w:r>
              <w:rPr>
                <w:rFonts w:cs="Arial"/>
                <w:color w:val="000000"/>
                <w:sz w:val="20"/>
                <w:szCs w:val="20"/>
              </w:rPr>
              <w:t>1 554,5</w:t>
            </w:r>
          </w:p>
        </w:tc>
        <w:tc>
          <w:tcPr>
            <w:tcW w:w="1984" w:type="dxa"/>
            <w:vAlign w:val="center"/>
          </w:tcPr>
          <w:p w14:paraId="1A3A36BF" w14:textId="2C14D7A7" w:rsidR="00330F2F" w:rsidRDefault="00330F2F" w:rsidP="008A0297">
            <w:pPr>
              <w:spacing w:before="0" w:after="0"/>
              <w:ind w:firstLine="0"/>
              <w:jc w:val="center"/>
              <w:rPr>
                <w:rFonts w:cs="Arial"/>
                <w:color w:val="000000"/>
                <w:sz w:val="20"/>
                <w:szCs w:val="20"/>
              </w:rPr>
            </w:pPr>
            <w:r>
              <w:rPr>
                <w:rFonts w:cs="Arial"/>
                <w:color w:val="000000"/>
                <w:sz w:val="20"/>
                <w:szCs w:val="20"/>
              </w:rPr>
              <w:t>-</w:t>
            </w:r>
          </w:p>
        </w:tc>
      </w:tr>
      <w:tr w:rsidR="00330F2F" w:rsidRPr="00882684" w14:paraId="4BE9DE51" w14:textId="77777777" w:rsidTr="008A0297">
        <w:trPr>
          <w:trHeight w:val="20"/>
          <w:jc w:val="center"/>
        </w:trPr>
        <w:tc>
          <w:tcPr>
            <w:tcW w:w="3115" w:type="dxa"/>
          </w:tcPr>
          <w:p w14:paraId="5C27F1DB" w14:textId="0662C52F" w:rsidR="00330F2F" w:rsidRPr="0024145A" w:rsidRDefault="00330F2F" w:rsidP="008D3CF8">
            <w:pPr>
              <w:spacing w:before="0" w:after="0"/>
              <w:ind w:firstLine="0"/>
              <w:jc w:val="left"/>
              <w:rPr>
                <w:rFonts w:cs="Arial"/>
                <w:sz w:val="20"/>
                <w:szCs w:val="20"/>
              </w:rPr>
            </w:pPr>
            <w:r w:rsidRPr="00E9598A">
              <w:rPr>
                <w:rFonts w:cs="Arial"/>
                <w:sz w:val="20"/>
                <w:szCs w:val="20"/>
              </w:rPr>
              <w:t>Gamtinės dujos</w:t>
            </w:r>
          </w:p>
        </w:tc>
        <w:tc>
          <w:tcPr>
            <w:tcW w:w="1983" w:type="dxa"/>
            <w:vAlign w:val="center"/>
          </w:tcPr>
          <w:p w14:paraId="037634BB" w14:textId="647BAE50" w:rsidR="00330F2F" w:rsidRDefault="00330F2F" w:rsidP="008A0297">
            <w:pPr>
              <w:spacing w:before="0" w:after="0"/>
              <w:ind w:firstLine="0"/>
              <w:jc w:val="center"/>
              <w:rPr>
                <w:rFonts w:cs="Arial"/>
                <w:sz w:val="20"/>
                <w:szCs w:val="20"/>
              </w:rPr>
            </w:pPr>
            <w:r>
              <w:rPr>
                <w:rFonts w:cs="Arial"/>
                <w:color w:val="000000"/>
                <w:sz w:val="20"/>
                <w:szCs w:val="20"/>
              </w:rPr>
              <w:t>4 216,2</w:t>
            </w:r>
          </w:p>
        </w:tc>
        <w:tc>
          <w:tcPr>
            <w:tcW w:w="1984" w:type="dxa"/>
            <w:vAlign w:val="center"/>
          </w:tcPr>
          <w:p w14:paraId="68D19910" w14:textId="3D74A456" w:rsidR="00330F2F" w:rsidRDefault="00330F2F" w:rsidP="008A0297">
            <w:pPr>
              <w:spacing w:before="0" w:after="0"/>
              <w:ind w:firstLine="0"/>
              <w:jc w:val="center"/>
              <w:rPr>
                <w:rFonts w:cs="Arial"/>
                <w:color w:val="000000"/>
                <w:sz w:val="20"/>
                <w:szCs w:val="20"/>
              </w:rPr>
            </w:pPr>
            <w:r>
              <w:rPr>
                <w:rFonts w:cs="Arial"/>
                <w:color w:val="000000"/>
                <w:sz w:val="20"/>
                <w:szCs w:val="20"/>
              </w:rPr>
              <w:t>-</w:t>
            </w:r>
          </w:p>
        </w:tc>
      </w:tr>
      <w:tr w:rsidR="004A433B" w:rsidRPr="00882684" w14:paraId="79F68402" w14:textId="77777777" w:rsidTr="008A0297">
        <w:trPr>
          <w:cnfStyle w:val="000000100000" w:firstRow="0" w:lastRow="0" w:firstColumn="0" w:lastColumn="0" w:oddVBand="0" w:evenVBand="0" w:oddHBand="1" w:evenHBand="0" w:firstRowFirstColumn="0" w:firstRowLastColumn="0" w:lastRowFirstColumn="0" w:lastRowLastColumn="0"/>
          <w:trHeight w:val="124"/>
          <w:jc w:val="center"/>
        </w:trPr>
        <w:tc>
          <w:tcPr>
            <w:tcW w:w="3115" w:type="dxa"/>
          </w:tcPr>
          <w:p w14:paraId="6829F442" w14:textId="5525A3DB" w:rsidR="004A433B" w:rsidRPr="00BF7B17" w:rsidRDefault="004A433B" w:rsidP="008D3CF8">
            <w:pPr>
              <w:spacing w:before="0" w:after="0"/>
              <w:ind w:firstLine="0"/>
              <w:jc w:val="left"/>
              <w:rPr>
                <w:rFonts w:cs="Arial"/>
                <w:sz w:val="20"/>
                <w:szCs w:val="20"/>
              </w:rPr>
            </w:pPr>
            <w:r w:rsidRPr="0024145A">
              <w:rPr>
                <w:rFonts w:cs="Arial"/>
                <w:sz w:val="20"/>
                <w:szCs w:val="20"/>
              </w:rPr>
              <w:t xml:space="preserve">Biokuras </w:t>
            </w:r>
          </w:p>
        </w:tc>
        <w:tc>
          <w:tcPr>
            <w:tcW w:w="1983" w:type="dxa"/>
            <w:vAlign w:val="center"/>
          </w:tcPr>
          <w:p w14:paraId="2C8C718D" w14:textId="33438E36" w:rsidR="004A433B" w:rsidRDefault="008D3CF8" w:rsidP="008A0297">
            <w:pPr>
              <w:spacing w:before="0" w:after="0"/>
              <w:ind w:firstLine="0"/>
              <w:jc w:val="center"/>
              <w:rPr>
                <w:rFonts w:cs="Arial"/>
                <w:color w:val="000000"/>
                <w:sz w:val="20"/>
                <w:szCs w:val="20"/>
              </w:rPr>
            </w:pPr>
            <w:r w:rsidRPr="008D3CF8">
              <w:rPr>
                <w:rFonts w:cs="Arial"/>
                <w:color w:val="000000"/>
                <w:sz w:val="20"/>
                <w:szCs w:val="20"/>
              </w:rPr>
              <w:t>15 357,3</w:t>
            </w:r>
          </w:p>
        </w:tc>
        <w:tc>
          <w:tcPr>
            <w:tcW w:w="1984" w:type="dxa"/>
            <w:vAlign w:val="center"/>
          </w:tcPr>
          <w:p w14:paraId="22ED0571" w14:textId="1EFAC07B" w:rsidR="004A433B" w:rsidRDefault="008D3CF8" w:rsidP="008A0297">
            <w:pPr>
              <w:spacing w:before="0" w:after="0"/>
              <w:ind w:firstLine="0"/>
              <w:jc w:val="center"/>
              <w:rPr>
                <w:rFonts w:cs="Arial"/>
                <w:color w:val="000000"/>
                <w:sz w:val="20"/>
                <w:szCs w:val="20"/>
              </w:rPr>
            </w:pPr>
            <w:r w:rsidRPr="008D3CF8">
              <w:rPr>
                <w:rFonts w:cs="Arial"/>
                <w:color w:val="000000"/>
                <w:sz w:val="20"/>
                <w:szCs w:val="20"/>
              </w:rPr>
              <w:t>15 357,3</w:t>
            </w:r>
          </w:p>
        </w:tc>
      </w:tr>
      <w:tr w:rsidR="004A433B" w:rsidRPr="00882684" w14:paraId="0BA64A32" w14:textId="2602725B" w:rsidTr="008A0297">
        <w:trPr>
          <w:trHeight w:val="20"/>
          <w:jc w:val="center"/>
        </w:trPr>
        <w:tc>
          <w:tcPr>
            <w:tcW w:w="3115" w:type="dxa"/>
          </w:tcPr>
          <w:p w14:paraId="7B0026E5" w14:textId="68DC92AB" w:rsidR="004A433B" w:rsidRPr="00882684" w:rsidRDefault="004A433B" w:rsidP="008D3CF8">
            <w:pPr>
              <w:spacing w:before="0" w:after="0"/>
              <w:ind w:firstLine="0"/>
              <w:jc w:val="left"/>
              <w:rPr>
                <w:rFonts w:cs="Arial"/>
                <w:sz w:val="20"/>
                <w:szCs w:val="20"/>
              </w:rPr>
            </w:pPr>
            <w:r w:rsidRPr="00BF7B17">
              <w:rPr>
                <w:rFonts w:cs="Arial"/>
                <w:sz w:val="20"/>
                <w:szCs w:val="20"/>
              </w:rPr>
              <w:t>Aplinkos šiluminė energija (šilumos siurbliai)</w:t>
            </w:r>
          </w:p>
        </w:tc>
        <w:tc>
          <w:tcPr>
            <w:tcW w:w="1983" w:type="dxa"/>
            <w:vAlign w:val="center"/>
          </w:tcPr>
          <w:p w14:paraId="4FE1271C" w14:textId="4D810906" w:rsidR="004A433B" w:rsidRPr="00CB6D78" w:rsidRDefault="008D3CF8" w:rsidP="008A0297">
            <w:pPr>
              <w:spacing w:before="0" w:after="0"/>
              <w:ind w:firstLine="0"/>
              <w:jc w:val="center"/>
              <w:rPr>
                <w:rFonts w:cs="Arial"/>
                <w:sz w:val="20"/>
                <w:szCs w:val="20"/>
              </w:rPr>
            </w:pPr>
            <w:r w:rsidRPr="008D3CF8">
              <w:rPr>
                <w:rFonts w:cs="Arial"/>
                <w:sz w:val="20"/>
                <w:szCs w:val="20"/>
              </w:rPr>
              <w:t>777,1</w:t>
            </w:r>
          </w:p>
        </w:tc>
        <w:tc>
          <w:tcPr>
            <w:tcW w:w="1984" w:type="dxa"/>
            <w:vAlign w:val="center"/>
          </w:tcPr>
          <w:p w14:paraId="46E9E3C0" w14:textId="44DEAA2E" w:rsidR="004A433B" w:rsidRDefault="008D3CF8" w:rsidP="008A0297">
            <w:pPr>
              <w:spacing w:before="0" w:after="0"/>
              <w:ind w:firstLine="0"/>
              <w:jc w:val="center"/>
              <w:rPr>
                <w:rFonts w:cs="Arial"/>
                <w:color w:val="000000"/>
                <w:sz w:val="20"/>
                <w:szCs w:val="20"/>
              </w:rPr>
            </w:pPr>
            <w:r w:rsidRPr="008D3CF8">
              <w:rPr>
                <w:rFonts w:cs="Arial"/>
                <w:color w:val="000000"/>
                <w:sz w:val="20"/>
                <w:szCs w:val="20"/>
              </w:rPr>
              <w:t>777,1</w:t>
            </w:r>
          </w:p>
        </w:tc>
      </w:tr>
      <w:tr w:rsidR="004A433B" w:rsidRPr="00882684" w14:paraId="351E72D9" w14:textId="3919696F" w:rsidTr="008A0297">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tcPr>
          <w:p w14:paraId="25B989F8" w14:textId="77777777" w:rsidR="004A433B" w:rsidRPr="00BC511B" w:rsidRDefault="004A433B" w:rsidP="008D3CF8">
            <w:pPr>
              <w:spacing w:before="0" w:after="0"/>
              <w:ind w:firstLine="0"/>
              <w:jc w:val="left"/>
              <w:rPr>
                <w:rFonts w:cs="Arial"/>
                <w:sz w:val="20"/>
                <w:szCs w:val="20"/>
              </w:rPr>
            </w:pPr>
            <w:r w:rsidRPr="0024145A">
              <w:rPr>
                <w:rFonts w:cs="Arial"/>
                <w:sz w:val="20"/>
                <w:szCs w:val="20"/>
              </w:rPr>
              <w:t>Elektros energija</w:t>
            </w:r>
          </w:p>
        </w:tc>
        <w:tc>
          <w:tcPr>
            <w:tcW w:w="1983" w:type="dxa"/>
            <w:vAlign w:val="center"/>
          </w:tcPr>
          <w:p w14:paraId="59EEB18E" w14:textId="5FCD610E" w:rsidR="004A433B" w:rsidRPr="00CB6D78" w:rsidRDefault="004A433B" w:rsidP="008A0297">
            <w:pPr>
              <w:spacing w:before="0" w:after="0"/>
              <w:ind w:firstLine="0"/>
              <w:jc w:val="center"/>
              <w:rPr>
                <w:rFonts w:cs="Arial"/>
                <w:sz w:val="20"/>
                <w:szCs w:val="20"/>
              </w:rPr>
            </w:pPr>
            <w:r>
              <w:rPr>
                <w:rFonts w:cs="Arial"/>
                <w:color w:val="000000"/>
                <w:sz w:val="20"/>
                <w:szCs w:val="20"/>
              </w:rPr>
              <w:t>8 836,5</w:t>
            </w:r>
          </w:p>
        </w:tc>
        <w:tc>
          <w:tcPr>
            <w:tcW w:w="1984" w:type="dxa"/>
            <w:vAlign w:val="center"/>
          </w:tcPr>
          <w:p w14:paraId="1EEE879D" w14:textId="6CBB57F5" w:rsidR="004A433B" w:rsidRDefault="005B4AAE" w:rsidP="008A0297">
            <w:pPr>
              <w:spacing w:before="0" w:after="0"/>
              <w:ind w:firstLine="0"/>
              <w:jc w:val="center"/>
              <w:rPr>
                <w:rFonts w:cs="Arial"/>
                <w:color w:val="000000"/>
                <w:sz w:val="20"/>
                <w:szCs w:val="20"/>
              </w:rPr>
            </w:pPr>
            <w:r>
              <w:rPr>
                <w:rFonts w:cs="Arial"/>
                <w:color w:val="000000"/>
                <w:sz w:val="20"/>
                <w:szCs w:val="20"/>
              </w:rPr>
              <w:t>1</w:t>
            </w:r>
            <w:r w:rsidR="00AB55C2">
              <w:rPr>
                <w:rFonts w:cs="Arial"/>
                <w:color w:val="000000"/>
                <w:sz w:val="20"/>
                <w:szCs w:val="20"/>
              </w:rPr>
              <w:t xml:space="preserve"> </w:t>
            </w:r>
            <w:r>
              <w:rPr>
                <w:rFonts w:cs="Arial"/>
                <w:color w:val="000000"/>
                <w:sz w:val="20"/>
                <w:szCs w:val="20"/>
              </w:rPr>
              <w:t>785,0</w:t>
            </w:r>
          </w:p>
        </w:tc>
      </w:tr>
      <w:tr w:rsidR="004A433B" w:rsidRPr="00882684" w14:paraId="17A0FB43" w14:textId="1B80E668" w:rsidTr="008A0297">
        <w:trPr>
          <w:trHeight w:val="217"/>
          <w:jc w:val="center"/>
        </w:trPr>
        <w:tc>
          <w:tcPr>
            <w:tcW w:w="3115" w:type="dxa"/>
          </w:tcPr>
          <w:p w14:paraId="14F1C9C2" w14:textId="77777777" w:rsidR="004A433B" w:rsidRPr="00BC511B" w:rsidRDefault="004A433B" w:rsidP="008D3CF8">
            <w:pPr>
              <w:spacing w:before="0" w:after="0"/>
              <w:ind w:firstLine="0"/>
              <w:jc w:val="left"/>
              <w:rPr>
                <w:rFonts w:cs="Arial"/>
                <w:sz w:val="20"/>
                <w:szCs w:val="20"/>
              </w:rPr>
            </w:pPr>
            <w:r w:rsidRPr="0024145A">
              <w:rPr>
                <w:rFonts w:cs="Arial"/>
                <w:b/>
                <w:bCs/>
                <w:sz w:val="20"/>
                <w:szCs w:val="20"/>
              </w:rPr>
              <w:t>VISO</w:t>
            </w:r>
          </w:p>
        </w:tc>
        <w:tc>
          <w:tcPr>
            <w:tcW w:w="1983" w:type="dxa"/>
            <w:vAlign w:val="center"/>
          </w:tcPr>
          <w:p w14:paraId="1AD5D033" w14:textId="6495238A" w:rsidR="004A433B" w:rsidRPr="00FE2C35" w:rsidRDefault="004A433B" w:rsidP="008A0297">
            <w:pPr>
              <w:spacing w:before="0" w:after="0"/>
              <w:ind w:firstLine="0"/>
              <w:jc w:val="center"/>
              <w:rPr>
                <w:rFonts w:cs="Arial"/>
                <w:b/>
                <w:bCs/>
                <w:color w:val="000000"/>
              </w:rPr>
            </w:pPr>
            <w:r w:rsidRPr="008D3CF8">
              <w:rPr>
                <w:rFonts w:cs="Arial"/>
                <w:b/>
                <w:bCs/>
                <w:color w:val="000000"/>
                <w:sz w:val="20"/>
                <w:szCs w:val="20"/>
              </w:rPr>
              <w:t>31 518,9</w:t>
            </w:r>
          </w:p>
        </w:tc>
        <w:tc>
          <w:tcPr>
            <w:tcW w:w="1984" w:type="dxa"/>
            <w:vAlign w:val="center"/>
          </w:tcPr>
          <w:p w14:paraId="3B13F00F" w14:textId="543768C6" w:rsidR="004A433B" w:rsidRPr="00AB012E" w:rsidRDefault="00AB55C2" w:rsidP="008A0297">
            <w:pPr>
              <w:spacing w:before="0" w:after="0"/>
              <w:ind w:firstLine="0"/>
              <w:jc w:val="center"/>
              <w:rPr>
                <w:rFonts w:cs="Arial"/>
                <w:b/>
                <w:bCs/>
                <w:color w:val="000000"/>
                <w:sz w:val="20"/>
                <w:szCs w:val="20"/>
                <w:lang w:val="en-US"/>
              </w:rPr>
            </w:pPr>
            <w:r>
              <w:rPr>
                <w:rFonts w:cs="Arial"/>
                <w:b/>
                <w:bCs/>
                <w:color w:val="000000"/>
                <w:sz w:val="20"/>
                <w:szCs w:val="20"/>
                <w:lang w:val="en-US"/>
              </w:rPr>
              <w:t>17 919,4</w:t>
            </w:r>
          </w:p>
        </w:tc>
      </w:tr>
      <w:tr w:rsidR="004A433B" w:rsidRPr="00882684" w14:paraId="7B5E7D37" w14:textId="77777777" w:rsidTr="008A0297">
        <w:trPr>
          <w:cnfStyle w:val="000000100000" w:firstRow="0" w:lastRow="0" w:firstColumn="0" w:lastColumn="0" w:oddVBand="0" w:evenVBand="0" w:oddHBand="1" w:evenHBand="0" w:firstRowFirstColumn="0" w:firstRowLastColumn="0" w:lastRowFirstColumn="0" w:lastRowLastColumn="0"/>
          <w:trHeight w:val="20"/>
          <w:jc w:val="center"/>
        </w:trPr>
        <w:tc>
          <w:tcPr>
            <w:tcW w:w="5098" w:type="dxa"/>
            <w:gridSpan w:val="2"/>
          </w:tcPr>
          <w:p w14:paraId="22A4A1EC" w14:textId="254F723D" w:rsidR="004A433B" w:rsidRPr="00A26459" w:rsidRDefault="004A433B" w:rsidP="004A433B">
            <w:pPr>
              <w:spacing w:before="0" w:after="0"/>
              <w:ind w:firstLine="0"/>
              <w:jc w:val="center"/>
              <w:rPr>
                <w:rFonts w:cs="Arial"/>
                <w:b/>
                <w:bCs/>
                <w:color w:val="000000"/>
                <w:sz w:val="20"/>
                <w:szCs w:val="20"/>
              </w:rPr>
            </w:pPr>
            <w:r w:rsidRPr="00AE7937">
              <w:rPr>
                <w:rFonts w:cs="Arial"/>
                <w:b/>
                <w:bCs/>
                <w:color w:val="000000"/>
                <w:sz w:val="20"/>
                <w:szCs w:val="20"/>
              </w:rPr>
              <w:t>AIE dalis, proc.</w:t>
            </w:r>
          </w:p>
        </w:tc>
        <w:tc>
          <w:tcPr>
            <w:tcW w:w="1984" w:type="dxa"/>
            <w:vAlign w:val="center"/>
          </w:tcPr>
          <w:p w14:paraId="20E48F69" w14:textId="0E7BB53D" w:rsidR="004A433B" w:rsidRPr="00A26459" w:rsidRDefault="00AB55C2" w:rsidP="008A0297">
            <w:pPr>
              <w:spacing w:before="0" w:after="0"/>
              <w:ind w:firstLine="0"/>
              <w:jc w:val="center"/>
              <w:rPr>
                <w:rFonts w:cs="Arial"/>
                <w:b/>
                <w:bCs/>
                <w:color w:val="000000"/>
                <w:sz w:val="20"/>
                <w:szCs w:val="20"/>
              </w:rPr>
            </w:pPr>
            <w:r>
              <w:rPr>
                <w:rFonts w:cs="Arial"/>
                <w:b/>
                <w:bCs/>
                <w:color w:val="000000"/>
                <w:sz w:val="20"/>
                <w:szCs w:val="20"/>
              </w:rPr>
              <w:t>56</w:t>
            </w:r>
            <w:r w:rsidR="003E4329">
              <w:rPr>
                <w:rFonts w:cs="Arial"/>
                <w:b/>
                <w:bCs/>
                <w:color w:val="000000"/>
                <w:sz w:val="20"/>
                <w:szCs w:val="20"/>
              </w:rPr>
              <w:t>,9</w:t>
            </w:r>
          </w:p>
        </w:tc>
      </w:tr>
    </w:tbl>
    <w:bookmarkEnd w:id="98"/>
    <w:p w14:paraId="2ECD5472" w14:textId="49C11B5D" w:rsidR="003F6A59" w:rsidRPr="00122369" w:rsidRDefault="003F6A59" w:rsidP="00DF547A">
      <w:pPr>
        <w:autoSpaceDE w:val="0"/>
        <w:autoSpaceDN w:val="0"/>
        <w:adjustRightInd w:val="0"/>
        <w:spacing w:after="240"/>
        <w:ind w:firstLine="0"/>
        <w:jc w:val="center"/>
        <w:rPr>
          <w:rFonts w:cs="Arial"/>
          <w:i/>
          <w:iCs/>
          <w:sz w:val="18"/>
          <w:szCs w:val="18"/>
        </w:rPr>
      </w:pPr>
      <w:r w:rsidRPr="00122369">
        <w:rPr>
          <w:rFonts w:cs="Arial"/>
          <w:i/>
          <w:iCs/>
          <w:sz w:val="18"/>
          <w:szCs w:val="18"/>
        </w:rPr>
        <w:t>Šaltinis</w:t>
      </w:r>
      <w:r w:rsidR="00F11CFA">
        <w:rPr>
          <w:rFonts w:cs="Arial"/>
          <w:i/>
          <w:iCs/>
          <w:sz w:val="18"/>
          <w:szCs w:val="18"/>
        </w:rPr>
        <w:t xml:space="preserve"> –</w:t>
      </w:r>
      <w:r w:rsidR="00095347">
        <w:rPr>
          <w:rFonts w:cs="Arial"/>
          <w:i/>
          <w:iCs/>
          <w:sz w:val="18"/>
          <w:szCs w:val="18"/>
        </w:rPr>
        <w:t xml:space="preserve"> </w:t>
      </w:r>
      <w:r>
        <w:rPr>
          <w:rFonts w:cs="Arial"/>
          <w:i/>
          <w:iCs/>
          <w:sz w:val="18"/>
          <w:szCs w:val="18"/>
        </w:rPr>
        <w:t>sudaryta autorių</w:t>
      </w:r>
    </w:p>
    <w:p w14:paraId="1680BDC2" w14:textId="4896E29A" w:rsidR="003F6A59" w:rsidRDefault="00517D5B" w:rsidP="0004166C">
      <w:pPr>
        <w:rPr>
          <w:lang w:val="en-US"/>
        </w:rPr>
      </w:pPr>
      <w:r>
        <w:t>Pagal</w:t>
      </w:r>
      <w:r w:rsidR="003F6A59">
        <w:t xml:space="preserve"> Statistikos departamento</w:t>
      </w:r>
      <w:r w:rsidR="00A33480">
        <w:t xml:space="preserve"> duomenis</w:t>
      </w:r>
      <w:r w:rsidR="00164F93">
        <w:t>, 2020 m.</w:t>
      </w:r>
      <w:r w:rsidR="005E2A39">
        <w:t xml:space="preserve"> </w:t>
      </w:r>
      <w:r w:rsidR="00505DAB">
        <w:t xml:space="preserve">bendrame </w:t>
      </w:r>
      <w:r w:rsidR="000D3790" w:rsidRPr="000D3790">
        <w:t xml:space="preserve">elektros energijos suvartojime </w:t>
      </w:r>
      <w:r w:rsidR="00DC6B69" w:rsidRPr="002F3794">
        <w:t>AIE</w:t>
      </w:r>
      <w:r w:rsidR="003F6A59" w:rsidRPr="002F3794">
        <w:t xml:space="preserve"> dalis</w:t>
      </w:r>
      <w:r w:rsidR="000D3790">
        <w:t xml:space="preserve"> siek</w:t>
      </w:r>
      <w:r w:rsidR="00DE2B77">
        <w:t>ė</w:t>
      </w:r>
      <w:r w:rsidR="000D3790">
        <w:t xml:space="preserve"> </w:t>
      </w:r>
      <w:r w:rsidR="002A5F5A">
        <w:t>20,2</w:t>
      </w:r>
      <w:r w:rsidR="000D3790">
        <w:t xml:space="preserve"> proc.</w:t>
      </w:r>
      <w:r w:rsidR="003F6A59" w:rsidRPr="002F3794">
        <w:t xml:space="preserve"> </w:t>
      </w:r>
    </w:p>
    <w:p w14:paraId="65AEB8AF" w14:textId="579358AC" w:rsidR="003F6A59" w:rsidRDefault="003F6A59" w:rsidP="0004166C">
      <w:r w:rsidRPr="002F3794">
        <w:t>Remiantis atliktais</w:t>
      </w:r>
      <w:r w:rsidR="00B06451">
        <w:t xml:space="preserve"> </w:t>
      </w:r>
      <w:r w:rsidRPr="002F3794">
        <w:t xml:space="preserve">skaičiavimais vertinama, kad </w:t>
      </w:r>
      <w:r w:rsidR="005A2495" w:rsidRPr="005A2495">
        <w:t xml:space="preserve">Klaipėdos </w:t>
      </w:r>
      <w:r w:rsidRPr="002F3794">
        <w:t>rajono savivaldybėje</w:t>
      </w:r>
      <w:r w:rsidRPr="003F6A59">
        <w:t xml:space="preserve"> prie CŠT sistemos neprijungtų namų ūkių šildymui</w:t>
      </w:r>
      <w:r w:rsidR="00A40BC3">
        <w:t xml:space="preserve"> bei karštam vandeniui</w:t>
      </w:r>
      <w:r w:rsidRPr="003F6A59">
        <w:t xml:space="preserve"> </w:t>
      </w:r>
      <w:r w:rsidR="006C27ED">
        <w:t>ir elektros energijai</w:t>
      </w:r>
      <w:r w:rsidR="00E535C3">
        <w:t xml:space="preserve"> </w:t>
      </w:r>
      <w:r w:rsidR="00B96796">
        <w:t xml:space="preserve">visuose </w:t>
      </w:r>
      <w:r w:rsidR="00807DCF" w:rsidRPr="00807DCF">
        <w:t>namų ūki</w:t>
      </w:r>
      <w:r w:rsidR="00807DCF">
        <w:t>uose</w:t>
      </w:r>
      <w:r w:rsidR="00807DCF" w:rsidRPr="00807DCF">
        <w:t xml:space="preserve"> </w:t>
      </w:r>
      <w:r w:rsidRPr="001522E4">
        <w:t xml:space="preserve">suvartojama apie </w:t>
      </w:r>
      <w:r w:rsidR="003E4329" w:rsidRPr="003E4329">
        <w:t>31 518</w:t>
      </w:r>
      <w:r w:rsidR="003E4329" w:rsidRPr="008A0297">
        <w:t xml:space="preserve">,9 </w:t>
      </w:r>
      <w:proofErr w:type="spellStart"/>
      <w:r w:rsidRPr="008A0297">
        <w:t>tne</w:t>
      </w:r>
      <w:proofErr w:type="spellEnd"/>
      <w:r w:rsidRPr="008A0297">
        <w:t xml:space="preserve"> energijos, kurios </w:t>
      </w:r>
      <w:r w:rsidR="003E4329" w:rsidRPr="008A0297">
        <w:t xml:space="preserve">17 919,4 </w:t>
      </w:r>
      <w:proofErr w:type="spellStart"/>
      <w:r w:rsidRPr="008A0297">
        <w:t>tne</w:t>
      </w:r>
      <w:proofErr w:type="spellEnd"/>
      <w:r w:rsidRPr="008A0297">
        <w:rPr>
          <w:b/>
          <w:bCs/>
        </w:rPr>
        <w:t xml:space="preserve"> </w:t>
      </w:r>
      <w:r w:rsidRPr="008A0297">
        <w:t>(</w:t>
      </w:r>
      <w:r w:rsidR="003E4329" w:rsidRPr="008A0297">
        <w:t>56,9</w:t>
      </w:r>
      <w:r w:rsidRPr="008A0297">
        <w:t xml:space="preserve"> proc.) sudaro energija</w:t>
      </w:r>
      <w:r w:rsidRPr="00807DCF">
        <w:t xml:space="preserve"> iš </w:t>
      </w:r>
      <w:r w:rsidR="00DC6B69" w:rsidRPr="00807DCF">
        <w:t>AIE</w:t>
      </w:r>
      <w:r w:rsidRPr="00807DCF">
        <w:t>.</w:t>
      </w:r>
    </w:p>
    <w:p w14:paraId="167B1194" w14:textId="7EEF01A4" w:rsidR="003F6A59" w:rsidRDefault="003F6A59" w:rsidP="0004166C">
      <w:r>
        <w:t>S</w:t>
      </w:r>
      <w:r w:rsidRPr="003F6A59">
        <w:t>kaičiavimuose neatsižvelgta į saulės šilumos energijos panaudojimą namų ūkiuose, nes statistinės informacijos apie šių technologijų naudojimo apimtis Lietuvoje nėra</w:t>
      </w:r>
      <w:r w:rsidR="00FD4F6D">
        <w:t>.</w:t>
      </w:r>
    </w:p>
    <w:p w14:paraId="6418EA8A" w14:textId="6F82A4F1" w:rsidR="00754CEE" w:rsidRPr="006D1727" w:rsidRDefault="001D4980" w:rsidP="006D1727">
      <w:pPr>
        <w:pStyle w:val="Antrat2"/>
        <w:spacing w:before="240" w:after="240"/>
        <w:rPr>
          <w:rFonts w:eastAsia="SegoeUI" w:cs="Arial"/>
          <w:b w:val="0"/>
          <w:bCs/>
        </w:rPr>
      </w:pPr>
      <w:bookmarkStart w:id="99" w:name="_Toc100324343"/>
      <w:r w:rsidRPr="006D1727">
        <w:rPr>
          <w:rFonts w:eastAsia="SegoeUI" w:cs="Arial"/>
          <w:bCs/>
        </w:rPr>
        <w:t>3</w:t>
      </w:r>
      <w:r w:rsidR="00FD4F6D" w:rsidRPr="006D1727">
        <w:rPr>
          <w:rFonts w:eastAsia="SegoeUI" w:cs="Arial"/>
          <w:bCs/>
        </w:rPr>
        <w:t xml:space="preserve">.3. Elektros energijos gamyba savivaldybėje iš </w:t>
      </w:r>
      <w:r w:rsidR="00DC6B69" w:rsidRPr="006D1727">
        <w:rPr>
          <w:rFonts w:eastAsia="SegoeUI" w:cs="Arial"/>
          <w:bCs/>
        </w:rPr>
        <w:t>AIE</w:t>
      </w:r>
      <w:bookmarkEnd w:id="99"/>
    </w:p>
    <w:p w14:paraId="0954CB30" w14:textId="28D08277" w:rsidR="006F2DCA" w:rsidRPr="00BC2183" w:rsidRDefault="00A36D1F" w:rsidP="00702E72">
      <w:r w:rsidRPr="00A36D1F">
        <w:t xml:space="preserve">Klaipėdos </w:t>
      </w:r>
      <w:r w:rsidR="00623B65" w:rsidRPr="008B0818">
        <w:t>rajono savivaldybės teritorijoje elektros energija iš AIE gaminama saulės šviesos elektrinėse</w:t>
      </w:r>
      <w:r w:rsidR="0063002A">
        <w:t>,</w:t>
      </w:r>
      <w:r w:rsidR="00623B65" w:rsidRPr="008B0818">
        <w:t xml:space="preserve"> </w:t>
      </w:r>
      <w:r w:rsidR="0063002A" w:rsidRPr="0063002A">
        <w:t xml:space="preserve">vėjo </w:t>
      </w:r>
      <w:r w:rsidR="00623B65" w:rsidRPr="008B0818">
        <w:t xml:space="preserve">ir </w:t>
      </w:r>
      <w:r w:rsidR="0063002A" w:rsidRPr="0063002A">
        <w:t>biodujų jėgainė</w:t>
      </w:r>
      <w:r w:rsidR="006A6B63">
        <w:t>s</w:t>
      </w:r>
      <w:r w:rsidR="0063002A" w:rsidRPr="0063002A">
        <w:t>e</w:t>
      </w:r>
      <w:r w:rsidR="00623B65" w:rsidRPr="008B0818">
        <w:t xml:space="preserve">. Iškastinį kurą naudojančių elektros energiją gaminančių </w:t>
      </w:r>
      <w:r w:rsidR="00623B65" w:rsidRPr="00D02312">
        <w:t xml:space="preserve">įrenginių savivaldybėje nėra. </w:t>
      </w:r>
      <w:r w:rsidR="004159F7" w:rsidRPr="00D02312">
        <w:t xml:space="preserve">Valstybinės energetikos reguliavimo </w:t>
      </w:r>
      <w:r w:rsidR="004159F7" w:rsidRPr="009E1720">
        <w:t>tarybos 2021-</w:t>
      </w:r>
      <w:r w:rsidR="005001CA">
        <w:t>12</w:t>
      </w:r>
      <w:r w:rsidR="004159F7" w:rsidRPr="009E1720">
        <w:t>-</w:t>
      </w:r>
      <w:r w:rsidR="005001CA">
        <w:t>28</w:t>
      </w:r>
      <w:r w:rsidR="004159F7" w:rsidRPr="009E1720">
        <w:t xml:space="preserve"> duomenimis</w:t>
      </w:r>
      <w:r w:rsidR="004159F7" w:rsidRPr="00D02312">
        <w:t xml:space="preserve">, </w:t>
      </w:r>
      <w:r w:rsidR="005001CA" w:rsidRPr="005001CA">
        <w:t xml:space="preserve">Klaipėdos </w:t>
      </w:r>
      <w:r w:rsidR="004159F7" w:rsidRPr="00D02312">
        <w:t xml:space="preserve">rajone buvo išduoti leidimai gaminti </w:t>
      </w:r>
      <w:r w:rsidR="006F2DCA" w:rsidRPr="00D02312">
        <w:t xml:space="preserve">elektros energiją </w:t>
      </w:r>
      <w:r w:rsidR="009C14AC" w:rsidRPr="00D02312">
        <w:t>vieno</w:t>
      </w:r>
      <w:r w:rsidR="0042577F" w:rsidRPr="00D02312">
        <w:t xml:space="preserve">je </w:t>
      </w:r>
      <w:r w:rsidR="00B05C40">
        <w:t>vėjo</w:t>
      </w:r>
      <w:r w:rsidR="0042577F" w:rsidRPr="00D02312">
        <w:t xml:space="preserve"> jėgainėje</w:t>
      </w:r>
      <w:r w:rsidR="006F2DCA" w:rsidRPr="00D02312">
        <w:t>, kuri</w:t>
      </w:r>
      <w:r w:rsidR="0042577F" w:rsidRPr="00D02312">
        <w:t>os</w:t>
      </w:r>
      <w:r w:rsidR="006F2DCA" w:rsidRPr="00D02312">
        <w:t xml:space="preserve"> </w:t>
      </w:r>
      <w:r w:rsidR="006F2DCA" w:rsidRPr="00702E72">
        <w:t xml:space="preserve">instaliuota galia </w:t>
      </w:r>
      <w:r w:rsidR="0004150C" w:rsidRPr="00702E72">
        <w:t>1</w:t>
      </w:r>
      <w:r w:rsidR="002E2435" w:rsidRPr="00702E72">
        <w:t>0</w:t>
      </w:r>
      <w:r w:rsidR="0004150C" w:rsidRPr="00702E72">
        <w:t>,0</w:t>
      </w:r>
      <w:r w:rsidR="006F2DCA" w:rsidRPr="00702E72">
        <w:t xml:space="preserve"> </w:t>
      </w:r>
      <w:r w:rsidR="002E2435" w:rsidRPr="00702E72">
        <w:t>k</w:t>
      </w:r>
      <w:r w:rsidR="006F2DCA" w:rsidRPr="00702E72">
        <w:t>W</w:t>
      </w:r>
      <w:r w:rsidR="0004150C" w:rsidRPr="00EE14B2">
        <w:t xml:space="preserve">, </w:t>
      </w:r>
      <w:r w:rsidR="00A30181" w:rsidRPr="00EE14B2">
        <w:t xml:space="preserve">AB „Klaipėdos vanduo“ </w:t>
      </w:r>
      <w:r w:rsidR="002E2435" w:rsidRPr="00EE14B2">
        <w:t xml:space="preserve">biodujų jėgainėje </w:t>
      </w:r>
      <w:r w:rsidR="00A30181" w:rsidRPr="00EE14B2">
        <w:t xml:space="preserve">(instaliuota galia </w:t>
      </w:r>
      <w:r w:rsidR="00702E72" w:rsidRPr="00EE14B2">
        <w:t>654</w:t>
      </w:r>
      <w:r w:rsidR="00A30181" w:rsidRPr="00EE14B2">
        <w:t>,0 kW</w:t>
      </w:r>
      <w:r w:rsidR="00702E72" w:rsidRPr="00EE14B2">
        <w:t xml:space="preserve">) </w:t>
      </w:r>
      <w:r w:rsidR="006F2DCA" w:rsidRPr="00EE14B2">
        <w:t xml:space="preserve">ir </w:t>
      </w:r>
      <w:r w:rsidR="0047570F" w:rsidRPr="00EE14B2">
        <w:t>197</w:t>
      </w:r>
      <w:r w:rsidR="006F2DCA" w:rsidRPr="00BC2183">
        <w:t xml:space="preserve"> </w:t>
      </w:r>
      <w:r w:rsidR="00FD1FAB" w:rsidRPr="00BC2183">
        <w:t>saulės šviesos elektrinėse</w:t>
      </w:r>
      <w:r w:rsidR="00D54409" w:rsidRPr="00BC2183">
        <w:t>,</w:t>
      </w:r>
      <w:r w:rsidR="00E80439" w:rsidRPr="00BC2183">
        <w:t xml:space="preserve"> </w:t>
      </w:r>
      <w:r w:rsidR="00FD1FAB" w:rsidRPr="00BC2183">
        <w:t xml:space="preserve">kurių instaliuota galia </w:t>
      </w:r>
      <w:r w:rsidR="00C21953" w:rsidRPr="00BC2183">
        <w:t xml:space="preserve">siekia </w:t>
      </w:r>
      <w:r w:rsidR="00BC2183" w:rsidRPr="00BC2183">
        <w:t>7,9</w:t>
      </w:r>
      <w:r w:rsidR="00C21953" w:rsidRPr="00BC2183">
        <w:t xml:space="preserve"> MW. </w:t>
      </w:r>
      <w:r w:rsidR="00E51AB9">
        <w:t xml:space="preserve">Į </w:t>
      </w:r>
      <w:r w:rsidR="00E51AB9" w:rsidRPr="00E51AB9">
        <w:t>saulės šviesos elektrin</w:t>
      </w:r>
      <w:r w:rsidR="00E51AB9">
        <w:t xml:space="preserve">ių skaičių įtrauktas </w:t>
      </w:r>
      <w:r w:rsidR="00305348" w:rsidRPr="00305348">
        <w:t>UAB „Elektrum Lietuva“</w:t>
      </w:r>
      <w:r w:rsidR="00305348">
        <w:t xml:space="preserve"> </w:t>
      </w:r>
      <w:r w:rsidR="00305348" w:rsidRPr="00305348">
        <w:t>saulės šviesos elektrin</w:t>
      </w:r>
      <w:r w:rsidR="00305348">
        <w:t>ių parkas</w:t>
      </w:r>
      <w:r w:rsidR="00C722DE">
        <w:t xml:space="preserve"> </w:t>
      </w:r>
      <w:r w:rsidR="00C722DE" w:rsidRPr="00C722DE">
        <w:t>(1,5 MW)</w:t>
      </w:r>
      <w:r w:rsidR="00C722DE">
        <w:t xml:space="preserve"> Klaipėdos rajone</w:t>
      </w:r>
      <w:r w:rsidR="000868B0">
        <w:t>.</w:t>
      </w:r>
      <w:r w:rsidR="0098582A">
        <w:t xml:space="preserve"> </w:t>
      </w:r>
      <w:r w:rsidR="00440C89">
        <w:t>2021</w:t>
      </w:r>
      <w:r w:rsidR="005766E2">
        <w:t xml:space="preserve"> m.</w:t>
      </w:r>
      <w:r w:rsidR="00440C89">
        <w:t xml:space="preserve"> gaminti e</w:t>
      </w:r>
      <w:r w:rsidR="005766E2">
        <w:t>lektros energij</w:t>
      </w:r>
      <w:r w:rsidR="00A54025">
        <w:t>ą</w:t>
      </w:r>
      <w:r w:rsidR="005766E2">
        <w:t xml:space="preserve"> saulės </w:t>
      </w:r>
      <w:r w:rsidR="005766E2" w:rsidRPr="005766E2">
        <w:t>šviesos elektrinėse</w:t>
      </w:r>
      <w:r w:rsidR="005766E2">
        <w:t xml:space="preserve"> išduoti </w:t>
      </w:r>
      <w:r w:rsidR="005766E2" w:rsidRPr="005766E2">
        <w:t>Klaipėdos rajono savivaldyb</w:t>
      </w:r>
      <w:r w:rsidR="005766E2">
        <w:t>ei priklausančiose įstaigose</w:t>
      </w:r>
      <w:r w:rsidR="00A973AC">
        <w:t xml:space="preserve"> </w:t>
      </w:r>
      <w:r w:rsidR="00D146D9">
        <w:t>–</w:t>
      </w:r>
      <w:r w:rsidR="00A973AC">
        <w:t xml:space="preserve"> </w:t>
      </w:r>
      <w:r w:rsidR="00D146D9" w:rsidRPr="00D146D9">
        <w:t>Viliaus Gaigalaičio globos nam</w:t>
      </w:r>
      <w:r w:rsidR="00D146D9">
        <w:t>uose</w:t>
      </w:r>
      <w:r w:rsidR="005766E2">
        <w:t xml:space="preserve"> </w:t>
      </w:r>
      <w:r w:rsidR="00A54025">
        <w:t>(9</w:t>
      </w:r>
      <w:r w:rsidR="005D6374">
        <w:t>8,8</w:t>
      </w:r>
      <w:r w:rsidR="00A54025">
        <w:t xml:space="preserve"> kW) ir </w:t>
      </w:r>
      <w:r w:rsidR="0086015C" w:rsidRPr="0086015C">
        <w:t>Klaipėdos rajono savivaldybės Gargždų ligoninė</w:t>
      </w:r>
      <w:r w:rsidR="0086015C">
        <w:t>je (</w:t>
      </w:r>
      <w:r w:rsidR="005E7AC6">
        <w:t>146,9 kW)</w:t>
      </w:r>
      <w:r w:rsidR="00440C89">
        <w:t xml:space="preserve">. </w:t>
      </w:r>
    </w:p>
    <w:p w14:paraId="0F983FBA" w14:textId="6B6E97A1" w:rsidR="00C91C5A" w:rsidRDefault="00491205" w:rsidP="002301DD">
      <w:pPr>
        <w:rPr>
          <w:rFonts w:eastAsia="SegoeUI" w:cs="Arial"/>
        </w:rPr>
      </w:pPr>
      <w:r>
        <w:t>Vienintelėje vėjo jėgainė</w:t>
      </w:r>
      <w:r w:rsidR="0024350F" w:rsidRPr="0024350F">
        <w:t xml:space="preserve"> Klaipėdos rajon</w:t>
      </w:r>
      <w:r w:rsidR="0024350F">
        <w:t xml:space="preserve">e per metus gali pagaminti apie </w:t>
      </w:r>
      <w:r w:rsidR="00DD51F1">
        <w:t xml:space="preserve">25 </w:t>
      </w:r>
      <w:r w:rsidR="00DD51F1" w:rsidRPr="00950D9B">
        <w:t>MWh</w:t>
      </w:r>
      <w:r w:rsidR="00904432">
        <w:t xml:space="preserve"> (2,2</w:t>
      </w:r>
      <w:r w:rsidR="00BB49C2">
        <w:t xml:space="preserve"> </w:t>
      </w:r>
      <w:proofErr w:type="spellStart"/>
      <w:r w:rsidR="00BB49C2">
        <w:t>tne</w:t>
      </w:r>
      <w:proofErr w:type="spellEnd"/>
      <w:r w:rsidR="00BB49C2">
        <w:t>)</w:t>
      </w:r>
      <w:r w:rsidR="0024350F" w:rsidRPr="00950D9B">
        <w:t xml:space="preserve"> </w:t>
      </w:r>
      <w:r w:rsidR="00B949D0" w:rsidRPr="00950D9B">
        <w:t>elektros energijos.</w:t>
      </w:r>
      <w:r w:rsidR="00950D9B">
        <w:t xml:space="preserve"> </w:t>
      </w:r>
      <w:r w:rsidR="00C0079B" w:rsidRPr="008B0818">
        <w:rPr>
          <w:rFonts w:eastAsia="SegoeUI" w:cs="Arial"/>
        </w:rPr>
        <w:t xml:space="preserve">Saulės šviesos elektrinių pagaminta elektros energija </w:t>
      </w:r>
      <w:r w:rsidR="00F230CB" w:rsidRPr="008B0818">
        <w:rPr>
          <w:rFonts w:eastAsia="SegoeUI" w:cs="Arial"/>
        </w:rPr>
        <w:t xml:space="preserve">apskaičiuojama pagal </w:t>
      </w:r>
      <w:r w:rsidR="00623B65" w:rsidRPr="008B0818">
        <w:rPr>
          <w:rFonts w:eastAsia="SegoeUI" w:cs="Arial"/>
        </w:rPr>
        <w:t>Fotovoltinės geografinės informacinės sistemos (PVGIS) duomenis</w:t>
      </w:r>
      <w:r w:rsidR="00F230CB" w:rsidRPr="008B0818">
        <w:rPr>
          <w:rFonts w:eastAsia="SegoeUI" w:cs="Arial"/>
        </w:rPr>
        <w:t>.</w:t>
      </w:r>
      <w:r w:rsidR="00623B65" w:rsidRPr="008B0818">
        <w:rPr>
          <w:rFonts w:eastAsia="SegoeUI" w:cs="Arial"/>
        </w:rPr>
        <w:t xml:space="preserve"> Lietuvos geografinėje teritorijoje įrengta 1 kW galingumo saulės fotovoltinė elektrinė gamina 935 kWh per metus.</w:t>
      </w:r>
      <w:r w:rsidR="00E247EB" w:rsidRPr="008B0818">
        <w:rPr>
          <w:rFonts w:eastAsia="SegoeUI" w:cs="Arial"/>
        </w:rPr>
        <w:t xml:space="preserve"> </w:t>
      </w:r>
      <w:r w:rsidR="00C91C5A" w:rsidRPr="008B0818">
        <w:rPr>
          <w:rFonts w:eastAsia="SegoeUI" w:cs="Arial"/>
        </w:rPr>
        <w:t>Atlikus skaičiavimus gauname,</w:t>
      </w:r>
      <w:r w:rsidR="008E48B1">
        <w:rPr>
          <w:rFonts w:eastAsia="SegoeUI" w:cs="Arial"/>
        </w:rPr>
        <w:t xml:space="preserve"> </w:t>
      </w:r>
      <w:r w:rsidR="00C91C5A" w:rsidRPr="008B0818">
        <w:rPr>
          <w:rFonts w:eastAsia="SegoeUI" w:cs="Arial"/>
        </w:rPr>
        <w:t xml:space="preserve">kad </w:t>
      </w:r>
      <w:r w:rsidR="00FB355A" w:rsidRPr="00FB355A">
        <w:rPr>
          <w:rFonts w:eastAsia="SegoeUI" w:cs="Arial"/>
        </w:rPr>
        <w:t xml:space="preserve">Klaipėdos </w:t>
      </w:r>
      <w:r w:rsidR="00C91C5A" w:rsidRPr="008B0818">
        <w:rPr>
          <w:rFonts w:eastAsia="SegoeUI" w:cs="Arial"/>
        </w:rPr>
        <w:t xml:space="preserve">rajono savivaldybės teritorijoje esančiose saulės šviesos elektrinėse </w:t>
      </w:r>
      <w:r w:rsidR="00C91C5A" w:rsidRPr="00120D7C">
        <w:rPr>
          <w:rFonts w:eastAsia="SegoeUI" w:cs="Arial"/>
        </w:rPr>
        <w:t xml:space="preserve">pagaminama </w:t>
      </w:r>
      <w:r w:rsidR="00EB3898" w:rsidRPr="00120D7C">
        <w:rPr>
          <w:rFonts w:eastAsia="SegoeUI" w:cs="Arial"/>
        </w:rPr>
        <w:t xml:space="preserve">apie </w:t>
      </w:r>
      <w:r w:rsidR="00366B5D" w:rsidRPr="00120D7C">
        <w:rPr>
          <w:rFonts w:eastAsia="SegoeUI" w:cs="Arial"/>
        </w:rPr>
        <w:t>7 386</w:t>
      </w:r>
      <w:r w:rsidR="00C91C5A" w:rsidRPr="00120D7C">
        <w:t xml:space="preserve"> </w:t>
      </w:r>
      <w:r w:rsidR="00C91C5A" w:rsidRPr="00120D7C">
        <w:rPr>
          <w:rFonts w:eastAsia="SegoeUI" w:cs="Arial"/>
        </w:rPr>
        <w:t>MWh (</w:t>
      </w:r>
      <w:r w:rsidR="00904432" w:rsidRPr="00120D7C">
        <w:rPr>
          <w:rFonts w:eastAsia="SegoeUI" w:cs="Arial"/>
        </w:rPr>
        <w:t>635,2</w:t>
      </w:r>
      <w:r w:rsidR="00007AD8" w:rsidRPr="00120D7C">
        <w:rPr>
          <w:rFonts w:eastAsia="SegoeUI" w:cs="Arial"/>
        </w:rPr>
        <w:t xml:space="preserve"> </w:t>
      </w:r>
      <w:proofErr w:type="spellStart"/>
      <w:r w:rsidR="00007AD8" w:rsidRPr="00120D7C">
        <w:rPr>
          <w:rFonts w:eastAsia="SegoeUI" w:cs="Arial"/>
        </w:rPr>
        <w:t>tne</w:t>
      </w:r>
      <w:proofErr w:type="spellEnd"/>
      <w:r w:rsidR="00007AD8" w:rsidRPr="00120D7C">
        <w:rPr>
          <w:rFonts w:eastAsia="SegoeUI" w:cs="Arial"/>
        </w:rPr>
        <w:t>) elektros energijos</w:t>
      </w:r>
      <w:r w:rsidR="00265C25">
        <w:rPr>
          <w:rFonts w:eastAsia="SegoeUI" w:cs="Arial"/>
        </w:rPr>
        <w:t xml:space="preserve"> per metus</w:t>
      </w:r>
      <w:r w:rsidR="00007AD8" w:rsidRPr="008B0818">
        <w:rPr>
          <w:rFonts w:eastAsia="SegoeUI" w:cs="Arial"/>
        </w:rPr>
        <w:t>.</w:t>
      </w:r>
    </w:p>
    <w:p w14:paraId="0CBBE49E" w14:textId="767F904D" w:rsidR="007729F1" w:rsidRPr="004C6914" w:rsidRDefault="007729F1" w:rsidP="002301DD">
      <w:r w:rsidRPr="004C6914">
        <w:t xml:space="preserve">Pagal VšĮ Lietuvos energetikos agentūros duomenis, Klaipėdos rajono savivaldybėje fizinių asmenų saulės energijos įrenginių suminė įrengtoji galia 2022 m. rugpjūčio mėn. siekė </w:t>
      </w:r>
      <w:r w:rsidR="00391CFC" w:rsidRPr="004C6914">
        <w:t>10,9</w:t>
      </w:r>
      <w:r w:rsidRPr="004C6914">
        <w:t xml:space="preserve"> MW, juridinių asmenų – </w:t>
      </w:r>
      <w:r w:rsidR="002C15E6" w:rsidRPr="004C6914">
        <w:t>1,3</w:t>
      </w:r>
      <w:r w:rsidRPr="004C6914">
        <w:t xml:space="preserve"> MW, nutolusių elektros energiją gaminančių vartotojų elektrinių įrengtoji galia siekė </w:t>
      </w:r>
      <w:r w:rsidR="00AD238A" w:rsidRPr="004C6914">
        <w:t>1,7</w:t>
      </w:r>
      <w:r w:rsidRPr="004C6914">
        <w:t xml:space="preserve"> </w:t>
      </w:r>
      <w:r w:rsidR="00577656" w:rsidRPr="004C6914">
        <w:t>M</w:t>
      </w:r>
      <w:r w:rsidRPr="004C6914">
        <w:t xml:space="preserve">W. 2021 m. fizinių asmenų saulės energijos įrenginiuose pagaminta </w:t>
      </w:r>
      <w:r w:rsidR="00DA2DD1" w:rsidRPr="004C6914">
        <w:t>3743</w:t>
      </w:r>
      <w:r w:rsidR="00921C22" w:rsidRPr="004C6914">
        <w:t>,4</w:t>
      </w:r>
      <w:r w:rsidRPr="004C6914">
        <w:t xml:space="preserve"> MWh (2020 m. – </w:t>
      </w:r>
      <w:r w:rsidR="00DE1522" w:rsidRPr="004C6914">
        <w:t>1725,0</w:t>
      </w:r>
      <w:r w:rsidRPr="004C6914">
        <w:t xml:space="preserve"> MWh), juridinių asmenų – </w:t>
      </w:r>
      <w:r w:rsidR="002D3D09" w:rsidRPr="004C6914">
        <w:t>167,2</w:t>
      </w:r>
      <w:r w:rsidRPr="004C6914">
        <w:t xml:space="preserve"> MWh (2020 m. – </w:t>
      </w:r>
      <w:r w:rsidR="002D3D09" w:rsidRPr="004C6914">
        <w:t>144,6</w:t>
      </w:r>
      <w:r w:rsidRPr="004C6914">
        <w:t xml:space="preserve"> MWh) ir nutolusių elektros energiją gaminančių vartotojų elektrinėse – </w:t>
      </w:r>
      <w:r w:rsidR="00186185" w:rsidRPr="004C6914">
        <w:t>779,1</w:t>
      </w:r>
      <w:r w:rsidRPr="004C6914">
        <w:t xml:space="preserve"> MWh (2020 m. – </w:t>
      </w:r>
      <w:r w:rsidR="00E158EC" w:rsidRPr="004C6914">
        <w:t>17,3</w:t>
      </w:r>
      <w:r w:rsidRPr="004C6914">
        <w:t xml:space="preserve"> MWh)</w:t>
      </w:r>
      <w:r w:rsidR="00E21D73" w:rsidRPr="004C6914">
        <w:t>.</w:t>
      </w:r>
    </w:p>
    <w:p w14:paraId="76E0D853" w14:textId="491989D7" w:rsidR="00DB3D4B" w:rsidRPr="006D1727" w:rsidRDefault="00DB3D4B" w:rsidP="006D1727">
      <w:pPr>
        <w:pStyle w:val="Antrat2"/>
        <w:spacing w:before="240" w:after="240"/>
        <w:rPr>
          <w:rFonts w:eastAsia="SegoeUI" w:cs="Arial"/>
          <w:b w:val="0"/>
          <w:bCs/>
        </w:rPr>
      </w:pPr>
      <w:bookmarkStart w:id="100" w:name="_Toc100324344"/>
      <w:r w:rsidRPr="006D1727">
        <w:rPr>
          <w:rFonts w:eastAsia="SegoeUI" w:cs="Arial"/>
          <w:bCs/>
        </w:rPr>
        <w:lastRenderedPageBreak/>
        <w:t>3.4. Biodegalų naudojimas ir kiekiai savivaldybėje</w:t>
      </w:r>
      <w:bookmarkEnd w:id="100"/>
    </w:p>
    <w:p w14:paraId="7CB9D87A" w14:textId="24ABD102" w:rsidR="0014615D" w:rsidRDefault="0014615D" w:rsidP="001D7034">
      <w:pPr>
        <w:rPr>
          <w:rStyle w:val="normal-h"/>
        </w:rPr>
      </w:pPr>
      <w:r w:rsidRPr="00171F74">
        <w:t xml:space="preserve">Biodegalų gamybą ir naudojimą </w:t>
      </w:r>
      <w:r w:rsidR="001E4D4F" w:rsidRPr="001E4D4F">
        <w:t xml:space="preserve">Klaipėdos </w:t>
      </w:r>
      <w:r w:rsidRPr="00171F74">
        <w:t xml:space="preserve">rajono savivaldybėje, kaip ir visoje Lietuvoje, lemia įteisintas privalomas jų maišymas į mineralinius degalus. </w:t>
      </w:r>
      <w:r w:rsidR="00F160F0" w:rsidRPr="00F160F0">
        <w:t xml:space="preserve">Lietuvoje šiuo </w:t>
      </w:r>
      <w:r w:rsidR="00795CAF">
        <w:t xml:space="preserve">metu </w:t>
      </w:r>
      <w:r w:rsidR="00F160F0" w:rsidRPr="00F160F0">
        <w:t xml:space="preserve">naudojamos dvi biodegalų rūšys: biodyzelinas ir bioetanolis, kurių gamybą ir naudojimą skatina tarptautiniai įsipareigojimai mažinti šiltnamio efekto dujų emisijas ir didinti transporte naudojamų biodegalų kiekį. </w:t>
      </w:r>
      <w:r w:rsidRPr="00171F74">
        <w:t xml:space="preserve">Pagal </w:t>
      </w:r>
      <w:r w:rsidR="001D7034">
        <w:t>Lietuvos Respublikos alternatyviųjų degalų įstatymą</w:t>
      </w:r>
      <w:r w:rsidR="001D7034" w:rsidRPr="00171F74">
        <w:t xml:space="preserve"> </w:t>
      </w:r>
      <w:r w:rsidRPr="00171F74">
        <w:t>d</w:t>
      </w:r>
      <w:r w:rsidRPr="00171F74">
        <w:rPr>
          <w:rStyle w:val="normal-h"/>
        </w:rPr>
        <w:t xml:space="preserve">egalų pardavimo vietose turi būti prekiaujama Lietuvos arba Europos standartų reikalavimus atitinkančiu benzinu, kuriame yra </w:t>
      </w:r>
      <w:r w:rsidR="007639B9">
        <w:rPr>
          <w:rStyle w:val="normal-h"/>
        </w:rPr>
        <w:t>6,6</w:t>
      </w:r>
      <w:r w:rsidRPr="00171F74">
        <w:rPr>
          <w:rStyle w:val="normal-h"/>
        </w:rPr>
        <w:t xml:space="preserve"> procentų biodegalų, ir dyzelinu, kuriame yra ne mažiau kaip </w:t>
      </w:r>
      <w:r w:rsidR="007639B9">
        <w:rPr>
          <w:rStyle w:val="normal-h"/>
        </w:rPr>
        <w:t>6,2</w:t>
      </w:r>
      <w:r w:rsidRPr="00171F74">
        <w:rPr>
          <w:rStyle w:val="normal-h"/>
        </w:rPr>
        <w:t xml:space="preserve"> procentai biodegalų.</w:t>
      </w:r>
    </w:p>
    <w:p w14:paraId="00B2BFA1" w14:textId="470AF616" w:rsidR="0014615D" w:rsidRDefault="0014615D" w:rsidP="00CA5D97">
      <w:r w:rsidRPr="00171F74">
        <w:t>Remiantis šia prielaida laikoma, kad AEI dalis šiame sektoriuje atitinka Lietuvos biodegalų naudojimo vidurkį (</w:t>
      </w:r>
      <w:r w:rsidR="006768C8">
        <w:t>6,2</w:t>
      </w:r>
      <w:r w:rsidRPr="00171F74">
        <w:t xml:space="preserve"> </w:t>
      </w:r>
      <w:r>
        <w:t>proc.</w:t>
      </w:r>
      <w:r w:rsidRPr="00171F74">
        <w:t xml:space="preserve"> biodyzelino mineraliniame dyzeline ir </w:t>
      </w:r>
      <w:r w:rsidR="006768C8">
        <w:t>6,6</w:t>
      </w:r>
      <w:r w:rsidRPr="00171F74">
        <w:t xml:space="preserve"> </w:t>
      </w:r>
      <w:r>
        <w:t>proc.</w:t>
      </w:r>
      <w:r w:rsidRPr="00171F74">
        <w:t xml:space="preserve"> bioetanolio benzine). </w:t>
      </w:r>
      <w:r w:rsidRPr="007809CE">
        <w:t xml:space="preserve">Pagal </w:t>
      </w:r>
      <w:r w:rsidR="00900BA3" w:rsidRPr="007809CE">
        <w:t>2.</w:t>
      </w:r>
      <w:r w:rsidRPr="007809CE">
        <w:t>1 skyriuje apskaičiuotas</w:t>
      </w:r>
      <w:r w:rsidRPr="00171F74">
        <w:t xml:space="preserve"> benzino ir dyzelino suvartojimo apimtis</w:t>
      </w:r>
      <w:r w:rsidR="008B4591" w:rsidRPr="008B4591">
        <w:t xml:space="preserve"> </w:t>
      </w:r>
      <w:r w:rsidR="00781AB6">
        <w:t>Klaipėdos</w:t>
      </w:r>
      <w:r w:rsidR="009A4699">
        <w:t xml:space="preserve"> </w:t>
      </w:r>
      <w:r w:rsidR="008B4591" w:rsidRPr="008B4591">
        <w:t>rajono savivaldybėje</w:t>
      </w:r>
      <w:r w:rsidRPr="00171F74">
        <w:t xml:space="preserve"> sunaudojamų biodegalų </w:t>
      </w:r>
      <w:r w:rsidRPr="00CB19AF">
        <w:t>kiekiai pateik</w:t>
      </w:r>
      <w:r w:rsidR="00724C5B">
        <w:t>iami</w:t>
      </w:r>
      <w:r w:rsidRPr="00CB19AF">
        <w:t xml:space="preserve"> </w:t>
      </w:r>
      <w:r w:rsidR="00CB19AF" w:rsidRPr="00CB19AF">
        <w:t>3.4</w:t>
      </w:r>
      <w:r w:rsidR="002C19CC">
        <w:t>.1</w:t>
      </w:r>
      <w:r w:rsidRPr="00CB19AF">
        <w:t xml:space="preserve"> lentelėje.</w:t>
      </w:r>
    </w:p>
    <w:p w14:paraId="6F84A967" w14:textId="1510FEC7" w:rsidR="0031152F" w:rsidRPr="0031152F" w:rsidRDefault="00CB19AF" w:rsidP="00FC0657">
      <w:pPr>
        <w:pStyle w:val="Lentel"/>
        <w:rPr>
          <w:rFonts w:eastAsia="SegoeUI"/>
        </w:rPr>
      </w:pPr>
      <w:bookmarkStart w:id="101" w:name="_Toc100324415"/>
      <w:r>
        <w:rPr>
          <w:rFonts w:eastAsia="SegoeUI"/>
        </w:rPr>
        <w:t>3.4</w:t>
      </w:r>
      <w:r w:rsidR="007E3B34">
        <w:rPr>
          <w:rFonts w:eastAsia="SegoeUI"/>
        </w:rPr>
        <w:t>.1</w:t>
      </w:r>
      <w:r w:rsidR="0031152F" w:rsidRPr="00C11021">
        <w:rPr>
          <w:rFonts w:eastAsia="SegoeUI"/>
        </w:rPr>
        <w:t xml:space="preserve"> lentelė. </w:t>
      </w:r>
      <w:r w:rsidR="00DC6B69" w:rsidRPr="00C11021">
        <w:rPr>
          <w:rFonts w:eastAsia="SegoeUI"/>
        </w:rPr>
        <w:t>AIE</w:t>
      </w:r>
      <w:r w:rsidR="0031152F" w:rsidRPr="00C11021">
        <w:rPr>
          <w:rFonts w:eastAsia="SegoeUI"/>
        </w:rPr>
        <w:t xml:space="preserve"> apimtys transporte</w:t>
      </w:r>
      <w:bookmarkEnd w:id="101"/>
    </w:p>
    <w:tbl>
      <w:tblPr>
        <w:tblStyle w:val="4tinkleliolentel-1parykinimas"/>
        <w:tblW w:w="4122" w:type="pct"/>
        <w:jc w:val="center"/>
        <w:tblLayout w:type="fixed"/>
        <w:tblLook w:val="0420" w:firstRow="1" w:lastRow="0" w:firstColumn="0" w:lastColumn="0" w:noHBand="0" w:noVBand="1"/>
      </w:tblPr>
      <w:tblGrid>
        <w:gridCol w:w="2552"/>
        <w:gridCol w:w="1795"/>
        <w:gridCol w:w="1795"/>
        <w:gridCol w:w="1795"/>
      </w:tblGrid>
      <w:tr w:rsidR="0031152F" w:rsidRPr="0031152F" w14:paraId="0720E08E" w14:textId="77777777" w:rsidTr="00FC7551">
        <w:trPr>
          <w:cnfStyle w:val="100000000000" w:firstRow="1" w:lastRow="0" w:firstColumn="0" w:lastColumn="0" w:oddVBand="0" w:evenVBand="0" w:oddHBand="0" w:evenHBand="0" w:firstRowFirstColumn="0" w:firstRowLastColumn="0" w:lastRowFirstColumn="0" w:lastRowLastColumn="0"/>
          <w:jc w:val="center"/>
        </w:trPr>
        <w:tc>
          <w:tcPr>
            <w:tcW w:w="2552" w:type="dxa"/>
          </w:tcPr>
          <w:p w14:paraId="620CA791" w14:textId="77777777" w:rsidR="0031152F" w:rsidRPr="0031152F" w:rsidRDefault="0031152F" w:rsidP="00313946">
            <w:pPr>
              <w:spacing w:before="0" w:after="0"/>
              <w:ind w:firstLine="0"/>
              <w:rPr>
                <w:rFonts w:cs="Arial"/>
                <w:sz w:val="20"/>
                <w:szCs w:val="20"/>
              </w:rPr>
            </w:pPr>
            <w:r w:rsidRPr="0031152F">
              <w:rPr>
                <w:rFonts w:cs="Arial"/>
                <w:sz w:val="20"/>
                <w:szCs w:val="20"/>
              </w:rPr>
              <w:t>Kuro rūšis</w:t>
            </w:r>
          </w:p>
        </w:tc>
        <w:tc>
          <w:tcPr>
            <w:tcW w:w="1795" w:type="dxa"/>
          </w:tcPr>
          <w:p w14:paraId="1A8559E4" w14:textId="5EA0EAEF" w:rsidR="0031152F" w:rsidRPr="0031152F" w:rsidRDefault="0031152F" w:rsidP="000F66E6">
            <w:pPr>
              <w:spacing w:before="0" w:after="0"/>
              <w:ind w:firstLine="0"/>
              <w:jc w:val="center"/>
              <w:rPr>
                <w:rFonts w:cs="Arial"/>
                <w:sz w:val="20"/>
                <w:szCs w:val="20"/>
                <w:highlight w:val="yellow"/>
                <w:lang w:val="en-US"/>
              </w:rPr>
            </w:pPr>
            <w:r w:rsidRPr="0031152F">
              <w:rPr>
                <w:rFonts w:cs="Arial"/>
                <w:sz w:val="20"/>
                <w:szCs w:val="20"/>
              </w:rPr>
              <w:t xml:space="preserve">Viso, </w:t>
            </w:r>
            <w:proofErr w:type="spellStart"/>
            <w:r w:rsidRPr="0031152F">
              <w:rPr>
                <w:rFonts w:cs="Arial"/>
                <w:sz w:val="20"/>
                <w:szCs w:val="20"/>
              </w:rPr>
              <w:t>tne</w:t>
            </w:r>
            <w:proofErr w:type="spellEnd"/>
          </w:p>
        </w:tc>
        <w:tc>
          <w:tcPr>
            <w:tcW w:w="1795" w:type="dxa"/>
          </w:tcPr>
          <w:p w14:paraId="08D64F1B" w14:textId="0B81DE24" w:rsidR="0031152F" w:rsidRPr="0031152F" w:rsidRDefault="00DC6B69" w:rsidP="000F66E6">
            <w:pPr>
              <w:spacing w:before="0" w:after="0"/>
              <w:ind w:firstLine="0"/>
              <w:jc w:val="center"/>
              <w:rPr>
                <w:rFonts w:cs="Arial"/>
                <w:sz w:val="20"/>
                <w:szCs w:val="20"/>
                <w:highlight w:val="yellow"/>
              </w:rPr>
            </w:pPr>
            <w:r>
              <w:rPr>
                <w:rFonts w:cs="Arial"/>
                <w:sz w:val="20"/>
                <w:szCs w:val="20"/>
              </w:rPr>
              <w:t>AIE</w:t>
            </w:r>
            <w:r w:rsidR="0031152F" w:rsidRPr="0031152F">
              <w:rPr>
                <w:rFonts w:cs="Arial"/>
                <w:sz w:val="20"/>
                <w:szCs w:val="20"/>
              </w:rPr>
              <w:t xml:space="preserve"> dalis, proc.</w:t>
            </w:r>
          </w:p>
        </w:tc>
        <w:tc>
          <w:tcPr>
            <w:tcW w:w="1795" w:type="dxa"/>
          </w:tcPr>
          <w:p w14:paraId="20A57908" w14:textId="3AC68C06" w:rsidR="0031152F" w:rsidRPr="0031152F" w:rsidRDefault="00DC6B69" w:rsidP="000F66E6">
            <w:pPr>
              <w:spacing w:before="0" w:after="0"/>
              <w:ind w:firstLine="0"/>
              <w:jc w:val="center"/>
              <w:rPr>
                <w:rFonts w:cs="Arial"/>
                <w:sz w:val="20"/>
                <w:szCs w:val="20"/>
                <w:highlight w:val="yellow"/>
              </w:rPr>
            </w:pPr>
            <w:r>
              <w:rPr>
                <w:rFonts w:cs="Arial"/>
                <w:sz w:val="20"/>
                <w:szCs w:val="20"/>
              </w:rPr>
              <w:t>AIE</w:t>
            </w:r>
            <w:r w:rsidR="0031152F" w:rsidRPr="0031152F">
              <w:rPr>
                <w:rFonts w:cs="Arial"/>
                <w:sz w:val="20"/>
                <w:szCs w:val="20"/>
              </w:rPr>
              <w:t xml:space="preserve"> dalis, </w:t>
            </w:r>
            <w:proofErr w:type="spellStart"/>
            <w:r w:rsidR="0031152F" w:rsidRPr="0031152F">
              <w:rPr>
                <w:rFonts w:cs="Arial"/>
                <w:sz w:val="20"/>
                <w:szCs w:val="20"/>
              </w:rPr>
              <w:t>tne</w:t>
            </w:r>
            <w:proofErr w:type="spellEnd"/>
          </w:p>
        </w:tc>
      </w:tr>
      <w:tr w:rsidR="00781AB6" w:rsidRPr="0031152F" w14:paraId="1A0F265B" w14:textId="77777777" w:rsidTr="00FC7551">
        <w:trPr>
          <w:cnfStyle w:val="000000100000" w:firstRow="0" w:lastRow="0" w:firstColumn="0" w:lastColumn="0" w:oddVBand="0" w:evenVBand="0" w:oddHBand="1" w:evenHBand="0" w:firstRowFirstColumn="0" w:firstRowLastColumn="0" w:lastRowFirstColumn="0" w:lastRowLastColumn="0"/>
          <w:trHeight w:val="20"/>
          <w:jc w:val="center"/>
        </w:trPr>
        <w:tc>
          <w:tcPr>
            <w:tcW w:w="2552" w:type="dxa"/>
          </w:tcPr>
          <w:p w14:paraId="1353675A" w14:textId="77777777" w:rsidR="00781AB6" w:rsidRPr="0031152F" w:rsidRDefault="00781AB6" w:rsidP="00781AB6">
            <w:pPr>
              <w:spacing w:before="0" w:after="0"/>
              <w:ind w:firstLine="0"/>
              <w:rPr>
                <w:rFonts w:cs="Arial"/>
                <w:sz w:val="20"/>
                <w:szCs w:val="20"/>
              </w:rPr>
            </w:pPr>
            <w:r w:rsidRPr="0031152F">
              <w:rPr>
                <w:rFonts w:cs="Arial"/>
                <w:sz w:val="20"/>
                <w:szCs w:val="20"/>
              </w:rPr>
              <w:t>Benzinas</w:t>
            </w:r>
          </w:p>
        </w:tc>
        <w:tc>
          <w:tcPr>
            <w:tcW w:w="1795" w:type="dxa"/>
          </w:tcPr>
          <w:p w14:paraId="01B0B147" w14:textId="7E805A0E" w:rsidR="00781AB6" w:rsidRPr="0052366A" w:rsidRDefault="00781AB6" w:rsidP="00781AB6">
            <w:pPr>
              <w:spacing w:before="0" w:after="0"/>
              <w:ind w:firstLine="0"/>
              <w:jc w:val="center"/>
              <w:rPr>
                <w:rFonts w:cs="Arial"/>
                <w:sz w:val="20"/>
                <w:szCs w:val="20"/>
                <w:highlight w:val="yellow"/>
              </w:rPr>
            </w:pPr>
            <w:r w:rsidRPr="008A01DD">
              <w:rPr>
                <w:rFonts w:cs="Arial"/>
                <w:sz w:val="20"/>
                <w:szCs w:val="20"/>
              </w:rPr>
              <w:t>983,3</w:t>
            </w:r>
          </w:p>
        </w:tc>
        <w:tc>
          <w:tcPr>
            <w:tcW w:w="1795" w:type="dxa"/>
          </w:tcPr>
          <w:p w14:paraId="728DB281" w14:textId="7E802E9E" w:rsidR="00781AB6" w:rsidRPr="000F66E6" w:rsidRDefault="00781AB6" w:rsidP="00781AB6">
            <w:pPr>
              <w:spacing w:before="0" w:after="0"/>
              <w:ind w:firstLine="0"/>
              <w:jc w:val="center"/>
              <w:rPr>
                <w:rFonts w:cs="Arial"/>
                <w:sz w:val="20"/>
                <w:szCs w:val="20"/>
                <w:lang w:val="en-US"/>
              </w:rPr>
            </w:pPr>
            <w:r>
              <w:rPr>
                <w:rFonts w:cs="Arial"/>
                <w:sz w:val="20"/>
                <w:szCs w:val="20"/>
                <w:lang w:val="en-US"/>
              </w:rPr>
              <w:t>6,6</w:t>
            </w:r>
          </w:p>
        </w:tc>
        <w:tc>
          <w:tcPr>
            <w:tcW w:w="1795" w:type="dxa"/>
          </w:tcPr>
          <w:p w14:paraId="4105E42B" w14:textId="456E68D8" w:rsidR="00781AB6" w:rsidRPr="00FC7551" w:rsidRDefault="00781AB6" w:rsidP="00781AB6">
            <w:pPr>
              <w:spacing w:before="0" w:after="0"/>
              <w:ind w:firstLine="0"/>
              <w:jc w:val="center"/>
              <w:rPr>
                <w:rFonts w:cs="Arial"/>
                <w:sz w:val="20"/>
                <w:szCs w:val="20"/>
                <w:highlight w:val="yellow"/>
              </w:rPr>
            </w:pPr>
            <w:r w:rsidRPr="00FC7551">
              <w:rPr>
                <w:rFonts w:cs="Arial"/>
                <w:color w:val="000000"/>
                <w:sz w:val="20"/>
                <w:szCs w:val="20"/>
              </w:rPr>
              <w:t>64,9</w:t>
            </w:r>
          </w:p>
        </w:tc>
      </w:tr>
      <w:tr w:rsidR="00781AB6" w:rsidRPr="0031152F" w14:paraId="756AC8A3" w14:textId="77777777" w:rsidTr="00FC7551">
        <w:trPr>
          <w:trHeight w:val="20"/>
          <w:jc w:val="center"/>
        </w:trPr>
        <w:tc>
          <w:tcPr>
            <w:tcW w:w="2552" w:type="dxa"/>
          </w:tcPr>
          <w:p w14:paraId="523F37A4" w14:textId="77777777" w:rsidR="00781AB6" w:rsidRPr="0031152F" w:rsidRDefault="00781AB6" w:rsidP="00781AB6">
            <w:pPr>
              <w:spacing w:before="0" w:after="0"/>
              <w:ind w:firstLine="0"/>
              <w:rPr>
                <w:rFonts w:cs="Arial"/>
                <w:sz w:val="20"/>
                <w:szCs w:val="20"/>
              </w:rPr>
            </w:pPr>
            <w:r w:rsidRPr="0031152F">
              <w:rPr>
                <w:rFonts w:cs="Arial"/>
                <w:sz w:val="20"/>
                <w:szCs w:val="20"/>
              </w:rPr>
              <w:t>Dyzelinas</w:t>
            </w:r>
          </w:p>
        </w:tc>
        <w:tc>
          <w:tcPr>
            <w:tcW w:w="1795" w:type="dxa"/>
          </w:tcPr>
          <w:p w14:paraId="5E466C76" w14:textId="66F7B8E7" w:rsidR="00781AB6" w:rsidRPr="0052366A" w:rsidRDefault="00781AB6" w:rsidP="00781AB6">
            <w:pPr>
              <w:spacing w:before="0" w:after="0"/>
              <w:ind w:firstLine="0"/>
              <w:jc w:val="center"/>
              <w:rPr>
                <w:rFonts w:cs="Arial"/>
                <w:sz w:val="20"/>
                <w:szCs w:val="20"/>
                <w:highlight w:val="yellow"/>
                <w:lang w:val="en-US"/>
              </w:rPr>
            </w:pPr>
            <w:r w:rsidRPr="00A71C92">
              <w:rPr>
                <w:rFonts w:cs="Arial"/>
                <w:sz w:val="20"/>
                <w:szCs w:val="20"/>
                <w:lang w:val="en-US"/>
              </w:rPr>
              <w:t>6</w:t>
            </w:r>
            <w:r>
              <w:rPr>
                <w:rFonts w:cs="Arial"/>
                <w:sz w:val="20"/>
                <w:szCs w:val="20"/>
                <w:lang w:val="en-US"/>
              </w:rPr>
              <w:t xml:space="preserve"> </w:t>
            </w:r>
            <w:r w:rsidRPr="00A71C92">
              <w:rPr>
                <w:rFonts w:cs="Arial"/>
                <w:sz w:val="20"/>
                <w:szCs w:val="20"/>
                <w:lang w:val="en-US"/>
              </w:rPr>
              <w:t>214,3</w:t>
            </w:r>
          </w:p>
        </w:tc>
        <w:tc>
          <w:tcPr>
            <w:tcW w:w="1795" w:type="dxa"/>
          </w:tcPr>
          <w:p w14:paraId="4EBBDB8F" w14:textId="608E7105" w:rsidR="00781AB6" w:rsidRPr="000F66E6" w:rsidRDefault="00781AB6" w:rsidP="00781AB6">
            <w:pPr>
              <w:spacing w:before="0" w:after="0"/>
              <w:ind w:firstLine="0"/>
              <w:jc w:val="center"/>
              <w:rPr>
                <w:rFonts w:cs="Arial"/>
                <w:sz w:val="20"/>
                <w:szCs w:val="20"/>
              </w:rPr>
            </w:pPr>
            <w:r>
              <w:rPr>
                <w:rFonts w:cs="Arial"/>
                <w:sz w:val="20"/>
                <w:szCs w:val="20"/>
              </w:rPr>
              <w:t>6,2</w:t>
            </w:r>
          </w:p>
        </w:tc>
        <w:tc>
          <w:tcPr>
            <w:tcW w:w="1795" w:type="dxa"/>
          </w:tcPr>
          <w:p w14:paraId="17E2DDFC" w14:textId="37B90268" w:rsidR="00781AB6" w:rsidRPr="00FC7551" w:rsidRDefault="00781AB6" w:rsidP="00781AB6">
            <w:pPr>
              <w:spacing w:before="0" w:after="0"/>
              <w:ind w:firstLine="0"/>
              <w:jc w:val="center"/>
              <w:rPr>
                <w:rFonts w:cs="Arial"/>
                <w:sz w:val="20"/>
                <w:szCs w:val="20"/>
              </w:rPr>
            </w:pPr>
            <w:r w:rsidRPr="00FC7551">
              <w:rPr>
                <w:rFonts w:cs="Arial"/>
                <w:color w:val="000000"/>
                <w:sz w:val="20"/>
                <w:szCs w:val="20"/>
              </w:rPr>
              <w:t>385,3</w:t>
            </w:r>
          </w:p>
        </w:tc>
      </w:tr>
      <w:tr w:rsidR="00781AB6" w:rsidRPr="0031152F" w14:paraId="68F14F8A" w14:textId="77777777" w:rsidTr="00FC7551">
        <w:trPr>
          <w:cnfStyle w:val="000000100000" w:firstRow="0" w:lastRow="0" w:firstColumn="0" w:lastColumn="0" w:oddVBand="0" w:evenVBand="0" w:oddHBand="1" w:evenHBand="0" w:firstRowFirstColumn="0" w:firstRowLastColumn="0" w:lastRowFirstColumn="0" w:lastRowLastColumn="0"/>
          <w:trHeight w:val="20"/>
          <w:jc w:val="center"/>
        </w:trPr>
        <w:tc>
          <w:tcPr>
            <w:tcW w:w="2552" w:type="dxa"/>
          </w:tcPr>
          <w:p w14:paraId="3B55D21D" w14:textId="77777777" w:rsidR="00781AB6" w:rsidRPr="0031152F" w:rsidRDefault="00781AB6" w:rsidP="00781AB6">
            <w:pPr>
              <w:spacing w:before="0" w:after="0"/>
              <w:ind w:firstLine="0"/>
              <w:jc w:val="center"/>
              <w:rPr>
                <w:rFonts w:cs="Arial"/>
                <w:b/>
                <w:bCs/>
                <w:sz w:val="20"/>
                <w:szCs w:val="20"/>
              </w:rPr>
            </w:pPr>
            <w:r w:rsidRPr="0031152F">
              <w:rPr>
                <w:rFonts w:cs="Arial"/>
                <w:b/>
                <w:bCs/>
                <w:sz w:val="20"/>
                <w:szCs w:val="20"/>
              </w:rPr>
              <w:t>IŠ VISO</w:t>
            </w:r>
          </w:p>
        </w:tc>
        <w:tc>
          <w:tcPr>
            <w:tcW w:w="1795" w:type="dxa"/>
          </w:tcPr>
          <w:p w14:paraId="666A78B3" w14:textId="0D1336D7" w:rsidR="00781AB6" w:rsidRPr="0052366A" w:rsidRDefault="00FC7551" w:rsidP="00781AB6">
            <w:pPr>
              <w:spacing w:before="0" w:after="0"/>
              <w:ind w:firstLine="0"/>
              <w:jc w:val="center"/>
              <w:rPr>
                <w:rFonts w:cs="Arial"/>
                <w:b/>
                <w:bCs/>
                <w:sz w:val="20"/>
                <w:szCs w:val="20"/>
                <w:highlight w:val="yellow"/>
                <w:lang w:val="en-US"/>
              </w:rPr>
            </w:pPr>
            <w:r w:rsidRPr="00FC7551">
              <w:rPr>
                <w:rFonts w:cs="Arial"/>
                <w:b/>
                <w:bCs/>
                <w:sz w:val="20"/>
                <w:szCs w:val="20"/>
                <w:lang w:val="en-US"/>
              </w:rPr>
              <w:t>7</w:t>
            </w:r>
            <w:r w:rsidR="00647AA6">
              <w:rPr>
                <w:rFonts w:cs="Arial"/>
                <w:b/>
                <w:bCs/>
                <w:sz w:val="20"/>
                <w:szCs w:val="20"/>
                <w:lang w:val="en-US"/>
              </w:rPr>
              <w:t xml:space="preserve"> </w:t>
            </w:r>
            <w:r w:rsidRPr="00FC7551">
              <w:rPr>
                <w:rFonts w:cs="Arial"/>
                <w:b/>
                <w:bCs/>
                <w:sz w:val="20"/>
                <w:szCs w:val="20"/>
                <w:lang w:val="en-US"/>
              </w:rPr>
              <w:t>197,6</w:t>
            </w:r>
          </w:p>
        </w:tc>
        <w:tc>
          <w:tcPr>
            <w:tcW w:w="1795" w:type="dxa"/>
          </w:tcPr>
          <w:p w14:paraId="1DA566E3" w14:textId="27D58193" w:rsidR="00781AB6" w:rsidRPr="000F66E6" w:rsidRDefault="00781AB6" w:rsidP="00781AB6">
            <w:pPr>
              <w:spacing w:before="0" w:after="0"/>
              <w:ind w:firstLine="0"/>
              <w:jc w:val="center"/>
              <w:rPr>
                <w:rFonts w:cs="Arial"/>
                <w:b/>
                <w:bCs/>
                <w:sz w:val="20"/>
                <w:szCs w:val="20"/>
              </w:rPr>
            </w:pPr>
            <w:r w:rsidRPr="000F66E6">
              <w:rPr>
                <w:rFonts w:cs="Arial"/>
                <w:b/>
                <w:bCs/>
                <w:sz w:val="20"/>
                <w:szCs w:val="20"/>
              </w:rPr>
              <w:t>-</w:t>
            </w:r>
          </w:p>
        </w:tc>
        <w:tc>
          <w:tcPr>
            <w:tcW w:w="1795" w:type="dxa"/>
          </w:tcPr>
          <w:p w14:paraId="6D68CF9B" w14:textId="1105CCE0" w:rsidR="00781AB6" w:rsidRPr="00FC7551" w:rsidRDefault="00FC7551" w:rsidP="00781AB6">
            <w:pPr>
              <w:spacing w:before="0" w:after="0"/>
              <w:ind w:firstLine="0"/>
              <w:jc w:val="center"/>
              <w:rPr>
                <w:rFonts w:cs="Arial"/>
                <w:b/>
                <w:bCs/>
                <w:sz w:val="20"/>
                <w:szCs w:val="20"/>
              </w:rPr>
            </w:pPr>
            <w:r w:rsidRPr="00FC7551">
              <w:rPr>
                <w:rFonts w:cs="Arial"/>
                <w:b/>
                <w:bCs/>
                <w:sz w:val="20"/>
                <w:szCs w:val="20"/>
              </w:rPr>
              <w:t>450,2</w:t>
            </w:r>
          </w:p>
        </w:tc>
      </w:tr>
    </w:tbl>
    <w:p w14:paraId="64BAAC96" w14:textId="47F51425" w:rsidR="0031152F" w:rsidRPr="00815938" w:rsidRDefault="0031152F" w:rsidP="00313946">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Šaltinis</w:t>
      </w:r>
      <w:r w:rsidR="00011E42">
        <w:rPr>
          <w:rFonts w:eastAsia="SegoeUI" w:cs="Arial"/>
          <w:i/>
          <w:iCs/>
          <w:sz w:val="18"/>
          <w:szCs w:val="18"/>
        </w:rPr>
        <w:t xml:space="preserve"> –</w:t>
      </w:r>
      <w:r w:rsidR="00313946">
        <w:rPr>
          <w:rFonts w:eastAsia="SegoeUI" w:cs="Arial"/>
          <w:i/>
          <w:iCs/>
          <w:sz w:val="18"/>
          <w:szCs w:val="18"/>
        </w:rPr>
        <w:t xml:space="preserve"> </w:t>
      </w:r>
      <w:r w:rsidRPr="00815938">
        <w:rPr>
          <w:rFonts w:eastAsia="SegoeUI" w:cs="Arial"/>
          <w:i/>
          <w:iCs/>
          <w:sz w:val="18"/>
          <w:szCs w:val="18"/>
        </w:rPr>
        <w:t>sudaryta autorių</w:t>
      </w:r>
    </w:p>
    <w:p w14:paraId="63469BB4" w14:textId="0943757D" w:rsidR="0031152F" w:rsidRPr="006D1727" w:rsidRDefault="0031152F" w:rsidP="000D068E">
      <w:pPr>
        <w:pStyle w:val="Antrat2"/>
        <w:spacing w:before="240" w:after="240"/>
        <w:rPr>
          <w:rFonts w:eastAsia="SegoeUI" w:cs="Arial"/>
          <w:b w:val="0"/>
          <w:bCs/>
        </w:rPr>
      </w:pPr>
      <w:bookmarkStart w:id="102" w:name="_Toc100324345"/>
      <w:r w:rsidRPr="006D1727">
        <w:rPr>
          <w:rFonts w:eastAsia="SegoeUI" w:cs="Arial"/>
          <w:bCs/>
        </w:rPr>
        <w:t xml:space="preserve">3.5. </w:t>
      </w:r>
      <w:r w:rsidR="00DC6B69" w:rsidRPr="006D1727">
        <w:rPr>
          <w:rFonts w:eastAsia="SegoeUI" w:cs="Arial"/>
          <w:bCs/>
        </w:rPr>
        <w:t>AIE</w:t>
      </w:r>
      <w:r w:rsidRPr="006D1727">
        <w:rPr>
          <w:rFonts w:eastAsia="SegoeUI" w:cs="Arial"/>
          <w:bCs/>
        </w:rPr>
        <w:t xml:space="preserve"> sunaudojimo bendrajame galutinės energijos suvartojime nustatymas</w:t>
      </w:r>
      <w:bookmarkEnd w:id="102"/>
    </w:p>
    <w:p w14:paraId="5DBA501B" w14:textId="2A137E42" w:rsidR="0031152F" w:rsidRDefault="0042086B" w:rsidP="00B54358">
      <w:r w:rsidRPr="0042086B">
        <w:t xml:space="preserve">Pagal 3 skyriuje surinktus duomenis nustatomas galutinis </w:t>
      </w:r>
      <w:r w:rsidR="00DC6B69">
        <w:t>AIE</w:t>
      </w:r>
      <w:r w:rsidRPr="0042086B">
        <w:t xml:space="preserve"> suvartojimas </w:t>
      </w:r>
      <w:r w:rsidR="001E4D4F" w:rsidRPr="001E4D4F">
        <w:t xml:space="preserve">Klaipėdos </w:t>
      </w:r>
      <w:r w:rsidRPr="0042086B">
        <w:t>rajono savivaldybėje</w:t>
      </w:r>
      <w:r w:rsidR="00687546">
        <w:t>.</w:t>
      </w:r>
    </w:p>
    <w:p w14:paraId="31E7D732" w14:textId="37B81CB3" w:rsidR="0031152F" w:rsidRDefault="005A0FD4" w:rsidP="00FC0657">
      <w:pPr>
        <w:pStyle w:val="Lentel"/>
        <w:rPr>
          <w:rFonts w:eastAsia="Calibri"/>
        </w:rPr>
      </w:pPr>
      <w:bookmarkStart w:id="103" w:name="_Toc100324416"/>
      <w:r>
        <w:rPr>
          <w:rFonts w:eastAsia="Calibri"/>
          <w:lang w:val="en-US"/>
        </w:rPr>
        <w:t>3.5</w:t>
      </w:r>
      <w:r w:rsidR="00E51C82">
        <w:rPr>
          <w:rFonts w:eastAsia="Calibri"/>
          <w:lang w:val="en-US"/>
        </w:rPr>
        <w:t>.1</w:t>
      </w:r>
      <w:r w:rsidR="0042086B">
        <w:rPr>
          <w:rFonts w:eastAsia="Calibri"/>
          <w:lang w:val="en-US"/>
        </w:rPr>
        <w:t xml:space="preserve"> </w:t>
      </w:r>
      <w:r w:rsidR="0031152F">
        <w:rPr>
          <w:rFonts w:eastAsia="Calibri"/>
        </w:rPr>
        <w:t>l</w:t>
      </w:r>
      <w:r w:rsidR="0031152F" w:rsidRPr="009F18D2">
        <w:rPr>
          <w:rFonts w:eastAsia="Calibri"/>
        </w:rPr>
        <w:t xml:space="preserve">entelė. </w:t>
      </w:r>
      <w:r w:rsidR="0031152F">
        <w:rPr>
          <w:rFonts w:eastAsia="Calibri"/>
        </w:rPr>
        <w:t>Galutinis energijos vartojimas savivaldybėje</w:t>
      </w:r>
      <w:r w:rsidR="000418B2">
        <w:rPr>
          <w:rFonts w:eastAsia="Calibri"/>
        </w:rPr>
        <w:t xml:space="preserve">, </w:t>
      </w:r>
      <w:proofErr w:type="spellStart"/>
      <w:r w:rsidR="000418B2">
        <w:rPr>
          <w:rFonts w:eastAsia="Calibri"/>
        </w:rPr>
        <w:t>tne</w:t>
      </w:r>
      <w:bookmarkEnd w:id="103"/>
      <w:proofErr w:type="spellEnd"/>
    </w:p>
    <w:tbl>
      <w:tblPr>
        <w:tblStyle w:val="4tinkleliolentel-1parykinimas"/>
        <w:tblW w:w="5000" w:type="pct"/>
        <w:tblLayout w:type="fixed"/>
        <w:tblLook w:val="0420" w:firstRow="1" w:lastRow="0" w:firstColumn="0" w:lastColumn="0" w:noHBand="0" w:noVBand="1"/>
      </w:tblPr>
      <w:tblGrid>
        <w:gridCol w:w="1270"/>
        <w:gridCol w:w="1277"/>
        <w:gridCol w:w="992"/>
        <w:gridCol w:w="849"/>
        <w:gridCol w:w="994"/>
        <w:gridCol w:w="1134"/>
        <w:gridCol w:w="1134"/>
        <w:gridCol w:w="992"/>
        <w:gridCol w:w="986"/>
      </w:tblGrid>
      <w:tr w:rsidR="00BC13B9" w:rsidRPr="001C46F2" w14:paraId="1B1E2454" w14:textId="77777777" w:rsidTr="00BC13B9">
        <w:trPr>
          <w:cnfStyle w:val="100000000000" w:firstRow="1" w:lastRow="0" w:firstColumn="0" w:lastColumn="0" w:oddVBand="0" w:evenVBand="0" w:oddHBand="0" w:evenHBand="0" w:firstRowFirstColumn="0" w:firstRowLastColumn="0" w:lastRowFirstColumn="0" w:lastRowLastColumn="0"/>
          <w:trHeight w:val="20"/>
        </w:trPr>
        <w:tc>
          <w:tcPr>
            <w:tcW w:w="660" w:type="pct"/>
            <w:vAlign w:val="center"/>
          </w:tcPr>
          <w:p w14:paraId="0C7DD283" w14:textId="11466D7C" w:rsidR="007439F9" w:rsidRPr="001C46F2" w:rsidRDefault="007439F9" w:rsidP="00BC13B9">
            <w:pPr>
              <w:spacing w:before="0" w:after="0"/>
              <w:ind w:firstLine="0"/>
              <w:jc w:val="center"/>
              <w:rPr>
                <w:rFonts w:cs="Arial"/>
                <w:sz w:val="18"/>
                <w:szCs w:val="18"/>
              </w:rPr>
            </w:pPr>
            <w:r w:rsidRPr="001C46F2">
              <w:rPr>
                <w:rFonts w:cs="Arial"/>
                <w:sz w:val="18"/>
                <w:szCs w:val="18"/>
              </w:rPr>
              <w:t>Energijos išteklių rūšis</w:t>
            </w:r>
          </w:p>
        </w:tc>
        <w:tc>
          <w:tcPr>
            <w:tcW w:w="663" w:type="pct"/>
            <w:vAlign w:val="center"/>
          </w:tcPr>
          <w:p w14:paraId="5201A5A9" w14:textId="55E2E857" w:rsidR="007439F9" w:rsidRPr="001C46F2" w:rsidRDefault="007439F9" w:rsidP="00BC13B9">
            <w:pPr>
              <w:spacing w:before="0" w:after="0"/>
              <w:ind w:firstLine="0"/>
              <w:jc w:val="center"/>
              <w:rPr>
                <w:rFonts w:cs="Arial"/>
                <w:sz w:val="18"/>
                <w:szCs w:val="18"/>
              </w:rPr>
            </w:pPr>
            <w:r w:rsidRPr="001C46F2">
              <w:rPr>
                <w:rFonts w:cs="Arial"/>
                <w:sz w:val="18"/>
                <w:szCs w:val="18"/>
              </w:rPr>
              <w:t>Transportas</w:t>
            </w:r>
          </w:p>
        </w:tc>
        <w:tc>
          <w:tcPr>
            <w:tcW w:w="515" w:type="pct"/>
            <w:vAlign w:val="center"/>
          </w:tcPr>
          <w:p w14:paraId="243D1578" w14:textId="7CF83794" w:rsidR="007439F9" w:rsidRPr="001C46F2" w:rsidRDefault="007439F9" w:rsidP="00BC13B9">
            <w:pPr>
              <w:spacing w:before="0" w:after="0"/>
              <w:ind w:firstLine="0"/>
              <w:contextualSpacing/>
              <w:jc w:val="center"/>
              <w:rPr>
                <w:rFonts w:cs="Arial"/>
                <w:sz w:val="18"/>
                <w:szCs w:val="18"/>
              </w:rPr>
            </w:pPr>
            <w:r w:rsidRPr="001C46F2">
              <w:rPr>
                <w:rFonts w:cs="Arial"/>
                <w:sz w:val="18"/>
                <w:szCs w:val="18"/>
              </w:rPr>
              <w:t>Pramonė</w:t>
            </w:r>
          </w:p>
        </w:tc>
        <w:tc>
          <w:tcPr>
            <w:tcW w:w="441" w:type="pct"/>
            <w:vAlign w:val="center"/>
          </w:tcPr>
          <w:p w14:paraId="566D6499" w14:textId="59793122" w:rsidR="007439F9" w:rsidRPr="001C46F2" w:rsidRDefault="007439F9" w:rsidP="00BC13B9">
            <w:pPr>
              <w:spacing w:before="0" w:after="0"/>
              <w:ind w:firstLine="0"/>
              <w:contextualSpacing/>
              <w:jc w:val="center"/>
              <w:rPr>
                <w:rFonts w:cs="Arial"/>
                <w:sz w:val="18"/>
                <w:szCs w:val="18"/>
              </w:rPr>
            </w:pPr>
            <w:r w:rsidRPr="001C46F2">
              <w:rPr>
                <w:rFonts w:cs="Arial"/>
                <w:sz w:val="18"/>
                <w:szCs w:val="18"/>
              </w:rPr>
              <w:t>Žemės ūkis</w:t>
            </w:r>
          </w:p>
        </w:tc>
        <w:tc>
          <w:tcPr>
            <w:tcW w:w="516" w:type="pct"/>
            <w:vAlign w:val="center"/>
          </w:tcPr>
          <w:p w14:paraId="3DB930C7" w14:textId="195ED5AC" w:rsidR="007439F9" w:rsidRPr="001C46F2" w:rsidRDefault="007439F9" w:rsidP="00BC13B9">
            <w:pPr>
              <w:spacing w:before="0" w:after="0"/>
              <w:ind w:firstLine="0"/>
              <w:contextualSpacing/>
              <w:jc w:val="center"/>
              <w:rPr>
                <w:rFonts w:cs="Arial"/>
                <w:sz w:val="18"/>
                <w:szCs w:val="18"/>
              </w:rPr>
            </w:pPr>
            <w:r w:rsidRPr="001C46F2">
              <w:rPr>
                <w:rFonts w:cs="Arial"/>
                <w:sz w:val="18"/>
                <w:szCs w:val="18"/>
              </w:rPr>
              <w:t>Namų ūkiai</w:t>
            </w:r>
          </w:p>
        </w:tc>
        <w:tc>
          <w:tcPr>
            <w:tcW w:w="589" w:type="pct"/>
            <w:vAlign w:val="center"/>
          </w:tcPr>
          <w:p w14:paraId="04910B0D" w14:textId="6637E5AC" w:rsidR="007439F9" w:rsidRPr="001C46F2" w:rsidRDefault="007439F9" w:rsidP="00BC13B9">
            <w:pPr>
              <w:spacing w:before="0" w:after="0"/>
              <w:ind w:firstLine="0"/>
              <w:contextualSpacing/>
              <w:jc w:val="center"/>
              <w:rPr>
                <w:rFonts w:cs="Arial"/>
                <w:sz w:val="18"/>
                <w:szCs w:val="18"/>
              </w:rPr>
            </w:pPr>
            <w:r w:rsidRPr="001C46F2">
              <w:rPr>
                <w:rFonts w:eastAsia="Times New Roman" w:cs="Arial"/>
                <w:sz w:val="18"/>
                <w:szCs w:val="18"/>
              </w:rPr>
              <w:t>Paslaugų sektorius</w:t>
            </w:r>
          </w:p>
        </w:tc>
        <w:tc>
          <w:tcPr>
            <w:tcW w:w="589" w:type="pct"/>
            <w:vAlign w:val="center"/>
          </w:tcPr>
          <w:p w14:paraId="4B61B382" w14:textId="0972EE8D" w:rsidR="007439F9" w:rsidRPr="001C46F2" w:rsidRDefault="007439F9" w:rsidP="00BC13B9">
            <w:pPr>
              <w:spacing w:before="0" w:after="0"/>
              <w:ind w:firstLine="0"/>
              <w:contextualSpacing/>
              <w:jc w:val="center"/>
              <w:rPr>
                <w:rFonts w:cs="Arial"/>
                <w:sz w:val="18"/>
                <w:szCs w:val="18"/>
              </w:rPr>
            </w:pPr>
            <w:r w:rsidRPr="001C46F2">
              <w:rPr>
                <w:rFonts w:eastAsia="Times New Roman" w:cs="Arial"/>
                <w:sz w:val="18"/>
                <w:szCs w:val="18"/>
              </w:rPr>
              <w:t>Energijos nuostoliai ir savos reikmės</w:t>
            </w:r>
          </w:p>
        </w:tc>
        <w:tc>
          <w:tcPr>
            <w:tcW w:w="515" w:type="pct"/>
            <w:vAlign w:val="center"/>
          </w:tcPr>
          <w:p w14:paraId="7E306E7F" w14:textId="19363C64" w:rsidR="007439F9" w:rsidRPr="001C46F2" w:rsidRDefault="007439F9" w:rsidP="00BC13B9">
            <w:pPr>
              <w:spacing w:before="0" w:after="0"/>
              <w:ind w:firstLine="0"/>
              <w:contextualSpacing/>
              <w:jc w:val="center"/>
              <w:rPr>
                <w:rFonts w:cs="Arial"/>
                <w:sz w:val="18"/>
                <w:szCs w:val="18"/>
              </w:rPr>
            </w:pPr>
            <w:r w:rsidRPr="001C46F2">
              <w:rPr>
                <w:rFonts w:eastAsia="Times New Roman" w:cs="Arial"/>
                <w:sz w:val="18"/>
                <w:szCs w:val="18"/>
              </w:rPr>
              <w:t>Iš viso</w:t>
            </w:r>
          </w:p>
        </w:tc>
        <w:tc>
          <w:tcPr>
            <w:tcW w:w="512" w:type="pct"/>
            <w:vAlign w:val="center"/>
          </w:tcPr>
          <w:p w14:paraId="230BEA09" w14:textId="50B77F66" w:rsidR="007439F9" w:rsidRPr="001C46F2" w:rsidRDefault="007439F9" w:rsidP="00BC13B9">
            <w:pPr>
              <w:spacing w:before="0" w:after="0"/>
              <w:ind w:firstLine="0"/>
              <w:contextualSpacing/>
              <w:jc w:val="center"/>
              <w:rPr>
                <w:rFonts w:cs="Arial"/>
                <w:sz w:val="18"/>
                <w:szCs w:val="18"/>
              </w:rPr>
            </w:pPr>
            <w:r w:rsidRPr="001C46F2">
              <w:rPr>
                <w:rFonts w:eastAsia="Times New Roman" w:cs="Arial"/>
                <w:sz w:val="18"/>
                <w:szCs w:val="18"/>
              </w:rPr>
              <w:t>AIE</w:t>
            </w:r>
          </w:p>
        </w:tc>
      </w:tr>
      <w:tr w:rsidR="00BC13B9" w:rsidRPr="001C46F2" w14:paraId="2B8A88EB" w14:textId="3A882792"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60ADB72A" w14:textId="77777777" w:rsidR="00781AB6" w:rsidRPr="001C46F2" w:rsidRDefault="00781AB6" w:rsidP="00BC13B9">
            <w:pPr>
              <w:spacing w:before="0" w:after="0"/>
              <w:ind w:firstLine="0"/>
              <w:jc w:val="left"/>
              <w:rPr>
                <w:rFonts w:cs="Arial"/>
                <w:sz w:val="18"/>
                <w:szCs w:val="18"/>
              </w:rPr>
            </w:pPr>
            <w:r w:rsidRPr="001C46F2">
              <w:rPr>
                <w:rFonts w:cs="Arial"/>
                <w:sz w:val="18"/>
                <w:szCs w:val="18"/>
              </w:rPr>
              <w:t>Benzinas</w:t>
            </w:r>
          </w:p>
        </w:tc>
        <w:tc>
          <w:tcPr>
            <w:tcW w:w="663" w:type="pct"/>
            <w:vAlign w:val="center"/>
          </w:tcPr>
          <w:p w14:paraId="0358C21E" w14:textId="513ED449" w:rsidR="00781AB6" w:rsidRPr="001C46F2" w:rsidRDefault="00781AB6" w:rsidP="00BC13B9">
            <w:pPr>
              <w:spacing w:before="0" w:after="0"/>
              <w:ind w:firstLine="0"/>
              <w:jc w:val="center"/>
              <w:rPr>
                <w:rFonts w:cs="Arial"/>
                <w:sz w:val="18"/>
                <w:szCs w:val="18"/>
              </w:rPr>
            </w:pPr>
            <w:r w:rsidRPr="001C46F2">
              <w:rPr>
                <w:rFonts w:cs="Arial"/>
                <w:sz w:val="18"/>
                <w:szCs w:val="18"/>
              </w:rPr>
              <w:t>983,3</w:t>
            </w:r>
          </w:p>
        </w:tc>
        <w:tc>
          <w:tcPr>
            <w:tcW w:w="515" w:type="pct"/>
            <w:vAlign w:val="center"/>
          </w:tcPr>
          <w:p w14:paraId="7F1BB609" w14:textId="4996AD7B"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441" w:type="pct"/>
            <w:vAlign w:val="center"/>
          </w:tcPr>
          <w:p w14:paraId="65237FDD" w14:textId="348A232C"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1DED2039" w14:textId="32742082"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89" w:type="pct"/>
            <w:vAlign w:val="center"/>
          </w:tcPr>
          <w:p w14:paraId="2CF9E381" w14:textId="2C0FE6AE"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89" w:type="pct"/>
            <w:vAlign w:val="center"/>
          </w:tcPr>
          <w:p w14:paraId="09999991" w14:textId="791177AD"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64A51103" w14:textId="00EBB7FB" w:rsidR="00781AB6" w:rsidRPr="001C46F2" w:rsidRDefault="00781AB6" w:rsidP="00BC13B9">
            <w:pPr>
              <w:spacing w:before="0" w:after="0"/>
              <w:ind w:firstLine="0"/>
              <w:contextualSpacing/>
              <w:jc w:val="center"/>
              <w:rPr>
                <w:rFonts w:cs="Arial"/>
                <w:sz w:val="18"/>
                <w:szCs w:val="18"/>
              </w:rPr>
            </w:pPr>
            <w:r w:rsidRPr="001C46F2">
              <w:rPr>
                <w:rFonts w:cs="Arial"/>
                <w:sz w:val="18"/>
                <w:szCs w:val="18"/>
              </w:rPr>
              <w:t>983,3</w:t>
            </w:r>
          </w:p>
        </w:tc>
        <w:tc>
          <w:tcPr>
            <w:tcW w:w="512" w:type="pct"/>
            <w:vAlign w:val="center"/>
          </w:tcPr>
          <w:p w14:paraId="1462E7FB" w14:textId="776A51AC"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64,9</w:t>
            </w:r>
          </w:p>
        </w:tc>
      </w:tr>
      <w:tr w:rsidR="00BC13B9" w:rsidRPr="001C46F2" w14:paraId="55A7AD1F" w14:textId="607F46AC" w:rsidTr="00BC13B9">
        <w:trPr>
          <w:trHeight w:val="20"/>
        </w:trPr>
        <w:tc>
          <w:tcPr>
            <w:tcW w:w="660" w:type="pct"/>
            <w:vAlign w:val="center"/>
          </w:tcPr>
          <w:p w14:paraId="7CB35744" w14:textId="77777777" w:rsidR="00781AB6" w:rsidRPr="001C46F2" w:rsidRDefault="00781AB6" w:rsidP="00BC13B9">
            <w:pPr>
              <w:spacing w:before="0" w:after="0"/>
              <w:ind w:firstLine="0"/>
              <w:jc w:val="left"/>
              <w:rPr>
                <w:rFonts w:cs="Arial"/>
                <w:sz w:val="18"/>
                <w:szCs w:val="18"/>
              </w:rPr>
            </w:pPr>
            <w:r w:rsidRPr="001C46F2">
              <w:rPr>
                <w:rFonts w:cs="Arial"/>
                <w:sz w:val="18"/>
                <w:szCs w:val="18"/>
              </w:rPr>
              <w:t>Dyzelinas</w:t>
            </w:r>
          </w:p>
        </w:tc>
        <w:tc>
          <w:tcPr>
            <w:tcW w:w="663" w:type="pct"/>
            <w:vAlign w:val="center"/>
          </w:tcPr>
          <w:p w14:paraId="0727B8E1" w14:textId="478D289C" w:rsidR="00781AB6" w:rsidRPr="001C46F2" w:rsidRDefault="00781AB6" w:rsidP="00BC13B9">
            <w:pPr>
              <w:spacing w:before="0" w:after="0"/>
              <w:ind w:firstLine="0"/>
              <w:jc w:val="center"/>
              <w:rPr>
                <w:rFonts w:cs="Arial"/>
                <w:sz w:val="18"/>
                <w:szCs w:val="18"/>
              </w:rPr>
            </w:pPr>
            <w:r w:rsidRPr="001C46F2">
              <w:rPr>
                <w:rFonts w:cs="Arial"/>
                <w:sz w:val="18"/>
                <w:szCs w:val="18"/>
              </w:rPr>
              <w:t>6 214,3</w:t>
            </w:r>
          </w:p>
        </w:tc>
        <w:tc>
          <w:tcPr>
            <w:tcW w:w="515" w:type="pct"/>
            <w:vAlign w:val="center"/>
          </w:tcPr>
          <w:p w14:paraId="19EC35E1" w14:textId="643C8D98"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441" w:type="pct"/>
            <w:vAlign w:val="center"/>
          </w:tcPr>
          <w:p w14:paraId="15DBBDAD" w14:textId="0210F975"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2A084D85" w14:textId="603EACEF"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89" w:type="pct"/>
            <w:vAlign w:val="center"/>
          </w:tcPr>
          <w:p w14:paraId="1B92BF96" w14:textId="4712EF69" w:rsidR="00781AB6" w:rsidRPr="001C46F2" w:rsidRDefault="00781AB6" w:rsidP="00BC13B9">
            <w:pPr>
              <w:spacing w:before="0" w:after="0"/>
              <w:ind w:firstLine="0"/>
              <w:contextualSpacing/>
              <w:jc w:val="center"/>
              <w:rPr>
                <w:rFonts w:cs="Arial"/>
                <w:sz w:val="18"/>
                <w:szCs w:val="18"/>
              </w:rPr>
            </w:pPr>
          </w:p>
        </w:tc>
        <w:tc>
          <w:tcPr>
            <w:tcW w:w="589" w:type="pct"/>
            <w:vAlign w:val="center"/>
          </w:tcPr>
          <w:p w14:paraId="67CC8FEB" w14:textId="5F2191DB"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2DBA0D94" w14:textId="6DFDD147" w:rsidR="00781AB6" w:rsidRPr="001C46F2" w:rsidRDefault="00781AB6" w:rsidP="00BC13B9">
            <w:pPr>
              <w:spacing w:before="0" w:after="0"/>
              <w:ind w:firstLine="0"/>
              <w:contextualSpacing/>
              <w:jc w:val="center"/>
              <w:rPr>
                <w:rFonts w:cs="Arial"/>
                <w:sz w:val="18"/>
                <w:szCs w:val="18"/>
              </w:rPr>
            </w:pPr>
            <w:r w:rsidRPr="001C46F2">
              <w:rPr>
                <w:rFonts w:cs="Arial"/>
                <w:sz w:val="18"/>
                <w:szCs w:val="18"/>
              </w:rPr>
              <w:t>6 214,3</w:t>
            </w:r>
          </w:p>
        </w:tc>
        <w:tc>
          <w:tcPr>
            <w:tcW w:w="512" w:type="pct"/>
            <w:vAlign w:val="center"/>
          </w:tcPr>
          <w:p w14:paraId="0DC710B9" w14:textId="44CC30B1"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385,3</w:t>
            </w:r>
          </w:p>
        </w:tc>
      </w:tr>
      <w:tr w:rsidR="00BC13B9" w:rsidRPr="001C46F2" w14:paraId="132605D1" w14:textId="3A3461B6"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1CA96D9C" w14:textId="77777777" w:rsidR="00DA301E" w:rsidRPr="001C46F2" w:rsidRDefault="00DA301E" w:rsidP="00BC13B9">
            <w:pPr>
              <w:spacing w:before="0" w:after="0"/>
              <w:ind w:firstLine="0"/>
              <w:jc w:val="left"/>
              <w:rPr>
                <w:rFonts w:cs="Arial"/>
                <w:sz w:val="18"/>
                <w:szCs w:val="18"/>
              </w:rPr>
            </w:pPr>
            <w:r w:rsidRPr="001C46F2">
              <w:rPr>
                <w:rFonts w:cs="Arial"/>
                <w:sz w:val="18"/>
                <w:szCs w:val="18"/>
              </w:rPr>
              <w:t>Suskystintos</w:t>
            </w:r>
          </w:p>
          <w:p w14:paraId="2ADEAA01" w14:textId="77777777" w:rsidR="00DA301E" w:rsidRPr="001C46F2" w:rsidRDefault="00DA301E" w:rsidP="00BC13B9">
            <w:pPr>
              <w:spacing w:before="0" w:after="0"/>
              <w:ind w:firstLine="0"/>
              <w:jc w:val="left"/>
              <w:rPr>
                <w:rFonts w:eastAsia="Calibri" w:cs="Arial"/>
                <w:sz w:val="18"/>
                <w:szCs w:val="18"/>
              </w:rPr>
            </w:pPr>
            <w:r w:rsidRPr="001C46F2">
              <w:rPr>
                <w:rFonts w:cs="Arial"/>
                <w:sz w:val="18"/>
                <w:szCs w:val="18"/>
              </w:rPr>
              <w:t>naftos dujos</w:t>
            </w:r>
          </w:p>
        </w:tc>
        <w:tc>
          <w:tcPr>
            <w:tcW w:w="663" w:type="pct"/>
            <w:vAlign w:val="center"/>
          </w:tcPr>
          <w:p w14:paraId="3B2CA1E9" w14:textId="56119462" w:rsidR="00DA301E" w:rsidRPr="001C46F2" w:rsidRDefault="00DA301E" w:rsidP="00BC13B9">
            <w:pPr>
              <w:spacing w:before="0" w:after="0"/>
              <w:ind w:firstLine="0"/>
              <w:jc w:val="center"/>
              <w:rPr>
                <w:rFonts w:cs="Arial"/>
                <w:color w:val="000000"/>
                <w:sz w:val="18"/>
                <w:szCs w:val="18"/>
              </w:rPr>
            </w:pPr>
            <w:r w:rsidRPr="001C46F2">
              <w:rPr>
                <w:rFonts w:cs="Arial"/>
                <w:color w:val="000000"/>
                <w:sz w:val="18"/>
                <w:szCs w:val="18"/>
              </w:rPr>
              <w:t>381</w:t>
            </w:r>
          </w:p>
        </w:tc>
        <w:tc>
          <w:tcPr>
            <w:tcW w:w="515" w:type="pct"/>
            <w:vAlign w:val="center"/>
          </w:tcPr>
          <w:p w14:paraId="3A4C2E4D" w14:textId="092D7B29" w:rsidR="00DA301E" w:rsidRPr="001C46F2" w:rsidRDefault="00DA301E" w:rsidP="00BC13B9">
            <w:pPr>
              <w:spacing w:before="0" w:after="0"/>
              <w:ind w:firstLine="0"/>
              <w:contextualSpacing/>
              <w:jc w:val="center"/>
              <w:rPr>
                <w:rFonts w:cs="Arial"/>
                <w:sz w:val="18"/>
                <w:szCs w:val="18"/>
              </w:rPr>
            </w:pPr>
            <w:r w:rsidRPr="001C46F2">
              <w:rPr>
                <w:rFonts w:cs="Arial"/>
                <w:sz w:val="18"/>
                <w:szCs w:val="18"/>
              </w:rPr>
              <w:t>30,3</w:t>
            </w:r>
          </w:p>
        </w:tc>
        <w:tc>
          <w:tcPr>
            <w:tcW w:w="441" w:type="pct"/>
            <w:vAlign w:val="center"/>
          </w:tcPr>
          <w:p w14:paraId="179924D4" w14:textId="4585E96D"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69269F39" w14:textId="712C03AB"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47,1</w:t>
            </w:r>
          </w:p>
        </w:tc>
        <w:tc>
          <w:tcPr>
            <w:tcW w:w="589" w:type="pct"/>
            <w:vAlign w:val="center"/>
          </w:tcPr>
          <w:p w14:paraId="09B72F1E" w14:textId="134AE4D4"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89" w:type="pct"/>
            <w:vAlign w:val="center"/>
          </w:tcPr>
          <w:p w14:paraId="53974A78" w14:textId="3B395A47"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6E10BCC0" w14:textId="766EA48C"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458,4</w:t>
            </w:r>
          </w:p>
        </w:tc>
        <w:tc>
          <w:tcPr>
            <w:tcW w:w="512" w:type="pct"/>
            <w:vAlign w:val="center"/>
          </w:tcPr>
          <w:p w14:paraId="06955145" w14:textId="6DE8BDAF"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r>
      <w:tr w:rsidR="00BC13B9" w:rsidRPr="001C46F2" w14:paraId="1D6BC9CE" w14:textId="3F2594C1" w:rsidTr="00BC13B9">
        <w:trPr>
          <w:trHeight w:val="20"/>
        </w:trPr>
        <w:tc>
          <w:tcPr>
            <w:tcW w:w="660" w:type="pct"/>
            <w:vAlign w:val="center"/>
          </w:tcPr>
          <w:p w14:paraId="34B9E457" w14:textId="77777777" w:rsidR="00DA301E" w:rsidRPr="001C46F2" w:rsidRDefault="00DA301E" w:rsidP="00BC13B9">
            <w:pPr>
              <w:spacing w:before="0" w:after="0"/>
              <w:ind w:firstLine="0"/>
              <w:jc w:val="left"/>
              <w:rPr>
                <w:rFonts w:cs="Arial"/>
                <w:sz w:val="18"/>
                <w:szCs w:val="18"/>
              </w:rPr>
            </w:pPr>
            <w:r w:rsidRPr="001C46F2">
              <w:rPr>
                <w:rFonts w:eastAsia="Calibri" w:cs="Arial"/>
                <w:sz w:val="18"/>
                <w:szCs w:val="18"/>
              </w:rPr>
              <w:t>Skystasis kuras</w:t>
            </w:r>
          </w:p>
        </w:tc>
        <w:tc>
          <w:tcPr>
            <w:tcW w:w="663" w:type="pct"/>
            <w:vAlign w:val="center"/>
          </w:tcPr>
          <w:p w14:paraId="5A79A709" w14:textId="14C1CF60" w:rsidR="00DA301E" w:rsidRPr="001C46F2" w:rsidRDefault="00DA301E"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0809DE69" w14:textId="6A3D3F75"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441" w:type="pct"/>
            <w:vAlign w:val="center"/>
          </w:tcPr>
          <w:p w14:paraId="7DA62953" w14:textId="4AB86470"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6A8C446B" w14:textId="4095A318"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730,2</w:t>
            </w:r>
          </w:p>
        </w:tc>
        <w:tc>
          <w:tcPr>
            <w:tcW w:w="589" w:type="pct"/>
            <w:vAlign w:val="center"/>
          </w:tcPr>
          <w:p w14:paraId="2229B309" w14:textId="44829F98"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89" w:type="pct"/>
            <w:vAlign w:val="center"/>
          </w:tcPr>
          <w:p w14:paraId="34C624E8" w14:textId="62315A77"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30829A72" w14:textId="0DAB85B3"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730,2</w:t>
            </w:r>
          </w:p>
        </w:tc>
        <w:tc>
          <w:tcPr>
            <w:tcW w:w="512" w:type="pct"/>
            <w:vAlign w:val="center"/>
          </w:tcPr>
          <w:p w14:paraId="1FC88828" w14:textId="34773DA6"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r>
      <w:tr w:rsidR="00BC13B9" w:rsidRPr="001C46F2" w14:paraId="5957E89C" w14:textId="75D30892"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4B2994C4" w14:textId="77777777" w:rsidR="00DA301E" w:rsidRPr="001C46F2" w:rsidRDefault="00DA301E" w:rsidP="00BC13B9">
            <w:pPr>
              <w:spacing w:before="0" w:after="0"/>
              <w:ind w:firstLine="0"/>
              <w:jc w:val="left"/>
              <w:rPr>
                <w:rFonts w:cs="Arial"/>
                <w:sz w:val="18"/>
                <w:szCs w:val="18"/>
              </w:rPr>
            </w:pPr>
            <w:r w:rsidRPr="001C46F2">
              <w:rPr>
                <w:rFonts w:cs="Arial"/>
                <w:sz w:val="18"/>
                <w:szCs w:val="18"/>
              </w:rPr>
              <w:t>Anglys ir durpės</w:t>
            </w:r>
          </w:p>
        </w:tc>
        <w:tc>
          <w:tcPr>
            <w:tcW w:w="663" w:type="pct"/>
            <w:vAlign w:val="center"/>
          </w:tcPr>
          <w:p w14:paraId="153CEE22" w14:textId="5D84CDF0" w:rsidR="00DA301E" w:rsidRPr="001C46F2" w:rsidRDefault="00DA301E"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5D885A67" w14:textId="4ADD58B6"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441" w:type="pct"/>
            <w:vAlign w:val="center"/>
          </w:tcPr>
          <w:p w14:paraId="53010945" w14:textId="28A126DE"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69CD6C76" w14:textId="634C56C3"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1</w:t>
            </w:r>
            <w:r w:rsidR="001C46F2">
              <w:rPr>
                <w:rFonts w:cs="Arial"/>
                <w:color w:val="000000"/>
                <w:sz w:val="18"/>
                <w:szCs w:val="18"/>
              </w:rPr>
              <w:t xml:space="preserve"> </w:t>
            </w:r>
            <w:r w:rsidRPr="001C46F2">
              <w:rPr>
                <w:rFonts w:cs="Arial"/>
                <w:color w:val="000000"/>
                <w:sz w:val="18"/>
                <w:szCs w:val="18"/>
              </w:rPr>
              <w:t>554,5</w:t>
            </w:r>
          </w:p>
        </w:tc>
        <w:tc>
          <w:tcPr>
            <w:tcW w:w="589" w:type="pct"/>
            <w:vAlign w:val="center"/>
          </w:tcPr>
          <w:p w14:paraId="08C6E740" w14:textId="2B1099D3"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96,8</w:t>
            </w:r>
          </w:p>
        </w:tc>
        <w:tc>
          <w:tcPr>
            <w:tcW w:w="589" w:type="pct"/>
            <w:vAlign w:val="center"/>
          </w:tcPr>
          <w:p w14:paraId="51A249CE" w14:textId="474B73BC"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59F64F95" w14:textId="072EA9DB"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1</w:t>
            </w:r>
            <w:r w:rsidR="009513B3">
              <w:rPr>
                <w:rFonts w:cs="Arial"/>
                <w:color w:val="000000"/>
                <w:sz w:val="18"/>
                <w:szCs w:val="18"/>
              </w:rPr>
              <w:t xml:space="preserve"> </w:t>
            </w:r>
            <w:r w:rsidRPr="001C46F2">
              <w:rPr>
                <w:rFonts w:cs="Arial"/>
                <w:color w:val="000000"/>
                <w:sz w:val="18"/>
                <w:szCs w:val="18"/>
              </w:rPr>
              <w:t>651,3</w:t>
            </w:r>
          </w:p>
        </w:tc>
        <w:tc>
          <w:tcPr>
            <w:tcW w:w="512" w:type="pct"/>
            <w:vAlign w:val="center"/>
          </w:tcPr>
          <w:p w14:paraId="3BFCC9EB" w14:textId="0D1B1135"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r>
      <w:tr w:rsidR="00BC13B9" w:rsidRPr="001C46F2" w14:paraId="793B0C8D" w14:textId="631E6BC9" w:rsidTr="00BC13B9">
        <w:trPr>
          <w:trHeight w:val="20"/>
        </w:trPr>
        <w:tc>
          <w:tcPr>
            <w:tcW w:w="660" w:type="pct"/>
            <w:vAlign w:val="center"/>
          </w:tcPr>
          <w:p w14:paraId="1C838E94" w14:textId="77777777" w:rsidR="00DA301E" w:rsidRPr="001C46F2" w:rsidRDefault="00DA301E" w:rsidP="00BC13B9">
            <w:pPr>
              <w:spacing w:before="0" w:after="0"/>
              <w:ind w:firstLine="0"/>
              <w:jc w:val="left"/>
              <w:rPr>
                <w:rFonts w:cs="Arial"/>
                <w:sz w:val="18"/>
                <w:szCs w:val="18"/>
              </w:rPr>
            </w:pPr>
            <w:r w:rsidRPr="001C46F2">
              <w:rPr>
                <w:rFonts w:cs="Arial"/>
                <w:sz w:val="18"/>
                <w:szCs w:val="18"/>
              </w:rPr>
              <w:t>Gamtinės dujos</w:t>
            </w:r>
          </w:p>
        </w:tc>
        <w:tc>
          <w:tcPr>
            <w:tcW w:w="663" w:type="pct"/>
            <w:vAlign w:val="center"/>
          </w:tcPr>
          <w:p w14:paraId="7E017870" w14:textId="626FCDE8" w:rsidR="00DA301E" w:rsidRPr="001C46F2" w:rsidRDefault="00DA301E"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19765521" w14:textId="2DA2E3C3"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326,5</w:t>
            </w:r>
          </w:p>
        </w:tc>
        <w:tc>
          <w:tcPr>
            <w:tcW w:w="441" w:type="pct"/>
            <w:vAlign w:val="center"/>
          </w:tcPr>
          <w:p w14:paraId="6BAC90F4" w14:textId="56F52F46"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5641C2CC" w14:textId="6993B9D0"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4</w:t>
            </w:r>
            <w:r w:rsidR="001C46F2">
              <w:rPr>
                <w:rFonts w:cs="Arial"/>
                <w:color w:val="000000"/>
                <w:sz w:val="18"/>
                <w:szCs w:val="18"/>
              </w:rPr>
              <w:t xml:space="preserve"> </w:t>
            </w:r>
            <w:r w:rsidRPr="001C46F2">
              <w:rPr>
                <w:rFonts w:cs="Arial"/>
                <w:color w:val="000000"/>
                <w:sz w:val="18"/>
                <w:szCs w:val="18"/>
              </w:rPr>
              <w:t>216,2</w:t>
            </w:r>
          </w:p>
        </w:tc>
        <w:tc>
          <w:tcPr>
            <w:tcW w:w="589" w:type="pct"/>
            <w:vAlign w:val="center"/>
          </w:tcPr>
          <w:p w14:paraId="33DAE427" w14:textId="36E9EF5F"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378,6</w:t>
            </w:r>
          </w:p>
        </w:tc>
        <w:tc>
          <w:tcPr>
            <w:tcW w:w="589" w:type="pct"/>
            <w:vAlign w:val="center"/>
          </w:tcPr>
          <w:p w14:paraId="6F6F700D" w14:textId="152DF2AE"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212A924B" w14:textId="28635E8A"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4</w:t>
            </w:r>
            <w:r w:rsidR="009513B3">
              <w:rPr>
                <w:rFonts w:cs="Arial"/>
                <w:color w:val="000000"/>
                <w:sz w:val="18"/>
                <w:szCs w:val="18"/>
              </w:rPr>
              <w:t xml:space="preserve"> </w:t>
            </w:r>
            <w:r w:rsidRPr="001C46F2">
              <w:rPr>
                <w:rFonts w:cs="Arial"/>
                <w:color w:val="000000"/>
                <w:sz w:val="18"/>
                <w:szCs w:val="18"/>
              </w:rPr>
              <w:t>921,3</w:t>
            </w:r>
          </w:p>
        </w:tc>
        <w:tc>
          <w:tcPr>
            <w:tcW w:w="512" w:type="pct"/>
            <w:vAlign w:val="center"/>
          </w:tcPr>
          <w:p w14:paraId="2119DE61" w14:textId="58775267"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r>
      <w:tr w:rsidR="00BC13B9" w:rsidRPr="001C46F2" w14:paraId="3CD3B228" w14:textId="0595948B"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695D7E19" w14:textId="28C4554C" w:rsidR="00DA301E" w:rsidRPr="001C46F2" w:rsidRDefault="00DA301E" w:rsidP="00BC13B9">
            <w:pPr>
              <w:spacing w:before="0" w:after="0"/>
              <w:ind w:firstLine="0"/>
              <w:jc w:val="left"/>
              <w:rPr>
                <w:rFonts w:cs="Arial"/>
                <w:sz w:val="18"/>
                <w:szCs w:val="18"/>
              </w:rPr>
            </w:pPr>
            <w:r w:rsidRPr="001C46F2">
              <w:rPr>
                <w:rFonts w:cs="Arial"/>
                <w:sz w:val="18"/>
                <w:szCs w:val="18"/>
              </w:rPr>
              <w:t>Biokuras</w:t>
            </w:r>
          </w:p>
        </w:tc>
        <w:tc>
          <w:tcPr>
            <w:tcW w:w="663" w:type="pct"/>
            <w:vAlign w:val="center"/>
          </w:tcPr>
          <w:p w14:paraId="42BB6F1B" w14:textId="74A13127" w:rsidR="00DA301E" w:rsidRPr="001C46F2" w:rsidRDefault="00DA301E"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2BA23979" w14:textId="5D088688"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1326</w:t>
            </w:r>
          </w:p>
        </w:tc>
        <w:tc>
          <w:tcPr>
            <w:tcW w:w="441" w:type="pct"/>
            <w:vAlign w:val="center"/>
          </w:tcPr>
          <w:p w14:paraId="0983A88F" w14:textId="48F1F7D0" w:rsidR="00DA301E" w:rsidRPr="001C46F2" w:rsidRDefault="00DA301E" w:rsidP="00BC13B9">
            <w:pPr>
              <w:spacing w:before="0" w:after="0"/>
              <w:ind w:firstLine="0"/>
              <w:contextualSpacing/>
              <w:jc w:val="center"/>
              <w:rPr>
                <w:rFonts w:cs="Arial"/>
                <w:sz w:val="18"/>
                <w:szCs w:val="18"/>
                <w:lang w:val="en-US"/>
              </w:rPr>
            </w:pPr>
            <w:r w:rsidRPr="001C46F2">
              <w:rPr>
                <w:rFonts w:cs="Arial"/>
                <w:sz w:val="18"/>
                <w:szCs w:val="18"/>
                <w:lang w:val="en-US"/>
              </w:rPr>
              <w:t>54,7</w:t>
            </w:r>
          </w:p>
        </w:tc>
        <w:tc>
          <w:tcPr>
            <w:tcW w:w="516" w:type="pct"/>
            <w:vAlign w:val="center"/>
          </w:tcPr>
          <w:p w14:paraId="1AE62202" w14:textId="21A59D64"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15</w:t>
            </w:r>
            <w:r w:rsidR="001C46F2">
              <w:rPr>
                <w:rFonts w:cs="Arial"/>
                <w:color w:val="000000"/>
                <w:sz w:val="18"/>
                <w:szCs w:val="18"/>
              </w:rPr>
              <w:t xml:space="preserve"> </w:t>
            </w:r>
            <w:r w:rsidRPr="001C46F2">
              <w:rPr>
                <w:rFonts w:cs="Arial"/>
                <w:color w:val="000000"/>
                <w:sz w:val="18"/>
                <w:szCs w:val="18"/>
              </w:rPr>
              <w:t>357,3</w:t>
            </w:r>
          </w:p>
        </w:tc>
        <w:tc>
          <w:tcPr>
            <w:tcW w:w="589" w:type="pct"/>
            <w:vAlign w:val="center"/>
          </w:tcPr>
          <w:p w14:paraId="09B37914" w14:textId="4790E06F"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73,9</w:t>
            </w:r>
          </w:p>
        </w:tc>
        <w:tc>
          <w:tcPr>
            <w:tcW w:w="589" w:type="pct"/>
            <w:vAlign w:val="center"/>
          </w:tcPr>
          <w:p w14:paraId="45389948" w14:textId="5429D8FA"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275D2EA8" w14:textId="098758B9"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16</w:t>
            </w:r>
            <w:r w:rsidR="009513B3">
              <w:rPr>
                <w:rFonts w:cs="Arial"/>
                <w:color w:val="000000"/>
                <w:sz w:val="18"/>
                <w:szCs w:val="18"/>
              </w:rPr>
              <w:t xml:space="preserve"> </w:t>
            </w:r>
            <w:r w:rsidRPr="001C46F2">
              <w:rPr>
                <w:rFonts w:cs="Arial"/>
                <w:color w:val="000000"/>
                <w:sz w:val="18"/>
                <w:szCs w:val="18"/>
              </w:rPr>
              <w:t>811,9</w:t>
            </w:r>
          </w:p>
        </w:tc>
        <w:tc>
          <w:tcPr>
            <w:tcW w:w="512" w:type="pct"/>
            <w:vAlign w:val="center"/>
          </w:tcPr>
          <w:p w14:paraId="56703E69" w14:textId="52987D1A" w:rsidR="00DA301E" w:rsidRPr="001C46F2" w:rsidRDefault="00605F73" w:rsidP="00BC13B9">
            <w:pPr>
              <w:spacing w:before="0" w:after="0"/>
              <w:ind w:firstLine="0"/>
              <w:contextualSpacing/>
              <w:jc w:val="center"/>
              <w:rPr>
                <w:rFonts w:cs="Arial"/>
                <w:sz w:val="18"/>
                <w:szCs w:val="18"/>
              </w:rPr>
            </w:pPr>
            <w:r w:rsidRPr="00605F73">
              <w:rPr>
                <w:rFonts w:cs="Arial"/>
                <w:sz w:val="18"/>
                <w:szCs w:val="18"/>
              </w:rPr>
              <w:t>16 811,9</w:t>
            </w:r>
          </w:p>
        </w:tc>
      </w:tr>
      <w:tr w:rsidR="00BC13B9" w:rsidRPr="001C46F2" w14:paraId="7DB3BD93" w14:textId="36FF8AC3" w:rsidTr="00BC13B9">
        <w:trPr>
          <w:trHeight w:val="20"/>
        </w:trPr>
        <w:tc>
          <w:tcPr>
            <w:tcW w:w="660" w:type="pct"/>
            <w:vAlign w:val="center"/>
          </w:tcPr>
          <w:p w14:paraId="20667B2E" w14:textId="77777777" w:rsidR="00DA301E" w:rsidRPr="001C46F2" w:rsidRDefault="00DA301E" w:rsidP="00BC13B9">
            <w:pPr>
              <w:spacing w:before="0" w:after="0"/>
              <w:ind w:firstLine="0"/>
              <w:jc w:val="left"/>
              <w:rPr>
                <w:rFonts w:cs="Arial"/>
                <w:sz w:val="18"/>
                <w:szCs w:val="18"/>
              </w:rPr>
            </w:pPr>
            <w:r w:rsidRPr="001C46F2">
              <w:rPr>
                <w:rFonts w:cs="Arial"/>
                <w:sz w:val="18"/>
                <w:szCs w:val="18"/>
              </w:rPr>
              <w:t>Aplinkos šiluminė energija (šilumos siurbliai)</w:t>
            </w:r>
          </w:p>
        </w:tc>
        <w:tc>
          <w:tcPr>
            <w:tcW w:w="663" w:type="pct"/>
            <w:vAlign w:val="center"/>
          </w:tcPr>
          <w:p w14:paraId="1690549A" w14:textId="53687A6B" w:rsidR="00DA301E" w:rsidRPr="001C46F2" w:rsidRDefault="00DA301E"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3A0A56F6" w14:textId="6A2D4A83"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441" w:type="pct"/>
            <w:vAlign w:val="center"/>
          </w:tcPr>
          <w:p w14:paraId="39B6EBFE" w14:textId="66907627"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w:t>
            </w:r>
          </w:p>
        </w:tc>
        <w:tc>
          <w:tcPr>
            <w:tcW w:w="516" w:type="pct"/>
            <w:vAlign w:val="center"/>
          </w:tcPr>
          <w:p w14:paraId="398833D5" w14:textId="78DA8908"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777,1</w:t>
            </w:r>
          </w:p>
        </w:tc>
        <w:tc>
          <w:tcPr>
            <w:tcW w:w="589" w:type="pct"/>
            <w:vAlign w:val="center"/>
          </w:tcPr>
          <w:p w14:paraId="393953F0" w14:textId="36F39C65"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w:t>
            </w:r>
          </w:p>
        </w:tc>
        <w:tc>
          <w:tcPr>
            <w:tcW w:w="589" w:type="pct"/>
            <w:vAlign w:val="center"/>
          </w:tcPr>
          <w:p w14:paraId="6755E4B1" w14:textId="0A0661AA"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65335794" w14:textId="0403021F"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777,1</w:t>
            </w:r>
          </w:p>
        </w:tc>
        <w:tc>
          <w:tcPr>
            <w:tcW w:w="512" w:type="pct"/>
            <w:vAlign w:val="center"/>
          </w:tcPr>
          <w:p w14:paraId="047B3E33" w14:textId="26C273A8" w:rsidR="00DA301E" w:rsidRPr="001C46F2" w:rsidRDefault="00DA301E" w:rsidP="00BC13B9">
            <w:pPr>
              <w:spacing w:before="0" w:after="0"/>
              <w:ind w:firstLine="0"/>
              <w:contextualSpacing/>
              <w:jc w:val="center"/>
              <w:rPr>
                <w:rFonts w:cs="Arial"/>
                <w:sz w:val="18"/>
                <w:szCs w:val="18"/>
              </w:rPr>
            </w:pPr>
            <w:r w:rsidRPr="001C46F2">
              <w:rPr>
                <w:rFonts w:cs="Arial"/>
                <w:sz w:val="18"/>
                <w:szCs w:val="18"/>
              </w:rPr>
              <w:t>777,1</w:t>
            </w:r>
          </w:p>
        </w:tc>
      </w:tr>
      <w:tr w:rsidR="00BC13B9" w:rsidRPr="001C46F2" w14:paraId="2F87CCEA" w14:textId="2F13FAEA"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63B0C023" w14:textId="0F091B61" w:rsidR="00DA301E" w:rsidRPr="001C46F2" w:rsidRDefault="00DA301E" w:rsidP="00BC13B9">
            <w:pPr>
              <w:spacing w:before="0" w:after="0"/>
              <w:ind w:firstLine="0"/>
              <w:jc w:val="left"/>
              <w:rPr>
                <w:rFonts w:cs="Arial"/>
                <w:sz w:val="18"/>
                <w:szCs w:val="18"/>
              </w:rPr>
            </w:pPr>
            <w:r w:rsidRPr="001C46F2">
              <w:rPr>
                <w:rFonts w:cs="Arial"/>
                <w:sz w:val="18"/>
                <w:szCs w:val="18"/>
              </w:rPr>
              <w:t>Elektros energija</w:t>
            </w:r>
          </w:p>
        </w:tc>
        <w:tc>
          <w:tcPr>
            <w:tcW w:w="663" w:type="pct"/>
            <w:vAlign w:val="center"/>
          </w:tcPr>
          <w:p w14:paraId="0EC7FDB9" w14:textId="0D767C0B" w:rsidR="00DA301E" w:rsidRPr="001C46F2" w:rsidRDefault="00DA301E" w:rsidP="00BC13B9">
            <w:pPr>
              <w:spacing w:before="0" w:after="0"/>
              <w:ind w:firstLine="0"/>
              <w:jc w:val="center"/>
              <w:rPr>
                <w:rFonts w:cs="Arial"/>
                <w:sz w:val="18"/>
                <w:szCs w:val="18"/>
              </w:rPr>
            </w:pPr>
            <w:r w:rsidRPr="001C46F2">
              <w:rPr>
                <w:rFonts w:cs="Arial"/>
                <w:sz w:val="18"/>
                <w:szCs w:val="18"/>
              </w:rPr>
              <w:t>-</w:t>
            </w:r>
          </w:p>
        </w:tc>
        <w:tc>
          <w:tcPr>
            <w:tcW w:w="515" w:type="pct"/>
            <w:vAlign w:val="center"/>
          </w:tcPr>
          <w:p w14:paraId="295D511D" w14:textId="7A7938FA"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4 888,8</w:t>
            </w:r>
          </w:p>
        </w:tc>
        <w:tc>
          <w:tcPr>
            <w:tcW w:w="441" w:type="pct"/>
            <w:vAlign w:val="center"/>
          </w:tcPr>
          <w:p w14:paraId="7BFD9422" w14:textId="3673EE8D"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691,3</w:t>
            </w:r>
          </w:p>
        </w:tc>
        <w:tc>
          <w:tcPr>
            <w:tcW w:w="516" w:type="pct"/>
            <w:vAlign w:val="center"/>
          </w:tcPr>
          <w:p w14:paraId="4A28CAF2" w14:textId="02A9521B"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8</w:t>
            </w:r>
            <w:r w:rsidR="001C46F2">
              <w:rPr>
                <w:rFonts w:cs="Arial"/>
                <w:color w:val="000000"/>
                <w:sz w:val="18"/>
                <w:szCs w:val="18"/>
              </w:rPr>
              <w:t xml:space="preserve"> </w:t>
            </w:r>
            <w:r w:rsidRPr="001C46F2">
              <w:rPr>
                <w:rFonts w:cs="Arial"/>
                <w:color w:val="000000"/>
                <w:sz w:val="18"/>
                <w:szCs w:val="18"/>
              </w:rPr>
              <w:t>836,5</w:t>
            </w:r>
          </w:p>
        </w:tc>
        <w:tc>
          <w:tcPr>
            <w:tcW w:w="589" w:type="pct"/>
            <w:vAlign w:val="center"/>
          </w:tcPr>
          <w:p w14:paraId="19FE83A7" w14:textId="666FEEEE"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11 609</w:t>
            </w:r>
          </w:p>
        </w:tc>
        <w:tc>
          <w:tcPr>
            <w:tcW w:w="589" w:type="pct"/>
            <w:vAlign w:val="center"/>
          </w:tcPr>
          <w:p w14:paraId="540D5A0F" w14:textId="6F2E1F16"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1 301,3</w:t>
            </w:r>
          </w:p>
        </w:tc>
        <w:tc>
          <w:tcPr>
            <w:tcW w:w="515" w:type="pct"/>
            <w:vAlign w:val="center"/>
          </w:tcPr>
          <w:p w14:paraId="1F44DABA" w14:textId="74E3651B"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27 326,9</w:t>
            </w:r>
          </w:p>
        </w:tc>
        <w:tc>
          <w:tcPr>
            <w:tcW w:w="512" w:type="pct"/>
            <w:vAlign w:val="center"/>
          </w:tcPr>
          <w:p w14:paraId="2C8DB62E" w14:textId="543904B8"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5 520,0</w:t>
            </w:r>
          </w:p>
        </w:tc>
      </w:tr>
      <w:tr w:rsidR="00BC13B9" w:rsidRPr="001C46F2" w14:paraId="22138975" w14:textId="1DCE91CB" w:rsidTr="00BC13B9">
        <w:trPr>
          <w:trHeight w:val="20"/>
        </w:trPr>
        <w:tc>
          <w:tcPr>
            <w:tcW w:w="660" w:type="pct"/>
            <w:vAlign w:val="center"/>
          </w:tcPr>
          <w:p w14:paraId="07CD0175" w14:textId="77777777" w:rsidR="00BC13B9" w:rsidRPr="001C46F2" w:rsidRDefault="00BC13B9" w:rsidP="00BC13B9">
            <w:pPr>
              <w:spacing w:before="0" w:after="0"/>
              <w:ind w:firstLine="0"/>
              <w:jc w:val="left"/>
              <w:rPr>
                <w:rFonts w:cs="Arial"/>
                <w:sz w:val="18"/>
                <w:szCs w:val="18"/>
              </w:rPr>
            </w:pPr>
            <w:r w:rsidRPr="001C46F2">
              <w:rPr>
                <w:rFonts w:cs="Arial"/>
                <w:sz w:val="18"/>
                <w:szCs w:val="18"/>
              </w:rPr>
              <w:t>Šilumos energija (CŠT)</w:t>
            </w:r>
          </w:p>
        </w:tc>
        <w:tc>
          <w:tcPr>
            <w:tcW w:w="663" w:type="pct"/>
            <w:vAlign w:val="center"/>
          </w:tcPr>
          <w:p w14:paraId="5EBD8DD0" w14:textId="10ACE336" w:rsidR="00BC13B9" w:rsidRPr="001C46F2" w:rsidRDefault="00BC13B9"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28F65A20" w14:textId="29D02128" w:rsidR="00BC13B9" w:rsidRPr="001C46F2" w:rsidRDefault="00BC13B9" w:rsidP="00BC13B9">
            <w:pPr>
              <w:spacing w:before="0" w:after="0"/>
              <w:ind w:firstLine="0"/>
              <w:contextualSpacing/>
              <w:jc w:val="center"/>
              <w:rPr>
                <w:rFonts w:cs="Arial"/>
                <w:sz w:val="18"/>
                <w:szCs w:val="18"/>
              </w:rPr>
            </w:pPr>
            <w:r w:rsidRPr="001C46F2">
              <w:rPr>
                <w:rFonts w:cs="Arial"/>
                <w:sz w:val="18"/>
                <w:szCs w:val="18"/>
              </w:rPr>
              <w:t>-</w:t>
            </w:r>
          </w:p>
        </w:tc>
        <w:tc>
          <w:tcPr>
            <w:tcW w:w="441" w:type="pct"/>
            <w:vAlign w:val="center"/>
          </w:tcPr>
          <w:p w14:paraId="0DEC573E" w14:textId="2373BD98" w:rsidR="00BC13B9" w:rsidRPr="001C46F2" w:rsidRDefault="00BC13B9"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3EDBA24A" w14:textId="2094BF2A" w:rsidR="00BC13B9" w:rsidRPr="001C46F2" w:rsidRDefault="00BC13B9" w:rsidP="00BC13B9">
            <w:pPr>
              <w:spacing w:before="0" w:after="0"/>
              <w:ind w:firstLine="0"/>
              <w:contextualSpacing/>
              <w:jc w:val="center"/>
              <w:rPr>
                <w:rFonts w:cs="Arial"/>
                <w:sz w:val="18"/>
                <w:szCs w:val="18"/>
              </w:rPr>
            </w:pPr>
            <w:r w:rsidRPr="001C46F2">
              <w:rPr>
                <w:rFonts w:cs="Arial"/>
                <w:color w:val="000000"/>
                <w:sz w:val="18"/>
                <w:szCs w:val="18"/>
              </w:rPr>
              <w:t>2358,1</w:t>
            </w:r>
          </w:p>
        </w:tc>
        <w:tc>
          <w:tcPr>
            <w:tcW w:w="589" w:type="pct"/>
            <w:vAlign w:val="center"/>
          </w:tcPr>
          <w:p w14:paraId="0AEDD6A4" w14:textId="1097C9DB" w:rsidR="00BC13B9" w:rsidRPr="001C46F2" w:rsidRDefault="00BC13B9" w:rsidP="00BC13B9">
            <w:pPr>
              <w:spacing w:before="0" w:after="0"/>
              <w:ind w:firstLine="0"/>
              <w:contextualSpacing/>
              <w:jc w:val="center"/>
              <w:rPr>
                <w:rFonts w:cs="Arial"/>
                <w:sz w:val="18"/>
                <w:szCs w:val="18"/>
              </w:rPr>
            </w:pPr>
            <w:r w:rsidRPr="001C46F2">
              <w:rPr>
                <w:rFonts w:cs="Arial"/>
                <w:color w:val="000000"/>
                <w:sz w:val="18"/>
                <w:szCs w:val="18"/>
              </w:rPr>
              <w:t>1</w:t>
            </w:r>
            <w:r w:rsidR="001C46F2">
              <w:rPr>
                <w:rFonts w:cs="Arial"/>
                <w:color w:val="000000"/>
                <w:sz w:val="18"/>
                <w:szCs w:val="18"/>
              </w:rPr>
              <w:t xml:space="preserve"> </w:t>
            </w:r>
            <w:r w:rsidRPr="001C46F2">
              <w:rPr>
                <w:rFonts w:cs="Arial"/>
                <w:color w:val="000000"/>
                <w:sz w:val="18"/>
                <w:szCs w:val="18"/>
              </w:rPr>
              <w:t>079</w:t>
            </w:r>
          </w:p>
        </w:tc>
        <w:tc>
          <w:tcPr>
            <w:tcW w:w="589" w:type="pct"/>
            <w:vAlign w:val="center"/>
          </w:tcPr>
          <w:p w14:paraId="614FF850" w14:textId="16A6373B" w:rsidR="00BC13B9" w:rsidRPr="001C46F2" w:rsidRDefault="00BC13B9" w:rsidP="00BC13B9">
            <w:pPr>
              <w:spacing w:before="0" w:after="0"/>
              <w:ind w:firstLine="0"/>
              <w:contextualSpacing/>
              <w:jc w:val="center"/>
              <w:rPr>
                <w:rFonts w:cs="Arial"/>
                <w:sz w:val="18"/>
                <w:szCs w:val="18"/>
              </w:rPr>
            </w:pPr>
            <w:r w:rsidRPr="001C46F2">
              <w:rPr>
                <w:rFonts w:cs="Arial"/>
                <w:color w:val="000000"/>
                <w:sz w:val="18"/>
                <w:szCs w:val="18"/>
              </w:rPr>
              <w:t>337,1</w:t>
            </w:r>
          </w:p>
        </w:tc>
        <w:tc>
          <w:tcPr>
            <w:tcW w:w="515" w:type="pct"/>
            <w:vAlign w:val="center"/>
          </w:tcPr>
          <w:p w14:paraId="53F611BE" w14:textId="6EABE6C4" w:rsidR="00BC13B9" w:rsidRPr="001C46F2" w:rsidRDefault="00BC13B9" w:rsidP="00BC13B9">
            <w:pPr>
              <w:spacing w:before="0" w:after="0"/>
              <w:ind w:firstLine="0"/>
              <w:contextualSpacing/>
              <w:jc w:val="center"/>
              <w:rPr>
                <w:rFonts w:cs="Arial"/>
                <w:sz w:val="18"/>
                <w:szCs w:val="18"/>
              </w:rPr>
            </w:pPr>
            <w:r w:rsidRPr="001C46F2">
              <w:rPr>
                <w:rFonts w:cs="Arial"/>
                <w:color w:val="000000"/>
                <w:sz w:val="18"/>
                <w:szCs w:val="18"/>
              </w:rPr>
              <w:t>3</w:t>
            </w:r>
            <w:r w:rsidR="009513B3">
              <w:rPr>
                <w:rFonts w:cs="Arial"/>
                <w:color w:val="000000"/>
                <w:sz w:val="18"/>
                <w:szCs w:val="18"/>
              </w:rPr>
              <w:t xml:space="preserve"> </w:t>
            </w:r>
            <w:r w:rsidRPr="001C46F2">
              <w:rPr>
                <w:rFonts w:cs="Arial"/>
                <w:color w:val="000000"/>
                <w:sz w:val="18"/>
                <w:szCs w:val="18"/>
              </w:rPr>
              <w:t>774,2</w:t>
            </w:r>
          </w:p>
        </w:tc>
        <w:tc>
          <w:tcPr>
            <w:tcW w:w="512" w:type="pct"/>
            <w:vAlign w:val="center"/>
          </w:tcPr>
          <w:p w14:paraId="18BBEB05" w14:textId="53C0CFCF" w:rsidR="00BC13B9" w:rsidRPr="001C46F2" w:rsidRDefault="00BC13B9" w:rsidP="00BC13B9">
            <w:pPr>
              <w:spacing w:before="0" w:after="0"/>
              <w:ind w:firstLine="0"/>
              <w:contextualSpacing/>
              <w:jc w:val="center"/>
              <w:rPr>
                <w:rFonts w:cs="Arial"/>
                <w:sz w:val="18"/>
                <w:szCs w:val="18"/>
                <w:lang w:val="en-US"/>
              </w:rPr>
            </w:pPr>
            <w:r w:rsidRPr="001C46F2">
              <w:rPr>
                <w:rFonts w:cs="Arial"/>
                <w:color w:val="000000"/>
                <w:sz w:val="18"/>
                <w:szCs w:val="18"/>
              </w:rPr>
              <w:t>1</w:t>
            </w:r>
            <w:r w:rsidR="009513B3">
              <w:rPr>
                <w:rFonts w:cs="Arial"/>
                <w:color w:val="000000"/>
                <w:sz w:val="18"/>
                <w:szCs w:val="18"/>
              </w:rPr>
              <w:t xml:space="preserve"> </w:t>
            </w:r>
            <w:r w:rsidRPr="001C46F2">
              <w:rPr>
                <w:rFonts w:cs="Arial"/>
                <w:color w:val="000000"/>
                <w:sz w:val="18"/>
                <w:szCs w:val="18"/>
              </w:rPr>
              <w:t>388,9</w:t>
            </w:r>
          </w:p>
        </w:tc>
      </w:tr>
      <w:tr w:rsidR="00BC13B9" w:rsidRPr="001C46F2" w14:paraId="5AFD8233" w14:textId="53E4840D"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628D0267" w14:textId="77777777" w:rsidR="00BC13B9" w:rsidRPr="001C46F2" w:rsidRDefault="00BC13B9" w:rsidP="00BC13B9">
            <w:pPr>
              <w:spacing w:before="0" w:after="0"/>
              <w:ind w:firstLine="0"/>
              <w:jc w:val="left"/>
              <w:rPr>
                <w:rFonts w:cs="Arial"/>
                <w:b/>
                <w:bCs/>
                <w:sz w:val="18"/>
                <w:szCs w:val="18"/>
              </w:rPr>
            </w:pPr>
            <w:r w:rsidRPr="001C46F2">
              <w:rPr>
                <w:rFonts w:cs="Arial"/>
                <w:b/>
                <w:bCs/>
                <w:sz w:val="18"/>
                <w:szCs w:val="18"/>
              </w:rPr>
              <w:t>Iš viso</w:t>
            </w:r>
          </w:p>
        </w:tc>
        <w:tc>
          <w:tcPr>
            <w:tcW w:w="663" w:type="pct"/>
            <w:vAlign w:val="center"/>
          </w:tcPr>
          <w:p w14:paraId="56A20C66" w14:textId="7099638E" w:rsidR="00BC13B9" w:rsidRPr="001C46F2" w:rsidRDefault="00BC13B9" w:rsidP="00BC13B9">
            <w:pPr>
              <w:spacing w:before="0" w:after="0"/>
              <w:ind w:firstLine="0"/>
              <w:jc w:val="center"/>
              <w:rPr>
                <w:rFonts w:cs="Arial"/>
                <w:b/>
                <w:bCs/>
                <w:sz w:val="18"/>
                <w:szCs w:val="18"/>
              </w:rPr>
            </w:pPr>
            <w:r w:rsidRPr="001C46F2">
              <w:rPr>
                <w:rFonts w:cs="Arial"/>
                <w:b/>
                <w:bCs/>
                <w:sz w:val="18"/>
                <w:szCs w:val="18"/>
              </w:rPr>
              <w:t>7 578,6</w:t>
            </w:r>
          </w:p>
        </w:tc>
        <w:tc>
          <w:tcPr>
            <w:tcW w:w="515" w:type="pct"/>
            <w:vAlign w:val="center"/>
          </w:tcPr>
          <w:p w14:paraId="21C27CDF" w14:textId="1993B796"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6571,6</w:t>
            </w:r>
          </w:p>
        </w:tc>
        <w:tc>
          <w:tcPr>
            <w:tcW w:w="441" w:type="pct"/>
            <w:vAlign w:val="center"/>
          </w:tcPr>
          <w:p w14:paraId="3D3D4C5B" w14:textId="52F6C4FE"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746</w:t>
            </w:r>
          </w:p>
        </w:tc>
        <w:tc>
          <w:tcPr>
            <w:tcW w:w="516" w:type="pct"/>
            <w:vAlign w:val="center"/>
          </w:tcPr>
          <w:p w14:paraId="73A714A0" w14:textId="34BF926D"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33</w:t>
            </w:r>
            <w:r w:rsidR="001C46F2">
              <w:rPr>
                <w:rFonts w:cs="Arial"/>
                <w:b/>
                <w:bCs/>
                <w:color w:val="000000"/>
                <w:sz w:val="18"/>
                <w:szCs w:val="18"/>
              </w:rPr>
              <w:t xml:space="preserve"> </w:t>
            </w:r>
            <w:r w:rsidRPr="001C46F2">
              <w:rPr>
                <w:rFonts w:cs="Arial"/>
                <w:b/>
                <w:bCs/>
                <w:color w:val="000000"/>
                <w:sz w:val="18"/>
                <w:szCs w:val="18"/>
              </w:rPr>
              <w:t>877</w:t>
            </w:r>
          </w:p>
        </w:tc>
        <w:tc>
          <w:tcPr>
            <w:tcW w:w="589" w:type="pct"/>
            <w:vAlign w:val="center"/>
          </w:tcPr>
          <w:p w14:paraId="6BCF2899" w14:textId="3461376B"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13</w:t>
            </w:r>
            <w:r w:rsidR="001C46F2">
              <w:rPr>
                <w:rFonts w:cs="Arial"/>
                <w:b/>
                <w:bCs/>
                <w:color w:val="000000"/>
                <w:sz w:val="18"/>
                <w:szCs w:val="18"/>
              </w:rPr>
              <w:t xml:space="preserve"> </w:t>
            </w:r>
            <w:r w:rsidRPr="001C46F2">
              <w:rPr>
                <w:rFonts w:cs="Arial"/>
                <w:b/>
                <w:bCs/>
                <w:color w:val="000000"/>
                <w:sz w:val="18"/>
                <w:szCs w:val="18"/>
              </w:rPr>
              <w:t>237,3</w:t>
            </w:r>
          </w:p>
        </w:tc>
        <w:tc>
          <w:tcPr>
            <w:tcW w:w="589" w:type="pct"/>
            <w:vAlign w:val="center"/>
          </w:tcPr>
          <w:p w14:paraId="055553C5" w14:textId="5EE57447"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1638,4</w:t>
            </w:r>
          </w:p>
        </w:tc>
        <w:tc>
          <w:tcPr>
            <w:tcW w:w="515" w:type="pct"/>
            <w:vAlign w:val="center"/>
          </w:tcPr>
          <w:p w14:paraId="357B6C7B" w14:textId="2436E23E"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63</w:t>
            </w:r>
            <w:r w:rsidR="009513B3">
              <w:rPr>
                <w:rFonts w:cs="Arial"/>
                <w:b/>
                <w:bCs/>
                <w:color w:val="000000"/>
                <w:sz w:val="18"/>
                <w:szCs w:val="18"/>
              </w:rPr>
              <w:t xml:space="preserve"> </w:t>
            </w:r>
            <w:r w:rsidRPr="001C46F2">
              <w:rPr>
                <w:rFonts w:cs="Arial"/>
                <w:b/>
                <w:bCs/>
                <w:color w:val="000000"/>
                <w:sz w:val="18"/>
                <w:szCs w:val="18"/>
              </w:rPr>
              <w:t>648,9</w:t>
            </w:r>
          </w:p>
        </w:tc>
        <w:tc>
          <w:tcPr>
            <w:tcW w:w="512" w:type="pct"/>
            <w:vAlign w:val="center"/>
          </w:tcPr>
          <w:p w14:paraId="00AABCF8" w14:textId="26F1138A"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24</w:t>
            </w:r>
            <w:r w:rsidR="009513B3">
              <w:rPr>
                <w:rFonts w:cs="Arial"/>
                <w:b/>
                <w:bCs/>
                <w:color w:val="000000"/>
                <w:sz w:val="18"/>
                <w:szCs w:val="18"/>
              </w:rPr>
              <w:t xml:space="preserve"> </w:t>
            </w:r>
            <w:r w:rsidRPr="001C46F2">
              <w:rPr>
                <w:rFonts w:cs="Arial"/>
                <w:b/>
                <w:bCs/>
                <w:color w:val="000000"/>
                <w:sz w:val="18"/>
                <w:szCs w:val="18"/>
              </w:rPr>
              <w:t>948,1</w:t>
            </w:r>
          </w:p>
        </w:tc>
      </w:tr>
      <w:tr w:rsidR="00BC13B9" w:rsidRPr="001C46F2" w14:paraId="39912433" w14:textId="77777777" w:rsidTr="00BC13B9">
        <w:trPr>
          <w:trHeight w:val="20"/>
        </w:trPr>
        <w:tc>
          <w:tcPr>
            <w:tcW w:w="4488" w:type="pct"/>
            <w:gridSpan w:val="8"/>
          </w:tcPr>
          <w:p w14:paraId="221F79A0" w14:textId="2896F15D" w:rsidR="00BC13B9" w:rsidRPr="001C46F2" w:rsidRDefault="00BC13B9" w:rsidP="00BC13B9">
            <w:pPr>
              <w:spacing w:before="0" w:after="0"/>
              <w:ind w:firstLine="0"/>
              <w:contextualSpacing/>
              <w:jc w:val="center"/>
              <w:rPr>
                <w:rFonts w:cs="Arial"/>
                <w:b/>
                <w:bCs/>
                <w:sz w:val="18"/>
                <w:szCs w:val="18"/>
              </w:rPr>
            </w:pPr>
            <w:r w:rsidRPr="001C46F2">
              <w:rPr>
                <w:rFonts w:cs="Arial"/>
                <w:b/>
                <w:bCs/>
                <w:sz w:val="18"/>
                <w:szCs w:val="18"/>
              </w:rPr>
              <w:t>AIE dalis, proc.</w:t>
            </w:r>
          </w:p>
        </w:tc>
        <w:tc>
          <w:tcPr>
            <w:tcW w:w="512" w:type="pct"/>
          </w:tcPr>
          <w:p w14:paraId="2C89B27D" w14:textId="1F1A7FD1" w:rsidR="00BC13B9" w:rsidRPr="001C46F2" w:rsidRDefault="0089550D" w:rsidP="00BC13B9">
            <w:pPr>
              <w:spacing w:before="0" w:after="0"/>
              <w:ind w:firstLine="0"/>
              <w:contextualSpacing/>
              <w:jc w:val="center"/>
              <w:rPr>
                <w:rFonts w:cs="Arial"/>
                <w:b/>
                <w:bCs/>
                <w:sz w:val="18"/>
                <w:szCs w:val="18"/>
              </w:rPr>
            </w:pPr>
            <w:r>
              <w:rPr>
                <w:rFonts w:cs="Arial"/>
                <w:b/>
                <w:bCs/>
                <w:sz w:val="18"/>
                <w:szCs w:val="18"/>
              </w:rPr>
              <w:t>39,2</w:t>
            </w:r>
          </w:p>
        </w:tc>
      </w:tr>
    </w:tbl>
    <w:p w14:paraId="4F19DB6B" w14:textId="268DEC6E" w:rsidR="0031152F" w:rsidRPr="00E867CD" w:rsidRDefault="0031152F" w:rsidP="00313946">
      <w:pPr>
        <w:autoSpaceDE w:val="0"/>
        <w:autoSpaceDN w:val="0"/>
        <w:adjustRightInd w:val="0"/>
        <w:spacing w:after="240"/>
        <w:ind w:firstLine="0"/>
        <w:jc w:val="center"/>
        <w:rPr>
          <w:rFonts w:cs="Arial"/>
          <w:i/>
          <w:iCs/>
          <w:sz w:val="18"/>
          <w:szCs w:val="18"/>
        </w:rPr>
      </w:pPr>
      <w:r w:rsidRPr="00E867CD">
        <w:rPr>
          <w:rFonts w:cs="Arial"/>
          <w:i/>
          <w:iCs/>
          <w:sz w:val="18"/>
          <w:szCs w:val="18"/>
        </w:rPr>
        <w:t>Šaltinis</w:t>
      </w:r>
      <w:r w:rsidR="0079567E" w:rsidRPr="00E867CD">
        <w:rPr>
          <w:rFonts w:cs="Arial"/>
          <w:i/>
          <w:iCs/>
          <w:sz w:val="18"/>
          <w:szCs w:val="18"/>
        </w:rPr>
        <w:t xml:space="preserve"> – </w:t>
      </w:r>
      <w:r w:rsidRPr="00E867CD">
        <w:rPr>
          <w:rFonts w:cs="Arial"/>
          <w:i/>
          <w:iCs/>
          <w:sz w:val="18"/>
          <w:szCs w:val="18"/>
        </w:rPr>
        <w:t>sudaryta autorių</w:t>
      </w:r>
    </w:p>
    <w:p w14:paraId="44EAB277" w14:textId="0C1C3971" w:rsidR="00A136B9" w:rsidRDefault="00630571" w:rsidP="00AC6840">
      <w:r w:rsidRPr="00630571">
        <w:lastRenderedPageBreak/>
        <w:t xml:space="preserve">Skaičiavimų rezultatai rodo, kad </w:t>
      </w:r>
      <w:r w:rsidR="00DC6B69">
        <w:t>AIE</w:t>
      </w:r>
      <w:r w:rsidRPr="00630571">
        <w:t xml:space="preserve"> dalis bendrame galutinės energijos suvartojime </w:t>
      </w:r>
      <w:r w:rsidR="001E4D4F" w:rsidRPr="001E4D4F">
        <w:t xml:space="preserve">Klaipėdos </w:t>
      </w:r>
      <w:r w:rsidRPr="008B64EC">
        <w:t xml:space="preserve">rajono </w:t>
      </w:r>
      <w:r w:rsidRPr="000927FC">
        <w:t>savivaldybėje (</w:t>
      </w:r>
      <w:r w:rsidR="0089550D" w:rsidRPr="000927FC">
        <w:t>39,2</w:t>
      </w:r>
      <w:r w:rsidRPr="000927FC">
        <w:t xml:space="preserve"> proc.) viršij</w:t>
      </w:r>
      <w:r w:rsidR="000F7D52">
        <w:t xml:space="preserve">o </w:t>
      </w:r>
      <w:r w:rsidRPr="008B64EC">
        <w:t xml:space="preserve">Lietuvos </w:t>
      </w:r>
      <w:r w:rsidR="00DC6B69" w:rsidRPr="008B64EC">
        <w:t>AIE</w:t>
      </w:r>
      <w:r w:rsidRPr="008B64EC">
        <w:t xml:space="preserve"> dalį galutinio energijos vartojimo balanse (</w:t>
      </w:r>
      <w:r w:rsidR="00D74C9B" w:rsidRPr="008B64EC">
        <w:t>20</w:t>
      </w:r>
      <w:r w:rsidR="00150DBE" w:rsidRPr="008B64EC">
        <w:t>20</w:t>
      </w:r>
      <w:r w:rsidR="00D74C9B" w:rsidRPr="008B64EC">
        <w:t xml:space="preserve"> m. šis rodiklis sudarė 2</w:t>
      </w:r>
      <w:r w:rsidR="00754C0E" w:rsidRPr="008B64EC">
        <w:t>7,4</w:t>
      </w:r>
      <w:r w:rsidR="00D74C9B" w:rsidRPr="008B64EC">
        <w:t xml:space="preserve"> proc</w:t>
      </w:r>
      <w:r w:rsidR="00665542" w:rsidRPr="008B64EC">
        <w:t>.</w:t>
      </w:r>
      <w:r w:rsidRPr="008B64EC">
        <w:t>)</w:t>
      </w:r>
      <w:r w:rsidR="00665542" w:rsidRPr="008B64EC">
        <w:t>. Savivaldybė</w:t>
      </w:r>
      <w:r w:rsidR="006D0A8C" w:rsidRPr="008B64EC">
        <w:t xml:space="preserve">je </w:t>
      </w:r>
      <w:r w:rsidR="00A136B9" w:rsidRPr="008B64EC">
        <w:t xml:space="preserve">didelę įtaką </w:t>
      </w:r>
      <w:r w:rsidR="00DC6B69" w:rsidRPr="008B64EC">
        <w:t>AIE</w:t>
      </w:r>
      <w:r w:rsidR="00665542" w:rsidRPr="008B64EC">
        <w:t xml:space="preserve"> </w:t>
      </w:r>
      <w:r w:rsidR="00A136B9" w:rsidRPr="008B64EC">
        <w:t xml:space="preserve">naudojime daro </w:t>
      </w:r>
      <w:r w:rsidR="007815B7" w:rsidRPr="008B64EC">
        <w:t xml:space="preserve">biokuro naudojimas, kuris </w:t>
      </w:r>
      <w:r w:rsidR="00155A46" w:rsidRPr="008B64EC">
        <w:t xml:space="preserve">tarp AIE </w:t>
      </w:r>
      <w:r w:rsidR="00155A46" w:rsidRPr="0052238C">
        <w:t>rūšių sudaro</w:t>
      </w:r>
      <w:r w:rsidR="006711CE" w:rsidRPr="0052238C">
        <w:t xml:space="preserve"> </w:t>
      </w:r>
      <w:r w:rsidR="00163ACA" w:rsidRPr="0052238C">
        <w:t>67,4</w:t>
      </w:r>
      <w:r w:rsidR="006711CE" w:rsidRPr="0052238C">
        <w:t xml:space="preserve"> </w:t>
      </w:r>
      <w:r w:rsidR="00A93F76" w:rsidRPr="0052238C">
        <w:t>proc., o bendrame energijos vartojime</w:t>
      </w:r>
      <w:r w:rsidR="00251C87" w:rsidRPr="0052238C">
        <w:t xml:space="preserve"> </w:t>
      </w:r>
      <w:r w:rsidR="0052238C" w:rsidRPr="0052238C">
        <w:t>26,4</w:t>
      </w:r>
      <w:r w:rsidR="00251C87" w:rsidRPr="0052238C">
        <w:t xml:space="preserve"> proc.</w:t>
      </w:r>
      <w:r w:rsidR="004C6914">
        <w:t xml:space="preserve"> </w:t>
      </w:r>
      <w:r w:rsidR="003E3610" w:rsidRPr="003E3610">
        <w:t xml:space="preserve">Elektros energija tarp AIE rūšių sudaro </w:t>
      </w:r>
      <w:r w:rsidR="00903A2E">
        <w:t>22,1</w:t>
      </w:r>
      <w:r w:rsidR="003E3610" w:rsidRPr="003E3610">
        <w:t xml:space="preserve"> proc., o elektros energijos dalis gaunama iš AIE yra 20,2 proc. nuo bendro elektros energijos suvartojimo. Pagal VšĮ Lietuvos energetikos agentūros duomenis, </w:t>
      </w:r>
      <w:r w:rsidR="00366A34">
        <w:t xml:space="preserve">2021 m. </w:t>
      </w:r>
      <w:r w:rsidR="00540CDF">
        <w:t>Klaipėdos</w:t>
      </w:r>
      <w:r w:rsidR="003E3610" w:rsidRPr="003E3610">
        <w:t xml:space="preserve"> rajono savivaldybėje pagamint</w:t>
      </w:r>
      <w:r w:rsidR="00366A34">
        <w:t>os</w:t>
      </w:r>
      <w:r w:rsidR="003E3610" w:rsidRPr="003E3610">
        <w:t xml:space="preserve"> elektros energijos dalis iš AEI siek</w:t>
      </w:r>
      <w:r w:rsidR="00366A34">
        <w:t>ė</w:t>
      </w:r>
      <w:r w:rsidR="003E3610" w:rsidRPr="003E3610">
        <w:t xml:space="preserve"> 2,</w:t>
      </w:r>
      <w:r w:rsidR="00B07E79">
        <w:t>89</w:t>
      </w:r>
      <w:r w:rsidR="003E3610" w:rsidRPr="003E3610">
        <w:t xml:space="preserve"> proc.</w:t>
      </w:r>
      <w:r w:rsidR="00366A34">
        <w:t xml:space="preserve"> (2020 m. </w:t>
      </w:r>
      <w:r w:rsidR="00E923CB">
        <w:t>–</w:t>
      </w:r>
      <w:r w:rsidR="00366A34">
        <w:t xml:space="preserve"> </w:t>
      </w:r>
      <w:r w:rsidR="00E923CB">
        <w:t>1,98 proc.).</w:t>
      </w:r>
    </w:p>
    <w:p w14:paraId="79F4719D" w14:textId="2534ECC7" w:rsidR="00A256FC" w:rsidRDefault="00A256FC" w:rsidP="00AC6840">
      <w:r>
        <w:br w:type="page"/>
      </w:r>
    </w:p>
    <w:p w14:paraId="03EC673F" w14:textId="42FF9C30" w:rsidR="00665542" w:rsidRPr="00AC6840" w:rsidRDefault="00665542" w:rsidP="00AC6840">
      <w:pPr>
        <w:pStyle w:val="Antrat1"/>
      </w:pPr>
      <w:bookmarkStart w:id="104" w:name="_Toc100324346"/>
      <w:r w:rsidRPr="00AC6840">
        <w:lastRenderedPageBreak/>
        <w:t xml:space="preserve">4. </w:t>
      </w:r>
      <w:r w:rsidR="00DC0CCE" w:rsidRPr="00DC0CCE">
        <w:t xml:space="preserve">Klaipėdos </w:t>
      </w:r>
      <w:r w:rsidRPr="00AC6840">
        <w:t>rajono savivaldybės atsinaujinančių išteklių energijos potencialas</w:t>
      </w:r>
      <w:bookmarkEnd w:id="104"/>
    </w:p>
    <w:p w14:paraId="7BEB0476" w14:textId="6FC4C2CD" w:rsidR="00665542" w:rsidRPr="00665542" w:rsidRDefault="00665542" w:rsidP="00CB4E60">
      <w:r w:rsidRPr="00665542">
        <w:t xml:space="preserve">Atsinaujinančių išteklių energijos potencialas skirstomas į techninį ir ekonominį. Techninis </w:t>
      </w:r>
      <w:r w:rsidR="00DC6B69">
        <w:t>AIE</w:t>
      </w:r>
      <w:r w:rsidRPr="00665542">
        <w:t xml:space="preserve"> potencialas yra atsinaujinančių energijos išteklių dalis, kuri gali būti panaudota energijai gaminti dabartiniais plačiai naudojamais technologiniais sprendiniais bei įranga, ir kuri gali būti apskaičiuota. Techninį potencialą lemia technologijų išvystymo lygis, topografiniai, aplinkosauginiai, žemės panaudojimo ir kiti apribojimai. Ekonominis </w:t>
      </w:r>
      <w:r w:rsidR="00DC6B69">
        <w:t>AIE</w:t>
      </w:r>
      <w:r w:rsidRPr="00665542">
        <w:t xml:space="preserve"> potencialas yra techninio </w:t>
      </w:r>
      <w:r w:rsidR="00DC6B69">
        <w:t>AIE</w:t>
      </w:r>
      <w:r w:rsidRPr="00665542">
        <w:t xml:space="preserve"> potencialo dalis, kurio panaudojimas praktikoje yra ekonomiškai pagrįstas ir priklauso nuo technologijų bei iškastinio kuro kainų, naudojamų skatinimo sistemų ir kitų veiksnių.</w:t>
      </w:r>
    </w:p>
    <w:p w14:paraId="36D1D748" w14:textId="3F5558D6" w:rsidR="00665542" w:rsidRDefault="009E587B" w:rsidP="00CB4E60">
      <w:r w:rsidRPr="009E587B">
        <w:t>Vertinant AEI techninį potencialą</w:t>
      </w:r>
      <w:r w:rsidR="00930236">
        <w:t xml:space="preserve"> </w:t>
      </w:r>
      <w:r w:rsidR="00F3136D" w:rsidRPr="00F3136D">
        <w:t xml:space="preserve">Klaipėdos </w:t>
      </w:r>
      <w:r w:rsidRPr="009E587B">
        <w:t xml:space="preserve">rajono savivaldybėje nagrinėjami atsinaujinantys kuro (medienos, šiaudų, biodujų, komunalinių atliekų) ir energijos (saulės, vėjo, </w:t>
      </w:r>
      <w:r w:rsidRPr="00595630">
        <w:t>geoterminės energijos, hidroenergijos bei hidroterminės energijos) ištekliai.</w:t>
      </w:r>
      <w:r>
        <w:t xml:space="preserve"> </w:t>
      </w:r>
    </w:p>
    <w:p w14:paraId="13857EB8" w14:textId="0C4621FD" w:rsidR="00451BEE" w:rsidRPr="006D1727" w:rsidRDefault="00451BEE" w:rsidP="006D1727">
      <w:pPr>
        <w:pStyle w:val="Antrat2"/>
        <w:spacing w:before="240" w:after="240"/>
        <w:rPr>
          <w:rFonts w:cs="Arial"/>
          <w:b w:val="0"/>
          <w:bCs/>
        </w:rPr>
      </w:pPr>
      <w:bookmarkStart w:id="105" w:name="_Toc100324347"/>
      <w:r w:rsidRPr="006D1727">
        <w:rPr>
          <w:rFonts w:cs="Arial"/>
          <w:bCs/>
        </w:rPr>
        <w:t>4.1 Biomasės (medienos) kuro išteklių potencialas</w:t>
      </w:r>
      <w:bookmarkEnd w:id="105"/>
    </w:p>
    <w:p w14:paraId="5832C3D1" w14:textId="3EF40E97" w:rsidR="001B0EDB" w:rsidRPr="002849D6" w:rsidRDefault="001B0EDB" w:rsidP="00581EE1">
      <w:r w:rsidRPr="001B0EDB">
        <w:t xml:space="preserve">Remiantis LR žemės fondo 2021 m. sausio 1 d. duomenimis, </w:t>
      </w:r>
      <w:r w:rsidR="00F3136D" w:rsidRPr="00F3136D">
        <w:t xml:space="preserve">Klaipėdos </w:t>
      </w:r>
      <w:r w:rsidRPr="001B0EDB">
        <w:t xml:space="preserve">rajono savivaldybės teritorijoje miškai užėmė apie </w:t>
      </w:r>
      <w:r w:rsidR="00B741DA" w:rsidRPr="00B741DA">
        <w:t>3</w:t>
      </w:r>
      <w:r w:rsidR="00B63B00">
        <w:t>4,8</w:t>
      </w:r>
      <w:r w:rsidR="004F2446">
        <w:t xml:space="preserve"> </w:t>
      </w:r>
      <w:r w:rsidRPr="001B0EDB">
        <w:t xml:space="preserve">tūkst. ha, kas sudaro apie </w:t>
      </w:r>
      <w:r w:rsidR="00B63B00">
        <w:t>26</w:t>
      </w:r>
      <w:r w:rsidR="000E3B7E">
        <w:t>,3</w:t>
      </w:r>
      <w:r w:rsidRPr="001B0EDB">
        <w:t xml:space="preserve"> proc. visos savivaldybės teritorijos ploto.</w:t>
      </w:r>
      <w:r w:rsidR="00B63B00" w:rsidRPr="00B63B00">
        <w:t xml:space="preserve"> </w:t>
      </w:r>
    </w:p>
    <w:p w14:paraId="36779946" w14:textId="79019006" w:rsidR="002849D6" w:rsidRPr="002849D6" w:rsidRDefault="009A34D0" w:rsidP="00FC0657">
      <w:pPr>
        <w:pStyle w:val="Lentel"/>
      </w:pPr>
      <w:bookmarkStart w:id="106" w:name="_Toc100324417"/>
      <w:r>
        <w:rPr>
          <w:lang w:val="en-US"/>
        </w:rPr>
        <w:t>4.1</w:t>
      </w:r>
      <w:r w:rsidR="00EF6474">
        <w:rPr>
          <w:lang w:val="en-US"/>
        </w:rPr>
        <w:t>.1</w:t>
      </w:r>
      <w:r w:rsidR="002849D6" w:rsidRPr="002849D6">
        <w:t xml:space="preserve"> lentelė. </w:t>
      </w:r>
      <w:r w:rsidR="000E3B7E" w:rsidRPr="000E3B7E">
        <w:t xml:space="preserve">Klaipėdos </w:t>
      </w:r>
      <w:r w:rsidR="002849D6" w:rsidRPr="002849D6">
        <w:t>rajono savivaldybės teritorijoje esančių miškų plotai pagal nuosavybės teisę</w:t>
      </w:r>
      <w:bookmarkEnd w:id="106"/>
    </w:p>
    <w:tbl>
      <w:tblPr>
        <w:tblStyle w:val="4tinkleliolentel-1parykinimas"/>
        <w:tblW w:w="0" w:type="auto"/>
        <w:jc w:val="center"/>
        <w:tblLook w:val="04A0" w:firstRow="1" w:lastRow="0" w:firstColumn="1" w:lastColumn="0" w:noHBand="0" w:noVBand="1"/>
      </w:tblPr>
      <w:tblGrid>
        <w:gridCol w:w="4673"/>
        <w:gridCol w:w="2693"/>
      </w:tblGrid>
      <w:tr w:rsidR="002849D6" w:rsidRPr="002849D6" w14:paraId="74F9EB23" w14:textId="77777777" w:rsidTr="009249B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253FE1EE" w14:textId="77777777" w:rsidR="002849D6" w:rsidRPr="002849D6" w:rsidRDefault="002849D6" w:rsidP="005612C3">
            <w:pPr>
              <w:autoSpaceDE w:val="0"/>
              <w:autoSpaceDN w:val="0"/>
              <w:adjustRightInd w:val="0"/>
              <w:spacing w:before="0" w:after="0"/>
              <w:ind w:firstLine="0"/>
              <w:jc w:val="center"/>
              <w:rPr>
                <w:rFonts w:cs="Arial"/>
                <w:sz w:val="20"/>
                <w:szCs w:val="20"/>
              </w:rPr>
            </w:pPr>
            <w:r w:rsidRPr="002849D6">
              <w:rPr>
                <w:rFonts w:cs="Arial"/>
                <w:sz w:val="20"/>
                <w:szCs w:val="20"/>
              </w:rPr>
              <w:t>Nuosavybės forma</w:t>
            </w:r>
          </w:p>
        </w:tc>
        <w:tc>
          <w:tcPr>
            <w:tcW w:w="2693" w:type="dxa"/>
          </w:tcPr>
          <w:p w14:paraId="1ECB3696" w14:textId="77777777" w:rsidR="002849D6" w:rsidRPr="002849D6" w:rsidRDefault="002849D6" w:rsidP="005612C3">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Plotas, ha</w:t>
            </w:r>
          </w:p>
        </w:tc>
      </w:tr>
      <w:tr w:rsidR="00FF2F48" w:rsidRPr="002849D6" w14:paraId="5FD80B89" w14:textId="77777777" w:rsidTr="009249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32BE84F8" w14:textId="5E0A6C6D" w:rsidR="00FF2F48" w:rsidRPr="002849D6" w:rsidRDefault="00FF2F48" w:rsidP="005612C3">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Valstybinės reikšmės miškai</w:t>
            </w:r>
          </w:p>
        </w:tc>
        <w:tc>
          <w:tcPr>
            <w:tcW w:w="2693" w:type="dxa"/>
          </w:tcPr>
          <w:p w14:paraId="51FFDD42" w14:textId="691F7A07" w:rsidR="00FF2F48" w:rsidRPr="002849D6" w:rsidRDefault="00925F64" w:rsidP="005612C3">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17 165,9</w:t>
            </w:r>
          </w:p>
        </w:tc>
      </w:tr>
      <w:tr w:rsidR="00FF2F48" w:rsidRPr="002849D6" w14:paraId="34C36275" w14:textId="77777777" w:rsidTr="009249B8">
        <w:trPr>
          <w:jc w:val="center"/>
        </w:trPr>
        <w:tc>
          <w:tcPr>
            <w:cnfStyle w:val="001000000000" w:firstRow="0" w:lastRow="0" w:firstColumn="1" w:lastColumn="0" w:oddVBand="0" w:evenVBand="0" w:oddHBand="0" w:evenHBand="0" w:firstRowFirstColumn="0" w:firstRowLastColumn="0" w:lastRowFirstColumn="0" w:lastRowLastColumn="0"/>
            <w:tcW w:w="4673" w:type="dxa"/>
          </w:tcPr>
          <w:p w14:paraId="7E3F6972" w14:textId="1486D6B8" w:rsidR="00FF2F48" w:rsidRPr="002849D6" w:rsidRDefault="00FF2F48" w:rsidP="005612C3">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 xml:space="preserve">Privatūs </w:t>
            </w:r>
            <w:r>
              <w:rPr>
                <w:rFonts w:cs="Arial"/>
                <w:b w:val="0"/>
                <w:bCs w:val="0"/>
                <w:sz w:val="20"/>
                <w:szCs w:val="20"/>
              </w:rPr>
              <w:t xml:space="preserve">ar </w:t>
            </w:r>
            <w:r w:rsidRPr="002B7AB1">
              <w:rPr>
                <w:rFonts w:cs="Arial"/>
                <w:b w:val="0"/>
                <w:bCs w:val="0"/>
                <w:sz w:val="20"/>
                <w:szCs w:val="20"/>
              </w:rPr>
              <w:t xml:space="preserve">juridinių asmenų </w:t>
            </w:r>
            <w:r w:rsidRPr="00191482">
              <w:rPr>
                <w:rFonts w:cs="Arial"/>
                <w:b w:val="0"/>
                <w:bCs w:val="0"/>
                <w:sz w:val="20"/>
                <w:szCs w:val="20"/>
              </w:rPr>
              <w:t>miškai</w:t>
            </w:r>
          </w:p>
        </w:tc>
        <w:tc>
          <w:tcPr>
            <w:tcW w:w="2693" w:type="dxa"/>
          </w:tcPr>
          <w:p w14:paraId="61BD4315" w14:textId="77995FF1" w:rsidR="00FF2F48" w:rsidRPr="002849D6" w:rsidRDefault="00C31321" w:rsidP="005612C3">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C31321">
              <w:rPr>
                <w:rFonts w:cs="Arial"/>
                <w:sz w:val="20"/>
                <w:szCs w:val="20"/>
              </w:rPr>
              <w:t>1</w:t>
            </w:r>
            <w:r w:rsidR="004F4E99">
              <w:rPr>
                <w:rFonts w:cs="Arial"/>
                <w:sz w:val="20"/>
                <w:szCs w:val="20"/>
              </w:rPr>
              <w:t>7</w:t>
            </w:r>
            <w:r w:rsidR="00925F64">
              <w:rPr>
                <w:rFonts w:cs="Arial"/>
                <w:sz w:val="20"/>
                <w:szCs w:val="20"/>
              </w:rPr>
              <w:t xml:space="preserve"> </w:t>
            </w:r>
            <w:r w:rsidR="004F4E99">
              <w:rPr>
                <w:rFonts w:cs="Arial"/>
                <w:sz w:val="20"/>
                <w:szCs w:val="20"/>
              </w:rPr>
              <w:t>631,7</w:t>
            </w:r>
          </w:p>
        </w:tc>
      </w:tr>
      <w:tr w:rsidR="00FF2F48" w:rsidRPr="002849D6" w14:paraId="6E25CC62" w14:textId="77777777" w:rsidTr="009249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46A4F693" w14:textId="77777777" w:rsidR="00FF2F48" w:rsidRPr="002849D6" w:rsidRDefault="00FF2F48" w:rsidP="005612C3">
            <w:pPr>
              <w:autoSpaceDE w:val="0"/>
              <w:autoSpaceDN w:val="0"/>
              <w:adjustRightInd w:val="0"/>
              <w:spacing w:before="0" w:after="0"/>
              <w:ind w:firstLine="0"/>
              <w:jc w:val="left"/>
              <w:rPr>
                <w:rFonts w:cs="Arial"/>
                <w:sz w:val="20"/>
                <w:szCs w:val="20"/>
              </w:rPr>
            </w:pPr>
            <w:r w:rsidRPr="002849D6">
              <w:rPr>
                <w:rFonts w:cs="Arial"/>
                <w:sz w:val="20"/>
                <w:szCs w:val="20"/>
              </w:rPr>
              <w:t>Viso</w:t>
            </w:r>
          </w:p>
        </w:tc>
        <w:tc>
          <w:tcPr>
            <w:tcW w:w="2693" w:type="dxa"/>
          </w:tcPr>
          <w:p w14:paraId="41943799" w14:textId="520294FD" w:rsidR="00FF2F48" w:rsidRPr="00925F64" w:rsidRDefault="00D71219" w:rsidP="005612C3">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925F64">
              <w:rPr>
                <w:rFonts w:cs="Arial"/>
                <w:b/>
                <w:bCs/>
                <w:sz w:val="20"/>
                <w:szCs w:val="20"/>
              </w:rPr>
              <w:t>34</w:t>
            </w:r>
            <w:r w:rsidR="00925F64" w:rsidRPr="00925F64">
              <w:rPr>
                <w:rFonts w:cs="Arial"/>
                <w:b/>
                <w:bCs/>
                <w:sz w:val="20"/>
                <w:szCs w:val="20"/>
              </w:rPr>
              <w:t xml:space="preserve"> </w:t>
            </w:r>
            <w:r w:rsidRPr="00925F64">
              <w:rPr>
                <w:rFonts w:cs="Arial"/>
                <w:b/>
                <w:bCs/>
                <w:sz w:val="20"/>
                <w:szCs w:val="20"/>
              </w:rPr>
              <w:t>797,</w:t>
            </w:r>
            <w:r w:rsidR="00925F64" w:rsidRPr="00925F64">
              <w:rPr>
                <w:rFonts w:cs="Arial"/>
                <w:b/>
                <w:bCs/>
                <w:sz w:val="20"/>
                <w:szCs w:val="20"/>
              </w:rPr>
              <w:t>6</w:t>
            </w:r>
          </w:p>
        </w:tc>
      </w:tr>
    </w:tbl>
    <w:p w14:paraId="3B1EC9B5" w14:textId="551B86B4" w:rsidR="002849D6" w:rsidRPr="00F36C87" w:rsidRDefault="002849D6" w:rsidP="004F2B96">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w:t>
      </w:r>
      <w:r w:rsidR="004F2B96">
        <w:rPr>
          <w:rFonts w:cs="Arial"/>
          <w:i/>
          <w:iCs/>
          <w:sz w:val="18"/>
          <w:szCs w:val="18"/>
        </w:rPr>
        <w:t>N</w:t>
      </w:r>
      <w:r w:rsidR="004F2B96" w:rsidRPr="004F2B96">
        <w:rPr>
          <w:rFonts w:cs="Arial"/>
          <w:i/>
          <w:iCs/>
          <w:sz w:val="18"/>
          <w:szCs w:val="18"/>
        </w:rPr>
        <w:t>acionalinė žemės tarnyba</w:t>
      </w:r>
      <w:r w:rsidR="004F2B96">
        <w:rPr>
          <w:rFonts w:cs="Arial"/>
          <w:i/>
          <w:iCs/>
          <w:sz w:val="18"/>
          <w:szCs w:val="18"/>
        </w:rPr>
        <w:t xml:space="preserve"> </w:t>
      </w:r>
      <w:r w:rsidR="004F2B96" w:rsidRPr="004F2B96">
        <w:rPr>
          <w:rFonts w:cs="Arial"/>
          <w:i/>
          <w:iCs/>
          <w:sz w:val="18"/>
          <w:szCs w:val="18"/>
        </w:rPr>
        <w:t xml:space="preserve">prie </w:t>
      </w:r>
      <w:r w:rsidR="004F2B96">
        <w:rPr>
          <w:rFonts w:cs="Arial"/>
          <w:i/>
          <w:iCs/>
          <w:sz w:val="18"/>
          <w:szCs w:val="18"/>
        </w:rPr>
        <w:t>Ž</w:t>
      </w:r>
      <w:r w:rsidR="004F2B96" w:rsidRPr="004F2B96">
        <w:rPr>
          <w:rFonts w:cs="Arial"/>
          <w:i/>
          <w:iCs/>
          <w:sz w:val="18"/>
          <w:szCs w:val="18"/>
        </w:rPr>
        <w:t xml:space="preserve">emės ūkio ministerijos </w:t>
      </w:r>
    </w:p>
    <w:p w14:paraId="272CF335" w14:textId="17CDE9C2" w:rsidR="002849D6" w:rsidRPr="00B170E5" w:rsidRDefault="002849D6" w:rsidP="00581EE1">
      <w:r w:rsidRPr="002849D6">
        <w:t xml:space="preserve">Medienos kuro išteklių potencialas vertinamas pagal vykdomų kirtimų bei jų metu susidarančių medienos atliekų apimtis. VĮ Valstybinės miškų urėdijos </w:t>
      </w:r>
      <w:r w:rsidR="005F75BF">
        <w:t>Kretingos</w:t>
      </w:r>
      <w:r w:rsidR="003E1DB6" w:rsidRPr="003E1DB6">
        <w:t xml:space="preserve"> regioninio padalinio duomenys apie miško kirtimus </w:t>
      </w:r>
      <w:r w:rsidR="000E3B7E" w:rsidRPr="000E3B7E">
        <w:t xml:space="preserve">Klaipėdos </w:t>
      </w:r>
      <w:r w:rsidR="003E1DB6" w:rsidRPr="003E1DB6">
        <w:t>rajono savivaldybėje</w:t>
      </w:r>
      <w:r w:rsidR="00906C89">
        <w:t xml:space="preserve"> pateikiami</w:t>
      </w:r>
      <w:r w:rsidR="003E1DB6" w:rsidRPr="003E1DB6">
        <w:t xml:space="preserve"> </w:t>
      </w:r>
      <w:r w:rsidR="0036326E" w:rsidRPr="00B170E5">
        <w:rPr>
          <w:lang w:val="en-US"/>
        </w:rPr>
        <w:t>4.</w:t>
      </w:r>
      <w:r w:rsidR="001D10B7">
        <w:rPr>
          <w:lang w:val="en-US"/>
        </w:rPr>
        <w:t>1.</w:t>
      </w:r>
      <w:r w:rsidR="0036326E" w:rsidRPr="00B170E5">
        <w:rPr>
          <w:lang w:val="en-US"/>
        </w:rPr>
        <w:t>2</w:t>
      </w:r>
      <w:r w:rsidRPr="00B170E5">
        <w:t xml:space="preserve"> lentelėje, o apie susidarančių malkų ir atliekų kiekius 201</w:t>
      </w:r>
      <w:r w:rsidR="00B170E5" w:rsidRPr="00B170E5">
        <w:t>8</w:t>
      </w:r>
      <w:r w:rsidR="00B65619" w:rsidRPr="00B170E5">
        <w:t>–</w:t>
      </w:r>
      <w:r w:rsidRPr="00B170E5">
        <w:t>20</w:t>
      </w:r>
      <w:r w:rsidR="00B170E5" w:rsidRPr="00B170E5">
        <w:t>20</w:t>
      </w:r>
      <w:r w:rsidRPr="00B170E5">
        <w:t xml:space="preserve"> metais – </w:t>
      </w:r>
      <w:r w:rsidR="0036326E" w:rsidRPr="00B170E5">
        <w:t>4.</w:t>
      </w:r>
      <w:r w:rsidR="001D10B7">
        <w:t>1.</w:t>
      </w:r>
      <w:r w:rsidR="0036326E" w:rsidRPr="00B170E5">
        <w:t>3</w:t>
      </w:r>
      <w:r w:rsidRPr="00B170E5">
        <w:t xml:space="preserve"> lentelėje.</w:t>
      </w:r>
    </w:p>
    <w:p w14:paraId="027AF28D" w14:textId="1787526F" w:rsidR="002849D6" w:rsidRPr="00C40DF3" w:rsidRDefault="00C245A2" w:rsidP="00FC0657">
      <w:pPr>
        <w:pStyle w:val="Lentel"/>
        <w:rPr>
          <w:vertAlign w:val="superscript"/>
        </w:rPr>
      </w:pPr>
      <w:bookmarkStart w:id="107" w:name="_Toc100324418"/>
      <w:r w:rsidRPr="00B170E5">
        <w:t>4.</w:t>
      </w:r>
      <w:r w:rsidR="00EF6474">
        <w:t>1.</w:t>
      </w:r>
      <w:r w:rsidRPr="00B170E5">
        <w:t>2</w:t>
      </w:r>
      <w:r w:rsidR="002849D6" w:rsidRPr="00B170E5">
        <w:t xml:space="preserve"> lentelė. Kirtimų apimtys</w:t>
      </w:r>
      <w:r w:rsidR="00E12B5D">
        <w:t xml:space="preserve"> </w:t>
      </w:r>
      <w:r w:rsidR="00066B88" w:rsidRPr="00066B88">
        <w:t xml:space="preserve">Klaipėdos </w:t>
      </w:r>
      <w:r w:rsidR="002849D6" w:rsidRPr="00B170E5">
        <w:t>rajono</w:t>
      </w:r>
      <w:r w:rsidR="002849D6" w:rsidRPr="002849D6">
        <w:t xml:space="preserve"> savivaldybės valstybiniuose miškuose 201</w:t>
      </w:r>
      <w:r w:rsidR="000B24A5">
        <w:t>8</w:t>
      </w:r>
      <w:r w:rsidR="000B3097">
        <w:t>–</w:t>
      </w:r>
      <w:r w:rsidR="002849D6" w:rsidRPr="002849D6">
        <w:t>20</w:t>
      </w:r>
      <w:r w:rsidR="000B24A5">
        <w:t>20</w:t>
      </w:r>
      <w:r w:rsidR="002849D6">
        <w:t xml:space="preserve"> </w:t>
      </w:r>
      <w:r w:rsidR="002849D6" w:rsidRPr="002849D6">
        <w:t>m.</w:t>
      </w:r>
      <w:r w:rsidR="00C40DF3">
        <w:t>,</w:t>
      </w:r>
      <w:r w:rsidR="00C40DF3" w:rsidRPr="00C40DF3">
        <w:t xml:space="preserve"> tūkst. m</w:t>
      </w:r>
      <w:r w:rsidR="00C40DF3">
        <w:rPr>
          <w:vertAlign w:val="superscript"/>
        </w:rPr>
        <w:t>3</w:t>
      </w:r>
      <w:bookmarkEnd w:id="107"/>
    </w:p>
    <w:tbl>
      <w:tblPr>
        <w:tblStyle w:val="4tinkleliolentel-1parykinimas"/>
        <w:tblW w:w="0" w:type="auto"/>
        <w:jc w:val="center"/>
        <w:tblLook w:val="04A0" w:firstRow="1" w:lastRow="0" w:firstColumn="1" w:lastColumn="0" w:noHBand="0" w:noVBand="1"/>
      </w:tblPr>
      <w:tblGrid>
        <w:gridCol w:w="2689"/>
        <w:gridCol w:w="1653"/>
        <w:gridCol w:w="1654"/>
        <w:gridCol w:w="1654"/>
      </w:tblGrid>
      <w:tr w:rsidR="009246A9" w:rsidRPr="002849D6" w14:paraId="48E9B90F" w14:textId="77777777" w:rsidTr="009246A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706063E" w14:textId="02AB1E8B" w:rsidR="009246A9" w:rsidRPr="002849D6" w:rsidRDefault="009246A9" w:rsidP="00115147">
            <w:pPr>
              <w:autoSpaceDE w:val="0"/>
              <w:autoSpaceDN w:val="0"/>
              <w:adjustRightInd w:val="0"/>
              <w:spacing w:before="0" w:after="0"/>
              <w:ind w:firstLine="0"/>
              <w:jc w:val="center"/>
              <w:rPr>
                <w:rFonts w:cs="Arial"/>
                <w:sz w:val="20"/>
                <w:szCs w:val="20"/>
              </w:rPr>
            </w:pPr>
            <w:r w:rsidRPr="009246A9">
              <w:rPr>
                <w:rFonts w:cs="Arial"/>
                <w:sz w:val="20"/>
                <w:szCs w:val="20"/>
              </w:rPr>
              <w:t>Kirtimų rūšis</w:t>
            </w:r>
          </w:p>
        </w:tc>
        <w:tc>
          <w:tcPr>
            <w:tcW w:w="1653" w:type="dxa"/>
            <w:vAlign w:val="center"/>
          </w:tcPr>
          <w:p w14:paraId="1D2A4A0C" w14:textId="73810E7B" w:rsidR="009246A9" w:rsidRPr="00DE3297" w:rsidRDefault="009246A9" w:rsidP="00115147">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b w:val="0"/>
                <w:bCs w:val="0"/>
                <w:sz w:val="20"/>
                <w:szCs w:val="20"/>
                <w:lang w:val="en-US"/>
              </w:rPr>
            </w:pPr>
            <w:r w:rsidRPr="00DE3297">
              <w:rPr>
                <w:rFonts w:cs="Arial"/>
                <w:sz w:val="20"/>
                <w:szCs w:val="20"/>
                <w:lang w:val="en-US"/>
              </w:rPr>
              <w:t>2018</w:t>
            </w:r>
          </w:p>
        </w:tc>
        <w:tc>
          <w:tcPr>
            <w:tcW w:w="1654" w:type="dxa"/>
            <w:vAlign w:val="center"/>
          </w:tcPr>
          <w:p w14:paraId="7A6779CF" w14:textId="0994EA6B" w:rsidR="009246A9" w:rsidRPr="00DE3297" w:rsidRDefault="009246A9" w:rsidP="00115147">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b w:val="0"/>
                <w:bCs w:val="0"/>
                <w:sz w:val="20"/>
                <w:szCs w:val="20"/>
              </w:rPr>
            </w:pPr>
            <w:r w:rsidRPr="00DE3297">
              <w:rPr>
                <w:rFonts w:cs="Arial"/>
                <w:sz w:val="20"/>
                <w:szCs w:val="20"/>
              </w:rPr>
              <w:t>2019</w:t>
            </w:r>
          </w:p>
        </w:tc>
        <w:tc>
          <w:tcPr>
            <w:tcW w:w="1654" w:type="dxa"/>
            <w:vAlign w:val="center"/>
          </w:tcPr>
          <w:p w14:paraId="6EB8F707" w14:textId="68F65011" w:rsidR="009246A9" w:rsidRPr="00DE3297" w:rsidRDefault="009246A9" w:rsidP="00115147">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b w:val="0"/>
                <w:bCs w:val="0"/>
                <w:sz w:val="20"/>
                <w:szCs w:val="20"/>
              </w:rPr>
            </w:pPr>
            <w:r w:rsidRPr="00DE3297">
              <w:rPr>
                <w:rFonts w:cs="Arial"/>
                <w:sz w:val="20"/>
                <w:szCs w:val="20"/>
              </w:rPr>
              <w:t>2020</w:t>
            </w:r>
          </w:p>
        </w:tc>
      </w:tr>
      <w:tr w:rsidR="003B0B02" w:rsidRPr="002849D6" w14:paraId="67A1D989" w14:textId="77777777" w:rsidTr="00F214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496D557B" w14:textId="77777777" w:rsidR="003B0B02" w:rsidRPr="002849D6" w:rsidRDefault="003B0B02" w:rsidP="00E56582">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Pagrindiniai kirtimai</w:t>
            </w:r>
          </w:p>
        </w:tc>
        <w:tc>
          <w:tcPr>
            <w:tcW w:w="1653" w:type="dxa"/>
          </w:tcPr>
          <w:p w14:paraId="02753225" w14:textId="4952CEBD" w:rsidR="003B0B02" w:rsidRPr="00E56582" w:rsidRDefault="00754319"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16,4</w:t>
            </w:r>
          </w:p>
        </w:tc>
        <w:tc>
          <w:tcPr>
            <w:tcW w:w="1654" w:type="dxa"/>
          </w:tcPr>
          <w:p w14:paraId="65115C7A" w14:textId="604D95E9" w:rsidR="003B0B02" w:rsidRPr="00E56582" w:rsidRDefault="003B4000"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16,0</w:t>
            </w:r>
          </w:p>
        </w:tc>
        <w:tc>
          <w:tcPr>
            <w:tcW w:w="1654" w:type="dxa"/>
          </w:tcPr>
          <w:p w14:paraId="6615A683" w14:textId="694B6AC7" w:rsidR="003B0B02" w:rsidRPr="00E56582" w:rsidRDefault="00326B4B"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17,4</w:t>
            </w:r>
          </w:p>
        </w:tc>
      </w:tr>
      <w:tr w:rsidR="003B0B02" w:rsidRPr="002849D6" w14:paraId="42B668BA" w14:textId="77777777" w:rsidTr="00F21469">
        <w:trPr>
          <w:jc w:val="center"/>
        </w:trPr>
        <w:tc>
          <w:tcPr>
            <w:cnfStyle w:val="001000000000" w:firstRow="0" w:lastRow="0" w:firstColumn="1" w:lastColumn="0" w:oddVBand="0" w:evenVBand="0" w:oddHBand="0" w:evenHBand="0" w:firstRowFirstColumn="0" w:firstRowLastColumn="0" w:lastRowFirstColumn="0" w:lastRowLastColumn="0"/>
            <w:tcW w:w="2689" w:type="dxa"/>
          </w:tcPr>
          <w:p w14:paraId="472356D4" w14:textId="77777777" w:rsidR="003B0B02" w:rsidRPr="002849D6" w:rsidRDefault="003B0B02" w:rsidP="00E56582">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Tarpiniai kirtimai</w:t>
            </w:r>
          </w:p>
        </w:tc>
        <w:tc>
          <w:tcPr>
            <w:tcW w:w="1653" w:type="dxa"/>
          </w:tcPr>
          <w:p w14:paraId="31C6D8BC" w14:textId="163337A6" w:rsidR="003B0B02" w:rsidRPr="00E56582" w:rsidRDefault="001E0A17"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7,6</w:t>
            </w:r>
          </w:p>
        </w:tc>
        <w:tc>
          <w:tcPr>
            <w:tcW w:w="1654" w:type="dxa"/>
          </w:tcPr>
          <w:p w14:paraId="34757658" w14:textId="47FC8FE5" w:rsidR="003B0B02" w:rsidRPr="00E56582" w:rsidRDefault="00893834"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7,2</w:t>
            </w:r>
          </w:p>
        </w:tc>
        <w:tc>
          <w:tcPr>
            <w:tcW w:w="1654" w:type="dxa"/>
          </w:tcPr>
          <w:p w14:paraId="1949E3D7" w14:textId="732C053F" w:rsidR="003B0B02" w:rsidRPr="00E56582" w:rsidRDefault="00350958"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9,7</w:t>
            </w:r>
          </w:p>
        </w:tc>
      </w:tr>
      <w:tr w:rsidR="003B0B02" w:rsidRPr="002849D6" w14:paraId="05E87D52" w14:textId="77777777" w:rsidTr="00F214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6ADC7532" w14:textId="77777777" w:rsidR="003B0B02" w:rsidRPr="002849D6" w:rsidRDefault="003B0B02" w:rsidP="00E56582">
            <w:pPr>
              <w:autoSpaceDE w:val="0"/>
              <w:autoSpaceDN w:val="0"/>
              <w:adjustRightInd w:val="0"/>
              <w:spacing w:before="0" w:after="0"/>
              <w:ind w:firstLine="0"/>
              <w:jc w:val="left"/>
              <w:rPr>
                <w:rFonts w:cs="Arial"/>
                <w:sz w:val="20"/>
                <w:szCs w:val="20"/>
              </w:rPr>
            </w:pPr>
            <w:r w:rsidRPr="002849D6">
              <w:rPr>
                <w:rFonts w:cs="Arial"/>
                <w:sz w:val="20"/>
                <w:szCs w:val="20"/>
              </w:rPr>
              <w:t>Viso</w:t>
            </w:r>
          </w:p>
        </w:tc>
        <w:tc>
          <w:tcPr>
            <w:tcW w:w="1653" w:type="dxa"/>
          </w:tcPr>
          <w:p w14:paraId="2688DFE6" w14:textId="13B90DAD" w:rsidR="003B0B02" w:rsidRPr="00E56582" w:rsidRDefault="001E0A17"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24,0</w:t>
            </w:r>
          </w:p>
        </w:tc>
        <w:tc>
          <w:tcPr>
            <w:tcW w:w="1654" w:type="dxa"/>
          </w:tcPr>
          <w:p w14:paraId="6C024136" w14:textId="35C5E869" w:rsidR="003B0B02" w:rsidRPr="00E56582" w:rsidRDefault="00893834"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23,2</w:t>
            </w:r>
          </w:p>
        </w:tc>
        <w:tc>
          <w:tcPr>
            <w:tcW w:w="1654" w:type="dxa"/>
          </w:tcPr>
          <w:p w14:paraId="2D8C9979" w14:textId="53CDBE0D" w:rsidR="003B0B02" w:rsidRPr="00E56582" w:rsidRDefault="007B1B48"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27,1</w:t>
            </w:r>
          </w:p>
        </w:tc>
      </w:tr>
    </w:tbl>
    <w:p w14:paraId="431C5568" w14:textId="4BC88153" w:rsidR="002849D6" w:rsidRPr="00F36C87" w:rsidRDefault="002849D6" w:rsidP="000B3097">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Valstybinių miškų urėdijos </w:t>
      </w:r>
      <w:bookmarkStart w:id="108" w:name="_Hlk87022388"/>
      <w:r w:rsidR="005F75BF" w:rsidRPr="005F75BF">
        <w:rPr>
          <w:rFonts w:cs="Arial"/>
          <w:i/>
          <w:iCs/>
          <w:sz w:val="18"/>
          <w:szCs w:val="18"/>
        </w:rPr>
        <w:t xml:space="preserve">Kretingos </w:t>
      </w:r>
      <w:bookmarkEnd w:id="108"/>
      <w:r w:rsidRPr="00F36C87">
        <w:rPr>
          <w:rFonts w:cs="Arial"/>
          <w:i/>
          <w:iCs/>
          <w:sz w:val="18"/>
          <w:szCs w:val="18"/>
        </w:rPr>
        <w:t>regioninio padalinio administracija</w:t>
      </w:r>
    </w:p>
    <w:p w14:paraId="31054D79" w14:textId="49E64C7D" w:rsidR="002849D6" w:rsidRDefault="002849D6" w:rsidP="001D10B7">
      <w:r w:rsidRPr="002849D6">
        <w:t xml:space="preserve">Iš pateiktų duomenų matyti, jog VĮ Valstybinės miškų urėdijos </w:t>
      </w:r>
      <w:r w:rsidR="005F75BF" w:rsidRPr="005F75BF">
        <w:t xml:space="preserve">Kretingos </w:t>
      </w:r>
      <w:r w:rsidRPr="002849D6">
        <w:t>regioninio</w:t>
      </w:r>
      <w:r w:rsidRPr="002849D6">
        <w:rPr>
          <w:sz w:val="20"/>
          <w:szCs w:val="20"/>
        </w:rPr>
        <w:t xml:space="preserve"> </w:t>
      </w:r>
      <w:r w:rsidRPr="002849D6">
        <w:t>padalinio administruojamuose</w:t>
      </w:r>
      <w:r w:rsidR="00945228" w:rsidRPr="00945228">
        <w:t xml:space="preserve"> </w:t>
      </w:r>
      <w:r w:rsidR="00066B88" w:rsidRPr="00066B88">
        <w:t xml:space="preserve">Klaipėdos </w:t>
      </w:r>
      <w:r w:rsidR="00945228" w:rsidRPr="00945228">
        <w:t>rajono savivaldybės</w:t>
      </w:r>
      <w:r w:rsidRPr="002849D6">
        <w:t xml:space="preserve"> miškuose per metus vidutiniškai iškertama apie </w:t>
      </w:r>
      <w:r w:rsidR="00A027A2" w:rsidRPr="00A027A2">
        <w:t>24,8</w:t>
      </w:r>
      <w:r w:rsidR="007D37B4" w:rsidRPr="00A027A2">
        <w:t xml:space="preserve"> </w:t>
      </w:r>
      <w:r w:rsidRPr="00A027A2">
        <w:t>tūkst. m</w:t>
      </w:r>
      <w:r w:rsidR="000B3097" w:rsidRPr="00A027A2">
        <w:rPr>
          <w:vertAlign w:val="superscript"/>
        </w:rPr>
        <w:t>3</w:t>
      </w:r>
      <w:r w:rsidRPr="00A027A2">
        <w:t xml:space="preserve"> medienos.</w:t>
      </w:r>
      <w:r w:rsidRPr="002849D6">
        <w:t xml:space="preserve"> Dalis šios medienos yra parduodama kaip malkos, kita dalis kaip plokščių mediena, dar kita dalis </w:t>
      </w:r>
      <w:r w:rsidR="00805653">
        <w:t xml:space="preserve">– </w:t>
      </w:r>
      <w:r w:rsidRPr="002849D6">
        <w:t>technologinėms reikmėms, likusioji dalis parduodama kaip kirtimų atliekos. Biomasės potencialo dalis vertinama pagal paruošiamų malkų ir susidarančių medienos atliekų kiekį.</w:t>
      </w:r>
    </w:p>
    <w:p w14:paraId="6A865199" w14:textId="3DF5426F" w:rsidR="004E324C" w:rsidRDefault="004E324C" w:rsidP="001D10B7"/>
    <w:p w14:paraId="05026CBA" w14:textId="4911CB39" w:rsidR="004E324C" w:rsidRDefault="004E324C" w:rsidP="002849D6">
      <w:pPr>
        <w:autoSpaceDE w:val="0"/>
        <w:autoSpaceDN w:val="0"/>
        <w:adjustRightInd w:val="0"/>
        <w:spacing w:before="0" w:after="0"/>
        <w:ind w:firstLine="720"/>
        <w:rPr>
          <w:rFonts w:cs="Arial"/>
        </w:rPr>
      </w:pPr>
    </w:p>
    <w:p w14:paraId="4AAE37A0" w14:textId="77777777" w:rsidR="004E324C" w:rsidRPr="002849D6" w:rsidRDefault="004E324C" w:rsidP="002849D6">
      <w:pPr>
        <w:autoSpaceDE w:val="0"/>
        <w:autoSpaceDN w:val="0"/>
        <w:adjustRightInd w:val="0"/>
        <w:spacing w:before="0" w:after="0"/>
        <w:ind w:firstLine="720"/>
        <w:rPr>
          <w:rFonts w:cs="Arial"/>
        </w:rPr>
      </w:pPr>
    </w:p>
    <w:p w14:paraId="3379FADE" w14:textId="35D8DAF6" w:rsidR="002849D6" w:rsidRPr="00023093" w:rsidRDefault="0036326E" w:rsidP="00851B8F">
      <w:pPr>
        <w:pStyle w:val="Lentel"/>
        <w:rPr>
          <w:vertAlign w:val="superscript"/>
        </w:rPr>
      </w:pPr>
      <w:bookmarkStart w:id="109" w:name="_Toc100324419"/>
      <w:r w:rsidRPr="00112090">
        <w:lastRenderedPageBreak/>
        <w:t>4.</w:t>
      </w:r>
      <w:r w:rsidR="00EF6474">
        <w:t>1.</w:t>
      </w:r>
      <w:r w:rsidRPr="00112090">
        <w:t>3</w:t>
      </w:r>
      <w:r w:rsidR="002849D6" w:rsidRPr="00112090">
        <w:t xml:space="preserve"> lentelė. Duomenys</w:t>
      </w:r>
      <w:r w:rsidR="002849D6" w:rsidRPr="002849D6">
        <w:t xml:space="preserve"> apie parduodamų malkų bei susidariusių kirtimo atliekų kiekius </w:t>
      </w:r>
      <w:r w:rsidR="00214AF0" w:rsidRPr="00214AF0">
        <w:t xml:space="preserve">Klaipėdos </w:t>
      </w:r>
      <w:r w:rsidR="002849D6" w:rsidRPr="002849D6">
        <w:t>rajono savivaldybės valstybiniuose miškuose 201</w:t>
      </w:r>
      <w:r w:rsidR="000B24A5">
        <w:t>8</w:t>
      </w:r>
      <w:r w:rsidR="004E324C">
        <w:t>–</w:t>
      </w:r>
      <w:r w:rsidR="002849D6" w:rsidRPr="002849D6">
        <w:t>20</w:t>
      </w:r>
      <w:r w:rsidR="000B24A5">
        <w:t>20</w:t>
      </w:r>
      <w:r w:rsidR="002849D6" w:rsidRPr="002849D6">
        <w:t xml:space="preserve"> m.</w:t>
      </w:r>
      <w:r w:rsidR="00023093">
        <w:t>,</w:t>
      </w:r>
      <w:r w:rsidR="00023093" w:rsidRPr="00023093">
        <w:t xml:space="preserve"> tūkst. m</w:t>
      </w:r>
      <w:r w:rsidR="00313FF7">
        <w:rPr>
          <w:vertAlign w:val="superscript"/>
        </w:rPr>
        <w:t>3</w:t>
      </w:r>
      <w:bookmarkEnd w:id="109"/>
    </w:p>
    <w:tbl>
      <w:tblPr>
        <w:tblStyle w:val="4tinkleliolentel-1parykinimas"/>
        <w:tblW w:w="0" w:type="auto"/>
        <w:jc w:val="center"/>
        <w:tblLook w:val="04A0" w:firstRow="1" w:lastRow="0" w:firstColumn="1" w:lastColumn="0" w:noHBand="0" w:noVBand="1"/>
      </w:tblPr>
      <w:tblGrid>
        <w:gridCol w:w="4248"/>
        <w:gridCol w:w="1417"/>
        <w:gridCol w:w="1418"/>
        <w:gridCol w:w="1417"/>
      </w:tblGrid>
      <w:tr w:rsidR="002849D6" w:rsidRPr="002849D6" w14:paraId="2C0C914A" w14:textId="77777777" w:rsidTr="00DE31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8" w:type="dxa"/>
          </w:tcPr>
          <w:p w14:paraId="6999DD4E" w14:textId="77777777" w:rsidR="002849D6" w:rsidRPr="002849D6" w:rsidRDefault="002849D6" w:rsidP="00775255">
            <w:pPr>
              <w:autoSpaceDE w:val="0"/>
              <w:autoSpaceDN w:val="0"/>
              <w:adjustRightInd w:val="0"/>
              <w:spacing w:before="0" w:after="0"/>
              <w:ind w:firstLine="0"/>
              <w:jc w:val="left"/>
              <w:rPr>
                <w:rFonts w:cs="Arial"/>
                <w:sz w:val="20"/>
                <w:szCs w:val="20"/>
              </w:rPr>
            </w:pPr>
          </w:p>
        </w:tc>
        <w:tc>
          <w:tcPr>
            <w:tcW w:w="1417" w:type="dxa"/>
          </w:tcPr>
          <w:p w14:paraId="4ECBDE30" w14:textId="27A82A82"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201</w:t>
            </w:r>
            <w:r w:rsidR="00155010">
              <w:rPr>
                <w:rFonts w:cs="Arial"/>
                <w:sz w:val="20"/>
                <w:szCs w:val="20"/>
              </w:rPr>
              <w:t>8</w:t>
            </w:r>
          </w:p>
        </w:tc>
        <w:tc>
          <w:tcPr>
            <w:tcW w:w="1418" w:type="dxa"/>
          </w:tcPr>
          <w:p w14:paraId="7E17C401" w14:textId="6149666D"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201</w:t>
            </w:r>
            <w:r w:rsidR="00155010">
              <w:rPr>
                <w:rFonts w:cs="Arial"/>
                <w:sz w:val="20"/>
                <w:szCs w:val="20"/>
              </w:rPr>
              <w:t>9</w:t>
            </w:r>
          </w:p>
        </w:tc>
        <w:tc>
          <w:tcPr>
            <w:tcW w:w="1417" w:type="dxa"/>
          </w:tcPr>
          <w:p w14:paraId="70C76221" w14:textId="00382AD9"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w:t>
            </w:r>
            <w:r w:rsidR="00155010">
              <w:rPr>
                <w:rFonts w:cs="Arial"/>
                <w:sz w:val="20"/>
                <w:szCs w:val="20"/>
              </w:rPr>
              <w:t>20</w:t>
            </w:r>
          </w:p>
        </w:tc>
      </w:tr>
      <w:tr w:rsidR="00850D3F" w:rsidRPr="002849D6" w14:paraId="34932B28" w14:textId="77777777" w:rsidTr="00DE31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8" w:type="dxa"/>
          </w:tcPr>
          <w:p w14:paraId="792E7CC0" w14:textId="337BC9F8" w:rsidR="00850D3F" w:rsidRPr="002849D6" w:rsidRDefault="00850D3F" w:rsidP="00850D3F">
            <w:pPr>
              <w:autoSpaceDE w:val="0"/>
              <w:autoSpaceDN w:val="0"/>
              <w:adjustRightInd w:val="0"/>
              <w:spacing w:before="0" w:after="0"/>
              <w:ind w:firstLine="0"/>
              <w:jc w:val="left"/>
              <w:rPr>
                <w:rFonts w:cs="Arial"/>
                <w:b w:val="0"/>
                <w:bCs w:val="0"/>
                <w:sz w:val="20"/>
                <w:szCs w:val="20"/>
                <w:vertAlign w:val="superscript"/>
              </w:rPr>
            </w:pPr>
            <w:r w:rsidRPr="002849D6">
              <w:rPr>
                <w:rFonts w:cs="Arial"/>
                <w:b w:val="0"/>
                <w:bCs w:val="0"/>
                <w:sz w:val="20"/>
                <w:szCs w:val="20"/>
              </w:rPr>
              <w:t>Parduodamų malkų kiekiai</w:t>
            </w:r>
          </w:p>
        </w:tc>
        <w:tc>
          <w:tcPr>
            <w:tcW w:w="1417" w:type="dxa"/>
          </w:tcPr>
          <w:p w14:paraId="0774CCC9" w14:textId="0AC610F8" w:rsidR="00850D3F" w:rsidRPr="00850D3F" w:rsidRDefault="00133328"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lang w:val="en-US"/>
              </w:rPr>
            </w:pPr>
            <w:r>
              <w:rPr>
                <w:rFonts w:cs="Arial"/>
                <w:sz w:val="20"/>
                <w:szCs w:val="20"/>
                <w:lang w:val="en-US"/>
              </w:rPr>
              <w:t>3,6</w:t>
            </w:r>
          </w:p>
        </w:tc>
        <w:tc>
          <w:tcPr>
            <w:tcW w:w="1418" w:type="dxa"/>
          </w:tcPr>
          <w:p w14:paraId="26E0F863" w14:textId="1A887D1E" w:rsidR="00850D3F" w:rsidRPr="00850D3F" w:rsidRDefault="00ED512D"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4,3</w:t>
            </w:r>
          </w:p>
        </w:tc>
        <w:tc>
          <w:tcPr>
            <w:tcW w:w="1417" w:type="dxa"/>
          </w:tcPr>
          <w:p w14:paraId="1FA5BEBD" w14:textId="04AE5401" w:rsidR="00850D3F" w:rsidRPr="00850D3F" w:rsidRDefault="000E3515"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4,0</w:t>
            </w:r>
          </w:p>
        </w:tc>
      </w:tr>
      <w:tr w:rsidR="00850D3F" w:rsidRPr="002849D6" w14:paraId="3E9218AD" w14:textId="77777777" w:rsidTr="00DE31D0">
        <w:trPr>
          <w:jc w:val="center"/>
        </w:trPr>
        <w:tc>
          <w:tcPr>
            <w:cnfStyle w:val="001000000000" w:firstRow="0" w:lastRow="0" w:firstColumn="1" w:lastColumn="0" w:oddVBand="0" w:evenVBand="0" w:oddHBand="0" w:evenHBand="0" w:firstRowFirstColumn="0" w:firstRowLastColumn="0" w:lastRowFirstColumn="0" w:lastRowLastColumn="0"/>
            <w:tcW w:w="4248" w:type="dxa"/>
          </w:tcPr>
          <w:p w14:paraId="0CEB76D9" w14:textId="52B7B886" w:rsidR="00850D3F" w:rsidRPr="002849D6" w:rsidRDefault="00850D3F" w:rsidP="00850D3F">
            <w:pPr>
              <w:autoSpaceDE w:val="0"/>
              <w:autoSpaceDN w:val="0"/>
              <w:adjustRightInd w:val="0"/>
              <w:spacing w:before="0" w:after="0"/>
              <w:ind w:firstLine="0"/>
              <w:jc w:val="left"/>
              <w:rPr>
                <w:rFonts w:cs="Arial"/>
                <w:b w:val="0"/>
                <w:bCs w:val="0"/>
                <w:sz w:val="20"/>
                <w:szCs w:val="20"/>
                <w:vertAlign w:val="superscript"/>
                <w:lang w:val="en-US"/>
              </w:rPr>
            </w:pPr>
            <w:r w:rsidRPr="002849D6">
              <w:rPr>
                <w:rFonts w:cs="Arial"/>
                <w:b w:val="0"/>
                <w:bCs w:val="0"/>
                <w:sz w:val="20"/>
                <w:szCs w:val="20"/>
              </w:rPr>
              <w:t>Susidarę medienos atliekų kiekiai</w:t>
            </w:r>
          </w:p>
        </w:tc>
        <w:tc>
          <w:tcPr>
            <w:tcW w:w="1417" w:type="dxa"/>
          </w:tcPr>
          <w:p w14:paraId="403B2A17" w14:textId="3211691D" w:rsidR="00850D3F" w:rsidRPr="00850D3F" w:rsidRDefault="008E5CFD"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1,6</w:t>
            </w:r>
          </w:p>
        </w:tc>
        <w:tc>
          <w:tcPr>
            <w:tcW w:w="1418" w:type="dxa"/>
          </w:tcPr>
          <w:p w14:paraId="38CA843B" w14:textId="1599EF1E" w:rsidR="00850D3F" w:rsidRPr="00850D3F" w:rsidRDefault="00EF1C5F"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Pr>
                <w:rFonts w:cs="Arial"/>
                <w:sz w:val="20"/>
                <w:szCs w:val="20"/>
                <w:lang w:val="en-US"/>
              </w:rPr>
              <w:t>2,0</w:t>
            </w:r>
          </w:p>
        </w:tc>
        <w:tc>
          <w:tcPr>
            <w:tcW w:w="1417" w:type="dxa"/>
          </w:tcPr>
          <w:p w14:paraId="4C3F9709" w14:textId="50367EC6" w:rsidR="00850D3F" w:rsidRPr="00850D3F" w:rsidRDefault="00CC5A27"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1,5</w:t>
            </w:r>
          </w:p>
        </w:tc>
      </w:tr>
    </w:tbl>
    <w:p w14:paraId="05C9679D" w14:textId="219FE774" w:rsidR="002849D6" w:rsidRPr="00B800A1" w:rsidRDefault="002849D6" w:rsidP="00F36C87">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w:t>
      </w:r>
      <w:r w:rsidRPr="00B800A1">
        <w:rPr>
          <w:rFonts w:cs="Arial"/>
          <w:i/>
          <w:iCs/>
          <w:sz w:val="18"/>
          <w:szCs w:val="18"/>
        </w:rPr>
        <w:t xml:space="preserve">Valstybinių miškų urėdijos </w:t>
      </w:r>
      <w:r w:rsidR="00782086" w:rsidRPr="00782086">
        <w:rPr>
          <w:rFonts w:cs="Arial"/>
          <w:i/>
          <w:iCs/>
          <w:sz w:val="18"/>
          <w:szCs w:val="18"/>
        </w:rPr>
        <w:t>Kretingos</w:t>
      </w:r>
      <w:r w:rsidR="00782086">
        <w:rPr>
          <w:rFonts w:cs="Arial"/>
          <w:i/>
          <w:iCs/>
          <w:sz w:val="18"/>
          <w:szCs w:val="18"/>
        </w:rPr>
        <w:t xml:space="preserve"> </w:t>
      </w:r>
      <w:r w:rsidRPr="00B800A1">
        <w:rPr>
          <w:rFonts w:cs="Arial"/>
          <w:i/>
          <w:iCs/>
          <w:sz w:val="18"/>
          <w:szCs w:val="18"/>
        </w:rPr>
        <w:t>regioninio padalinio administracija</w:t>
      </w:r>
    </w:p>
    <w:p w14:paraId="1A989F72" w14:textId="007F37D4" w:rsidR="002849D6" w:rsidRDefault="00374989" w:rsidP="00564ACF">
      <w:r w:rsidRPr="00B800A1">
        <w:t xml:space="preserve">2020 m. buvo parduota </w:t>
      </w:r>
      <w:r w:rsidRPr="00BC193E">
        <w:t xml:space="preserve">apie </w:t>
      </w:r>
      <w:r w:rsidR="00CC5A27" w:rsidRPr="00BC193E">
        <w:t>4</w:t>
      </w:r>
      <w:r w:rsidR="00976538">
        <w:t>,0</w:t>
      </w:r>
      <w:r w:rsidRPr="00BC193E">
        <w:t xml:space="preserve"> tūkst. m</w:t>
      </w:r>
      <w:r w:rsidR="00564ACF" w:rsidRPr="00BC193E">
        <w:rPr>
          <w:vertAlign w:val="superscript"/>
        </w:rPr>
        <w:t>3</w:t>
      </w:r>
      <w:r w:rsidRPr="00BC193E">
        <w:t xml:space="preserve"> malkų</w:t>
      </w:r>
      <w:r w:rsidR="00011F4A" w:rsidRPr="00BC193E">
        <w:t xml:space="preserve"> ir</w:t>
      </w:r>
      <w:r w:rsidRPr="00BC193E">
        <w:t xml:space="preserve"> apie </w:t>
      </w:r>
      <w:r w:rsidR="00CC5A27" w:rsidRPr="00BC193E">
        <w:t>1,5</w:t>
      </w:r>
      <w:r w:rsidRPr="00BC193E">
        <w:t xml:space="preserve"> tūkst. m</w:t>
      </w:r>
      <w:r w:rsidR="00564ACF" w:rsidRPr="00BC193E">
        <w:rPr>
          <w:vertAlign w:val="superscript"/>
        </w:rPr>
        <w:t>3</w:t>
      </w:r>
      <w:r w:rsidRPr="00BC193E">
        <w:t xml:space="preserve"> kirtimų atliekų</w:t>
      </w:r>
      <w:r w:rsidR="00564ACF" w:rsidRPr="00B800A1">
        <w:t>.</w:t>
      </w:r>
      <w:r w:rsidRPr="00B800A1">
        <w:t xml:space="preserve"> </w:t>
      </w:r>
      <w:r w:rsidR="00D57065" w:rsidRPr="00B800A1">
        <w:t>Skaičiuojant biomasės kuro išteklių potencialą,</w:t>
      </w:r>
      <w:r w:rsidR="001822B4" w:rsidRPr="00B800A1">
        <w:t xml:space="preserve"> </w:t>
      </w:r>
      <w:r w:rsidR="00D57065" w:rsidRPr="00B800A1">
        <w:t>nežinant kirtimų planų, naudojamas</w:t>
      </w:r>
      <w:r w:rsidR="00D57065" w:rsidRPr="002849D6">
        <w:t xml:space="preserve"> paskutiniųjų </w:t>
      </w:r>
      <w:r w:rsidR="001822B4">
        <w:t>trijų</w:t>
      </w:r>
      <w:r w:rsidR="00D57065" w:rsidRPr="002849D6">
        <w:t xml:space="preserve"> metų vidurkis. </w:t>
      </w:r>
      <w:r w:rsidR="002849D6" w:rsidRPr="005817B7">
        <w:t>Susidarę medienos atliekų kiekiai kasmet ženkliai skiriasi, nes kirtimų atliekų kiekis labai priklauso nuo oro sąlygų: esant sausiems metams surenkama</w:t>
      </w:r>
      <w:r w:rsidR="002849D6" w:rsidRPr="002849D6">
        <w:t xml:space="preserve"> daugiau kirtimų metu susidariusių medienos atliekų. Remiantis VĮ Valstybinės miškų urėdijos </w:t>
      </w:r>
      <w:r w:rsidR="00782086" w:rsidRPr="00782086">
        <w:t>Kretingos</w:t>
      </w:r>
      <w:r w:rsidR="00FA00FB" w:rsidRPr="00FA00FB">
        <w:t xml:space="preserve"> </w:t>
      </w:r>
      <w:r w:rsidR="002849D6" w:rsidRPr="002849D6">
        <w:t xml:space="preserve">regioninio padalinio duomenimis, </w:t>
      </w:r>
      <w:r w:rsidR="00214AF0" w:rsidRPr="00214AF0">
        <w:t xml:space="preserve">Klaipėdos </w:t>
      </w:r>
      <w:r w:rsidR="002849D6" w:rsidRPr="002849D6">
        <w:t xml:space="preserve">rajono savivaldybėje potencialus bendras malkų ir kirtimo atliekų metinis vidutinis kiekis per </w:t>
      </w:r>
      <w:r w:rsidR="003064F2">
        <w:t>trejus pastaruosius</w:t>
      </w:r>
      <w:r w:rsidR="002849D6" w:rsidRPr="002849D6">
        <w:t xml:space="preserve"> metus </w:t>
      </w:r>
      <w:r w:rsidR="002849D6" w:rsidRPr="00CD7DBE">
        <w:t xml:space="preserve">lygus apie </w:t>
      </w:r>
      <w:r w:rsidR="00CD7DBE" w:rsidRPr="00CD7DBE">
        <w:t>5,7</w:t>
      </w:r>
      <w:r w:rsidR="002849D6" w:rsidRPr="00CD7DBE">
        <w:t xml:space="preserve"> tūkst. m</w:t>
      </w:r>
      <w:r w:rsidR="002849D6" w:rsidRPr="00CD7DBE">
        <w:rPr>
          <w:vertAlign w:val="superscript"/>
        </w:rPr>
        <w:t>3</w:t>
      </w:r>
      <w:r w:rsidR="00E14CF5">
        <w:t xml:space="preserve"> (</w:t>
      </w:r>
      <w:r w:rsidR="009E4D2F">
        <w:t>4,0</w:t>
      </w:r>
      <w:r w:rsidR="009E4D2F" w:rsidRPr="009E4D2F">
        <w:t xml:space="preserve"> tūkst. m</w:t>
      </w:r>
      <w:r w:rsidR="009E4D2F">
        <w:rPr>
          <w:vertAlign w:val="superscript"/>
        </w:rPr>
        <w:t>3</w:t>
      </w:r>
      <w:r w:rsidR="009E4D2F">
        <w:t xml:space="preserve"> malkų ir </w:t>
      </w:r>
      <w:r w:rsidR="000F401C">
        <w:t xml:space="preserve">1,7 </w:t>
      </w:r>
      <w:r w:rsidR="000F401C" w:rsidRPr="000F401C">
        <w:t>tūkst. m</w:t>
      </w:r>
      <w:r w:rsidR="000F401C">
        <w:rPr>
          <w:vertAlign w:val="superscript"/>
        </w:rPr>
        <w:t>3</w:t>
      </w:r>
      <w:r w:rsidR="000F401C">
        <w:t xml:space="preserve"> </w:t>
      </w:r>
      <w:r w:rsidR="00EA6EC6" w:rsidRPr="00EA6EC6">
        <w:t>medienos atliekų</w:t>
      </w:r>
      <w:r w:rsidR="00EA6EC6">
        <w:t>)</w:t>
      </w:r>
      <w:r w:rsidR="002849D6" w:rsidRPr="00C31B74">
        <w:t>. Perskaičiavus į energetinius vienetus</w:t>
      </w:r>
      <w:r w:rsidR="002849D6" w:rsidRPr="00C31B74">
        <w:rPr>
          <w:vertAlign w:val="superscript"/>
        </w:rPr>
        <w:footnoteReference w:id="4"/>
      </w:r>
      <w:r w:rsidR="002849D6" w:rsidRPr="00C31B74">
        <w:t xml:space="preserve">, </w:t>
      </w:r>
      <w:r w:rsidR="002849D6" w:rsidRPr="00280E99">
        <w:t xml:space="preserve">tai sudaro </w:t>
      </w:r>
      <w:r w:rsidR="00BF6AB3" w:rsidRPr="00280E99">
        <w:t xml:space="preserve">1 </w:t>
      </w:r>
      <w:r w:rsidR="00280E99" w:rsidRPr="00280E99">
        <w:t>087</w:t>
      </w:r>
      <w:r w:rsidR="000554CD" w:rsidRPr="00280E99">
        <w:t xml:space="preserve"> </w:t>
      </w:r>
      <w:proofErr w:type="spellStart"/>
      <w:r w:rsidR="002849D6" w:rsidRPr="00280E99">
        <w:t>tne</w:t>
      </w:r>
      <w:proofErr w:type="spellEnd"/>
      <w:r w:rsidR="002849D6" w:rsidRPr="00280E99">
        <w:t xml:space="preserve"> per</w:t>
      </w:r>
      <w:r w:rsidR="002849D6" w:rsidRPr="00C31B74">
        <w:t xml:space="preserve"> metus.</w:t>
      </w:r>
      <w:r w:rsidR="002849D6" w:rsidRPr="00392E27">
        <w:t xml:space="preserve"> </w:t>
      </w:r>
    </w:p>
    <w:p w14:paraId="02BC06FA" w14:textId="294B8C01" w:rsidR="00CD3553" w:rsidRPr="00B800A1" w:rsidRDefault="00CD3553" w:rsidP="00CD3553">
      <w:pPr>
        <w:autoSpaceDE w:val="0"/>
        <w:autoSpaceDN w:val="0"/>
        <w:adjustRightInd w:val="0"/>
        <w:ind w:firstLine="720"/>
        <w:rPr>
          <w:rFonts w:cs="Arial"/>
        </w:rPr>
      </w:pPr>
      <w:r w:rsidRPr="00451BEE">
        <w:rPr>
          <w:rFonts w:cs="Arial"/>
        </w:rPr>
        <w:t>Oficialių duomenų apie kirtimus privačių savininkų miškuose nėra, todėl norint įvertinti visą medienos kuro potencialą daroma prielaida, kad privačiuose savivaldybės miškuose vykdomų kirtimų santykinis mastas lygus faktiniam santykiniam kirtimų mastui valstybiniuose miškuose 20</w:t>
      </w:r>
      <w:r>
        <w:rPr>
          <w:rFonts w:cs="Arial"/>
        </w:rPr>
        <w:t>20</w:t>
      </w:r>
      <w:r w:rsidRPr="00451BEE">
        <w:rPr>
          <w:rFonts w:cs="Arial"/>
        </w:rPr>
        <w:t xml:space="preserve"> m., t.</w:t>
      </w:r>
      <w:r w:rsidR="00EF67DD">
        <w:rPr>
          <w:rFonts w:cs="Arial"/>
        </w:rPr>
        <w:t xml:space="preserve"> </w:t>
      </w:r>
      <w:r w:rsidRPr="00451BEE">
        <w:rPr>
          <w:rFonts w:cs="Arial"/>
        </w:rPr>
        <w:t xml:space="preserve">y. </w:t>
      </w:r>
      <w:r w:rsidRPr="005D7CF2">
        <w:rPr>
          <w:rFonts w:cs="Arial"/>
        </w:rPr>
        <w:t xml:space="preserve">apie </w:t>
      </w:r>
      <w:r w:rsidR="005D7CF2" w:rsidRPr="005D7CF2">
        <w:rPr>
          <w:rFonts w:cs="Arial"/>
        </w:rPr>
        <w:t>0,3</w:t>
      </w:r>
      <w:r w:rsidRPr="005D7CF2">
        <w:rPr>
          <w:rFonts w:cs="Arial"/>
        </w:rPr>
        <w:t xml:space="preserve"> m</w:t>
      </w:r>
      <w:r w:rsidRPr="005D7CF2">
        <w:rPr>
          <w:rFonts w:cs="Arial"/>
          <w:vertAlign w:val="superscript"/>
        </w:rPr>
        <w:t>3</w:t>
      </w:r>
      <w:r w:rsidRPr="005D7CF2">
        <w:rPr>
          <w:rFonts w:cs="Arial"/>
        </w:rPr>
        <w:t>/ha</w:t>
      </w:r>
      <w:r w:rsidRPr="00575665">
        <w:rPr>
          <w:rFonts w:cs="Arial"/>
        </w:rPr>
        <w:t xml:space="preserve">. Tokiu būdu įvertinama, kad per metus privačiuose miškuose iškertama apie </w:t>
      </w:r>
      <w:r w:rsidR="00613387" w:rsidRPr="00613387">
        <w:rPr>
          <w:rFonts w:cs="Arial"/>
        </w:rPr>
        <w:t>25,5</w:t>
      </w:r>
      <w:r w:rsidRPr="00613387">
        <w:rPr>
          <w:rFonts w:cs="Arial"/>
        </w:rPr>
        <w:t xml:space="preserve"> </w:t>
      </w:r>
      <w:r w:rsidR="00976538" w:rsidRPr="00976538">
        <w:rPr>
          <w:rFonts w:cs="Arial"/>
        </w:rPr>
        <w:t>tūkst.</w:t>
      </w:r>
      <w:r w:rsidR="00976538">
        <w:rPr>
          <w:rFonts w:cs="Arial"/>
        </w:rPr>
        <w:t xml:space="preserve"> </w:t>
      </w:r>
      <w:r w:rsidRPr="00613387">
        <w:rPr>
          <w:rFonts w:cs="Arial"/>
        </w:rPr>
        <w:t>m</w:t>
      </w:r>
      <w:r w:rsidRPr="00613387">
        <w:rPr>
          <w:rFonts w:cs="Arial"/>
          <w:vertAlign w:val="superscript"/>
        </w:rPr>
        <w:t>3</w:t>
      </w:r>
      <w:r w:rsidRPr="00613387">
        <w:rPr>
          <w:rFonts w:cs="Arial"/>
        </w:rPr>
        <w:t xml:space="preserve"> medienos</w:t>
      </w:r>
      <w:r w:rsidRPr="00B800A1">
        <w:rPr>
          <w:rFonts w:cs="Arial"/>
        </w:rPr>
        <w:t xml:space="preserve">, iš kurių </w:t>
      </w:r>
      <w:r w:rsidRPr="00976538">
        <w:rPr>
          <w:rFonts w:cs="Arial"/>
        </w:rPr>
        <w:t xml:space="preserve">apie </w:t>
      </w:r>
      <w:r w:rsidR="00976538" w:rsidRPr="00976538">
        <w:rPr>
          <w:rFonts w:cs="Arial"/>
        </w:rPr>
        <w:t>4,1</w:t>
      </w:r>
      <w:r w:rsidR="00976538" w:rsidRPr="00976538">
        <w:t xml:space="preserve"> </w:t>
      </w:r>
      <w:r w:rsidR="00976538" w:rsidRPr="00976538">
        <w:rPr>
          <w:rFonts w:cs="Arial"/>
        </w:rPr>
        <w:t xml:space="preserve">tūkst. </w:t>
      </w:r>
      <w:r w:rsidRPr="00976538">
        <w:rPr>
          <w:rFonts w:cs="Arial"/>
        </w:rPr>
        <w:t xml:space="preserve"> m</w:t>
      </w:r>
      <w:r w:rsidRPr="00976538">
        <w:rPr>
          <w:rFonts w:cs="Arial"/>
          <w:vertAlign w:val="superscript"/>
        </w:rPr>
        <w:t xml:space="preserve">3 </w:t>
      </w:r>
      <w:r w:rsidR="00022E76" w:rsidRPr="00976538">
        <w:rPr>
          <w:rFonts w:cs="Arial"/>
          <w:vertAlign w:val="superscript"/>
        </w:rPr>
        <w:t xml:space="preserve"> </w:t>
      </w:r>
      <w:r w:rsidRPr="00976538">
        <w:rPr>
          <w:rFonts w:cs="Arial"/>
        </w:rPr>
        <w:t>(</w:t>
      </w:r>
      <w:r w:rsidR="00785707" w:rsidRPr="00976538">
        <w:rPr>
          <w:rFonts w:cs="Arial"/>
        </w:rPr>
        <w:t>1</w:t>
      </w:r>
      <w:r w:rsidR="003E0904" w:rsidRPr="00976538">
        <w:rPr>
          <w:rFonts w:cs="Arial"/>
        </w:rPr>
        <w:t>6,1</w:t>
      </w:r>
      <w:r w:rsidRPr="00976538">
        <w:rPr>
          <w:rFonts w:cs="Arial"/>
        </w:rPr>
        <w:t xml:space="preserve"> proc.) sudaro </w:t>
      </w:r>
      <w:r w:rsidRPr="0035116A">
        <w:rPr>
          <w:rFonts w:cs="Arial"/>
        </w:rPr>
        <w:t xml:space="preserve">malkos bei apie </w:t>
      </w:r>
      <w:r w:rsidR="0035116A" w:rsidRPr="0035116A">
        <w:rPr>
          <w:rFonts w:cs="Arial"/>
        </w:rPr>
        <w:t xml:space="preserve">1,5 tūkst.  </w:t>
      </w:r>
      <w:r w:rsidRPr="0035116A">
        <w:rPr>
          <w:rFonts w:cs="Arial"/>
        </w:rPr>
        <w:t xml:space="preserve"> m</w:t>
      </w:r>
      <w:r w:rsidRPr="0035116A">
        <w:rPr>
          <w:rFonts w:cs="Arial"/>
          <w:vertAlign w:val="superscript"/>
        </w:rPr>
        <w:t>3</w:t>
      </w:r>
      <w:r w:rsidRPr="0035116A">
        <w:rPr>
          <w:rFonts w:cs="Arial"/>
        </w:rPr>
        <w:t xml:space="preserve"> (</w:t>
      </w:r>
      <w:r w:rsidR="005D356F" w:rsidRPr="0035116A">
        <w:rPr>
          <w:rFonts w:cs="Arial"/>
        </w:rPr>
        <w:t>6,0</w:t>
      </w:r>
      <w:r w:rsidRPr="0035116A">
        <w:rPr>
          <w:rFonts w:cs="Arial"/>
        </w:rPr>
        <w:t xml:space="preserve"> proc.) kirtimo atliekos. Perskaičiavus į energetinę vertę, medienos kuro ištekliai privačiuose</w:t>
      </w:r>
      <w:r w:rsidRPr="00B800A1">
        <w:rPr>
          <w:rFonts w:cs="Arial"/>
        </w:rPr>
        <w:t xml:space="preserve"> miškuose sudaro apie </w:t>
      </w:r>
      <w:r w:rsidR="002F0586">
        <w:rPr>
          <w:rFonts w:cs="Arial"/>
        </w:rPr>
        <w:t>1</w:t>
      </w:r>
      <w:r w:rsidR="00994DE3">
        <w:rPr>
          <w:rFonts w:cs="Arial"/>
        </w:rPr>
        <w:t xml:space="preserve"> </w:t>
      </w:r>
      <w:r w:rsidR="002F0586">
        <w:rPr>
          <w:rFonts w:cs="Arial"/>
        </w:rPr>
        <w:t>0</w:t>
      </w:r>
      <w:r w:rsidR="00994DE3">
        <w:rPr>
          <w:rFonts w:cs="Arial"/>
        </w:rPr>
        <w:t>71</w:t>
      </w:r>
      <w:r w:rsidRPr="00B800A1">
        <w:rPr>
          <w:rFonts w:cs="Arial"/>
        </w:rPr>
        <w:t xml:space="preserve"> </w:t>
      </w:r>
      <w:proofErr w:type="spellStart"/>
      <w:r w:rsidRPr="00B800A1">
        <w:rPr>
          <w:rFonts w:cs="Arial"/>
        </w:rPr>
        <w:t>tne</w:t>
      </w:r>
      <w:proofErr w:type="spellEnd"/>
      <w:r w:rsidRPr="00B800A1">
        <w:rPr>
          <w:rFonts w:cs="Arial"/>
        </w:rPr>
        <w:t>.</w:t>
      </w:r>
    </w:p>
    <w:p w14:paraId="026457A0" w14:textId="4D09B115" w:rsidR="00CD3553" w:rsidRPr="00451BEE" w:rsidRDefault="00CD3553" w:rsidP="00CD3553">
      <w:pPr>
        <w:autoSpaceDE w:val="0"/>
        <w:autoSpaceDN w:val="0"/>
        <w:adjustRightInd w:val="0"/>
        <w:ind w:firstLine="720"/>
        <w:rPr>
          <w:rFonts w:cs="Arial"/>
        </w:rPr>
      </w:pPr>
      <w:r w:rsidRPr="00B800A1">
        <w:rPr>
          <w:rFonts w:cs="Arial"/>
        </w:rPr>
        <w:t xml:space="preserve">Bendras medienos kuro išteklių potencialas </w:t>
      </w:r>
      <w:r w:rsidR="00A54FF4" w:rsidRPr="00A54FF4">
        <w:rPr>
          <w:rFonts w:cs="Arial"/>
        </w:rPr>
        <w:t xml:space="preserve">Klaipėdos </w:t>
      </w:r>
      <w:r w:rsidRPr="00B800A1">
        <w:rPr>
          <w:rFonts w:cs="Arial"/>
        </w:rPr>
        <w:t xml:space="preserve">rajono savivaldybėje </w:t>
      </w:r>
      <w:r w:rsidRPr="00994DE3">
        <w:rPr>
          <w:rFonts w:cs="Arial"/>
        </w:rPr>
        <w:t xml:space="preserve">lygus apie </w:t>
      </w:r>
      <w:r w:rsidR="00994DE3" w:rsidRPr="00994DE3">
        <w:rPr>
          <w:rFonts w:cs="Arial"/>
          <w:b/>
          <w:bCs/>
        </w:rPr>
        <w:t>2</w:t>
      </w:r>
      <w:r w:rsidR="00994DE3">
        <w:rPr>
          <w:rFonts w:cs="Arial"/>
          <w:b/>
          <w:bCs/>
        </w:rPr>
        <w:t xml:space="preserve"> 158</w:t>
      </w:r>
      <w:r w:rsidRPr="00B800A1">
        <w:rPr>
          <w:rFonts w:cs="Arial"/>
          <w:b/>
          <w:bCs/>
        </w:rPr>
        <w:t xml:space="preserve"> </w:t>
      </w:r>
      <w:proofErr w:type="spellStart"/>
      <w:r w:rsidRPr="00B800A1">
        <w:rPr>
          <w:rFonts w:cs="Arial"/>
          <w:b/>
          <w:bCs/>
        </w:rPr>
        <w:t>tne</w:t>
      </w:r>
      <w:proofErr w:type="spellEnd"/>
      <w:r w:rsidRPr="00B800A1">
        <w:rPr>
          <w:rFonts w:cs="Arial"/>
        </w:rPr>
        <w:t>.</w:t>
      </w:r>
    </w:p>
    <w:p w14:paraId="27DFE288" w14:textId="29AB897F" w:rsidR="00451BEE" w:rsidRPr="006D1727" w:rsidRDefault="00C119C5" w:rsidP="006D1727">
      <w:pPr>
        <w:pStyle w:val="Antrat2"/>
        <w:spacing w:before="240" w:after="240"/>
        <w:rPr>
          <w:rFonts w:cs="Arial"/>
          <w:b w:val="0"/>
          <w:bCs/>
        </w:rPr>
      </w:pPr>
      <w:bookmarkStart w:id="110" w:name="_Toc100324348"/>
      <w:r w:rsidRPr="006D1727">
        <w:rPr>
          <w:rFonts w:cs="Arial"/>
          <w:bCs/>
        </w:rPr>
        <w:t xml:space="preserve">4.2 </w:t>
      </w:r>
      <w:r w:rsidR="00451BEE" w:rsidRPr="006D1727">
        <w:rPr>
          <w:rFonts w:cs="Arial"/>
          <w:bCs/>
        </w:rPr>
        <w:t>Energetinių plantacijų kuras</w:t>
      </w:r>
      <w:bookmarkEnd w:id="110"/>
    </w:p>
    <w:p w14:paraId="174E5260" w14:textId="4F8131F1" w:rsidR="0003020D" w:rsidRPr="0003020D" w:rsidRDefault="0003020D" w:rsidP="00590649">
      <w:r w:rsidRPr="0003020D">
        <w:t xml:space="preserve">Energetinių plantacijų kuro ištekliai įvertinami atsižvelgiant į bendrą greitai augančių medžių rūšims auginti tinkamos žemės plotą savivaldybėje, šių augalų derlių ir biomasės </w:t>
      </w:r>
      <w:proofErr w:type="spellStart"/>
      <w:r w:rsidRPr="0003020D">
        <w:t>šilumingumą</w:t>
      </w:r>
      <w:proofErr w:type="spellEnd"/>
      <w:r w:rsidRPr="0003020D">
        <w:t xml:space="preserve">. Lietuvos Respublikos žemės fondo 2021 m. sausio 1 d. duomenimis, </w:t>
      </w:r>
      <w:bookmarkStart w:id="111" w:name="_Hlk87023710"/>
      <w:r w:rsidR="0023025A" w:rsidRPr="0023025A">
        <w:t xml:space="preserve">Klaipėdos </w:t>
      </w:r>
      <w:bookmarkEnd w:id="111"/>
      <w:r w:rsidRPr="0003020D">
        <w:t xml:space="preserve">rajono savivaldybėje </w:t>
      </w:r>
      <w:r w:rsidR="00377326" w:rsidRPr="00616489">
        <w:t>buvo</w:t>
      </w:r>
      <w:r w:rsidRPr="00616489">
        <w:t xml:space="preserve"> </w:t>
      </w:r>
      <w:r w:rsidR="007C3E39">
        <w:t xml:space="preserve">4 </w:t>
      </w:r>
      <w:r w:rsidR="008B25D3">
        <w:t>157</w:t>
      </w:r>
      <w:r w:rsidR="003F4572" w:rsidRPr="00616489">
        <w:t xml:space="preserve"> </w:t>
      </w:r>
      <w:r w:rsidRPr="00616489">
        <w:t>ha nenaudojamos</w:t>
      </w:r>
      <w:r w:rsidRPr="0003020D">
        <w:t xml:space="preserve">, pažeistos žemės ir medžių bei krūmų želdinių. Kadangi iš vieno hektaro galima gauti iki 126 GJ (3 </w:t>
      </w:r>
      <w:proofErr w:type="spellStart"/>
      <w:r w:rsidRPr="0003020D">
        <w:t>tne</w:t>
      </w:r>
      <w:proofErr w:type="spellEnd"/>
      <w:r w:rsidRPr="0003020D">
        <w:rPr>
          <w:vertAlign w:val="superscript"/>
        </w:rPr>
        <w:footnoteReference w:id="5"/>
      </w:r>
      <w:r w:rsidRPr="0003020D">
        <w:t>) energijos, skaičiuojama, kad energetinių plantacijų</w:t>
      </w:r>
      <w:r w:rsidR="00966C35">
        <w:t xml:space="preserve"> m</w:t>
      </w:r>
      <w:r w:rsidRPr="0003020D">
        <w:t xml:space="preserve">edienos kuro techninis potencialas </w:t>
      </w:r>
      <w:r w:rsidR="00CC3377" w:rsidRPr="00CC3377">
        <w:t xml:space="preserve">Klaipėdos </w:t>
      </w:r>
      <w:r w:rsidRPr="0003020D">
        <w:t xml:space="preserve">rajono savivaldybėje </w:t>
      </w:r>
      <w:r w:rsidR="00BB33A7">
        <w:t xml:space="preserve">gali </w:t>
      </w:r>
      <w:r w:rsidRPr="0003020D">
        <w:t>siek</w:t>
      </w:r>
      <w:r w:rsidR="00BB33A7">
        <w:t>ti</w:t>
      </w:r>
      <w:r w:rsidRPr="0003020D">
        <w:t xml:space="preserve"> </w:t>
      </w:r>
      <w:r w:rsidRPr="00596233">
        <w:t xml:space="preserve">apie </w:t>
      </w:r>
      <w:r w:rsidR="008B25D3">
        <w:rPr>
          <w:b/>
          <w:bCs/>
        </w:rPr>
        <w:t>12 471</w:t>
      </w:r>
      <w:r w:rsidR="00D35316" w:rsidRPr="00596233">
        <w:t xml:space="preserve"> </w:t>
      </w:r>
      <w:proofErr w:type="spellStart"/>
      <w:r w:rsidRPr="00596233">
        <w:rPr>
          <w:b/>
          <w:bCs/>
        </w:rPr>
        <w:t>tne</w:t>
      </w:r>
      <w:proofErr w:type="spellEnd"/>
      <w:r w:rsidRPr="00596233">
        <w:t>.</w:t>
      </w:r>
    </w:p>
    <w:p w14:paraId="0C46CFF9" w14:textId="22EB9E5A" w:rsidR="00451BEE" w:rsidRPr="006D1727" w:rsidRDefault="00C119C5" w:rsidP="006D1727">
      <w:pPr>
        <w:pStyle w:val="Antrat2"/>
        <w:spacing w:before="240" w:after="240"/>
        <w:rPr>
          <w:rFonts w:cs="Arial"/>
          <w:b w:val="0"/>
          <w:bCs/>
        </w:rPr>
      </w:pPr>
      <w:bookmarkStart w:id="112" w:name="_Toc100324349"/>
      <w:r w:rsidRPr="006D1727">
        <w:rPr>
          <w:rFonts w:cs="Arial"/>
          <w:bCs/>
        </w:rPr>
        <w:t xml:space="preserve">4.3 </w:t>
      </w:r>
      <w:r w:rsidR="00451BEE" w:rsidRPr="006D1727">
        <w:rPr>
          <w:rFonts w:cs="Arial"/>
          <w:bCs/>
        </w:rPr>
        <w:t>Šiaudų kuro ištekliai</w:t>
      </w:r>
      <w:bookmarkEnd w:id="112"/>
    </w:p>
    <w:p w14:paraId="438CC841" w14:textId="326A8160" w:rsidR="00451BEE" w:rsidRPr="00451BEE" w:rsidRDefault="00451BEE" w:rsidP="008B284D">
      <w:r w:rsidRPr="00451BEE">
        <w:t>Šiaudai – žemės ūkio produkcijos atliekos, sudarančios didžiausią augalinės kilmės atliekų potencialą. Jie gali būti deginami kaip supresuoti rulonai, briketai ar granulės. Ver</w:t>
      </w:r>
      <w:r w:rsidR="00FF5A76">
        <w:t>t</w:t>
      </w:r>
      <w:r w:rsidRPr="00451BEE">
        <w:t>inant šiaudų gamybos potencialą reikalingi statistiniai duomenys apie grūdinių augalų pasėlių plotus ir grūdų derlingumą.</w:t>
      </w:r>
    </w:p>
    <w:p w14:paraId="0AEB5017" w14:textId="3F7B7ADC" w:rsidR="00451BEE" w:rsidRDefault="00451BEE" w:rsidP="008B284D">
      <w:r w:rsidRPr="00451BEE">
        <w:t xml:space="preserve">Šiaudų kiekis tiesiogiai priklauso nuo grūdinių kultūrų derliaus, kuris kiekvienais metais yra skirtingas, todėl šiaudų potencialas vertinamas pagal trijų paskutinių metų statistinių duomenų vidurkį. </w:t>
      </w:r>
    </w:p>
    <w:p w14:paraId="7F251466" w14:textId="4C8C7C06" w:rsidR="0046538B" w:rsidRDefault="0046538B" w:rsidP="00FF5A76">
      <w:pPr>
        <w:autoSpaceDE w:val="0"/>
        <w:autoSpaceDN w:val="0"/>
        <w:adjustRightInd w:val="0"/>
        <w:ind w:firstLine="720"/>
        <w:rPr>
          <w:rFonts w:cs="Arial"/>
        </w:rPr>
      </w:pPr>
    </w:p>
    <w:p w14:paraId="447ECC78" w14:textId="4F76ECB6" w:rsidR="0046538B" w:rsidRDefault="0046538B" w:rsidP="00FF5A76">
      <w:pPr>
        <w:autoSpaceDE w:val="0"/>
        <w:autoSpaceDN w:val="0"/>
        <w:adjustRightInd w:val="0"/>
        <w:ind w:firstLine="720"/>
        <w:rPr>
          <w:rFonts w:cs="Arial"/>
        </w:rPr>
      </w:pPr>
    </w:p>
    <w:p w14:paraId="2063E925" w14:textId="33F400EA" w:rsidR="0046538B" w:rsidRDefault="0046538B" w:rsidP="00FF5A76">
      <w:pPr>
        <w:autoSpaceDE w:val="0"/>
        <w:autoSpaceDN w:val="0"/>
        <w:adjustRightInd w:val="0"/>
        <w:ind w:firstLine="720"/>
        <w:rPr>
          <w:rFonts w:cs="Arial"/>
        </w:rPr>
      </w:pPr>
    </w:p>
    <w:p w14:paraId="08F16342" w14:textId="6C7DABC6" w:rsidR="00A61831" w:rsidRPr="00A61831" w:rsidRDefault="007425DD" w:rsidP="00851B8F">
      <w:pPr>
        <w:pStyle w:val="Lentel"/>
      </w:pPr>
      <w:bookmarkStart w:id="113" w:name="_Toc100324420"/>
      <w:r>
        <w:rPr>
          <w:lang w:val="en-US"/>
        </w:rPr>
        <w:lastRenderedPageBreak/>
        <w:t>4.3.1</w:t>
      </w:r>
      <w:r w:rsidR="00A61831" w:rsidRPr="00A61831">
        <w:rPr>
          <w:lang w:val="en-US"/>
        </w:rPr>
        <w:t xml:space="preserve"> </w:t>
      </w:r>
      <w:r w:rsidR="00A61831" w:rsidRPr="00A61831">
        <w:t>lentelė. Grūdinių kultūrų derli</w:t>
      </w:r>
      <w:r w:rsidR="004C3981">
        <w:t xml:space="preserve">us </w:t>
      </w:r>
      <w:r w:rsidR="008B25D3" w:rsidRPr="008B25D3">
        <w:t xml:space="preserve">Klaipėdos </w:t>
      </w:r>
      <w:r w:rsidR="00A61831" w:rsidRPr="00A61831">
        <w:t>rajono savivaldybėje 2018</w:t>
      </w:r>
      <w:r w:rsidR="00A61831">
        <w:t>–</w:t>
      </w:r>
      <w:r w:rsidR="00A61831" w:rsidRPr="00A61831">
        <w:t>2020</w:t>
      </w:r>
      <w:r w:rsidR="00A61831">
        <w:t xml:space="preserve"> m.</w:t>
      </w:r>
      <w:r w:rsidR="003A22E8">
        <w:t>, t</w:t>
      </w:r>
      <w:bookmarkEnd w:id="113"/>
    </w:p>
    <w:tbl>
      <w:tblPr>
        <w:tblStyle w:val="4tinkleliolentel-1parykinimas"/>
        <w:tblW w:w="8588" w:type="dxa"/>
        <w:jc w:val="center"/>
        <w:tblLook w:val="04A0" w:firstRow="1" w:lastRow="0" w:firstColumn="1" w:lastColumn="0" w:noHBand="0" w:noVBand="1"/>
      </w:tblPr>
      <w:tblGrid>
        <w:gridCol w:w="2552"/>
        <w:gridCol w:w="1144"/>
        <w:gridCol w:w="1203"/>
        <w:gridCol w:w="1203"/>
        <w:gridCol w:w="1203"/>
        <w:gridCol w:w="1283"/>
      </w:tblGrid>
      <w:tr w:rsidR="00A61831" w:rsidRPr="00A61831" w14:paraId="3B283BBD" w14:textId="77777777" w:rsidTr="00DE31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tcPr>
          <w:p w14:paraId="2F799379" w14:textId="77777777" w:rsidR="00A61831" w:rsidRPr="00A61831" w:rsidRDefault="00A61831" w:rsidP="004C3981">
            <w:pPr>
              <w:spacing w:before="0" w:after="0"/>
              <w:ind w:firstLine="0"/>
              <w:contextualSpacing/>
              <w:jc w:val="center"/>
              <w:rPr>
                <w:rFonts w:cs="Arial"/>
                <w:sz w:val="20"/>
                <w:szCs w:val="20"/>
              </w:rPr>
            </w:pPr>
            <w:r w:rsidRPr="00A61831">
              <w:rPr>
                <w:rFonts w:cs="Arial"/>
                <w:sz w:val="20"/>
                <w:szCs w:val="20"/>
              </w:rPr>
              <w:t>Grūdinės kultūros rūšis</w:t>
            </w:r>
          </w:p>
        </w:tc>
        <w:tc>
          <w:tcPr>
            <w:tcW w:w="1144" w:type="dxa"/>
          </w:tcPr>
          <w:p w14:paraId="661B6125"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A61831">
              <w:rPr>
                <w:rFonts w:cs="Arial"/>
                <w:sz w:val="20"/>
                <w:szCs w:val="20"/>
              </w:rPr>
              <w:t>Santykis</w:t>
            </w:r>
          </w:p>
        </w:tc>
        <w:tc>
          <w:tcPr>
            <w:tcW w:w="1203" w:type="dxa"/>
          </w:tcPr>
          <w:p w14:paraId="436AC0A0"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A61831">
              <w:rPr>
                <w:rFonts w:cs="Arial"/>
                <w:sz w:val="20"/>
                <w:szCs w:val="20"/>
                <w:lang w:val="en-US"/>
              </w:rPr>
              <w:t>2018</w:t>
            </w:r>
          </w:p>
        </w:tc>
        <w:tc>
          <w:tcPr>
            <w:tcW w:w="1203" w:type="dxa"/>
          </w:tcPr>
          <w:p w14:paraId="716CA173"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2019</w:t>
            </w:r>
          </w:p>
        </w:tc>
        <w:tc>
          <w:tcPr>
            <w:tcW w:w="1203" w:type="dxa"/>
          </w:tcPr>
          <w:p w14:paraId="6F7AA51F"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2020</w:t>
            </w:r>
          </w:p>
        </w:tc>
        <w:tc>
          <w:tcPr>
            <w:tcW w:w="1283" w:type="dxa"/>
          </w:tcPr>
          <w:p w14:paraId="4F1D8947"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Vidurkis</w:t>
            </w:r>
          </w:p>
        </w:tc>
      </w:tr>
      <w:tr w:rsidR="00B25203" w:rsidRPr="00A61831" w14:paraId="6A2B7DC4" w14:textId="77777777" w:rsidTr="00DE31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tcPr>
          <w:p w14:paraId="11889E6D" w14:textId="77777777" w:rsidR="00B25203" w:rsidRPr="00A61831" w:rsidRDefault="00B25203" w:rsidP="00B25203">
            <w:pPr>
              <w:spacing w:before="0" w:after="0"/>
              <w:ind w:firstLine="0"/>
              <w:contextualSpacing/>
              <w:rPr>
                <w:rFonts w:cs="Arial"/>
                <w:b w:val="0"/>
                <w:bCs w:val="0"/>
                <w:sz w:val="20"/>
                <w:szCs w:val="20"/>
              </w:rPr>
            </w:pPr>
            <w:r w:rsidRPr="00A61831">
              <w:rPr>
                <w:rFonts w:cs="Arial"/>
                <w:b w:val="0"/>
                <w:bCs w:val="0"/>
                <w:sz w:val="20"/>
                <w:szCs w:val="20"/>
              </w:rPr>
              <w:t>Javai</w:t>
            </w:r>
          </w:p>
        </w:tc>
        <w:tc>
          <w:tcPr>
            <w:tcW w:w="1144" w:type="dxa"/>
          </w:tcPr>
          <w:p w14:paraId="41326A21" w14:textId="77777777" w:rsidR="00B25203" w:rsidRPr="00A61831" w:rsidRDefault="00B25203"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61831">
              <w:rPr>
                <w:rFonts w:cs="Arial"/>
                <w:sz w:val="20"/>
                <w:szCs w:val="20"/>
              </w:rPr>
              <w:t>1:1</w:t>
            </w:r>
          </w:p>
        </w:tc>
        <w:tc>
          <w:tcPr>
            <w:tcW w:w="1203" w:type="dxa"/>
          </w:tcPr>
          <w:p w14:paraId="461E461C" w14:textId="44D1FBFD" w:rsidR="00B25203" w:rsidRPr="00913A3D" w:rsidRDefault="001E5E35"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1E5E35">
              <w:rPr>
                <w:rFonts w:cs="Arial"/>
                <w:sz w:val="20"/>
                <w:szCs w:val="20"/>
              </w:rPr>
              <w:t>47 790</w:t>
            </w:r>
          </w:p>
        </w:tc>
        <w:tc>
          <w:tcPr>
            <w:tcW w:w="1203" w:type="dxa"/>
          </w:tcPr>
          <w:p w14:paraId="12747D03" w14:textId="57B6F892" w:rsidR="00B25203" w:rsidRPr="00913A3D" w:rsidRDefault="0078638A"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8638A">
              <w:rPr>
                <w:rFonts w:cs="Arial"/>
                <w:sz w:val="20"/>
                <w:szCs w:val="20"/>
              </w:rPr>
              <w:t>85 706</w:t>
            </w:r>
          </w:p>
        </w:tc>
        <w:tc>
          <w:tcPr>
            <w:tcW w:w="1203" w:type="dxa"/>
          </w:tcPr>
          <w:p w14:paraId="19EC9197" w14:textId="7BCB2665" w:rsidR="00B25203" w:rsidRPr="00913A3D" w:rsidRDefault="0078638A"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8638A">
              <w:rPr>
                <w:rFonts w:cs="Arial"/>
                <w:sz w:val="20"/>
                <w:szCs w:val="20"/>
              </w:rPr>
              <w:t>98 707</w:t>
            </w:r>
          </w:p>
        </w:tc>
        <w:tc>
          <w:tcPr>
            <w:tcW w:w="1283" w:type="dxa"/>
          </w:tcPr>
          <w:p w14:paraId="239A1BDC" w14:textId="7D194593" w:rsidR="00B25203" w:rsidRPr="00913A3D" w:rsidRDefault="007973A7"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77 401</w:t>
            </w:r>
          </w:p>
        </w:tc>
      </w:tr>
      <w:tr w:rsidR="00B25203" w:rsidRPr="00A61831" w14:paraId="38546784" w14:textId="77777777" w:rsidTr="00DE31D0">
        <w:trPr>
          <w:jc w:val="center"/>
        </w:trPr>
        <w:tc>
          <w:tcPr>
            <w:cnfStyle w:val="001000000000" w:firstRow="0" w:lastRow="0" w:firstColumn="1" w:lastColumn="0" w:oddVBand="0" w:evenVBand="0" w:oddHBand="0" w:evenHBand="0" w:firstRowFirstColumn="0" w:firstRowLastColumn="0" w:lastRowFirstColumn="0" w:lastRowLastColumn="0"/>
            <w:tcW w:w="2552" w:type="dxa"/>
          </w:tcPr>
          <w:p w14:paraId="2184C6E9" w14:textId="77777777" w:rsidR="00B25203" w:rsidRPr="00A61831" w:rsidRDefault="00B25203" w:rsidP="00B25203">
            <w:pPr>
              <w:spacing w:before="0" w:after="0"/>
              <w:ind w:firstLine="0"/>
              <w:contextualSpacing/>
              <w:rPr>
                <w:rFonts w:cs="Arial"/>
                <w:b w:val="0"/>
                <w:bCs w:val="0"/>
                <w:sz w:val="20"/>
                <w:szCs w:val="20"/>
              </w:rPr>
            </w:pPr>
            <w:r w:rsidRPr="00A61831">
              <w:rPr>
                <w:rFonts w:cs="Arial"/>
                <w:b w:val="0"/>
                <w:bCs w:val="0"/>
                <w:sz w:val="20"/>
                <w:szCs w:val="20"/>
              </w:rPr>
              <w:t>Rapsai</w:t>
            </w:r>
          </w:p>
        </w:tc>
        <w:tc>
          <w:tcPr>
            <w:tcW w:w="1144" w:type="dxa"/>
          </w:tcPr>
          <w:p w14:paraId="7DCF9209" w14:textId="77777777" w:rsidR="00B25203" w:rsidRPr="00A61831" w:rsidRDefault="00B25203"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2,25:1</w:t>
            </w:r>
          </w:p>
        </w:tc>
        <w:tc>
          <w:tcPr>
            <w:tcW w:w="1203" w:type="dxa"/>
          </w:tcPr>
          <w:p w14:paraId="1F2268B8" w14:textId="04D8BFF2" w:rsidR="00B25203" w:rsidRPr="00913A3D" w:rsidRDefault="00CC652D"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6 804</w:t>
            </w:r>
          </w:p>
        </w:tc>
        <w:tc>
          <w:tcPr>
            <w:tcW w:w="1203" w:type="dxa"/>
          </w:tcPr>
          <w:p w14:paraId="061821A8" w14:textId="216ADB33" w:rsidR="00B25203" w:rsidRPr="00913A3D" w:rsidRDefault="00F32FD0"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11 993</w:t>
            </w:r>
          </w:p>
        </w:tc>
        <w:tc>
          <w:tcPr>
            <w:tcW w:w="1203" w:type="dxa"/>
          </w:tcPr>
          <w:p w14:paraId="66CFD018" w14:textId="3B8CE881" w:rsidR="00B25203" w:rsidRPr="00913A3D" w:rsidRDefault="00F32FD0"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13 419</w:t>
            </w:r>
          </w:p>
        </w:tc>
        <w:tc>
          <w:tcPr>
            <w:tcW w:w="1283" w:type="dxa"/>
          </w:tcPr>
          <w:p w14:paraId="4D6F0D0C" w14:textId="276DCE2F" w:rsidR="00B25203" w:rsidRPr="00913A3D" w:rsidRDefault="00EA087F"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Pr>
                <w:rFonts w:cs="Arial"/>
                <w:sz w:val="20"/>
                <w:szCs w:val="20"/>
                <w:lang w:val="en-US"/>
              </w:rPr>
              <w:t>32 216</w:t>
            </w:r>
          </w:p>
        </w:tc>
      </w:tr>
      <w:tr w:rsidR="00B25203" w:rsidRPr="00A61831" w14:paraId="2352B61B" w14:textId="77777777" w:rsidTr="00DE31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305" w:type="dxa"/>
            <w:gridSpan w:val="5"/>
          </w:tcPr>
          <w:p w14:paraId="19140AD9" w14:textId="77777777" w:rsidR="00B25203" w:rsidRPr="00913A3D" w:rsidRDefault="00B25203" w:rsidP="00B25203">
            <w:pPr>
              <w:spacing w:before="0" w:after="0"/>
              <w:ind w:firstLine="0"/>
              <w:contextualSpacing/>
              <w:jc w:val="center"/>
              <w:rPr>
                <w:rFonts w:cs="Arial"/>
                <w:sz w:val="20"/>
                <w:szCs w:val="20"/>
              </w:rPr>
            </w:pPr>
            <w:r w:rsidRPr="00913A3D">
              <w:rPr>
                <w:rFonts w:cs="Arial"/>
                <w:sz w:val="20"/>
                <w:szCs w:val="20"/>
              </w:rPr>
              <w:t>Iš viso</w:t>
            </w:r>
          </w:p>
        </w:tc>
        <w:tc>
          <w:tcPr>
            <w:tcW w:w="1283" w:type="dxa"/>
          </w:tcPr>
          <w:p w14:paraId="30F0DCC8" w14:textId="1279E477" w:rsidR="00B25203" w:rsidRPr="00996AA6" w:rsidRDefault="00EA087F"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b/>
                <w:bCs/>
                <w:sz w:val="20"/>
                <w:szCs w:val="20"/>
                <w:lang w:val="en-US"/>
              </w:rPr>
            </w:pPr>
            <w:r>
              <w:rPr>
                <w:rFonts w:cs="Arial"/>
                <w:b/>
                <w:bCs/>
                <w:sz w:val="20"/>
                <w:szCs w:val="20"/>
                <w:lang w:val="en-US"/>
              </w:rPr>
              <w:t>109 617</w:t>
            </w:r>
          </w:p>
        </w:tc>
      </w:tr>
    </w:tbl>
    <w:p w14:paraId="3720EE4B" w14:textId="77777777" w:rsidR="00A61831" w:rsidRPr="00A61831" w:rsidRDefault="00A61831" w:rsidP="002D7B3C">
      <w:pPr>
        <w:autoSpaceDE w:val="0"/>
        <w:autoSpaceDN w:val="0"/>
        <w:adjustRightInd w:val="0"/>
        <w:spacing w:after="240"/>
        <w:ind w:firstLine="0"/>
        <w:jc w:val="center"/>
        <w:rPr>
          <w:rFonts w:cs="Arial"/>
          <w:i/>
          <w:iCs/>
          <w:sz w:val="18"/>
          <w:szCs w:val="18"/>
        </w:rPr>
      </w:pPr>
      <w:r w:rsidRPr="00A61831">
        <w:rPr>
          <w:rFonts w:cs="Arial"/>
          <w:i/>
          <w:iCs/>
          <w:sz w:val="18"/>
          <w:szCs w:val="18"/>
        </w:rPr>
        <w:t>Šaltinis – Lietuvos statistikos departamentas</w:t>
      </w:r>
    </w:p>
    <w:p w14:paraId="574759F4" w14:textId="5B44372F" w:rsidR="00BF15DB" w:rsidRPr="00451BEE" w:rsidRDefault="00A61831" w:rsidP="00BF15DB">
      <w:pPr>
        <w:autoSpaceDE w:val="0"/>
        <w:autoSpaceDN w:val="0"/>
        <w:adjustRightInd w:val="0"/>
        <w:ind w:firstLine="720"/>
        <w:rPr>
          <w:rFonts w:cs="Arial"/>
          <w:color w:val="333333"/>
        </w:rPr>
      </w:pPr>
      <w:r w:rsidRPr="00A61831">
        <w:t xml:space="preserve">Apskaičiuota, kad </w:t>
      </w:r>
      <w:bookmarkStart w:id="114" w:name="_Hlk87024623"/>
      <w:r w:rsidR="00B524E9" w:rsidRPr="00B524E9">
        <w:t xml:space="preserve">Klaipėdos </w:t>
      </w:r>
      <w:bookmarkEnd w:id="114"/>
      <w:r w:rsidRPr="00A61831">
        <w:t xml:space="preserve">rajono savivaldybėje per metus vidutiniškai susidaro </w:t>
      </w:r>
      <w:r w:rsidR="00637F90" w:rsidRPr="00637F90">
        <w:t>109 617</w:t>
      </w:r>
      <w:r w:rsidR="00AC0BA3" w:rsidRPr="00AC0BA3">
        <w:t xml:space="preserve"> </w:t>
      </w:r>
      <w:r w:rsidRPr="00A61831">
        <w:t xml:space="preserve">t šiaudų. Skaičiuojant šiaudų potencialą svarbu įvertinti, kad ne visą šiaudų derlių galima skirti kurui, nes šiaudai reikalingi gyvulių kraikui ir pašarams, dalis šiaudų sunaudojama daržininkystėje, grybams auginti ir kitiems tikslams. Be to, ne visi šiaudai surenkami, tad susidaro natūralūs šiaudų surinkimo nuostoliai. Atsižvelgiant į nustatytus normatyvus nustatoma, </w:t>
      </w:r>
      <w:r w:rsidRPr="00A61831">
        <w:rPr>
          <w:color w:val="000000" w:themeColor="text1"/>
        </w:rPr>
        <w:t xml:space="preserve">jog apie 20 </w:t>
      </w:r>
      <w:r w:rsidR="00E13095">
        <w:rPr>
          <w:color w:val="000000" w:themeColor="text1"/>
        </w:rPr>
        <w:t>proc.</w:t>
      </w:r>
      <w:r w:rsidRPr="00A61831">
        <w:rPr>
          <w:color w:val="000000" w:themeColor="text1"/>
        </w:rPr>
        <w:t xml:space="preserve"> šiaudų lieka laukuose, dar tiek pat panaudojama pašarams ir kraikui, tik apie 60 </w:t>
      </w:r>
      <w:r w:rsidR="00E13095">
        <w:rPr>
          <w:color w:val="000000" w:themeColor="text1"/>
        </w:rPr>
        <w:t>proc.</w:t>
      </w:r>
      <w:r w:rsidRPr="00A61831">
        <w:rPr>
          <w:color w:val="000000" w:themeColor="text1"/>
        </w:rPr>
        <w:t xml:space="preserve"> susidarančių šiaudų potencialo gali būti panaudojama energijai gaminti</w:t>
      </w:r>
      <w:r w:rsidR="00BF3246">
        <w:rPr>
          <w:rStyle w:val="Puslapioinaosnuoroda"/>
          <w:color w:val="000000" w:themeColor="text1"/>
        </w:rPr>
        <w:footnoteReference w:id="6"/>
      </w:r>
      <w:r w:rsidRPr="00A61831">
        <w:rPr>
          <w:color w:val="000000" w:themeColor="text1"/>
        </w:rPr>
        <w:t xml:space="preserve">. </w:t>
      </w:r>
      <w:r w:rsidRPr="00A61831">
        <w:rPr>
          <w:color w:val="333333"/>
        </w:rPr>
        <w:t>Vadovaujantis šiuo įvertinimu ir naudojant šiaudų žemesniosios degimo šilumos vertę 17,2 MJ/kg (4,8 MW</w:t>
      </w:r>
      <w:r w:rsidR="00355F71">
        <w:rPr>
          <w:color w:val="333333"/>
        </w:rPr>
        <w:t>h</w:t>
      </w:r>
      <w:r w:rsidRPr="00A61831">
        <w:rPr>
          <w:color w:val="333333"/>
        </w:rPr>
        <w:t xml:space="preserve">/t) apskaičiuojama, kad metinis šiaudų potencialas energijai gaminti </w:t>
      </w:r>
      <w:r w:rsidRPr="00D648FC">
        <w:rPr>
          <w:color w:val="333333"/>
        </w:rPr>
        <w:t xml:space="preserve">lygus </w:t>
      </w:r>
      <w:r w:rsidR="00917C99" w:rsidRPr="00D648FC">
        <w:rPr>
          <w:rFonts w:cs="Arial"/>
          <w:color w:val="333333"/>
        </w:rPr>
        <w:t>65 770</w:t>
      </w:r>
      <w:r w:rsidR="00BF15DB" w:rsidRPr="00D648FC">
        <w:rPr>
          <w:rFonts w:cs="Arial"/>
          <w:color w:val="333333"/>
        </w:rPr>
        <w:t xml:space="preserve"> t arba </w:t>
      </w:r>
      <w:r w:rsidR="00917C99" w:rsidRPr="00D648FC">
        <w:rPr>
          <w:rFonts w:cs="Arial"/>
          <w:color w:val="333333"/>
        </w:rPr>
        <w:t xml:space="preserve">315 </w:t>
      </w:r>
      <w:r w:rsidR="00D648FC" w:rsidRPr="00D648FC">
        <w:rPr>
          <w:rFonts w:cs="Arial"/>
          <w:color w:val="333333"/>
        </w:rPr>
        <w:t>697</w:t>
      </w:r>
      <w:r w:rsidR="00BF15DB" w:rsidRPr="00D648FC">
        <w:rPr>
          <w:rFonts w:cs="Arial"/>
          <w:color w:val="333333"/>
        </w:rPr>
        <w:t xml:space="preserve"> MW</w:t>
      </w:r>
      <w:r w:rsidR="00355F71" w:rsidRPr="00D648FC">
        <w:rPr>
          <w:rFonts w:cs="Arial"/>
          <w:color w:val="333333"/>
        </w:rPr>
        <w:t>h</w:t>
      </w:r>
      <w:r w:rsidR="00BF15DB" w:rsidRPr="00D648FC">
        <w:rPr>
          <w:rFonts w:cs="Arial"/>
          <w:color w:val="333333"/>
        </w:rPr>
        <w:t xml:space="preserve"> (</w:t>
      </w:r>
      <w:r w:rsidR="00D648FC" w:rsidRPr="00D648FC">
        <w:rPr>
          <w:rFonts w:cs="Arial"/>
          <w:b/>
          <w:bCs/>
          <w:color w:val="333333"/>
        </w:rPr>
        <w:t>27 150</w:t>
      </w:r>
      <w:r w:rsidR="00BF15DB" w:rsidRPr="00D648FC">
        <w:rPr>
          <w:rFonts w:cs="Arial"/>
          <w:b/>
          <w:bCs/>
          <w:color w:val="333333"/>
        </w:rPr>
        <w:t xml:space="preserve"> </w:t>
      </w:r>
      <w:proofErr w:type="spellStart"/>
      <w:r w:rsidR="00BF15DB" w:rsidRPr="00D648FC">
        <w:rPr>
          <w:rFonts w:cs="Arial"/>
          <w:b/>
          <w:bCs/>
          <w:color w:val="333333"/>
        </w:rPr>
        <w:t>tne</w:t>
      </w:r>
      <w:proofErr w:type="spellEnd"/>
      <w:r w:rsidR="00BF15DB" w:rsidRPr="00D648FC">
        <w:rPr>
          <w:rFonts w:cs="Arial"/>
          <w:color w:val="333333"/>
        </w:rPr>
        <w:t>).</w:t>
      </w:r>
    </w:p>
    <w:p w14:paraId="4FDFEFDE" w14:textId="77777777" w:rsidR="00451BEE" w:rsidRPr="00451BEE" w:rsidRDefault="00451BEE" w:rsidP="009E7355">
      <w:r w:rsidRPr="00451BEE">
        <w:t>Ekonomiškumo požiūriu šiaudų panaudojimo kurui galimybės yra ribotos dėl palyginti didelės pagamintos energijos kainos. Tai gali būti dėl šių priežasčių:</w:t>
      </w:r>
    </w:p>
    <w:p w14:paraId="2F0D14E9"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reikalingos didelės investicijos į specialiai šiaudais kūrenamus pramoninius katilus,</w:t>
      </w:r>
    </w:p>
    <w:p w14:paraId="15D42328" w14:textId="1C828DBC" w:rsidR="00451BEE" w:rsidRPr="003B55AC" w:rsidRDefault="00451BEE" w:rsidP="003B55AC">
      <w:pPr>
        <w:numPr>
          <w:ilvl w:val="0"/>
          <w:numId w:val="2"/>
        </w:numPr>
        <w:autoSpaceDE w:val="0"/>
        <w:autoSpaceDN w:val="0"/>
        <w:adjustRightInd w:val="0"/>
        <w:contextualSpacing/>
        <w:rPr>
          <w:rFonts w:cs="Arial"/>
        </w:rPr>
      </w:pPr>
      <w:r w:rsidRPr="00451BEE">
        <w:rPr>
          <w:rFonts w:cs="Arial"/>
        </w:rPr>
        <w:t>kurie gali būti įrengiami miestuose ar gyvenvietėse, kur yra centralizuoto šildymo</w:t>
      </w:r>
      <w:r w:rsidR="003B55AC">
        <w:rPr>
          <w:rFonts w:cs="Arial"/>
        </w:rPr>
        <w:t xml:space="preserve"> </w:t>
      </w:r>
      <w:r w:rsidRPr="003B55AC">
        <w:rPr>
          <w:rFonts w:cs="Arial"/>
        </w:rPr>
        <w:t>sistema;</w:t>
      </w:r>
    </w:p>
    <w:p w14:paraId="06556783"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smulkiuose ūkiuose nėra lėšų šiaudų surinkimo technikai įsigyti;</w:t>
      </w:r>
    </w:p>
    <w:p w14:paraId="1570C5FD"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šiaudų kuro transportavimo atstumas yra ribotas dėl didelių transportavimo kaštų;</w:t>
      </w:r>
    </w:p>
    <w:p w14:paraId="12919496" w14:textId="3ACBA069" w:rsidR="00451BEE" w:rsidRPr="005F545B" w:rsidRDefault="00451BEE" w:rsidP="005F545B">
      <w:pPr>
        <w:numPr>
          <w:ilvl w:val="0"/>
          <w:numId w:val="2"/>
        </w:numPr>
        <w:autoSpaceDE w:val="0"/>
        <w:autoSpaceDN w:val="0"/>
        <w:adjustRightInd w:val="0"/>
        <w:contextualSpacing/>
        <w:rPr>
          <w:rFonts w:cs="Arial"/>
        </w:rPr>
      </w:pPr>
      <w:r w:rsidRPr="00451BEE">
        <w:rPr>
          <w:rFonts w:cs="Arial"/>
        </w:rPr>
        <w:t>privačių namų šildymui galima naudoti šiaudų granules, tačiau išauga kuro kaina bei</w:t>
      </w:r>
      <w:r w:rsidR="005F545B">
        <w:rPr>
          <w:rFonts w:cs="Arial"/>
        </w:rPr>
        <w:t xml:space="preserve"> </w:t>
      </w:r>
      <w:r w:rsidRPr="005F545B">
        <w:rPr>
          <w:rFonts w:cs="Arial"/>
        </w:rPr>
        <w:t>reikalingi specialūs katilai tokioms granulėms deginti (papildoma investicija);</w:t>
      </w:r>
    </w:p>
    <w:p w14:paraId="2CEA69BB" w14:textId="3D4E5548" w:rsidR="00451BEE" w:rsidRPr="005F545B" w:rsidRDefault="00451BEE" w:rsidP="005F545B">
      <w:pPr>
        <w:numPr>
          <w:ilvl w:val="0"/>
          <w:numId w:val="2"/>
        </w:numPr>
        <w:autoSpaceDE w:val="0"/>
        <w:autoSpaceDN w:val="0"/>
        <w:adjustRightInd w:val="0"/>
        <w:contextualSpacing/>
        <w:rPr>
          <w:rFonts w:cs="Arial"/>
        </w:rPr>
      </w:pPr>
      <w:r w:rsidRPr="00451BEE">
        <w:rPr>
          <w:rFonts w:cs="Arial"/>
        </w:rPr>
        <w:t>kurui skirtiems šiaudams laikyti reikia palyginamai didelio saugyklos ploto, saugykla</w:t>
      </w:r>
      <w:r w:rsidR="005F545B">
        <w:rPr>
          <w:rFonts w:cs="Arial"/>
        </w:rPr>
        <w:t xml:space="preserve"> </w:t>
      </w:r>
      <w:r w:rsidRPr="005F545B">
        <w:rPr>
          <w:rFonts w:cs="Arial"/>
        </w:rPr>
        <w:t>turi tenkinti specifinius priešgaisrinės saugos reikalavimus.</w:t>
      </w:r>
    </w:p>
    <w:p w14:paraId="6C2E718C" w14:textId="043BA951" w:rsidR="00451BEE" w:rsidRPr="006D1727" w:rsidRDefault="00FF5A76" w:rsidP="006D1727">
      <w:pPr>
        <w:pStyle w:val="Antrat2"/>
        <w:spacing w:before="240" w:after="240"/>
        <w:rPr>
          <w:rFonts w:cs="Arial"/>
          <w:b w:val="0"/>
          <w:bCs/>
        </w:rPr>
      </w:pPr>
      <w:bookmarkStart w:id="115" w:name="_Toc100324350"/>
      <w:r w:rsidRPr="006D1727">
        <w:rPr>
          <w:rFonts w:cs="Arial"/>
          <w:bCs/>
        </w:rPr>
        <w:t xml:space="preserve">4.4 </w:t>
      </w:r>
      <w:r w:rsidR="00451BEE" w:rsidRPr="006D1727">
        <w:rPr>
          <w:rFonts w:cs="Arial"/>
          <w:bCs/>
        </w:rPr>
        <w:t>Biod</w:t>
      </w:r>
      <w:r w:rsidR="00A4253D" w:rsidRPr="006D1727">
        <w:rPr>
          <w:rFonts w:cs="Arial"/>
          <w:bCs/>
        </w:rPr>
        <w:t>u</w:t>
      </w:r>
      <w:r w:rsidR="00451BEE" w:rsidRPr="006D1727">
        <w:rPr>
          <w:rFonts w:cs="Arial"/>
          <w:bCs/>
        </w:rPr>
        <w:t>jų gamybos ir išgavimo potencialas</w:t>
      </w:r>
      <w:bookmarkEnd w:id="115"/>
    </w:p>
    <w:p w14:paraId="5B65010D" w14:textId="58E6056F" w:rsidR="00451BEE" w:rsidRPr="00451BEE" w:rsidRDefault="00451BEE" w:rsidP="00BD0A2D">
      <w:r w:rsidRPr="00451BEE">
        <w:t>Biodujų gamybai gali būti naudojamos bet kokios kilmės organinės medžiagos (žemės ūkyje susidarančios augalinės, gyvulinės atliekos, maisto pramonės ir komunalinės atliekos, nuotekos, nuotekų dumblas ir kt.). Įvairių organinių medžiagų energinė vertė skirtinga (</w:t>
      </w:r>
      <w:r w:rsidR="00BD0A2D" w:rsidRPr="00BD0A2D">
        <w:t>4.4.1</w:t>
      </w:r>
      <w:r w:rsidRPr="00451BEE">
        <w:t xml:space="preserve"> lentelė), todėl vienos medžiagos sunkiai skaidomos ir iš jų gaunama mažiau biodujų, kitos – lengviau ir iš jų gaunamas didesnis biodujų kiekis su didesne metano</w:t>
      </w:r>
      <w:r w:rsidR="006D1727">
        <w:t xml:space="preserve"> </w:t>
      </w:r>
      <w:r w:rsidRPr="00451BEE">
        <w:t>koncentracija.</w:t>
      </w:r>
    </w:p>
    <w:p w14:paraId="35E37ED4" w14:textId="799AFF11" w:rsidR="00451BEE" w:rsidRDefault="007425DD" w:rsidP="00851B8F">
      <w:pPr>
        <w:pStyle w:val="Lentel"/>
      </w:pPr>
      <w:bookmarkStart w:id="116" w:name="_Toc100324421"/>
      <w:r>
        <w:t>4.4.1</w:t>
      </w:r>
      <w:r w:rsidR="00451BEE" w:rsidRPr="002C2B0E">
        <w:t xml:space="preserve"> lentelė.</w:t>
      </w:r>
      <w:r w:rsidR="00451BEE" w:rsidRPr="00451BEE">
        <w:t xml:space="preserve"> Skirtingos kilmės biodujų charakteristikos</w:t>
      </w:r>
      <w:r w:rsidR="00451BEE" w:rsidRPr="00451BEE">
        <w:rPr>
          <w:vertAlign w:val="superscript"/>
        </w:rPr>
        <w:footnoteReference w:id="7"/>
      </w:r>
      <w:bookmarkEnd w:id="116"/>
    </w:p>
    <w:tbl>
      <w:tblPr>
        <w:tblStyle w:val="4tinkleliolentel-1parykinimas"/>
        <w:tblW w:w="0" w:type="auto"/>
        <w:jc w:val="center"/>
        <w:tblLook w:val="04A0" w:firstRow="1" w:lastRow="0" w:firstColumn="1" w:lastColumn="0" w:noHBand="0" w:noVBand="1"/>
      </w:tblPr>
      <w:tblGrid>
        <w:gridCol w:w="3539"/>
        <w:gridCol w:w="1701"/>
        <w:gridCol w:w="1985"/>
        <w:gridCol w:w="1791"/>
      </w:tblGrid>
      <w:tr w:rsidR="000A2409" w:rsidRPr="000A2409" w14:paraId="352EEF56" w14:textId="77777777" w:rsidTr="003C2F5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7008636C" w14:textId="77777777" w:rsidR="000A2409" w:rsidRPr="000A2409" w:rsidRDefault="000A2409" w:rsidP="00FF4D99">
            <w:pPr>
              <w:autoSpaceDE w:val="0"/>
              <w:autoSpaceDN w:val="0"/>
              <w:adjustRightInd w:val="0"/>
              <w:spacing w:before="0" w:after="0"/>
              <w:ind w:firstLine="0"/>
              <w:jc w:val="center"/>
              <w:rPr>
                <w:rFonts w:cs="Arial"/>
                <w:color w:val="000000" w:themeColor="text1"/>
                <w:sz w:val="20"/>
                <w:szCs w:val="20"/>
                <w:lang w:val="en-GB"/>
              </w:rPr>
            </w:pPr>
          </w:p>
        </w:tc>
        <w:tc>
          <w:tcPr>
            <w:tcW w:w="1701" w:type="dxa"/>
            <w:vAlign w:val="center"/>
          </w:tcPr>
          <w:p w14:paraId="0CDB125C" w14:textId="77777777" w:rsidR="000A2409" w:rsidRPr="000A2409" w:rsidRDefault="000A2409" w:rsidP="003C2F5D">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Žemės ūkio atliekų dujos</w:t>
            </w:r>
          </w:p>
        </w:tc>
        <w:tc>
          <w:tcPr>
            <w:tcW w:w="1985" w:type="dxa"/>
            <w:vAlign w:val="center"/>
          </w:tcPr>
          <w:p w14:paraId="4B5C0B18" w14:textId="77777777" w:rsidR="000A2409" w:rsidRPr="000A2409" w:rsidRDefault="000A2409" w:rsidP="003C2F5D">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Nuotekų dujos</w:t>
            </w:r>
          </w:p>
        </w:tc>
        <w:tc>
          <w:tcPr>
            <w:tcW w:w="1791" w:type="dxa"/>
            <w:vAlign w:val="center"/>
          </w:tcPr>
          <w:p w14:paraId="25226FFC" w14:textId="77777777" w:rsidR="000A2409" w:rsidRPr="000A2409" w:rsidRDefault="000A2409" w:rsidP="003C2F5D">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Sąvartynų dujos</w:t>
            </w:r>
          </w:p>
        </w:tc>
      </w:tr>
      <w:tr w:rsidR="000A2409" w:rsidRPr="000A2409" w14:paraId="230B9A5B" w14:textId="77777777" w:rsidTr="003C2F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64A09972"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Metanas (CH</w:t>
            </w:r>
            <w:r w:rsidRPr="000A2409">
              <w:rPr>
                <w:rFonts w:cs="Arial"/>
                <w:b w:val="0"/>
                <w:bCs w:val="0"/>
                <w:sz w:val="20"/>
                <w:szCs w:val="20"/>
                <w:vertAlign w:val="subscript"/>
              </w:rPr>
              <w:t>4</w:t>
            </w:r>
            <w:r w:rsidRPr="000A2409">
              <w:rPr>
                <w:rFonts w:cs="Arial"/>
                <w:b w:val="0"/>
                <w:bCs w:val="0"/>
                <w:sz w:val="20"/>
                <w:szCs w:val="20"/>
              </w:rPr>
              <w:t>) %</w:t>
            </w:r>
          </w:p>
        </w:tc>
        <w:tc>
          <w:tcPr>
            <w:tcW w:w="1701" w:type="dxa"/>
          </w:tcPr>
          <w:p w14:paraId="002B9724"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45-75</w:t>
            </w:r>
          </w:p>
        </w:tc>
        <w:tc>
          <w:tcPr>
            <w:tcW w:w="1985" w:type="dxa"/>
          </w:tcPr>
          <w:p w14:paraId="2351E2B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65-75</w:t>
            </w:r>
          </w:p>
        </w:tc>
        <w:tc>
          <w:tcPr>
            <w:tcW w:w="1791" w:type="dxa"/>
          </w:tcPr>
          <w:p w14:paraId="17729D5C"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45-55</w:t>
            </w:r>
          </w:p>
        </w:tc>
      </w:tr>
      <w:tr w:rsidR="000A2409" w:rsidRPr="000A2409" w14:paraId="62BD2C64" w14:textId="77777777" w:rsidTr="003C2F5D">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0F2D56ED"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Anglies dvideginis (CO</w:t>
            </w:r>
            <w:r w:rsidRPr="000A2409">
              <w:rPr>
                <w:rFonts w:cs="Arial"/>
                <w:b w:val="0"/>
                <w:bCs w:val="0"/>
                <w:sz w:val="20"/>
                <w:szCs w:val="20"/>
                <w:vertAlign w:val="subscript"/>
              </w:rPr>
              <w:t>2</w:t>
            </w:r>
            <w:r w:rsidRPr="000A2409">
              <w:rPr>
                <w:rFonts w:cs="Arial"/>
                <w:b w:val="0"/>
                <w:bCs w:val="0"/>
                <w:sz w:val="20"/>
                <w:szCs w:val="20"/>
              </w:rPr>
              <w:t>) %</w:t>
            </w:r>
          </w:p>
        </w:tc>
        <w:tc>
          <w:tcPr>
            <w:tcW w:w="1701" w:type="dxa"/>
          </w:tcPr>
          <w:p w14:paraId="596C689C"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25-55</w:t>
            </w:r>
          </w:p>
        </w:tc>
        <w:tc>
          <w:tcPr>
            <w:tcW w:w="1985" w:type="dxa"/>
          </w:tcPr>
          <w:p w14:paraId="2EF61073"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20-35</w:t>
            </w:r>
          </w:p>
        </w:tc>
        <w:tc>
          <w:tcPr>
            <w:tcW w:w="1791" w:type="dxa"/>
          </w:tcPr>
          <w:p w14:paraId="30E1D535"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25-30</w:t>
            </w:r>
          </w:p>
        </w:tc>
      </w:tr>
      <w:tr w:rsidR="000A2409" w:rsidRPr="000A2409" w14:paraId="64C872D9" w14:textId="77777777" w:rsidTr="003C2F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0E5CE5E0"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Vandenilis (H</w:t>
            </w:r>
            <w:r w:rsidRPr="000A2409">
              <w:rPr>
                <w:rFonts w:cs="Arial"/>
                <w:b w:val="0"/>
                <w:bCs w:val="0"/>
                <w:sz w:val="20"/>
                <w:szCs w:val="20"/>
                <w:vertAlign w:val="subscript"/>
              </w:rPr>
              <w:t>2</w:t>
            </w:r>
            <w:r w:rsidRPr="000A2409">
              <w:rPr>
                <w:rFonts w:cs="Arial"/>
                <w:b w:val="0"/>
                <w:bCs w:val="0"/>
                <w:sz w:val="20"/>
                <w:szCs w:val="20"/>
              </w:rPr>
              <w:t>) %</w:t>
            </w:r>
          </w:p>
        </w:tc>
        <w:tc>
          <w:tcPr>
            <w:tcW w:w="1701" w:type="dxa"/>
          </w:tcPr>
          <w:p w14:paraId="1CEB8B48"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0,5</w:t>
            </w:r>
          </w:p>
        </w:tc>
        <w:tc>
          <w:tcPr>
            <w:tcW w:w="1985" w:type="dxa"/>
          </w:tcPr>
          <w:p w14:paraId="134B18E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0,0</w:t>
            </w:r>
          </w:p>
        </w:tc>
        <w:tc>
          <w:tcPr>
            <w:tcW w:w="1791" w:type="dxa"/>
          </w:tcPr>
          <w:p w14:paraId="430653C5"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A2409">
              <w:rPr>
                <w:rFonts w:cs="Arial"/>
                <w:color w:val="000000" w:themeColor="text1"/>
                <w:sz w:val="20"/>
                <w:szCs w:val="20"/>
              </w:rPr>
              <w:t>Pėdsakai</w:t>
            </w:r>
          </w:p>
        </w:tc>
      </w:tr>
      <w:tr w:rsidR="000A2409" w:rsidRPr="000A2409" w14:paraId="60228CB4" w14:textId="77777777" w:rsidTr="003C2F5D">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78EAD734"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sidRPr="000A2409">
              <w:rPr>
                <w:rFonts w:cs="Arial"/>
                <w:b w:val="0"/>
                <w:bCs w:val="0"/>
                <w:sz w:val="20"/>
                <w:szCs w:val="20"/>
              </w:rPr>
              <w:t>Vandenilio sulfidas (H</w:t>
            </w:r>
            <w:r w:rsidRPr="000A2409">
              <w:rPr>
                <w:rFonts w:cs="Arial"/>
                <w:b w:val="0"/>
                <w:bCs w:val="0"/>
                <w:sz w:val="20"/>
                <w:szCs w:val="20"/>
                <w:vertAlign w:val="subscript"/>
              </w:rPr>
              <w:t>2</w:t>
            </w:r>
            <w:r w:rsidRPr="000A2409">
              <w:rPr>
                <w:rFonts w:cs="Arial"/>
                <w:b w:val="0"/>
                <w:bCs w:val="0"/>
                <w:sz w:val="20"/>
                <w:szCs w:val="20"/>
              </w:rPr>
              <w:t>S) mg/Nm</w:t>
            </w:r>
            <w:r w:rsidRPr="000A2409">
              <w:rPr>
                <w:rFonts w:cs="Arial"/>
                <w:b w:val="0"/>
                <w:bCs w:val="0"/>
                <w:sz w:val="20"/>
                <w:szCs w:val="20"/>
                <w:vertAlign w:val="superscript"/>
              </w:rPr>
              <w:t>3</w:t>
            </w:r>
          </w:p>
        </w:tc>
        <w:tc>
          <w:tcPr>
            <w:tcW w:w="1701" w:type="dxa"/>
          </w:tcPr>
          <w:p w14:paraId="644EE711"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10-30 000</w:t>
            </w:r>
          </w:p>
        </w:tc>
        <w:tc>
          <w:tcPr>
            <w:tcW w:w="1985" w:type="dxa"/>
          </w:tcPr>
          <w:p w14:paraId="420356B6"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&lt;8000</w:t>
            </w:r>
          </w:p>
        </w:tc>
        <w:tc>
          <w:tcPr>
            <w:tcW w:w="1791" w:type="dxa"/>
          </w:tcPr>
          <w:p w14:paraId="15224E4D"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US"/>
              </w:rPr>
            </w:pPr>
            <w:r w:rsidRPr="000A2409">
              <w:rPr>
                <w:rFonts w:cs="Arial"/>
                <w:color w:val="000000" w:themeColor="text1"/>
                <w:sz w:val="20"/>
                <w:szCs w:val="20"/>
                <w:lang w:val="en-GB"/>
              </w:rPr>
              <w:t>&lt;</w:t>
            </w:r>
            <w:r w:rsidRPr="000A2409">
              <w:rPr>
                <w:rFonts w:cs="Arial"/>
                <w:color w:val="000000" w:themeColor="text1"/>
                <w:sz w:val="20"/>
                <w:szCs w:val="20"/>
                <w:lang w:val="en-US"/>
              </w:rPr>
              <w:t>8000</w:t>
            </w:r>
          </w:p>
        </w:tc>
      </w:tr>
      <w:tr w:rsidR="000A2409" w:rsidRPr="000A2409" w14:paraId="38DD64F7" w14:textId="77777777" w:rsidTr="003C2F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287CC017"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Azotas (N</w:t>
            </w:r>
            <w:r w:rsidRPr="000A2409">
              <w:rPr>
                <w:rFonts w:cs="Arial"/>
                <w:b w:val="0"/>
                <w:bCs w:val="0"/>
                <w:sz w:val="20"/>
                <w:szCs w:val="20"/>
                <w:vertAlign w:val="subscript"/>
              </w:rPr>
              <w:t>2</w:t>
            </w:r>
            <w:r w:rsidRPr="000A2409">
              <w:rPr>
                <w:rFonts w:cs="Arial"/>
                <w:b w:val="0"/>
                <w:bCs w:val="0"/>
                <w:sz w:val="20"/>
                <w:szCs w:val="20"/>
              </w:rPr>
              <w:t>)</w:t>
            </w:r>
          </w:p>
        </w:tc>
        <w:tc>
          <w:tcPr>
            <w:tcW w:w="1701" w:type="dxa"/>
          </w:tcPr>
          <w:p w14:paraId="54E1FF0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0,01-5,00</w:t>
            </w:r>
          </w:p>
        </w:tc>
        <w:tc>
          <w:tcPr>
            <w:tcW w:w="1985" w:type="dxa"/>
          </w:tcPr>
          <w:p w14:paraId="7D00C298"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3,4</w:t>
            </w:r>
          </w:p>
        </w:tc>
        <w:tc>
          <w:tcPr>
            <w:tcW w:w="1791" w:type="dxa"/>
          </w:tcPr>
          <w:p w14:paraId="21363D61"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10-25</w:t>
            </w:r>
          </w:p>
        </w:tc>
      </w:tr>
      <w:tr w:rsidR="000A2409" w:rsidRPr="000A2409" w14:paraId="5E68E65B" w14:textId="77777777" w:rsidTr="003C2F5D">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20773073"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sidRPr="000A2409">
              <w:rPr>
                <w:rFonts w:cs="Arial"/>
                <w:b w:val="0"/>
                <w:bCs w:val="0"/>
                <w:sz w:val="20"/>
                <w:szCs w:val="20"/>
              </w:rPr>
              <w:t>Žemesnioji degimo šiluma kWh/Nm</w:t>
            </w:r>
            <w:r w:rsidRPr="000A2409">
              <w:rPr>
                <w:rFonts w:cs="Arial"/>
                <w:b w:val="0"/>
                <w:bCs w:val="0"/>
                <w:sz w:val="20"/>
                <w:szCs w:val="20"/>
                <w:vertAlign w:val="superscript"/>
              </w:rPr>
              <w:t>3</w:t>
            </w:r>
          </w:p>
        </w:tc>
        <w:tc>
          <w:tcPr>
            <w:tcW w:w="1701" w:type="dxa"/>
          </w:tcPr>
          <w:p w14:paraId="178A61A7"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5,0-7,5</w:t>
            </w:r>
          </w:p>
        </w:tc>
        <w:tc>
          <w:tcPr>
            <w:tcW w:w="1985" w:type="dxa"/>
          </w:tcPr>
          <w:p w14:paraId="32D10E26"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6,0-7,5</w:t>
            </w:r>
          </w:p>
        </w:tc>
        <w:tc>
          <w:tcPr>
            <w:tcW w:w="1791" w:type="dxa"/>
          </w:tcPr>
          <w:p w14:paraId="1918906A"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4,5-5,5</w:t>
            </w:r>
          </w:p>
        </w:tc>
      </w:tr>
      <w:tr w:rsidR="000A2409" w:rsidRPr="000A2409" w14:paraId="6132119D" w14:textId="77777777" w:rsidTr="003C2F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795A2592" w14:textId="31A3B9E5" w:rsidR="000A2409" w:rsidRPr="000A2409" w:rsidRDefault="004D0F78"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Pr>
                <w:rFonts w:cs="Arial"/>
                <w:b w:val="0"/>
                <w:bCs w:val="0"/>
                <w:sz w:val="20"/>
                <w:szCs w:val="20"/>
              </w:rPr>
              <w:t>Aukšt</w:t>
            </w:r>
            <w:r w:rsidR="000A2409" w:rsidRPr="000A2409">
              <w:rPr>
                <w:rFonts w:cs="Arial"/>
                <w:b w:val="0"/>
                <w:bCs w:val="0"/>
                <w:sz w:val="20"/>
                <w:szCs w:val="20"/>
              </w:rPr>
              <w:t>esnioji degimo šiluma kWh/Nm</w:t>
            </w:r>
            <w:r w:rsidR="000A2409" w:rsidRPr="000A2409">
              <w:rPr>
                <w:rFonts w:cs="Arial"/>
                <w:b w:val="0"/>
                <w:bCs w:val="0"/>
                <w:sz w:val="20"/>
                <w:szCs w:val="20"/>
                <w:vertAlign w:val="superscript"/>
              </w:rPr>
              <w:t>3</w:t>
            </w:r>
          </w:p>
        </w:tc>
        <w:tc>
          <w:tcPr>
            <w:tcW w:w="1701" w:type="dxa"/>
          </w:tcPr>
          <w:p w14:paraId="12603D31"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5,5-8,2</w:t>
            </w:r>
          </w:p>
        </w:tc>
        <w:tc>
          <w:tcPr>
            <w:tcW w:w="1985" w:type="dxa"/>
          </w:tcPr>
          <w:p w14:paraId="11182AB0"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6,6-8,2</w:t>
            </w:r>
          </w:p>
        </w:tc>
        <w:tc>
          <w:tcPr>
            <w:tcW w:w="1791" w:type="dxa"/>
          </w:tcPr>
          <w:p w14:paraId="672A6A04"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5,0-6,1</w:t>
            </w:r>
          </w:p>
        </w:tc>
      </w:tr>
    </w:tbl>
    <w:p w14:paraId="47622FF3" w14:textId="29F2108A" w:rsidR="00A4253D" w:rsidRPr="00DA54AC" w:rsidRDefault="00A4253D" w:rsidP="00E43336">
      <w:pPr>
        <w:autoSpaceDE w:val="0"/>
        <w:autoSpaceDN w:val="0"/>
        <w:adjustRightInd w:val="0"/>
        <w:spacing w:after="240"/>
        <w:ind w:firstLine="0"/>
        <w:jc w:val="center"/>
        <w:rPr>
          <w:rFonts w:cs="Arial"/>
          <w:i/>
          <w:iCs/>
          <w:sz w:val="18"/>
          <w:szCs w:val="18"/>
        </w:rPr>
      </w:pPr>
      <w:r w:rsidRPr="00DA54AC">
        <w:rPr>
          <w:rFonts w:cs="Arial"/>
          <w:i/>
          <w:iCs/>
          <w:sz w:val="18"/>
          <w:szCs w:val="18"/>
        </w:rPr>
        <w:t xml:space="preserve">Šaltinis – </w:t>
      </w:r>
      <w:r w:rsidR="0008201D" w:rsidRPr="00DA54AC">
        <w:rPr>
          <w:rFonts w:cs="Arial"/>
          <w:i/>
          <w:iCs/>
          <w:sz w:val="18"/>
          <w:szCs w:val="18"/>
        </w:rPr>
        <w:t>Atsinaujinančių išteklių energijos naudojimo plėtros veiksmų planų rengimo metodika</w:t>
      </w:r>
    </w:p>
    <w:p w14:paraId="108E0BAE" w14:textId="77777777" w:rsidR="00451BEE" w:rsidRPr="00451BEE" w:rsidRDefault="00451BEE" w:rsidP="00E43336">
      <w:r w:rsidRPr="00451BEE">
        <w:lastRenderedPageBreak/>
        <w:t xml:space="preserve">Pagrindinis biodujų gamybos žaliavų šaltinis yra žemės ūkio veiklos. Žemės ūkyje susidarančios atliekos skirstomos į dvi grupes: augalininkystės ir gyvulininkystės atliekas. Šių grupių atliekų potencialas skaičiuojamas atskirai. </w:t>
      </w:r>
    </w:p>
    <w:p w14:paraId="68F3D941" w14:textId="62FEEA8F" w:rsidR="00451BEE" w:rsidRPr="00D47D2A" w:rsidRDefault="002E578E" w:rsidP="00D47D2A">
      <w:pPr>
        <w:pStyle w:val="Antrat3"/>
      </w:pPr>
      <w:bookmarkStart w:id="117" w:name="_Toc100324351"/>
      <w:r w:rsidRPr="00D47D2A">
        <w:t xml:space="preserve">4.4.1 </w:t>
      </w:r>
      <w:r w:rsidR="00451BEE" w:rsidRPr="00D47D2A">
        <w:t>Biod</w:t>
      </w:r>
      <w:r w:rsidRPr="00D47D2A">
        <w:t>u</w:t>
      </w:r>
      <w:r w:rsidR="00451BEE" w:rsidRPr="00D47D2A">
        <w:t>jų potencialas iš žemės ūkio ir maisto pramonės atliekų</w:t>
      </w:r>
      <w:bookmarkEnd w:id="117"/>
    </w:p>
    <w:p w14:paraId="03C199D3" w14:textId="4306F6DA" w:rsidR="00C2234A" w:rsidRDefault="003653CD" w:rsidP="00C2234A">
      <w:pPr>
        <w:autoSpaceDE w:val="0"/>
        <w:autoSpaceDN w:val="0"/>
        <w:adjustRightInd w:val="0"/>
        <w:ind w:firstLine="720"/>
        <w:rPr>
          <w:rFonts w:cs="Arial"/>
          <w:color w:val="000000" w:themeColor="text1"/>
        </w:rPr>
      </w:pPr>
      <w:r w:rsidRPr="00D25981">
        <w:t>Pagrindinis biodujų gamybos žaliavų šaltinis Lietuvos žemės ūkyje yra gyvulių mėšlas. Biodujų gamybos iš</w:t>
      </w:r>
      <w:r w:rsidRPr="00D25981">
        <w:rPr>
          <w:lang w:val="en-US"/>
        </w:rPr>
        <w:t xml:space="preserve"> </w:t>
      </w:r>
      <w:r w:rsidRPr="00D25981">
        <w:t>mėš</w:t>
      </w:r>
      <w:r w:rsidRPr="00D25981">
        <w:rPr>
          <w:lang w:val="en-US"/>
        </w:rPr>
        <w:t>l</w:t>
      </w:r>
      <w:r w:rsidRPr="00D25981">
        <w:t>o potencialas proporcingas gyvulių ir paukščių skaičiui.</w:t>
      </w:r>
      <w:r w:rsidR="007A072D">
        <w:t xml:space="preserve"> </w:t>
      </w:r>
      <w:r w:rsidRPr="00D25981">
        <w:t xml:space="preserve">Geriausias perspektyvas statyti biodujų jėgaines turi stambūs ūkiai, kuriuose auginama bent keli tūkstančiai kiaulių, keli šimtai galvijų ar keliasdešimt tūkstančių paukščių, naudojantys bekraikes gyvulių ir paukščių laikymo technologijas bei turintys didelius šiluminės energijos poreikius. Lietuvos statistikos departamento </w:t>
      </w:r>
      <w:r w:rsidR="003D10EA" w:rsidRPr="003D10EA">
        <w:t xml:space="preserve">2021 m. </w:t>
      </w:r>
      <w:r w:rsidR="003D10EA">
        <w:t xml:space="preserve">pradžios </w:t>
      </w:r>
      <w:r w:rsidRPr="00D25981">
        <w:t xml:space="preserve">duomenimis, </w:t>
      </w:r>
      <w:r w:rsidR="00E646E1" w:rsidRPr="00E646E1">
        <w:t xml:space="preserve">Klaipėdos </w:t>
      </w:r>
      <w:r w:rsidR="00C2234A" w:rsidRPr="00451BEE">
        <w:rPr>
          <w:rFonts w:cs="Arial"/>
        </w:rPr>
        <w:t xml:space="preserve">rajono savivaldybėje buvo </w:t>
      </w:r>
      <w:r w:rsidR="00C2234A" w:rsidRPr="00FF521A">
        <w:rPr>
          <w:rFonts w:cs="Arial"/>
        </w:rPr>
        <w:t xml:space="preserve">auginami </w:t>
      </w:r>
      <w:r w:rsidR="00FF521A" w:rsidRPr="00FF521A">
        <w:rPr>
          <w:rFonts w:cs="Arial"/>
        </w:rPr>
        <w:t>13 160</w:t>
      </w:r>
      <w:r w:rsidR="001965C3" w:rsidRPr="00FF521A">
        <w:rPr>
          <w:rFonts w:cs="Arial"/>
        </w:rPr>
        <w:t xml:space="preserve"> </w:t>
      </w:r>
      <w:r w:rsidR="00C2234A" w:rsidRPr="00FF521A">
        <w:rPr>
          <w:rFonts w:cs="Arial"/>
        </w:rPr>
        <w:t xml:space="preserve">galvijai, </w:t>
      </w:r>
      <w:r w:rsidR="00FF521A" w:rsidRPr="00FF521A">
        <w:rPr>
          <w:rFonts w:cs="Arial"/>
        </w:rPr>
        <w:t xml:space="preserve">23 503 </w:t>
      </w:r>
      <w:r w:rsidR="00C2234A" w:rsidRPr="00FF521A">
        <w:rPr>
          <w:rFonts w:cs="Arial"/>
        </w:rPr>
        <w:t xml:space="preserve">kiaulės, </w:t>
      </w:r>
      <w:r w:rsidR="00FF521A" w:rsidRPr="00FF521A">
        <w:rPr>
          <w:rFonts w:cs="Arial"/>
        </w:rPr>
        <w:t>27 339</w:t>
      </w:r>
      <w:r w:rsidR="00FF521A">
        <w:rPr>
          <w:rFonts w:cs="Arial"/>
        </w:rPr>
        <w:t xml:space="preserve"> </w:t>
      </w:r>
      <w:r w:rsidR="00C2234A" w:rsidRPr="00F42E79">
        <w:rPr>
          <w:rFonts w:eastAsia="Times New Roman" w:cs="Arial"/>
          <w:color w:val="333333"/>
          <w:shd w:val="clear" w:color="auto" w:fill="FFFFFF"/>
          <w:lang w:eastAsia="en-GB"/>
        </w:rPr>
        <w:t>paukšči</w:t>
      </w:r>
      <w:r w:rsidR="000C2565">
        <w:rPr>
          <w:rFonts w:eastAsia="Times New Roman" w:cs="Arial"/>
          <w:color w:val="333333"/>
          <w:shd w:val="clear" w:color="auto" w:fill="FFFFFF"/>
          <w:lang w:eastAsia="en-GB"/>
        </w:rPr>
        <w:t>ai</w:t>
      </w:r>
      <w:r w:rsidR="00C2234A" w:rsidRPr="00786364">
        <w:rPr>
          <w:rFonts w:eastAsia="Times New Roman" w:cs="Arial"/>
          <w:color w:val="333333"/>
          <w:shd w:val="clear" w:color="auto" w:fill="FFFFFF"/>
          <w:lang w:eastAsia="en-GB"/>
        </w:rPr>
        <w:t>.</w:t>
      </w:r>
      <w:r w:rsidR="00C2234A" w:rsidRPr="00451BEE">
        <w:rPr>
          <w:rFonts w:eastAsia="Times New Roman" w:cs="Arial"/>
          <w:color w:val="333333"/>
          <w:shd w:val="clear" w:color="auto" w:fill="FFFFFF"/>
          <w:lang w:eastAsia="en-GB"/>
        </w:rPr>
        <w:t xml:space="preserve"> Žinant </w:t>
      </w:r>
      <w:r w:rsidR="00C2234A" w:rsidRPr="00451BEE">
        <w:rPr>
          <w:rFonts w:cs="Arial"/>
          <w:color w:val="000000" w:themeColor="text1"/>
        </w:rPr>
        <w:t>gyvulių ir paukščių mėšlo išeigą (galvijas –</w:t>
      </w:r>
      <w:r w:rsidR="00C2234A">
        <w:rPr>
          <w:rFonts w:cs="Arial"/>
          <w:color w:val="000000" w:themeColor="text1"/>
        </w:rPr>
        <w:t xml:space="preserve"> 1</w:t>
      </w:r>
      <w:r w:rsidR="00F748D6">
        <w:rPr>
          <w:rFonts w:cs="Arial"/>
          <w:color w:val="000000" w:themeColor="text1"/>
        </w:rPr>
        <w:t xml:space="preserve"> </w:t>
      </w:r>
      <w:r w:rsidR="00C2234A">
        <w:rPr>
          <w:rFonts w:cs="Arial"/>
          <w:color w:val="000000" w:themeColor="text1"/>
        </w:rPr>
        <w:t>344</w:t>
      </w:r>
      <w:r w:rsidR="00C2234A" w:rsidRPr="00451BEE">
        <w:rPr>
          <w:rFonts w:cs="Arial"/>
          <w:color w:val="000000" w:themeColor="text1"/>
        </w:rPr>
        <w:t xml:space="preserve"> kg, kiaulė – </w:t>
      </w:r>
      <w:r w:rsidR="00C2234A">
        <w:rPr>
          <w:rFonts w:cs="Arial"/>
          <w:color w:val="000000" w:themeColor="text1"/>
        </w:rPr>
        <w:t>276</w:t>
      </w:r>
      <w:r w:rsidR="00C2234A" w:rsidRPr="00451BEE">
        <w:rPr>
          <w:rFonts w:cs="Arial"/>
          <w:color w:val="000000" w:themeColor="text1"/>
        </w:rPr>
        <w:t xml:space="preserve"> kg, višta – </w:t>
      </w:r>
      <w:r w:rsidR="00C2234A">
        <w:rPr>
          <w:rFonts w:cs="Arial"/>
          <w:color w:val="000000" w:themeColor="text1"/>
        </w:rPr>
        <w:t>3</w:t>
      </w:r>
      <w:r w:rsidR="00C2234A" w:rsidRPr="00451BEE">
        <w:rPr>
          <w:rFonts w:cs="Arial"/>
          <w:color w:val="000000" w:themeColor="text1"/>
        </w:rPr>
        <w:t>,1 kg per metus)</w:t>
      </w:r>
      <w:r w:rsidR="00C2234A" w:rsidRPr="00451BEE">
        <w:rPr>
          <w:rFonts w:cs="Arial"/>
          <w:color w:val="000000" w:themeColor="text1"/>
          <w:vertAlign w:val="superscript"/>
        </w:rPr>
        <w:footnoteReference w:id="8"/>
      </w:r>
      <w:r w:rsidR="00C2234A" w:rsidRPr="00451BEE">
        <w:rPr>
          <w:rFonts w:cs="Arial"/>
          <w:color w:val="000000" w:themeColor="text1"/>
        </w:rPr>
        <w:t xml:space="preserve">, apskaičiuojamas per metus susidarančio mėšlo kiekis: galvijų </w:t>
      </w:r>
      <w:r w:rsidR="00C2234A" w:rsidRPr="00A37E6E">
        <w:rPr>
          <w:rFonts w:cs="Arial"/>
          <w:color w:val="000000" w:themeColor="text1"/>
        </w:rPr>
        <w:t xml:space="preserve">– </w:t>
      </w:r>
      <w:r w:rsidR="00EE74C4" w:rsidRPr="00A37E6E">
        <w:rPr>
          <w:rFonts w:cs="Arial"/>
          <w:color w:val="000000" w:themeColor="text1"/>
        </w:rPr>
        <w:t>17 687</w:t>
      </w:r>
      <w:r w:rsidR="00C2234A" w:rsidRPr="00A37E6E">
        <w:rPr>
          <w:rFonts w:cs="Arial"/>
          <w:color w:val="000000" w:themeColor="text1"/>
        </w:rPr>
        <w:t xml:space="preserve"> t, kiaulių – </w:t>
      </w:r>
      <w:r w:rsidR="003B36F3" w:rsidRPr="00A37E6E">
        <w:rPr>
          <w:rFonts w:cs="Arial"/>
          <w:color w:val="000000" w:themeColor="text1"/>
        </w:rPr>
        <w:t>6 487</w:t>
      </w:r>
      <w:r w:rsidR="00EE74C4" w:rsidRPr="00A37E6E">
        <w:rPr>
          <w:rFonts w:cs="Arial"/>
          <w:color w:val="000000" w:themeColor="text1"/>
        </w:rPr>
        <w:t xml:space="preserve"> </w:t>
      </w:r>
      <w:r w:rsidR="00C2234A" w:rsidRPr="00A37E6E">
        <w:rPr>
          <w:rFonts w:cs="Arial"/>
          <w:color w:val="000000" w:themeColor="text1"/>
        </w:rPr>
        <w:t xml:space="preserve">t, paukščių – </w:t>
      </w:r>
      <w:r w:rsidR="00A37E6E" w:rsidRPr="00A37E6E">
        <w:rPr>
          <w:rFonts w:cs="Arial"/>
          <w:color w:val="000000" w:themeColor="text1"/>
        </w:rPr>
        <w:t>85</w:t>
      </w:r>
      <w:r w:rsidR="00C2234A" w:rsidRPr="00A37E6E">
        <w:rPr>
          <w:rFonts w:cs="Arial"/>
          <w:color w:val="000000" w:themeColor="text1"/>
        </w:rPr>
        <w:t xml:space="preserve"> t.</w:t>
      </w:r>
      <w:r w:rsidR="00C2234A" w:rsidRPr="00DF6DE6">
        <w:rPr>
          <w:rFonts w:cs="Arial"/>
          <w:color w:val="000000" w:themeColor="text1"/>
        </w:rPr>
        <w:t xml:space="preserve"> Biodujų</w:t>
      </w:r>
      <w:r w:rsidR="00C2234A" w:rsidRPr="00451BEE">
        <w:rPr>
          <w:rFonts w:cs="Arial"/>
          <w:color w:val="000000" w:themeColor="text1"/>
        </w:rPr>
        <w:t xml:space="preserve"> išeiga atitinkamai lygi: iš galvijų mėšlo – 45 m</w:t>
      </w:r>
      <w:r w:rsidR="00C2234A" w:rsidRPr="00451BEE">
        <w:rPr>
          <w:rFonts w:cs="Arial"/>
          <w:color w:val="000000" w:themeColor="text1"/>
          <w:vertAlign w:val="superscript"/>
        </w:rPr>
        <w:t>3</w:t>
      </w:r>
      <w:r w:rsidR="00C2234A" w:rsidRPr="00451BEE">
        <w:rPr>
          <w:rFonts w:cs="Arial"/>
          <w:color w:val="000000" w:themeColor="text1"/>
        </w:rPr>
        <w:t xml:space="preserve"> iš tonos, iš kiaulių mėšlo – 60 m</w:t>
      </w:r>
      <w:r w:rsidR="00C2234A" w:rsidRPr="00451BEE">
        <w:rPr>
          <w:rFonts w:cs="Arial"/>
          <w:color w:val="000000" w:themeColor="text1"/>
          <w:vertAlign w:val="superscript"/>
        </w:rPr>
        <w:t>3</w:t>
      </w:r>
      <w:r w:rsidR="00C2234A" w:rsidRPr="00451BEE">
        <w:rPr>
          <w:rFonts w:cs="Arial"/>
          <w:color w:val="000000" w:themeColor="text1"/>
        </w:rPr>
        <w:t xml:space="preserve"> iš tonos, iš paukščių mėšlo – 80 m</w:t>
      </w:r>
      <w:r w:rsidR="00C2234A" w:rsidRPr="00451BEE">
        <w:rPr>
          <w:rFonts w:cs="Arial"/>
          <w:color w:val="000000" w:themeColor="text1"/>
          <w:vertAlign w:val="superscript"/>
        </w:rPr>
        <w:t>3</w:t>
      </w:r>
      <w:r w:rsidR="00C2234A" w:rsidRPr="00451BEE">
        <w:rPr>
          <w:rFonts w:cs="Arial"/>
          <w:color w:val="000000" w:themeColor="text1"/>
        </w:rPr>
        <w:t xml:space="preserve"> iš tonos</w:t>
      </w:r>
      <w:r w:rsidR="00C2234A" w:rsidRPr="00451BEE">
        <w:rPr>
          <w:rFonts w:cs="Arial"/>
          <w:color w:val="000000" w:themeColor="text1"/>
          <w:vertAlign w:val="superscript"/>
        </w:rPr>
        <w:footnoteReference w:id="9"/>
      </w:r>
      <w:r w:rsidR="00C2234A" w:rsidRPr="00451BEE">
        <w:rPr>
          <w:rFonts w:cs="Arial"/>
          <w:color w:val="000000" w:themeColor="text1"/>
        </w:rPr>
        <w:t xml:space="preserve">. Bendras biodujų iš gyvulių ir paukščių mėšlo potencialas </w:t>
      </w:r>
      <w:r w:rsidR="00E646E1" w:rsidRPr="00E646E1">
        <w:rPr>
          <w:rFonts w:cs="Arial"/>
          <w:color w:val="000000" w:themeColor="text1"/>
        </w:rPr>
        <w:t xml:space="preserve">Klaipėdos </w:t>
      </w:r>
      <w:r w:rsidR="00C2234A" w:rsidRPr="00451BEE">
        <w:rPr>
          <w:rFonts w:cs="Arial"/>
          <w:color w:val="000000" w:themeColor="text1"/>
        </w:rPr>
        <w:t xml:space="preserve">rajono </w:t>
      </w:r>
      <w:r w:rsidR="00C2234A" w:rsidRPr="0001361F">
        <w:rPr>
          <w:rFonts w:cs="Arial"/>
          <w:color w:val="000000" w:themeColor="text1"/>
        </w:rPr>
        <w:t xml:space="preserve">savivaldybėje lygus </w:t>
      </w:r>
      <w:r w:rsidR="006779CC" w:rsidRPr="0001361F">
        <w:rPr>
          <w:rFonts w:cs="Arial"/>
          <w:color w:val="000000" w:themeColor="text1"/>
        </w:rPr>
        <w:t>1 </w:t>
      </w:r>
      <w:r w:rsidR="00416F77" w:rsidRPr="0001361F">
        <w:rPr>
          <w:rFonts w:cs="Arial"/>
          <w:color w:val="000000" w:themeColor="text1"/>
        </w:rPr>
        <w:t>19</w:t>
      </w:r>
      <w:r w:rsidR="0001361F" w:rsidRPr="0001361F">
        <w:rPr>
          <w:rFonts w:cs="Arial"/>
          <w:color w:val="000000" w:themeColor="text1"/>
        </w:rPr>
        <w:t>1 935</w:t>
      </w:r>
      <w:r w:rsidR="00C2234A" w:rsidRPr="0001361F">
        <w:rPr>
          <w:rFonts w:cs="Arial"/>
          <w:color w:val="000000" w:themeColor="text1"/>
        </w:rPr>
        <w:t xml:space="preserve"> m</w:t>
      </w:r>
      <w:r w:rsidR="00C2234A" w:rsidRPr="0001361F">
        <w:rPr>
          <w:rFonts w:cs="Arial"/>
          <w:color w:val="000000" w:themeColor="text1"/>
          <w:vertAlign w:val="superscript"/>
        </w:rPr>
        <w:t>3</w:t>
      </w:r>
      <w:r w:rsidR="00C2234A" w:rsidRPr="0001361F">
        <w:rPr>
          <w:rFonts w:cs="Arial"/>
          <w:color w:val="000000" w:themeColor="text1"/>
        </w:rPr>
        <w:t>.</w:t>
      </w:r>
      <w:r w:rsidR="00502446" w:rsidRPr="0001361F">
        <w:t xml:space="preserve"> </w:t>
      </w:r>
      <w:r w:rsidR="00502446" w:rsidRPr="0001361F">
        <w:rPr>
          <w:rFonts w:cs="Arial"/>
          <w:color w:val="000000" w:themeColor="text1"/>
        </w:rPr>
        <w:t>Biodujų 1</w:t>
      </w:r>
      <w:r w:rsidR="00F748D6" w:rsidRPr="0001361F">
        <w:rPr>
          <w:rFonts w:cs="Arial"/>
          <w:color w:val="000000" w:themeColor="text1"/>
        </w:rPr>
        <w:t xml:space="preserve"> </w:t>
      </w:r>
      <w:r w:rsidR="00502446" w:rsidRPr="0001361F">
        <w:rPr>
          <w:rFonts w:cs="Arial"/>
          <w:color w:val="000000" w:themeColor="text1"/>
        </w:rPr>
        <w:t>000 m</w:t>
      </w:r>
      <w:r w:rsidR="00B3317E" w:rsidRPr="0001361F">
        <w:rPr>
          <w:rFonts w:cs="Arial"/>
          <w:color w:val="000000" w:themeColor="text1"/>
          <w:vertAlign w:val="superscript"/>
        </w:rPr>
        <w:t>3</w:t>
      </w:r>
      <w:r w:rsidR="00502446" w:rsidRPr="0001361F">
        <w:rPr>
          <w:rFonts w:cs="Arial"/>
          <w:color w:val="000000" w:themeColor="text1"/>
        </w:rPr>
        <w:t xml:space="preserve"> energetinė vertė siekia 5,5556 MWh arba 0,48 </w:t>
      </w:r>
      <w:proofErr w:type="spellStart"/>
      <w:r w:rsidR="00502446" w:rsidRPr="0001361F">
        <w:rPr>
          <w:rFonts w:cs="Arial"/>
          <w:color w:val="000000" w:themeColor="text1"/>
        </w:rPr>
        <w:t>tne</w:t>
      </w:r>
      <w:proofErr w:type="spellEnd"/>
      <w:r w:rsidR="00502446" w:rsidRPr="0001361F">
        <w:rPr>
          <w:rFonts w:cs="Arial"/>
          <w:color w:val="000000" w:themeColor="text1"/>
        </w:rPr>
        <w:t>.</w:t>
      </w:r>
      <w:r w:rsidR="00C2234A" w:rsidRPr="0001361F">
        <w:rPr>
          <w:rFonts w:cs="Arial"/>
          <w:color w:val="000000" w:themeColor="text1"/>
        </w:rPr>
        <w:t xml:space="preserve"> Perskaičiavus į energinę vertę tai atitinka </w:t>
      </w:r>
      <w:r w:rsidR="0001361F" w:rsidRPr="0001361F">
        <w:rPr>
          <w:rFonts w:cs="Arial"/>
          <w:color w:val="000000" w:themeColor="text1"/>
        </w:rPr>
        <w:t>572</w:t>
      </w:r>
      <w:r w:rsidR="00C2234A" w:rsidRPr="0001361F">
        <w:rPr>
          <w:rFonts w:cs="Arial"/>
          <w:color w:val="000000" w:themeColor="text1"/>
        </w:rPr>
        <w:t xml:space="preserve"> </w:t>
      </w:r>
      <w:proofErr w:type="spellStart"/>
      <w:r w:rsidR="00C2234A" w:rsidRPr="0001361F">
        <w:rPr>
          <w:rFonts w:cs="Arial"/>
          <w:color w:val="000000" w:themeColor="text1"/>
        </w:rPr>
        <w:t>tne</w:t>
      </w:r>
      <w:proofErr w:type="spellEnd"/>
      <w:r w:rsidR="00C2234A" w:rsidRPr="0001361F">
        <w:rPr>
          <w:rFonts w:cs="Arial"/>
          <w:color w:val="000000" w:themeColor="text1"/>
        </w:rPr>
        <w:t>.</w:t>
      </w:r>
    </w:p>
    <w:p w14:paraId="4062009B" w14:textId="77777777" w:rsidR="009161B3" w:rsidRDefault="003653CD" w:rsidP="00FE7A23">
      <w:r w:rsidRPr="003653CD">
        <w:t>Biodujų gamyba ir naudojimas siejami su dideliais gyvulininkystės ar paukštininkystės kompleksais, todėl taip įvertintas techninis potencialas išreiškia tik iš savivaldybės teritorijoje daugelyje ūkių susidarančio mėšlo galimą išgauti biodujų ir energijos kiekį. Mažame ūkyje, turinčiame tik keletą galvijų, kiaulių ar paukščių, susidaro nedidelis mėšlo kiekis, todėl biodujų gamybai statyti mažas biodujų jėgaines neapsimoka. Nepaisant to, techniniu požiūriu net ir iš dalies nedaug gyvulių auginantys ūkiai gali statyti biodujų jėgaines, kuriose kaip žaliava būtų naudojami gyvulių mėšlo ir energetinių augalų mišiniai. Skaičiuojant rekomenduojama įtraukti kukurūzų masę, nes ji pasižymi didžiausia biodujų išeiga (202 m</w:t>
      </w:r>
      <w:r w:rsidRPr="003653CD">
        <w:rPr>
          <w:vertAlign w:val="superscript"/>
        </w:rPr>
        <w:t>3</w:t>
      </w:r>
      <w:r w:rsidRPr="003653CD">
        <w:t xml:space="preserve"> iš tonos</w:t>
      </w:r>
      <w:r w:rsidRPr="003653CD">
        <w:rPr>
          <w:vertAlign w:val="superscript"/>
        </w:rPr>
        <w:footnoteReference w:id="10"/>
      </w:r>
      <w:r w:rsidRPr="003653CD">
        <w:t xml:space="preserve">). Papildomas biodujų gavybos iš kukurūzų masės potencialas apskaičiuojamas darant prielaidą, kad kukurūzai būtų auginami nenaudojamoje žemėje, siekiant išvengti konkurencijos su maistui skirtomis žemės ūkio kultūromis. </w:t>
      </w:r>
    </w:p>
    <w:p w14:paraId="16313F64" w14:textId="427CCD74" w:rsidR="005D236A" w:rsidRDefault="005D236A" w:rsidP="005D236A">
      <w:pPr>
        <w:autoSpaceDE w:val="0"/>
        <w:autoSpaceDN w:val="0"/>
        <w:adjustRightInd w:val="0"/>
        <w:ind w:firstLine="720"/>
        <w:rPr>
          <w:rFonts w:cs="Arial"/>
        </w:rPr>
      </w:pPr>
      <w:r w:rsidRPr="00451BEE">
        <w:rPr>
          <w:rFonts w:cs="Arial"/>
        </w:rPr>
        <w:t xml:space="preserve">Nenaudojamos žemės plotas </w:t>
      </w:r>
      <w:r w:rsidR="00553F82" w:rsidRPr="00553F82">
        <w:rPr>
          <w:rFonts w:cs="Arial"/>
        </w:rPr>
        <w:t xml:space="preserve">Klaipėdos </w:t>
      </w:r>
      <w:r w:rsidRPr="00451BEE">
        <w:rPr>
          <w:rFonts w:cs="Arial"/>
        </w:rPr>
        <w:t xml:space="preserve">rajono savivaldybėje sudaro </w:t>
      </w:r>
      <w:r w:rsidR="003C3B83">
        <w:rPr>
          <w:rFonts w:cs="Arial"/>
        </w:rPr>
        <w:t>1</w:t>
      </w:r>
      <w:r w:rsidR="00FB2973">
        <w:rPr>
          <w:rFonts w:cs="Arial"/>
        </w:rPr>
        <w:t xml:space="preserve"> </w:t>
      </w:r>
      <w:r w:rsidR="003C3B83">
        <w:rPr>
          <w:rFonts w:cs="Arial"/>
        </w:rPr>
        <w:t>173</w:t>
      </w:r>
      <w:r w:rsidR="00164178" w:rsidRPr="00164178">
        <w:rPr>
          <w:rFonts w:cs="Arial"/>
        </w:rPr>
        <w:t xml:space="preserve"> </w:t>
      </w:r>
      <w:r w:rsidRPr="00451BEE">
        <w:rPr>
          <w:rFonts w:cs="Arial"/>
        </w:rPr>
        <w:t xml:space="preserve">ha. Tokiame plote tikėtinas kukurūzų derlius – </w:t>
      </w:r>
      <w:r w:rsidR="00FB2973">
        <w:rPr>
          <w:rFonts w:cs="Arial"/>
        </w:rPr>
        <w:t>29 325</w:t>
      </w:r>
      <w:r w:rsidRPr="00451BEE">
        <w:rPr>
          <w:rFonts w:cs="Arial"/>
        </w:rPr>
        <w:t xml:space="preserve"> t (25 t/ha</w:t>
      </w:r>
      <w:r w:rsidRPr="00451BEE">
        <w:rPr>
          <w:rFonts w:cs="Arial"/>
          <w:vertAlign w:val="superscript"/>
          <w:lang w:val="en-US"/>
        </w:rPr>
        <w:footnoteReference w:id="11"/>
      </w:r>
      <w:r w:rsidRPr="00451BEE">
        <w:rPr>
          <w:rFonts w:cs="Arial"/>
        </w:rPr>
        <w:t xml:space="preserve">), atitinkamai biodujų kiekis – </w:t>
      </w:r>
      <w:r w:rsidR="00F7708B">
        <w:rPr>
          <w:rFonts w:cs="Arial"/>
        </w:rPr>
        <w:t>5 923 650</w:t>
      </w:r>
      <w:r w:rsidRPr="00451BEE">
        <w:rPr>
          <w:rFonts w:cs="Arial"/>
        </w:rPr>
        <w:t xml:space="preserve"> m</w:t>
      </w:r>
      <w:r w:rsidRPr="00451BEE">
        <w:rPr>
          <w:rFonts w:cs="Arial"/>
          <w:vertAlign w:val="superscript"/>
        </w:rPr>
        <w:t>3</w:t>
      </w:r>
      <w:r w:rsidRPr="00451BEE">
        <w:rPr>
          <w:rFonts w:cs="Arial"/>
        </w:rPr>
        <w:t xml:space="preserve">. Perskaičiavus į energetinę vertę tai </w:t>
      </w:r>
      <w:r w:rsidRPr="001D2DE6">
        <w:rPr>
          <w:rFonts w:cs="Arial"/>
        </w:rPr>
        <w:t xml:space="preserve">atitinka </w:t>
      </w:r>
      <w:r w:rsidR="009100F0">
        <w:rPr>
          <w:rFonts w:cs="Arial"/>
        </w:rPr>
        <w:t>2 843</w:t>
      </w:r>
      <w:r w:rsidRPr="001D2DE6">
        <w:rPr>
          <w:rFonts w:cs="Arial"/>
        </w:rPr>
        <w:t xml:space="preserve"> </w:t>
      </w:r>
      <w:proofErr w:type="spellStart"/>
      <w:r w:rsidRPr="001D2DE6">
        <w:rPr>
          <w:rFonts w:cs="Arial"/>
        </w:rPr>
        <w:t>tne</w:t>
      </w:r>
      <w:proofErr w:type="spellEnd"/>
      <w:r w:rsidRPr="001D2DE6">
        <w:rPr>
          <w:rFonts w:cs="Arial"/>
        </w:rPr>
        <w:t xml:space="preserve"> ir lemia bendrą techninį biodujų potencialą </w:t>
      </w:r>
      <w:r w:rsidRPr="00F57F23">
        <w:rPr>
          <w:rFonts w:cs="Arial"/>
        </w:rPr>
        <w:t xml:space="preserve">savivaldybėje – </w:t>
      </w:r>
      <w:r w:rsidR="00F57F23" w:rsidRPr="00F57F23">
        <w:rPr>
          <w:rFonts w:cs="Arial"/>
          <w:b/>
          <w:bCs/>
        </w:rPr>
        <w:t>3 415</w:t>
      </w:r>
      <w:r w:rsidRPr="00F57F23">
        <w:rPr>
          <w:rFonts w:cs="Arial"/>
          <w:b/>
          <w:bCs/>
        </w:rPr>
        <w:t xml:space="preserve"> </w:t>
      </w:r>
      <w:proofErr w:type="spellStart"/>
      <w:r w:rsidRPr="00F57F23">
        <w:rPr>
          <w:rFonts w:cs="Arial"/>
          <w:b/>
          <w:bCs/>
        </w:rPr>
        <w:t>tne</w:t>
      </w:r>
      <w:proofErr w:type="spellEnd"/>
      <w:r w:rsidRPr="00F57F23">
        <w:rPr>
          <w:rFonts w:cs="Arial"/>
        </w:rPr>
        <w:t>.</w:t>
      </w:r>
    </w:p>
    <w:p w14:paraId="789794C0" w14:textId="63145363" w:rsidR="00451BEE" w:rsidRDefault="00B73D70" w:rsidP="00D47D2A">
      <w:pPr>
        <w:pStyle w:val="Antrat3"/>
      </w:pPr>
      <w:bookmarkStart w:id="118" w:name="_Toc100324352"/>
      <w:r w:rsidRPr="00D47D2A">
        <w:t xml:space="preserve">4.4.2 </w:t>
      </w:r>
      <w:r w:rsidR="00451BEE" w:rsidRPr="00D47D2A">
        <w:t>Sąvartynų biodujų potencialas</w:t>
      </w:r>
      <w:bookmarkEnd w:id="118"/>
    </w:p>
    <w:p w14:paraId="57CDDE95" w14:textId="06EFD060" w:rsidR="004B0926" w:rsidRDefault="00BC4817" w:rsidP="005B5DB8">
      <w:pPr>
        <w:spacing w:after="0"/>
        <w:ind w:firstLine="720"/>
        <w:rPr>
          <w:rFonts w:eastAsia="Times New Roman" w:cs="Arial"/>
          <w:color w:val="212529"/>
          <w:shd w:val="clear" w:color="auto" w:fill="FFFFFF"/>
          <w:lang w:eastAsia="en-GB"/>
        </w:rPr>
      </w:pPr>
      <w:r w:rsidRPr="00BC4817">
        <w:rPr>
          <w:rFonts w:cs="Arial"/>
          <w:color w:val="000000" w:themeColor="text1"/>
        </w:rPr>
        <w:t>Klaipėdos</w:t>
      </w:r>
      <w:r w:rsidR="00170E0D" w:rsidRPr="00BC4817">
        <w:rPr>
          <w:rFonts w:cs="Arial"/>
          <w:color w:val="000000" w:themeColor="text1"/>
        </w:rPr>
        <w:t xml:space="preserve"> </w:t>
      </w:r>
      <w:r w:rsidR="005B5DB8" w:rsidRPr="00BC4817">
        <w:rPr>
          <w:rFonts w:eastAsia="Times New Roman" w:cs="Arial"/>
          <w:color w:val="212529"/>
          <w:shd w:val="clear" w:color="auto" w:fill="FFFFFF"/>
          <w:lang w:eastAsia="en-GB"/>
        </w:rPr>
        <w:t>rajono savivaldybėje</w:t>
      </w:r>
      <w:r w:rsidR="00A474D9" w:rsidRPr="00BC4817">
        <w:rPr>
          <w:rFonts w:eastAsia="Times New Roman" w:cs="Arial"/>
          <w:color w:val="212529"/>
          <w:shd w:val="clear" w:color="auto" w:fill="FFFFFF"/>
          <w:lang w:eastAsia="en-GB"/>
        </w:rPr>
        <w:t xml:space="preserve"> </w:t>
      </w:r>
      <w:r w:rsidRPr="00BC4817">
        <w:rPr>
          <w:rFonts w:eastAsia="Times New Roman" w:cs="Arial"/>
          <w:color w:val="212529"/>
          <w:shd w:val="clear" w:color="auto" w:fill="FFFFFF"/>
          <w:lang w:eastAsia="en-GB"/>
        </w:rPr>
        <w:t>mišrias komunalines atliekas ir antrines žaliavas Klaipėdos rajono savivaldybėje surenka UAB „</w:t>
      </w:r>
      <w:proofErr w:type="spellStart"/>
      <w:r w:rsidRPr="00BC4817">
        <w:rPr>
          <w:rFonts w:eastAsia="Times New Roman" w:cs="Arial"/>
          <w:color w:val="212529"/>
          <w:shd w:val="clear" w:color="auto" w:fill="FFFFFF"/>
          <w:lang w:eastAsia="en-GB"/>
        </w:rPr>
        <w:t>Ekonovus</w:t>
      </w:r>
      <w:proofErr w:type="spellEnd"/>
      <w:r w:rsidRPr="00DC48FC">
        <w:rPr>
          <w:rFonts w:eastAsia="Times New Roman" w:cs="Arial"/>
          <w:color w:val="212529"/>
          <w:shd w:val="clear" w:color="auto" w:fill="FFFFFF"/>
          <w:lang w:eastAsia="en-GB"/>
        </w:rPr>
        <w:t>“</w:t>
      </w:r>
      <w:r w:rsidR="005B5DB8" w:rsidRPr="00DC48FC">
        <w:rPr>
          <w:rFonts w:eastAsia="Times New Roman" w:cs="Arial"/>
          <w:color w:val="212529"/>
          <w:shd w:val="clear" w:color="auto" w:fill="FFFFFF"/>
          <w:lang w:eastAsia="en-GB"/>
        </w:rPr>
        <w:t xml:space="preserve">, kuri surinktas </w:t>
      </w:r>
      <w:r w:rsidR="009E0FED" w:rsidRPr="00DC48FC">
        <w:rPr>
          <w:rFonts w:eastAsia="Times New Roman" w:cs="Arial"/>
          <w:color w:val="212529"/>
          <w:shd w:val="clear" w:color="auto" w:fill="FFFFFF"/>
          <w:lang w:eastAsia="en-GB"/>
        </w:rPr>
        <w:t>atliekas</w:t>
      </w:r>
      <w:r w:rsidR="005B5DB8" w:rsidRPr="00DC48FC">
        <w:rPr>
          <w:rFonts w:eastAsia="Times New Roman" w:cs="Arial"/>
          <w:color w:val="212529"/>
          <w:shd w:val="clear" w:color="auto" w:fill="FFFFFF"/>
          <w:lang w:eastAsia="en-GB"/>
        </w:rPr>
        <w:t xml:space="preserve"> veža į UAB „</w:t>
      </w:r>
      <w:r w:rsidR="00DC48FC" w:rsidRPr="00DC48FC">
        <w:rPr>
          <w:rFonts w:eastAsia="Times New Roman" w:cs="Arial"/>
          <w:color w:val="212529"/>
          <w:shd w:val="clear" w:color="auto" w:fill="FFFFFF"/>
          <w:lang w:eastAsia="en-GB"/>
        </w:rPr>
        <w:t xml:space="preserve">Klaipėdos </w:t>
      </w:r>
      <w:r w:rsidR="005B5DB8" w:rsidRPr="00DC48FC">
        <w:rPr>
          <w:rFonts w:eastAsia="Times New Roman" w:cs="Arial"/>
          <w:color w:val="212529"/>
          <w:shd w:val="clear" w:color="auto" w:fill="FFFFFF"/>
          <w:lang w:eastAsia="en-GB"/>
        </w:rPr>
        <w:t>regiono atliekų tvarkymo centr</w:t>
      </w:r>
      <w:r w:rsidR="006213EB" w:rsidRPr="00DC48FC">
        <w:rPr>
          <w:rFonts w:eastAsia="Times New Roman" w:cs="Arial"/>
          <w:color w:val="212529"/>
          <w:shd w:val="clear" w:color="auto" w:fill="FFFFFF"/>
          <w:lang w:eastAsia="en-GB"/>
        </w:rPr>
        <w:t>o</w:t>
      </w:r>
      <w:r w:rsidR="005B5DB8" w:rsidRPr="00DC48FC">
        <w:rPr>
          <w:rFonts w:eastAsia="Times New Roman" w:cs="Arial"/>
          <w:color w:val="212529"/>
          <w:shd w:val="clear" w:color="auto" w:fill="FFFFFF"/>
          <w:lang w:eastAsia="en-GB"/>
        </w:rPr>
        <w:t>“</w:t>
      </w:r>
      <w:r w:rsidR="002169C6" w:rsidRPr="00DC48FC">
        <w:t xml:space="preserve"> </w:t>
      </w:r>
      <w:r w:rsidR="002169C6" w:rsidRPr="00DC48FC">
        <w:rPr>
          <w:rFonts w:eastAsia="Times New Roman" w:cs="Arial"/>
          <w:color w:val="212529"/>
          <w:shd w:val="clear" w:color="auto" w:fill="FFFFFF"/>
          <w:lang w:eastAsia="en-GB"/>
        </w:rPr>
        <w:t>regioninį nepavojingų atliekų</w:t>
      </w:r>
      <w:r w:rsidR="005B5DB8" w:rsidRPr="00DC48FC">
        <w:rPr>
          <w:rFonts w:eastAsia="Times New Roman" w:cs="Arial"/>
          <w:color w:val="212529"/>
          <w:shd w:val="clear" w:color="auto" w:fill="FFFFFF"/>
          <w:lang w:eastAsia="en-GB"/>
        </w:rPr>
        <w:t xml:space="preserve"> sąvartyn</w:t>
      </w:r>
      <w:r w:rsidR="006213EB" w:rsidRPr="00DC48FC">
        <w:rPr>
          <w:rFonts w:eastAsia="Times New Roman" w:cs="Arial"/>
          <w:color w:val="212529"/>
          <w:shd w:val="clear" w:color="auto" w:fill="FFFFFF"/>
          <w:lang w:eastAsia="en-GB"/>
        </w:rPr>
        <w:t>ą</w:t>
      </w:r>
      <w:r w:rsidR="0058728B" w:rsidRPr="00DC48FC">
        <w:rPr>
          <w:rFonts w:eastAsia="Times New Roman" w:cs="Arial"/>
          <w:color w:val="212529"/>
          <w:shd w:val="clear" w:color="auto" w:fill="FFFFFF"/>
          <w:lang w:eastAsia="en-GB"/>
        </w:rPr>
        <w:t xml:space="preserve"> </w:t>
      </w:r>
      <w:proofErr w:type="spellStart"/>
      <w:r w:rsidR="00575989" w:rsidRPr="00DC48FC">
        <w:rPr>
          <w:rFonts w:eastAsia="Times New Roman" w:cs="Arial"/>
          <w:color w:val="212529"/>
          <w:shd w:val="clear" w:color="auto" w:fill="FFFFFF"/>
          <w:lang w:eastAsia="en-GB"/>
        </w:rPr>
        <w:t>Dumpių</w:t>
      </w:r>
      <w:proofErr w:type="spellEnd"/>
      <w:r w:rsidR="00575989" w:rsidRPr="00DC48FC">
        <w:rPr>
          <w:rFonts w:eastAsia="Times New Roman" w:cs="Arial"/>
          <w:color w:val="212529"/>
          <w:shd w:val="clear" w:color="auto" w:fill="FFFFFF"/>
          <w:lang w:eastAsia="en-GB"/>
        </w:rPr>
        <w:t xml:space="preserve"> </w:t>
      </w:r>
      <w:r w:rsidR="007E5971" w:rsidRPr="00DC48FC">
        <w:rPr>
          <w:rFonts w:eastAsia="Times New Roman" w:cs="Arial"/>
          <w:color w:val="212529"/>
          <w:shd w:val="clear" w:color="auto" w:fill="FFFFFF"/>
          <w:lang w:eastAsia="en-GB"/>
        </w:rPr>
        <w:t>kaime</w:t>
      </w:r>
      <w:r w:rsidR="00575989" w:rsidRPr="00DC48FC">
        <w:rPr>
          <w:rFonts w:eastAsia="Times New Roman" w:cs="Arial"/>
          <w:color w:val="212529"/>
          <w:shd w:val="clear" w:color="auto" w:fill="FFFFFF"/>
          <w:lang w:eastAsia="en-GB"/>
        </w:rPr>
        <w:t>,</w:t>
      </w:r>
      <w:r w:rsidR="007E5971" w:rsidRPr="00DC48FC">
        <w:rPr>
          <w:rFonts w:eastAsia="Times New Roman" w:cs="Arial"/>
          <w:color w:val="212529"/>
          <w:shd w:val="clear" w:color="auto" w:fill="FFFFFF"/>
          <w:lang w:eastAsia="en-GB"/>
        </w:rPr>
        <w:t xml:space="preserve"> </w:t>
      </w:r>
      <w:r w:rsidR="00575989" w:rsidRPr="00DC48FC">
        <w:rPr>
          <w:rFonts w:eastAsia="Times New Roman" w:cs="Arial"/>
          <w:color w:val="212529"/>
          <w:shd w:val="clear" w:color="auto" w:fill="FFFFFF"/>
          <w:lang w:eastAsia="en-GB"/>
        </w:rPr>
        <w:t xml:space="preserve">Klaipėdos </w:t>
      </w:r>
      <w:r w:rsidR="007E5971" w:rsidRPr="00DC48FC">
        <w:rPr>
          <w:rFonts w:eastAsia="Times New Roman" w:cs="Arial"/>
          <w:color w:val="212529"/>
          <w:shd w:val="clear" w:color="auto" w:fill="FFFFFF"/>
          <w:lang w:eastAsia="en-GB"/>
        </w:rPr>
        <w:t>r</w:t>
      </w:r>
      <w:r w:rsidR="00B76ECC" w:rsidRPr="00DC48FC">
        <w:rPr>
          <w:rFonts w:eastAsia="Times New Roman" w:cs="Arial"/>
          <w:color w:val="212529"/>
          <w:shd w:val="clear" w:color="auto" w:fill="FFFFFF"/>
          <w:lang w:eastAsia="en-GB"/>
        </w:rPr>
        <w:t>ajone</w:t>
      </w:r>
      <w:r w:rsidR="005B5DB8" w:rsidRPr="00DC48FC">
        <w:rPr>
          <w:rFonts w:eastAsia="Times New Roman" w:cs="Arial"/>
          <w:color w:val="212529"/>
          <w:shd w:val="clear" w:color="auto" w:fill="FFFFFF"/>
          <w:lang w:eastAsia="en-GB"/>
        </w:rPr>
        <w:t>.</w:t>
      </w:r>
      <w:r w:rsidR="005B5DB8" w:rsidRPr="002E7CD2">
        <w:rPr>
          <w:rFonts w:eastAsia="Times New Roman" w:cs="Arial"/>
          <w:color w:val="212529"/>
          <w:shd w:val="clear" w:color="auto" w:fill="FFFFFF"/>
          <w:lang w:eastAsia="en-GB"/>
        </w:rPr>
        <w:t xml:space="preserve"> </w:t>
      </w:r>
    </w:p>
    <w:p w14:paraId="03685661" w14:textId="1FDF9392" w:rsidR="00311821" w:rsidRDefault="00652491" w:rsidP="00670EE4">
      <w:pPr>
        <w:spacing w:after="0"/>
        <w:ind w:firstLine="720"/>
        <w:rPr>
          <w:rFonts w:eastAsia="Times New Roman" w:cs="Arial"/>
          <w:color w:val="212529"/>
          <w:shd w:val="clear" w:color="auto" w:fill="FFFFFF"/>
          <w:lang w:eastAsia="en-GB"/>
        </w:rPr>
      </w:pPr>
      <w:r>
        <w:rPr>
          <w:rFonts w:eastAsia="Times New Roman" w:cs="Arial"/>
          <w:color w:val="212529"/>
          <w:shd w:val="clear" w:color="auto" w:fill="FFFFFF"/>
          <w:lang w:eastAsia="en-GB"/>
        </w:rPr>
        <w:t>Sąvartynuose i</w:t>
      </w:r>
      <w:r w:rsidR="003151DA" w:rsidRPr="003151DA">
        <w:rPr>
          <w:rFonts w:eastAsia="Times New Roman" w:cs="Arial"/>
          <w:color w:val="212529"/>
          <w:shd w:val="clear" w:color="auto" w:fill="FFFFFF"/>
          <w:lang w:eastAsia="en-GB"/>
        </w:rPr>
        <w:t>š 1</w:t>
      </w:r>
      <w:r w:rsidR="00670EE4">
        <w:rPr>
          <w:rFonts w:eastAsia="Times New Roman" w:cs="Arial"/>
          <w:color w:val="212529"/>
          <w:shd w:val="clear" w:color="auto" w:fill="FFFFFF"/>
          <w:lang w:eastAsia="en-GB"/>
        </w:rPr>
        <w:t>00</w:t>
      </w:r>
      <w:r w:rsidR="003151DA" w:rsidRPr="003151DA">
        <w:rPr>
          <w:rFonts w:eastAsia="Times New Roman" w:cs="Arial"/>
          <w:color w:val="212529"/>
          <w:shd w:val="clear" w:color="auto" w:fill="FFFFFF"/>
          <w:lang w:eastAsia="en-GB"/>
        </w:rPr>
        <w:t xml:space="preserve"> t sąvartyno atliekų susidaro apie 1</w:t>
      </w:r>
      <w:r w:rsidR="00E50B3B">
        <w:rPr>
          <w:rFonts w:eastAsia="Times New Roman" w:cs="Arial"/>
          <w:color w:val="212529"/>
          <w:shd w:val="clear" w:color="auto" w:fill="FFFFFF"/>
          <w:lang w:eastAsia="en-GB"/>
        </w:rPr>
        <w:t xml:space="preserve"> </w:t>
      </w:r>
      <w:r w:rsidR="003151DA" w:rsidRPr="003151DA">
        <w:rPr>
          <w:rFonts w:eastAsia="Times New Roman" w:cs="Arial"/>
          <w:color w:val="212529"/>
          <w:shd w:val="clear" w:color="auto" w:fill="FFFFFF"/>
          <w:lang w:eastAsia="en-GB"/>
        </w:rPr>
        <w:t>0</w:t>
      </w:r>
      <w:r w:rsidR="00670EE4">
        <w:rPr>
          <w:rFonts w:eastAsia="Times New Roman" w:cs="Arial"/>
          <w:color w:val="212529"/>
          <w:shd w:val="clear" w:color="auto" w:fill="FFFFFF"/>
          <w:lang w:eastAsia="en-GB"/>
        </w:rPr>
        <w:t>00</w:t>
      </w:r>
      <w:r w:rsidR="003151DA" w:rsidRPr="003151DA">
        <w:rPr>
          <w:rFonts w:eastAsia="Times New Roman" w:cs="Arial"/>
          <w:color w:val="212529"/>
          <w:shd w:val="clear" w:color="auto" w:fill="FFFFFF"/>
          <w:lang w:eastAsia="en-GB"/>
        </w:rPr>
        <w:t xml:space="preserve"> m</w:t>
      </w:r>
      <w:r w:rsidR="00670EE4">
        <w:rPr>
          <w:rFonts w:eastAsia="Times New Roman" w:cs="Arial"/>
          <w:color w:val="212529"/>
          <w:shd w:val="clear" w:color="auto" w:fill="FFFFFF"/>
          <w:vertAlign w:val="superscript"/>
          <w:lang w:eastAsia="en-GB"/>
        </w:rPr>
        <w:t>3</w:t>
      </w:r>
      <w:r w:rsidR="003151DA" w:rsidRPr="003151DA">
        <w:rPr>
          <w:rFonts w:eastAsia="Times New Roman" w:cs="Arial"/>
          <w:color w:val="212529"/>
          <w:shd w:val="clear" w:color="auto" w:fill="FFFFFF"/>
          <w:lang w:eastAsia="en-GB"/>
        </w:rPr>
        <w:t xml:space="preserve"> sąvartyno dujų,</w:t>
      </w:r>
      <w:r w:rsidR="006208FC">
        <w:rPr>
          <w:rFonts w:eastAsia="Times New Roman" w:cs="Arial"/>
          <w:color w:val="212529"/>
          <w:shd w:val="clear" w:color="auto" w:fill="FFFFFF"/>
          <w:lang w:eastAsia="en-GB"/>
        </w:rPr>
        <w:t xml:space="preserve"> kurių apie 50 proc. sudaro metano dujos.</w:t>
      </w:r>
      <w:r w:rsidR="002E7CD2" w:rsidRPr="002E7CD2">
        <w:t xml:space="preserve"> </w:t>
      </w:r>
      <w:r w:rsidR="002E7CD2" w:rsidRPr="002E7CD2">
        <w:rPr>
          <w:rFonts w:eastAsia="Times New Roman" w:cs="Arial"/>
          <w:color w:val="212529"/>
          <w:shd w:val="clear" w:color="auto" w:fill="FFFFFF"/>
          <w:lang w:eastAsia="en-GB"/>
        </w:rPr>
        <w:t>Biodujų 1 000 m</w:t>
      </w:r>
      <w:r w:rsidR="002E7CD2">
        <w:rPr>
          <w:rFonts w:eastAsia="Times New Roman" w:cs="Arial"/>
          <w:color w:val="212529"/>
          <w:shd w:val="clear" w:color="auto" w:fill="FFFFFF"/>
          <w:vertAlign w:val="superscript"/>
          <w:lang w:eastAsia="en-GB"/>
        </w:rPr>
        <w:t>3</w:t>
      </w:r>
      <w:r w:rsidR="002E7CD2" w:rsidRPr="002E7CD2">
        <w:rPr>
          <w:rFonts w:eastAsia="Times New Roman" w:cs="Arial"/>
          <w:color w:val="212529"/>
          <w:shd w:val="clear" w:color="auto" w:fill="FFFFFF"/>
          <w:lang w:eastAsia="en-GB"/>
        </w:rPr>
        <w:t xml:space="preserve"> energetinė vertė siekia 5,5556 MWh arba 0,48 </w:t>
      </w:r>
      <w:proofErr w:type="spellStart"/>
      <w:r w:rsidR="002E7CD2" w:rsidRPr="002E7CD2">
        <w:rPr>
          <w:rFonts w:eastAsia="Times New Roman" w:cs="Arial"/>
          <w:color w:val="212529"/>
          <w:shd w:val="clear" w:color="auto" w:fill="FFFFFF"/>
          <w:lang w:eastAsia="en-GB"/>
        </w:rPr>
        <w:t>tne</w:t>
      </w:r>
      <w:proofErr w:type="spellEnd"/>
      <w:r w:rsidR="002E7CD2" w:rsidRPr="002E7CD2">
        <w:rPr>
          <w:rFonts w:eastAsia="Times New Roman" w:cs="Arial"/>
          <w:color w:val="212529"/>
          <w:shd w:val="clear" w:color="auto" w:fill="FFFFFF"/>
          <w:lang w:eastAsia="en-GB"/>
        </w:rPr>
        <w:t>.</w:t>
      </w:r>
    </w:p>
    <w:p w14:paraId="48050FB3" w14:textId="7ACAAC4E" w:rsidR="002E7CD2" w:rsidRPr="00DA1084" w:rsidRDefault="002E7CD2" w:rsidP="00670EE4">
      <w:pPr>
        <w:spacing w:after="0"/>
        <w:ind w:firstLine="720"/>
        <w:rPr>
          <w:rFonts w:eastAsia="Times New Roman" w:cs="Arial"/>
          <w:color w:val="212529"/>
          <w:shd w:val="clear" w:color="auto" w:fill="FFFFFF"/>
          <w:lang w:eastAsia="en-GB"/>
        </w:rPr>
      </w:pPr>
      <w:r w:rsidRPr="00FC4C4A">
        <w:rPr>
          <w:rFonts w:eastAsia="Times New Roman" w:cs="Arial"/>
          <w:color w:val="212529"/>
          <w:shd w:val="clear" w:color="auto" w:fill="FFFFFF"/>
          <w:lang w:eastAsia="en-GB"/>
        </w:rPr>
        <w:t>Pagal UAB „</w:t>
      </w:r>
      <w:r w:rsidR="005A2541" w:rsidRPr="00FC4C4A">
        <w:rPr>
          <w:rFonts w:eastAsia="Times New Roman" w:cs="Arial"/>
          <w:color w:val="212529"/>
          <w:shd w:val="clear" w:color="auto" w:fill="FFFFFF"/>
          <w:lang w:eastAsia="en-GB"/>
        </w:rPr>
        <w:t xml:space="preserve">Klaipėdos </w:t>
      </w:r>
      <w:r w:rsidRPr="00FC4C4A">
        <w:rPr>
          <w:rFonts w:eastAsia="Times New Roman" w:cs="Arial"/>
          <w:color w:val="212529"/>
          <w:shd w:val="clear" w:color="auto" w:fill="FFFFFF"/>
          <w:lang w:eastAsia="en-GB"/>
        </w:rPr>
        <w:t>regiono atliekų tvarkymo centro“ duomenis</w:t>
      </w:r>
      <w:r w:rsidR="009604C6" w:rsidRPr="00FC4C4A">
        <w:rPr>
          <w:rFonts w:eastAsia="Times New Roman" w:cs="Arial"/>
          <w:color w:val="212529"/>
          <w:shd w:val="clear" w:color="auto" w:fill="FFFFFF"/>
          <w:lang w:eastAsia="en-GB"/>
        </w:rPr>
        <w:t xml:space="preserve">, </w:t>
      </w:r>
      <w:r w:rsidR="001F41EF" w:rsidRPr="00FC4C4A">
        <w:rPr>
          <w:rFonts w:eastAsia="Times New Roman" w:cs="Arial"/>
          <w:color w:val="212529"/>
          <w:shd w:val="clear" w:color="auto" w:fill="FFFFFF"/>
          <w:lang w:eastAsia="en-GB"/>
        </w:rPr>
        <w:t xml:space="preserve">2020 m. </w:t>
      </w:r>
      <w:proofErr w:type="spellStart"/>
      <w:r w:rsidR="005A2541" w:rsidRPr="00FC4C4A">
        <w:rPr>
          <w:rFonts w:eastAsia="Times New Roman" w:cs="Arial"/>
          <w:color w:val="212529"/>
          <w:shd w:val="clear" w:color="auto" w:fill="FFFFFF"/>
          <w:lang w:eastAsia="en-GB"/>
        </w:rPr>
        <w:t>Dumpių</w:t>
      </w:r>
      <w:proofErr w:type="spellEnd"/>
      <w:r w:rsidR="005A2541" w:rsidRPr="00FC4C4A">
        <w:rPr>
          <w:rFonts w:eastAsia="Times New Roman" w:cs="Arial"/>
          <w:color w:val="212529"/>
          <w:shd w:val="clear" w:color="auto" w:fill="FFFFFF"/>
          <w:lang w:eastAsia="en-GB"/>
        </w:rPr>
        <w:t xml:space="preserve"> </w:t>
      </w:r>
      <w:r w:rsidR="0067421B" w:rsidRPr="00FC4C4A">
        <w:rPr>
          <w:rFonts w:eastAsia="Times New Roman" w:cs="Arial"/>
          <w:color w:val="212529"/>
          <w:shd w:val="clear" w:color="auto" w:fill="FFFFFF"/>
          <w:lang w:eastAsia="en-GB"/>
        </w:rPr>
        <w:t xml:space="preserve">sąvartyne </w:t>
      </w:r>
      <w:r w:rsidR="00766CBB" w:rsidRPr="00FC4C4A">
        <w:rPr>
          <w:rFonts w:eastAsia="Times New Roman" w:cs="Arial"/>
          <w:color w:val="212529"/>
          <w:shd w:val="clear" w:color="auto" w:fill="FFFFFF"/>
          <w:lang w:eastAsia="en-GB"/>
        </w:rPr>
        <w:t xml:space="preserve">biologiškai skaidžių atliekų </w:t>
      </w:r>
      <w:r w:rsidR="00240283" w:rsidRPr="00FC4C4A">
        <w:rPr>
          <w:rFonts w:eastAsia="Times New Roman" w:cs="Arial"/>
          <w:color w:val="212529"/>
          <w:shd w:val="clear" w:color="auto" w:fill="FFFFFF"/>
          <w:lang w:eastAsia="en-GB"/>
        </w:rPr>
        <w:t>buvo</w:t>
      </w:r>
      <w:r w:rsidR="00EA224E" w:rsidRPr="00FC4C4A">
        <w:rPr>
          <w:rFonts w:eastAsia="Times New Roman" w:cs="Arial"/>
          <w:color w:val="212529"/>
          <w:shd w:val="clear" w:color="auto" w:fill="FFFFFF"/>
          <w:lang w:eastAsia="en-GB"/>
        </w:rPr>
        <w:t xml:space="preserve"> atskirta</w:t>
      </w:r>
      <w:r w:rsidR="00240283" w:rsidRPr="00FC4C4A">
        <w:rPr>
          <w:rFonts w:eastAsia="Times New Roman" w:cs="Arial"/>
          <w:color w:val="212529"/>
          <w:shd w:val="clear" w:color="auto" w:fill="FFFFFF"/>
          <w:lang w:eastAsia="en-GB"/>
        </w:rPr>
        <w:t xml:space="preserve"> </w:t>
      </w:r>
      <w:r w:rsidR="007B2BD5" w:rsidRPr="00FC4C4A">
        <w:rPr>
          <w:rFonts w:eastAsia="Times New Roman" w:cs="Arial"/>
          <w:color w:val="212529"/>
          <w:shd w:val="clear" w:color="auto" w:fill="FFFFFF"/>
          <w:lang w:eastAsia="en-GB"/>
        </w:rPr>
        <w:t>51,7</w:t>
      </w:r>
      <w:r w:rsidR="001F41EF" w:rsidRPr="00FC4C4A">
        <w:rPr>
          <w:rFonts w:eastAsia="Times New Roman" w:cs="Arial"/>
          <w:color w:val="212529"/>
          <w:shd w:val="clear" w:color="auto" w:fill="FFFFFF"/>
          <w:lang w:eastAsia="en-GB"/>
        </w:rPr>
        <w:t xml:space="preserve"> tūkst. tonų</w:t>
      </w:r>
      <w:r w:rsidR="00240283" w:rsidRPr="00FC4C4A">
        <w:rPr>
          <w:rFonts w:eastAsia="Times New Roman" w:cs="Arial"/>
          <w:color w:val="212529"/>
          <w:shd w:val="clear" w:color="auto" w:fill="FFFFFF"/>
          <w:lang w:eastAsia="en-GB"/>
        </w:rPr>
        <w:t xml:space="preserve">. </w:t>
      </w:r>
      <w:r w:rsidR="00ED6663" w:rsidRPr="00FC4C4A">
        <w:rPr>
          <w:rFonts w:eastAsia="Times New Roman" w:cs="Arial"/>
          <w:color w:val="212529"/>
          <w:shd w:val="clear" w:color="auto" w:fill="FFFFFF"/>
          <w:lang w:eastAsia="en-GB"/>
        </w:rPr>
        <w:t xml:space="preserve">Iš šio </w:t>
      </w:r>
      <w:r w:rsidR="00FC3028" w:rsidRPr="00FC4C4A">
        <w:rPr>
          <w:rFonts w:eastAsia="Times New Roman" w:cs="Arial"/>
          <w:color w:val="212529"/>
          <w:shd w:val="clear" w:color="auto" w:fill="FFFFFF"/>
          <w:lang w:eastAsia="en-GB"/>
        </w:rPr>
        <w:t>kiekio</w:t>
      </w:r>
      <w:r w:rsidR="00FC3028" w:rsidRPr="00FC3028">
        <w:rPr>
          <w:rFonts w:eastAsia="Times New Roman" w:cs="Arial"/>
          <w:color w:val="212529"/>
          <w:shd w:val="clear" w:color="auto" w:fill="FFFFFF"/>
          <w:lang w:eastAsia="en-GB"/>
        </w:rPr>
        <w:t xml:space="preserve"> </w:t>
      </w:r>
      <w:r w:rsidR="00ED6663">
        <w:rPr>
          <w:rFonts w:eastAsia="Times New Roman" w:cs="Arial"/>
          <w:color w:val="212529"/>
          <w:shd w:val="clear" w:color="auto" w:fill="FFFFFF"/>
          <w:lang w:eastAsia="en-GB"/>
        </w:rPr>
        <w:t xml:space="preserve">atliekų galima išgauti </w:t>
      </w:r>
      <w:r w:rsidR="00625556">
        <w:rPr>
          <w:rFonts w:eastAsia="Times New Roman" w:cs="Arial"/>
          <w:color w:val="212529"/>
          <w:shd w:val="clear" w:color="auto" w:fill="FFFFFF"/>
          <w:lang w:eastAsia="en-GB"/>
        </w:rPr>
        <w:t>259</w:t>
      </w:r>
      <w:r w:rsidR="00DA6ACC">
        <w:rPr>
          <w:rFonts w:eastAsia="Times New Roman" w:cs="Arial"/>
          <w:color w:val="212529"/>
          <w:shd w:val="clear" w:color="auto" w:fill="FFFFFF"/>
          <w:lang w:eastAsia="en-GB"/>
        </w:rPr>
        <w:t xml:space="preserve"> tūkst.</w:t>
      </w:r>
      <w:r w:rsidR="002E3BC1" w:rsidRPr="002E3BC1">
        <w:rPr>
          <w:rFonts w:eastAsia="Times New Roman" w:cs="Arial"/>
          <w:color w:val="212529"/>
          <w:shd w:val="clear" w:color="auto" w:fill="FFFFFF"/>
          <w:lang w:eastAsia="en-GB"/>
        </w:rPr>
        <w:t xml:space="preserve"> </w:t>
      </w:r>
      <w:r w:rsidR="0037414D">
        <w:rPr>
          <w:rFonts w:eastAsia="Times New Roman" w:cs="Arial"/>
          <w:color w:val="212529"/>
          <w:shd w:val="clear" w:color="auto" w:fill="FFFFFF"/>
          <w:lang w:eastAsia="en-GB"/>
        </w:rPr>
        <w:t xml:space="preserve">metano </w:t>
      </w:r>
      <w:r w:rsidR="002E3BC1" w:rsidRPr="002E3BC1">
        <w:rPr>
          <w:rFonts w:eastAsia="Times New Roman" w:cs="Arial"/>
          <w:color w:val="212529"/>
          <w:shd w:val="clear" w:color="auto" w:fill="FFFFFF"/>
          <w:lang w:eastAsia="en-GB"/>
        </w:rPr>
        <w:t>m</w:t>
      </w:r>
      <w:r w:rsidR="008D6DF6">
        <w:rPr>
          <w:rFonts w:eastAsia="Times New Roman" w:cs="Arial"/>
          <w:color w:val="212529"/>
          <w:shd w:val="clear" w:color="auto" w:fill="FFFFFF"/>
          <w:vertAlign w:val="superscript"/>
          <w:lang w:eastAsia="en-GB"/>
        </w:rPr>
        <w:t>3</w:t>
      </w:r>
      <w:r w:rsidR="002E3BC1" w:rsidRPr="002E3BC1">
        <w:rPr>
          <w:rFonts w:eastAsia="Times New Roman" w:cs="Arial"/>
          <w:color w:val="212529"/>
          <w:shd w:val="clear" w:color="auto" w:fill="FFFFFF"/>
          <w:lang w:eastAsia="en-GB"/>
        </w:rPr>
        <w:t xml:space="preserve"> dujų </w:t>
      </w:r>
      <w:r w:rsidR="002E3BC1">
        <w:rPr>
          <w:rFonts w:eastAsia="Times New Roman" w:cs="Arial"/>
          <w:color w:val="212529"/>
          <w:shd w:val="clear" w:color="auto" w:fill="FFFFFF"/>
          <w:lang w:eastAsia="en-GB"/>
        </w:rPr>
        <w:t>arba</w:t>
      </w:r>
      <w:r w:rsidR="00884F99">
        <w:rPr>
          <w:rFonts w:eastAsia="Times New Roman" w:cs="Arial"/>
          <w:color w:val="212529"/>
          <w:shd w:val="clear" w:color="auto" w:fill="FFFFFF"/>
          <w:lang w:eastAsia="en-GB"/>
        </w:rPr>
        <w:t xml:space="preserve"> </w:t>
      </w:r>
      <w:r w:rsidR="00EF21DF">
        <w:rPr>
          <w:rFonts w:eastAsia="Times New Roman" w:cs="Arial"/>
          <w:color w:val="212529"/>
          <w:shd w:val="clear" w:color="auto" w:fill="FFFFFF"/>
          <w:lang w:eastAsia="en-GB"/>
        </w:rPr>
        <w:t>1 437</w:t>
      </w:r>
      <w:r w:rsidR="002E3BC1" w:rsidRPr="002E3BC1">
        <w:rPr>
          <w:rFonts w:eastAsia="Times New Roman" w:cs="Arial"/>
          <w:color w:val="212529"/>
          <w:shd w:val="clear" w:color="auto" w:fill="FFFFFF"/>
          <w:lang w:eastAsia="en-GB"/>
        </w:rPr>
        <w:t xml:space="preserve"> MWh energijos</w:t>
      </w:r>
      <w:r w:rsidR="00770CDD">
        <w:rPr>
          <w:rFonts w:eastAsia="Times New Roman" w:cs="Arial"/>
          <w:color w:val="212529"/>
          <w:shd w:val="clear" w:color="auto" w:fill="FFFFFF"/>
          <w:lang w:eastAsia="en-GB"/>
        </w:rPr>
        <w:t>. V</w:t>
      </w:r>
      <w:r w:rsidR="00770CDD" w:rsidRPr="00770CDD">
        <w:rPr>
          <w:rFonts w:eastAsia="Times New Roman" w:cs="Arial"/>
          <w:color w:val="212529"/>
          <w:shd w:val="clear" w:color="auto" w:fill="FFFFFF"/>
          <w:lang w:eastAsia="en-GB"/>
        </w:rPr>
        <w:t xml:space="preserve">ertinama, kad </w:t>
      </w:r>
      <w:r w:rsidR="00C80E9D" w:rsidRPr="00C80E9D">
        <w:rPr>
          <w:rFonts w:eastAsia="Times New Roman" w:cs="Arial"/>
          <w:color w:val="212529"/>
          <w:shd w:val="clear" w:color="auto" w:fill="FFFFFF"/>
          <w:lang w:eastAsia="en-GB"/>
        </w:rPr>
        <w:t>Klaipėdos</w:t>
      </w:r>
      <w:r w:rsidR="00770CDD" w:rsidRPr="00770CDD">
        <w:rPr>
          <w:rFonts w:eastAsia="Times New Roman" w:cs="Arial"/>
          <w:color w:val="212529"/>
          <w:shd w:val="clear" w:color="auto" w:fill="FFFFFF"/>
          <w:lang w:eastAsia="en-GB"/>
        </w:rPr>
        <w:t xml:space="preserve"> rajono savivaldybės</w:t>
      </w:r>
      <w:r w:rsidR="00FC3028" w:rsidRPr="00FC3028">
        <w:t xml:space="preserve"> </w:t>
      </w:r>
      <w:r w:rsidR="00FC3028" w:rsidRPr="00FC3028">
        <w:rPr>
          <w:rFonts w:eastAsia="Times New Roman" w:cs="Arial"/>
          <w:color w:val="212529"/>
          <w:shd w:val="clear" w:color="auto" w:fill="FFFFFF"/>
          <w:lang w:eastAsia="en-GB"/>
        </w:rPr>
        <w:t>sąvartyn</w:t>
      </w:r>
      <w:r w:rsidR="00FC3028">
        <w:rPr>
          <w:rFonts w:eastAsia="Times New Roman" w:cs="Arial"/>
          <w:color w:val="212529"/>
          <w:shd w:val="clear" w:color="auto" w:fill="FFFFFF"/>
          <w:lang w:eastAsia="en-GB"/>
        </w:rPr>
        <w:t>ų</w:t>
      </w:r>
      <w:r w:rsidR="00770CDD" w:rsidRPr="00770CDD">
        <w:rPr>
          <w:rFonts w:eastAsia="Times New Roman" w:cs="Arial"/>
          <w:color w:val="212529"/>
          <w:shd w:val="clear" w:color="auto" w:fill="FFFFFF"/>
          <w:lang w:eastAsia="en-GB"/>
        </w:rPr>
        <w:t xml:space="preserve"> techninis biodujų potencialas yra </w:t>
      </w:r>
      <w:r w:rsidR="007C3769">
        <w:rPr>
          <w:rFonts w:eastAsia="Times New Roman" w:cs="Arial"/>
          <w:b/>
          <w:bCs/>
          <w:color w:val="212529"/>
          <w:shd w:val="clear" w:color="auto" w:fill="FFFFFF"/>
          <w:lang w:eastAsia="en-GB"/>
        </w:rPr>
        <w:t>124</w:t>
      </w:r>
      <w:r w:rsidR="00770CDD" w:rsidRPr="00750E5C">
        <w:rPr>
          <w:rFonts w:eastAsia="Times New Roman" w:cs="Arial"/>
          <w:b/>
          <w:bCs/>
          <w:color w:val="212529"/>
          <w:shd w:val="clear" w:color="auto" w:fill="FFFFFF"/>
          <w:lang w:eastAsia="en-GB"/>
        </w:rPr>
        <w:t xml:space="preserve"> </w:t>
      </w:r>
      <w:proofErr w:type="spellStart"/>
      <w:r w:rsidR="00770CDD" w:rsidRPr="00750E5C">
        <w:rPr>
          <w:rFonts w:eastAsia="Times New Roman" w:cs="Arial"/>
          <w:b/>
          <w:bCs/>
          <w:color w:val="212529"/>
          <w:shd w:val="clear" w:color="auto" w:fill="FFFFFF"/>
          <w:lang w:eastAsia="en-GB"/>
        </w:rPr>
        <w:t>tne</w:t>
      </w:r>
      <w:proofErr w:type="spellEnd"/>
      <w:r w:rsidR="00770CDD" w:rsidRPr="00770CDD">
        <w:rPr>
          <w:rFonts w:eastAsia="Times New Roman" w:cs="Arial"/>
          <w:color w:val="212529"/>
          <w:shd w:val="clear" w:color="auto" w:fill="FFFFFF"/>
          <w:lang w:eastAsia="en-GB"/>
        </w:rPr>
        <w:t>.</w:t>
      </w:r>
    </w:p>
    <w:p w14:paraId="2EF3B62E" w14:textId="1D93CDE1" w:rsidR="00451BEE" w:rsidRPr="00D47D2A" w:rsidRDefault="00B73D70" w:rsidP="00D47D2A">
      <w:pPr>
        <w:pStyle w:val="Antrat3"/>
      </w:pPr>
      <w:bookmarkStart w:id="119" w:name="_Toc100324353"/>
      <w:r w:rsidRPr="00D47D2A">
        <w:lastRenderedPageBreak/>
        <w:t xml:space="preserve">4.4.3 </w:t>
      </w:r>
      <w:r w:rsidR="00451BEE" w:rsidRPr="00D47D2A">
        <w:t>Biod</w:t>
      </w:r>
      <w:r w:rsidRPr="00D47D2A">
        <w:t>u</w:t>
      </w:r>
      <w:r w:rsidR="00451BEE" w:rsidRPr="00D47D2A">
        <w:t>jų iš nuotekų dumblo potencialas</w:t>
      </w:r>
      <w:bookmarkEnd w:id="119"/>
    </w:p>
    <w:p w14:paraId="3F8FCA19" w14:textId="33CCE20A" w:rsidR="00082358" w:rsidRDefault="00082358" w:rsidP="00C8547D">
      <w:r w:rsidRPr="00082358">
        <w:t>Lietuvos miestuose, miesteliuose ir kaimuose per metus yra išleidžiama apie 200 mln. m</w:t>
      </w:r>
      <w:r>
        <w:rPr>
          <w:vertAlign w:val="superscript"/>
        </w:rPr>
        <w:t>3</w:t>
      </w:r>
      <w:r w:rsidRPr="00082358">
        <w:t xml:space="preserve"> buitinių nuotekų. Iš dalies biologinio ir mechaninio valymo įrenginiuose išvaloma apie 47 proc. nuotekų, iš dalies mechaniniu būdu išvaloma 15 proc., papildomai šalinant azotą ir fosforą išvaloma dar 38 proc. nuotekų. Apie 1 proc. nuotekų išleidžiama nevalytų. Daugelio miestų ir miestelių nuotekų valymas jau atitinka ES reikalavimus. Bendras dumblo apdorojimo tikslas yra gauti tokį produktą, kuris būtų utilizuojamas, saugomas bei tvarkomas pačiu ekonomiškiausiu būdu. Dumblo apdorojimo cikle dažnai naudojamas stabilizacijos etapas, leidžiantis pašalinanti nemalonius kvapus bei taip pat susijęs ir su tolimesniu tvarkymu. Kai dumblas stabilizuojamas biologiniais metodais, sumažėja ir dumblo kietosios medžiagos kiekis.</w:t>
      </w:r>
    </w:p>
    <w:p w14:paraId="200A437F" w14:textId="4EB8B3EB" w:rsidR="000F4F84" w:rsidRPr="00B24F69" w:rsidRDefault="0017273C" w:rsidP="00AE175F">
      <w:pPr>
        <w:ind w:firstLine="720"/>
        <w:rPr>
          <w:rFonts w:cs="Arial"/>
        </w:rPr>
      </w:pPr>
      <w:r w:rsidRPr="00451BEE">
        <w:rPr>
          <w:rFonts w:cs="Arial"/>
        </w:rPr>
        <w:t xml:space="preserve">Dumblo charakteristikos bei dumblo kiekis priklauso nuo į nuotekų valyklą atitekančių nuotekų sudėties, nuotekų valyklų technologinės schemos bei naudojamų valymo metodų. </w:t>
      </w:r>
      <w:r w:rsidR="00A36504" w:rsidRPr="00A36504">
        <w:rPr>
          <w:rFonts w:cs="Arial"/>
        </w:rPr>
        <w:t xml:space="preserve">Klaipėdos </w:t>
      </w:r>
      <w:r w:rsidRPr="00451BEE">
        <w:rPr>
          <w:rFonts w:cs="Arial"/>
        </w:rPr>
        <w:t>rajono savivaldybėje centralizuotą vandens tiekimą, nuotekų surinkimą ir valymą atlieka UAB „</w:t>
      </w:r>
      <w:r w:rsidR="00741300" w:rsidRPr="00741300">
        <w:rPr>
          <w:rFonts w:eastAsia="Times New Roman" w:cs="Arial"/>
          <w:color w:val="212529"/>
          <w:shd w:val="clear" w:color="auto" w:fill="FFFFFF"/>
          <w:lang w:eastAsia="en-GB"/>
        </w:rPr>
        <w:t>Klaipėdos</w:t>
      </w:r>
      <w:r w:rsidRPr="00451BEE">
        <w:rPr>
          <w:rFonts w:cs="Arial"/>
        </w:rPr>
        <w:t xml:space="preserve"> vand</w:t>
      </w:r>
      <w:r w:rsidR="00741300">
        <w:rPr>
          <w:rFonts w:cs="Arial"/>
        </w:rPr>
        <w:t>uo</w:t>
      </w:r>
      <w:r w:rsidRPr="00451BEE">
        <w:rPr>
          <w:rFonts w:cs="Arial"/>
        </w:rPr>
        <w:t xml:space="preserve">“. </w:t>
      </w:r>
      <w:r w:rsidR="00DB5AB3" w:rsidRPr="00DB5AB3">
        <w:rPr>
          <w:rFonts w:cs="Arial"/>
        </w:rPr>
        <w:t>UAB „</w:t>
      </w:r>
      <w:r w:rsidR="000C5E46" w:rsidRPr="000C5E46">
        <w:rPr>
          <w:rFonts w:cs="Arial"/>
        </w:rPr>
        <w:t xml:space="preserve">Klaipėdos </w:t>
      </w:r>
      <w:r w:rsidR="00DB5AB3" w:rsidRPr="00DB5AB3">
        <w:rPr>
          <w:rFonts w:cs="Arial"/>
        </w:rPr>
        <w:t>vand</w:t>
      </w:r>
      <w:r w:rsidR="00AC4AE0">
        <w:rPr>
          <w:rFonts w:cs="Arial"/>
        </w:rPr>
        <w:t>uo</w:t>
      </w:r>
      <w:r w:rsidR="00DB5AB3" w:rsidRPr="00DB5AB3">
        <w:rPr>
          <w:rFonts w:cs="Arial"/>
        </w:rPr>
        <w:t>“</w:t>
      </w:r>
      <w:r w:rsidR="00DB5AB3">
        <w:rPr>
          <w:rFonts w:cs="Arial"/>
        </w:rPr>
        <w:t xml:space="preserve"> </w:t>
      </w:r>
      <w:r w:rsidR="004067FA">
        <w:rPr>
          <w:rFonts w:cs="Arial"/>
        </w:rPr>
        <w:t xml:space="preserve">eksploatuoja </w:t>
      </w:r>
      <w:r w:rsidR="0020156C" w:rsidRPr="0020156C">
        <w:rPr>
          <w:rFonts w:cs="Arial"/>
        </w:rPr>
        <w:t>buitinių nuotekų valykl</w:t>
      </w:r>
      <w:r w:rsidR="004067FA">
        <w:rPr>
          <w:rFonts w:cs="Arial"/>
        </w:rPr>
        <w:t>ą</w:t>
      </w:r>
      <w:r w:rsidR="0020156C" w:rsidRPr="0020156C">
        <w:rPr>
          <w:rFonts w:cs="Arial"/>
        </w:rPr>
        <w:t xml:space="preserve"> </w:t>
      </w:r>
      <w:proofErr w:type="spellStart"/>
      <w:r w:rsidR="0020156C" w:rsidRPr="0020156C">
        <w:rPr>
          <w:rFonts w:cs="Arial"/>
        </w:rPr>
        <w:t>Dumpiuose</w:t>
      </w:r>
      <w:proofErr w:type="spellEnd"/>
      <w:r w:rsidR="0020156C" w:rsidRPr="0020156C">
        <w:rPr>
          <w:rFonts w:cs="Arial"/>
        </w:rPr>
        <w:t xml:space="preserve">, </w:t>
      </w:r>
      <w:r w:rsidR="004067FA">
        <w:rPr>
          <w:rFonts w:cs="Arial"/>
        </w:rPr>
        <w:t xml:space="preserve">kuri </w:t>
      </w:r>
      <w:r w:rsidR="0020156C" w:rsidRPr="0020156C">
        <w:rPr>
          <w:rFonts w:cs="Arial"/>
        </w:rPr>
        <w:t>aptarnauja ir Klaipėdos miestą, bei 1</w:t>
      </w:r>
      <w:r w:rsidR="00600C43">
        <w:rPr>
          <w:rFonts w:cs="Arial"/>
        </w:rPr>
        <w:t>3</w:t>
      </w:r>
      <w:r w:rsidR="0020156C" w:rsidRPr="0020156C">
        <w:rPr>
          <w:rFonts w:cs="Arial"/>
        </w:rPr>
        <w:t xml:space="preserve"> mažesnių valyklų</w:t>
      </w:r>
      <w:r w:rsidR="004067FA">
        <w:rPr>
          <w:rFonts w:cs="Arial"/>
        </w:rPr>
        <w:t>.</w:t>
      </w:r>
      <w:r w:rsidR="0020156C" w:rsidRPr="0020156C">
        <w:rPr>
          <w:rFonts w:cs="Arial"/>
        </w:rPr>
        <w:t xml:space="preserve"> </w:t>
      </w:r>
      <w:r w:rsidR="00AE175F">
        <w:rPr>
          <w:rFonts w:cs="Arial"/>
        </w:rPr>
        <w:t xml:space="preserve">Klaipėdos rajono valyklose </w:t>
      </w:r>
      <w:r w:rsidR="00DB5AB3">
        <w:rPr>
          <w:rFonts w:cs="Arial"/>
        </w:rPr>
        <w:t xml:space="preserve">2020 m. </w:t>
      </w:r>
      <w:r w:rsidR="00A06BBA">
        <w:rPr>
          <w:rFonts w:cs="Arial"/>
        </w:rPr>
        <w:t>surink</w:t>
      </w:r>
      <w:r w:rsidR="00AE175F">
        <w:rPr>
          <w:rFonts w:cs="Arial"/>
        </w:rPr>
        <w:t>ta</w:t>
      </w:r>
      <w:r w:rsidR="00A06BBA">
        <w:rPr>
          <w:rFonts w:cs="Arial"/>
        </w:rPr>
        <w:t xml:space="preserve"> </w:t>
      </w:r>
      <w:r w:rsidR="00D05117" w:rsidRPr="00D05117">
        <w:rPr>
          <w:rFonts w:cs="Arial"/>
        </w:rPr>
        <w:t xml:space="preserve">647 </w:t>
      </w:r>
      <w:r w:rsidR="00D6618C">
        <w:rPr>
          <w:rFonts w:cs="Arial"/>
        </w:rPr>
        <w:t xml:space="preserve">tūkst. </w:t>
      </w:r>
      <w:r w:rsidR="006D0750">
        <w:rPr>
          <w:rFonts w:cs="Arial"/>
        </w:rPr>
        <w:t>m</w:t>
      </w:r>
      <w:r w:rsidR="006D0750">
        <w:rPr>
          <w:rFonts w:cs="Arial"/>
          <w:vertAlign w:val="superscript"/>
        </w:rPr>
        <w:t>3</w:t>
      </w:r>
      <w:r w:rsidR="00D6618C">
        <w:rPr>
          <w:rFonts w:cs="Arial"/>
        </w:rPr>
        <w:t xml:space="preserve"> nuotekų</w:t>
      </w:r>
      <w:r w:rsidR="00AE071E">
        <w:rPr>
          <w:rFonts w:cs="Arial"/>
        </w:rPr>
        <w:t xml:space="preserve">. </w:t>
      </w:r>
      <w:r w:rsidR="00D6618C">
        <w:rPr>
          <w:rFonts w:cs="Arial"/>
        </w:rPr>
        <w:t xml:space="preserve"> </w:t>
      </w:r>
      <w:r w:rsidR="00AE071E" w:rsidRPr="00AE071E">
        <w:rPr>
          <w:rFonts w:cs="Arial"/>
        </w:rPr>
        <w:t>Iš 1 000 m</w:t>
      </w:r>
      <w:r w:rsidR="00AE071E">
        <w:rPr>
          <w:rFonts w:cs="Arial"/>
          <w:vertAlign w:val="superscript"/>
        </w:rPr>
        <w:t>3</w:t>
      </w:r>
      <w:r w:rsidR="00AE071E" w:rsidRPr="00AE071E">
        <w:rPr>
          <w:rFonts w:cs="Arial"/>
        </w:rPr>
        <w:t xml:space="preserve"> nuotekų susidaro apie 0,4 t dumblo, o iš 10 t dumblo galima pagaminti apie 8 tūkst. m</w:t>
      </w:r>
      <w:r w:rsidR="00AE071E">
        <w:rPr>
          <w:rFonts w:cs="Arial"/>
          <w:vertAlign w:val="superscript"/>
        </w:rPr>
        <w:t>3</w:t>
      </w:r>
      <w:r w:rsidR="00AE071E" w:rsidRPr="00AE071E">
        <w:rPr>
          <w:rFonts w:cs="Arial"/>
        </w:rPr>
        <w:t xml:space="preserve"> biodujų.</w:t>
      </w:r>
      <w:r w:rsidR="008F667A" w:rsidRPr="008F667A">
        <w:t xml:space="preserve"> </w:t>
      </w:r>
      <w:r w:rsidR="008F667A" w:rsidRPr="008F667A">
        <w:rPr>
          <w:rFonts w:cs="Arial"/>
        </w:rPr>
        <w:t>Atlikus skaičiavimus gauname, kad UAB „</w:t>
      </w:r>
      <w:r w:rsidR="005B4D33" w:rsidRPr="005B4D33">
        <w:rPr>
          <w:rFonts w:cs="Arial"/>
        </w:rPr>
        <w:t>Klaipėdos vanduo</w:t>
      </w:r>
      <w:r w:rsidR="008F667A" w:rsidRPr="008F667A">
        <w:rPr>
          <w:rFonts w:cs="Arial"/>
        </w:rPr>
        <w:t>“ nuotekų valyklo</w:t>
      </w:r>
      <w:r w:rsidR="005B4D33">
        <w:rPr>
          <w:rFonts w:cs="Arial"/>
        </w:rPr>
        <w:t>s</w:t>
      </w:r>
      <w:r w:rsidR="008F667A" w:rsidRPr="008F667A">
        <w:rPr>
          <w:rFonts w:cs="Arial"/>
        </w:rPr>
        <w:t>e</w:t>
      </w:r>
      <w:r w:rsidR="005B4D33">
        <w:rPr>
          <w:rFonts w:cs="Arial"/>
        </w:rPr>
        <w:t xml:space="preserve"> </w:t>
      </w:r>
      <w:r w:rsidR="005B4D33" w:rsidRPr="005B4D33">
        <w:rPr>
          <w:rFonts w:cs="Arial"/>
        </w:rPr>
        <w:t>Klaipėdos rajon</w:t>
      </w:r>
      <w:r w:rsidR="003E2780">
        <w:rPr>
          <w:rFonts w:cs="Arial"/>
        </w:rPr>
        <w:t>e</w:t>
      </w:r>
      <w:r w:rsidR="008F667A" w:rsidRPr="008F667A">
        <w:rPr>
          <w:rFonts w:cs="Arial"/>
        </w:rPr>
        <w:t xml:space="preserve"> per metus susidaro apie </w:t>
      </w:r>
      <w:r w:rsidR="00E93A7A">
        <w:rPr>
          <w:rFonts w:cs="Arial"/>
        </w:rPr>
        <w:t>259</w:t>
      </w:r>
      <w:r w:rsidR="008F667A" w:rsidRPr="008F667A">
        <w:rPr>
          <w:rFonts w:cs="Arial"/>
        </w:rPr>
        <w:t xml:space="preserve"> t dumblo ir iš jo </w:t>
      </w:r>
      <w:r w:rsidR="00566FC7">
        <w:rPr>
          <w:rFonts w:cs="Arial"/>
        </w:rPr>
        <w:t xml:space="preserve">galima </w:t>
      </w:r>
      <w:r w:rsidR="008F667A" w:rsidRPr="008F667A">
        <w:rPr>
          <w:rFonts w:cs="Arial"/>
        </w:rPr>
        <w:t>išgau</w:t>
      </w:r>
      <w:r w:rsidR="00566FC7">
        <w:rPr>
          <w:rFonts w:cs="Arial"/>
        </w:rPr>
        <w:t>ti</w:t>
      </w:r>
      <w:r w:rsidR="008F667A" w:rsidRPr="008F667A">
        <w:rPr>
          <w:rFonts w:cs="Arial"/>
        </w:rPr>
        <w:t xml:space="preserve"> </w:t>
      </w:r>
      <w:r w:rsidR="00AC6FD7">
        <w:rPr>
          <w:rFonts w:cs="Arial"/>
        </w:rPr>
        <w:t>207</w:t>
      </w:r>
      <w:r w:rsidR="008F667A" w:rsidRPr="008F667A">
        <w:rPr>
          <w:rFonts w:cs="Arial"/>
        </w:rPr>
        <w:t xml:space="preserve"> tūkst. m</w:t>
      </w:r>
      <w:r w:rsidR="008F667A">
        <w:rPr>
          <w:rFonts w:cs="Arial"/>
          <w:vertAlign w:val="superscript"/>
        </w:rPr>
        <w:t>3</w:t>
      </w:r>
      <w:r w:rsidR="008F667A" w:rsidRPr="008F667A">
        <w:rPr>
          <w:rFonts w:cs="Arial"/>
        </w:rPr>
        <w:t xml:space="preserve"> biodujų.</w:t>
      </w:r>
      <w:r w:rsidR="00795C85">
        <w:rPr>
          <w:rFonts w:cs="Arial"/>
        </w:rPr>
        <w:t xml:space="preserve"> </w:t>
      </w:r>
      <w:r w:rsidR="004E14F2" w:rsidRPr="004E14F2">
        <w:rPr>
          <w:rFonts w:cs="Arial"/>
        </w:rPr>
        <w:t>Biodujų 1 000 m</w:t>
      </w:r>
      <w:r w:rsidR="0026158B">
        <w:rPr>
          <w:rFonts w:cs="Arial"/>
          <w:vertAlign w:val="superscript"/>
        </w:rPr>
        <w:t>3</w:t>
      </w:r>
      <w:r w:rsidR="004E14F2" w:rsidRPr="004E14F2">
        <w:rPr>
          <w:rFonts w:cs="Arial"/>
        </w:rPr>
        <w:t xml:space="preserve"> energetinė vertė siekia 5,5556 MWh arba 0,48 </w:t>
      </w:r>
      <w:proofErr w:type="spellStart"/>
      <w:r w:rsidR="004E14F2" w:rsidRPr="004E14F2">
        <w:rPr>
          <w:rFonts w:cs="Arial"/>
        </w:rPr>
        <w:t>tne</w:t>
      </w:r>
      <w:proofErr w:type="spellEnd"/>
      <w:r w:rsidR="001728BB">
        <w:rPr>
          <w:rFonts w:cs="Arial"/>
        </w:rPr>
        <w:t xml:space="preserve">. </w:t>
      </w:r>
      <w:r w:rsidR="000F4F84" w:rsidRPr="00B24F69">
        <w:rPr>
          <w:rFonts w:cs="Arial"/>
        </w:rPr>
        <w:t>Remiantis</w:t>
      </w:r>
      <w:r w:rsidR="00827AEA" w:rsidRPr="00B24F69">
        <w:rPr>
          <w:rFonts w:cs="Arial"/>
        </w:rPr>
        <w:t xml:space="preserve"> šiais</w:t>
      </w:r>
      <w:r w:rsidR="000F4F84" w:rsidRPr="00B24F69">
        <w:rPr>
          <w:rFonts w:cs="Arial"/>
        </w:rPr>
        <w:t xml:space="preserve"> duomenimis, </w:t>
      </w:r>
      <w:r w:rsidR="006A57C5" w:rsidRPr="00B24F69">
        <w:rPr>
          <w:rFonts w:cs="Arial"/>
        </w:rPr>
        <w:t xml:space="preserve">gauname, kad </w:t>
      </w:r>
      <w:r w:rsidR="008B171A" w:rsidRPr="008B171A">
        <w:rPr>
          <w:rFonts w:cs="Arial"/>
        </w:rPr>
        <w:t xml:space="preserve">Klaipėdos </w:t>
      </w:r>
      <w:r w:rsidR="000F4F84" w:rsidRPr="00B24F69">
        <w:rPr>
          <w:rFonts w:cs="Arial"/>
        </w:rPr>
        <w:t xml:space="preserve">rajono savivaldybėje iš susidariusio dumblo galima </w:t>
      </w:r>
      <w:r w:rsidR="000F4F84" w:rsidRPr="00961C54">
        <w:rPr>
          <w:rFonts w:cs="Arial"/>
        </w:rPr>
        <w:t xml:space="preserve">būtų išgauti </w:t>
      </w:r>
      <w:r w:rsidR="006F3EA7">
        <w:rPr>
          <w:rFonts w:cs="Arial"/>
        </w:rPr>
        <w:t>1 149</w:t>
      </w:r>
      <w:r w:rsidR="00DA3519" w:rsidRPr="00961C54">
        <w:t xml:space="preserve"> </w:t>
      </w:r>
      <w:r w:rsidR="00DA3519" w:rsidRPr="00961C54">
        <w:rPr>
          <w:rFonts w:cs="Arial"/>
        </w:rPr>
        <w:t xml:space="preserve">MWh </w:t>
      </w:r>
      <w:r w:rsidR="00FA16B5" w:rsidRPr="00EB13CD">
        <w:rPr>
          <w:rFonts w:cs="Arial"/>
          <w:b/>
          <w:bCs/>
        </w:rPr>
        <w:t>(</w:t>
      </w:r>
      <w:r w:rsidR="006F3EA7" w:rsidRPr="00EB13CD">
        <w:rPr>
          <w:rFonts w:cs="Arial"/>
          <w:b/>
          <w:bCs/>
        </w:rPr>
        <w:t>99</w:t>
      </w:r>
      <w:r w:rsidR="000F4F84" w:rsidRPr="00EB13CD">
        <w:rPr>
          <w:rFonts w:cs="Arial"/>
          <w:b/>
          <w:bCs/>
        </w:rPr>
        <w:t xml:space="preserve"> </w:t>
      </w:r>
      <w:proofErr w:type="spellStart"/>
      <w:r w:rsidR="000F4F84" w:rsidRPr="00EB13CD">
        <w:rPr>
          <w:rFonts w:cs="Arial"/>
          <w:b/>
          <w:bCs/>
        </w:rPr>
        <w:t>tne</w:t>
      </w:r>
      <w:proofErr w:type="spellEnd"/>
      <w:r w:rsidR="00FA16B5" w:rsidRPr="00EB13CD">
        <w:rPr>
          <w:rFonts w:cs="Arial"/>
          <w:b/>
          <w:bCs/>
        </w:rPr>
        <w:t>)</w:t>
      </w:r>
      <w:r w:rsidR="000F4F84" w:rsidRPr="00961C54">
        <w:rPr>
          <w:rFonts w:cs="Arial"/>
        </w:rPr>
        <w:t xml:space="preserve"> biodujų</w:t>
      </w:r>
      <w:r w:rsidR="000F4F84" w:rsidRPr="00B24F69">
        <w:rPr>
          <w:rFonts w:cs="Arial"/>
        </w:rPr>
        <w:t xml:space="preserve"> potencialą. </w:t>
      </w:r>
    </w:p>
    <w:p w14:paraId="48F117EF" w14:textId="471B9904" w:rsidR="00451BEE" w:rsidRDefault="00DC0D25" w:rsidP="006D1727">
      <w:pPr>
        <w:pStyle w:val="Antrat2"/>
        <w:spacing w:before="240" w:after="240"/>
        <w:rPr>
          <w:rFonts w:cs="Arial"/>
          <w:b w:val="0"/>
          <w:bCs/>
        </w:rPr>
      </w:pPr>
      <w:bookmarkStart w:id="120" w:name="_Toc100324354"/>
      <w:r w:rsidRPr="006D1727">
        <w:rPr>
          <w:rFonts w:cs="Arial"/>
          <w:bCs/>
        </w:rPr>
        <w:t xml:space="preserve">4.5 </w:t>
      </w:r>
      <w:r w:rsidR="00451BEE" w:rsidRPr="006D1727">
        <w:rPr>
          <w:rFonts w:cs="Arial"/>
          <w:bCs/>
        </w:rPr>
        <w:t>Komunalinių atliekų potencialas</w:t>
      </w:r>
      <w:bookmarkEnd w:id="120"/>
    </w:p>
    <w:p w14:paraId="092ECC4B" w14:textId="1689EF82" w:rsidR="00400F4C" w:rsidRDefault="00400F4C" w:rsidP="00E80053">
      <w:pPr>
        <w:autoSpaceDE w:val="0"/>
        <w:autoSpaceDN w:val="0"/>
        <w:adjustRightInd w:val="0"/>
        <w:spacing w:after="0"/>
        <w:ind w:firstLine="720"/>
        <w:rPr>
          <w:rFonts w:cs="Arial"/>
        </w:rPr>
      </w:pPr>
      <w:r w:rsidRPr="00BC4817">
        <w:rPr>
          <w:rFonts w:cs="Arial"/>
          <w:color w:val="000000" w:themeColor="text1"/>
        </w:rPr>
        <w:t xml:space="preserve">Klaipėdos </w:t>
      </w:r>
      <w:r w:rsidRPr="00BC4817">
        <w:rPr>
          <w:rFonts w:eastAsia="Times New Roman" w:cs="Arial"/>
          <w:color w:val="212529"/>
          <w:shd w:val="clear" w:color="auto" w:fill="FFFFFF"/>
          <w:lang w:eastAsia="en-GB"/>
        </w:rPr>
        <w:t>rajono savivaldybėje mišrias komunalines atliekas ir antrines žaliavas Klaipėdos rajono savivaldybėje surenka UAB „</w:t>
      </w:r>
      <w:proofErr w:type="spellStart"/>
      <w:r w:rsidRPr="00BC4817">
        <w:rPr>
          <w:rFonts w:eastAsia="Times New Roman" w:cs="Arial"/>
          <w:color w:val="212529"/>
          <w:shd w:val="clear" w:color="auto" w:fill="FFFFFF"/>
          <w:lang w:eastAsia="en-GB"/>
        </w:rPr>
        <w:t>Ekonovus</w:t>
      </w:r>
      <w:proofErr w:type="spellEnd"/>
      <w:r w:rsidRPr="00DC48FC">
        <w:rPr>
          <w:rFonts w:eastAsia="Times New Roman" w:cs="Arial"/>
          <w:color w:val="212529"/>
          <w:shd w:val="clear" w:color="auto" w:fill="FFFFFF"/>
          <w:lang w:eastAsia="en-GB"/>
        </w:rPr>
        <w:t>“, kuri surinktas atliekas veža į UAB „Klaipėdos regiono atliekų tvarkymo centro“</w:t>
      </w:r>
      <w:r w:rsidRPr="00DC48FC">
        <w:t xml:space="preserve"> </w:t>
      </w:r>
      <w:r w:rsidRPr="00DC48FC">
        <w:rPr>
          <w:rFonts w:eastAsia="Times New Roman" w:cs="Arial"/>
          <w:color w:val="212529"/>
          <w:shd w:val="clear" w:color="auto" w:fill="FFFFFF"/>
          <w:lang w:eastAsia="en-GB"/>
        </w:rPr>
        <w:t xml:space="preserve">regioninį nepavojingų atliekų sąvartyną </w:t>
      </w:r>
      <w:proofErr w:type="spellStart"/>
      <w:r w:rsidRPr="00DC48FC">
        <w:rPr>
          <w:rFonts w:eastAsia="Times New Roman" w:cs="Arial"/>
          <w:color w:val="212529"/>
          <w:shd w:val="clear" w:color="auto" w:fill="FFFFFF"/>
          <w:lang w:eastAsia="en-GB"/>
        </w:rPr>
        <w:t>Dumpių</w:t>
      </w:r>
      <w:proofErr w:type="spellEnd"/>
      <w:r w:rsidRPr="00DC48FC">
        <w:rPr>
          <w:rFonts w:eastAsia="Times New Roman" w:cs="Arial"/>
          <w:color w:val="212529"/>
          <w:shd w:val="clear" w:color="auto" w:fill="FFFFFF"/>
          <w:lang w:eastAsia="en-GB"/>
        </w:rPr>
        <w:t xml:space="preserve"> kaime, Klaipėdos rajone</w:t>
      </w:r>
      <w:r w:rsidR="00C90E20">
        <w:rPr>
          <w:rFonts w:eastAsia="Times New Roman" w:cs="Arial"/>
          <w:color w:val="212529"/>
          <w:shd w:val="clear" w:color="auto" w:fill="FFFFFF"/>
          <w:lang w:eastAsia="en-GB"/>
        </w:rPr>
        <w:t>.</w:t>
      </w:r>
    </w:p>
    <w:p w14:paraId="0B1645E0" w14:textId="242BD4FE" w:rsidR="008C0E78" w:rsidRPr="00DA1084" w:rsidRDefault="008C0E78" w:rsidP="008C0E78">
      <w:pPr>
        <w:autoSpaceDE w:val="0"/>
        <w:autoSpaceDN w:val="0"/>
        <w:adjustRightInd w:val="0"/>
        <w:spacing w:after="0"/>
        <w:ind w:firstLine="720"/>
        <w:rPr>
          <w:rFonts w:cs="Arial"/>
          <w:lang w:val="en-US"/>
        </w:rPr>
      </w:pPr>
      <w:r w:rsidRPr="00DA1084">
        <w:rPr>
          <w:rFonts w:cs="Arial"/>
        </w:rPr>
        <w:t xml:space="preserve">Energetiniu požiūriu reikšminga tik ta komunalinių atliekų dalis, kuri gali būti panaudota energijai gaminti deginant atskirai ar maišant su biokuru. </w:t>
      </w:r>
      <w:r w:rsidR="00433443">
        <w:rPr>
          <w:rFonts w:cs="Arial"/>
        </w:rPr>
        <w:t xml:space="preserve">Pagal </w:t>
      </w:r>
      <w:r w:rsidR="00604F8E" w:rsidRPr="00604F8E">
        <w:rPr>
          <w:rFonts w:cs="Arial"/>
        </w:rPr>
        <w:t>Aplinkos apsaugos agentūr</w:t>
      </w:r>
      <w:r w:rsidR="00605B1A">
        <w:rPr>
          <w:rFonts w:cs="Arial"/>
        </w:rPr>
        <w:t>os</w:t>
      </w:r>
      <w:r w:rsidRPr="00DA1084">
        <w:rPr>
          <w:rFonts w:cs="Arial"/>
        </w:rPr>
        <w:t xml:space="preserve"> duomenis, </w:t>
      </w:r>
      <w:r w:rsidRPr="00DA1084">
        <w:rPr>
          <w:rFonts w:cs="Arial"/>
          <w:lang w:val="en-US"/>
        </w:rPr>
        <w:t>20</w:t>
      </w:r>
      <w:r w:rsidR="0059005F">
        <w:rPr>
          <w:rFonts w:cs="Arial"/>
          <w:lang w:val="en-US"/>
        </w:rPr>
        <w:t>20</w:t>
      </w:r>
      <w:r w:rsidRPr="00DA1084">
        <w:rPr>
          <w:rFonts w:cs="Arial"/>
          <w:lang w:val="en-US"/>
        </w:rPr>
        <w:t xml:space="preserve"> m</w:t>
      </w:r>
      <w:r w:rsidR="005F7422">
        <w:rPr>
          <w:rFonts w:cs="Arial"/>
          <w:lang w:val="en-US"/>
        </w:rPr>
        <w:t>.</w:t>
      </w:r>
      <w:r w:rsidRPr="00DA1084">
        <w:rPr>
          <w:rFonts w:cs="Arial"/>
          <w:lang w:val="en-US"/>
        </w:rPr>
        <w:t xml:space="preserve"> </w:t>
      </w:r>
      <w:r w:rsidR="006019F2">
        <w:rPr>
          <w:rFonts w:cs="Arial"/>
        </w:rPr>
        <w:t>Klaipėdos</w:t>
      </w:r>
      <w:r w:rsidR="004C6626" w:rsidRPr="00FF4227">
        <w:rPr>
          <w:rFonts w:cs="Arial"/>
        </w:rPr>
        <w:t xml:space="preserve"> rajono savivaldybėje </w:t>
      </w:r>
      <w:r w:rsidRPr="00FF4227">
        <w:rPr>
          <w:rFonts w:cs="Arial"/>
        </w:rPr>
        <w:t>surinktų</w:t>
      </w:r>
      <w:r w:rsidRPr="00DA1084">
        <w:rPr>
          <w:rFonts w:cs="Arial"/>
        </w:rPr>
        <w:t xml:space="preserve"> </w:t>
      </w:r>
      <w:r w:rsidR="004C6626">
        <w:rPr>
          <w:rFonts w:cs="Arial"/>
        </w:rPr>
        <w:t xml:space="preserve">komunalinių </w:t>
      </w:r>
      <w:r w:rsidRPr="00DA1084">
        <w:rPr>
          <w:rFonts w:cs="Arial"/>
        </w:rPr>
        <w:t>atliekų</w:t>
      </w:r>
      <w:r w:rsidR="00B6387C">
        <w:rPr>
          <w:rFonts w:cs="Arial"/>
        </w:rPr>
        <w:t xml:space="preserve"> buvo sudeginta </w:t>
      </w:r>
      <w:r w:rsidR="001375A8">
        <w:rPr>
          <w:rFonts w:cs="Arial"/>
        </w:rPr>
        <w:t>68,8</w:t>
      </w:r>
      <w:r w:rsidR="005225B5">
        <w:rPr>
          <w:rFonts w:cs="Arial"/>
        </w:rPr>
        <w:t xml:space="preserve"> proc. arba </w:t>
      </w:r>
      <w:r w:rsidR="002272CC" w:rsidRPr="002272CC">
        <w:rPr>
          <w:rFonts w:cs="Arial"/>
        </w:rPr>
        <w:t>14</w:t>
      </w:r>
      <w:r w:rsidR="002272CC">
        <w:rPr>
          <w:rFonts w:cs="Arial"/>
        </w:rPr>
        <w:t xml:space="preserve"> </w:t>
      </w:r>
      <w:r w:rsidR="002272CC" w:rsidRPr="002272CC">
        <w:rPr>
          <w:rFonts w:cs="Arial"/>
        </w:rPr>
        <w:t>891</w:t>
      </w:r>
      <w:r w:rsidR="002272CC">
        <w:rPr>
          <w:rFonts w:cs="Arial"/>
        </w:rPr>
        <w:t xml:space="preserve"> </w:t>
      </w:r>
      <w:r w:rsidRPr="00DA1084">
        <w:rPr>
          <w:rFonts w:cs="Arial"/>
        </w:rPr>
        <w:t>t</w:t>
      </w:r>
      <w:r w:rsidR="00515A9C">
        <w:rPr>
          <w:rFonts w:cs="Arial"/>
        </w:rPr>
        <w:t>.</w:t>
      </w:r>
      <w:r w:rsidRPr="00DA1084">
        <w:rPr>
          <w:rFonts w:cs="Arial"/>
        </w:rPr>
        <w:t xml:space="preserve"> Perskaičiavus į energijos vienetus </w:t>
      </w:r>
      <w:r w:rsidR="004B69F0">
        <w:rPr>
          <w:rFonts w:cs="Arial"/>
        </w:rPr>
        <w:t>33 356</w:t>
      </w:r>
      <w:r w:rsidR="00302A4F">
        <w:rPr>
          <w:rFonts w:cs="Arial"/>
        </w:rPr>
        <w:t xml:space="preserve"> </w:t>
      </w:r>
      <w:r w:rsidR="00302A4F" w:rsidRPr="00302A4F">
        <w:rPr>
          <w:rFonts w:cs="Arial"/>
        </w:rPr>
        <w:t>MWh</w:t>
      </w:r>
      <w:r w:rsidR="00302A4F">
        <w:rPr>
          <w:rFonts w:cs="Arial"/>
        </w:rPr>
        <w:t xml:space="preserve"> </w:t>
      </w:r>
      <w:r w:rsidRPr="00DA1084">
        <w:rPr>
          <w:rFonts w:cs="Arial"/>
        </w:rPr>
        <w:t>(</w:t>
      </w:r>
      <w:proofErr w:type="spellStart"/>
      <w:r w:rsidRPr="00DA1084">
        <w:rPr>
          <w:rFonts w:cs="Arial"/>
        </w:rPr>
        <w:t>šilumingumas</w:t>
      </w:r>
      <w:proofErr w:type="spellEnd"/>
      <w:r w:rsidRPr="00DA1084">
        <w:rPr>
          <w:rFonts w:cs="Arial"/>
        </w:rPr>
        <w:t xml:space="preserve"> 7,75 MJ/kg</w:t>
      </w:r>
      <w:r w:rsidRPr="00DA1084">
        <w:rPr>
          <w:rFonts w:cs="Arial"/>
          <w:vertAlign w:val="superscript"/>
        </w:rPr>
        <w:footnoteReference w:id="12"/>
      </w:r>
      <w:r w:rsidR="001956DF" w:rsidRPr="001956DF">
        <w:t xml:space="preserve"> </w:t>
      </w:r>
      <w:r w:rsidR="001956DF" w:rsidRPr="001956DF">
        <w:rPr>
          <w:rFonts w:cs="Arial"/>
        </w:rPr>
        <w:t>arba 2,24 MWh/t</w:t>
      </w:r>
      <w:r w:rsidRPr="00DA1084">
        <w:rPr>
          <w:rFonts w:cs="Arial"/>
        </w:rPr>
        <w:t xml:space="preserve">), gauname, kad komunalinių atliekų techninis potencialas </w:t>
      </w:r>
      <w:r w:rsidR="003D311C" w:rsidRPr="003D311C">
        <w:rPr>
          <w:rFonts w:cs="Arial"/>
        </w:rPr>
        <w:t>Klaipėdos</w:t>
      </w:r>
      <w:r w:rsidR="003D311C">
        <w:rPr>
          <w:rFonts w:cs="Arial"/>
        </w:rPr>
        <w:t xml:space="preserve"> </w:t>
      </w:r>
      <w:r w:rsidRPr="00DA1084">
        <w:rPr>
          <w:rFonts w:cs="Arial"/>
        </w:rPr>
        <w:t xml:space="preserve">rajono savivaldybėje lygus apie </w:t>
      </w:r>
      <w:r w:rsidR="003D311C">
        <w:rPr>
          <w:rFonts w:cs="Arial"/>
          <w:b/>
          <w:bCs/>
          <w:lang w:val="en-US"/>
        </w:rPr>
        <w:t>2 870</w:t>
      </w:r>
      <w:r w:rsidRPr="00DA1084">
        <w:rPr>
          <w:rFonts w:cs="Arial"/>
          <w:b/>
          <w:bCs/>
          <w:lang w:val="en-US"/>
        </w:rPr>
        <w:t xml:space="preserve"> </w:t>
      </w:r>
      <w:proofErr w:type="spellStart"/>
      <w:r w:rsidRPr="00DA1084">
        <w:rPr>
          <w:rFonts w:cs="Arial"/>
          <w:b/>
          <w:bCs/>
          <w:lang w:val="en-US"/>
        </w:rPr>
        <w:t>tne</w:t>
      </w:r>
      <w:proofErr w:type="spellEnd"/>
      <w:r w:rsidRPr="00DA1084">
        <w:rPr>
          <w:rFonts w:cs="Arial"/>
          <w:lang w:val="en-US"/>
        </w:rPr>
        <w:t>.</w:t>
      </w:r>
    </w:p>
    <w:p w14:paraId="61AC0133" w14:textId="05683DEC" w:rsidR="002C7D91" w:rsidRPr="006D1727" w:rsidRDefault="002C7D91" w:rsidP="006D1727">
      <w:pPr>
        <w:pStyle w:val="Antrat2"/>
        <w:spacing w:before="240" w:after="240"/>
        <w:rPr>
          <w:rFonts w:cs="Arial"/>
          <w:b w:val="0"/>
          <w:bCs/>
        </w:rPr>
      </w:pPr>
      <w:bookmarkStart w:id="121" w:name="_Toc100324355"/>
      <w:r w:rsidRPr="006D1727">
        <w:rPr>
          <w:rFonts w:eastAsia="SegoeUI" w:cs="Arial"/>
          <w:bCs/>
          <w:lang w:val="en-US"/>
        </w:rPr>
        <w:t xml:space="preserve">4.6 </w:t>
      </w:r>
      <w:r w:rsidRPr="006D1727">
        <w:rPr>
          <w:rFonts w:cs="Arial"/>
          <w:bCs/>
        </w:rPr>
        <w:t>Vėjo energijos išteklių panaudojimo potencialas</w:t>
      </w:r>
      <w:bookmarkEnd w:id="121"/>
    </w:p>
    <w:p w14:paraId="1EF23C83" w14:textId="405E2CBE" w:rsidR="00585B5E" w:rsidRDefault="00D46D49" w:rsidP="002E6375">
      <w:r w:rsidRPr="004836B4">
        <w:t>Remiantis Lietuvos vidutinio metinio vėjo greičio 10</w:t>
      </w:r>
      <w:r w:rsidR="00FB5FD3" w:rsidRPr="004836B4">
        <w:t>0</w:t>
      </w:r>
      <w:r w:rsidRPr="004836B4">
        <w:t xml:space="preserve"> m aukštyje pasiskirstymo žemėlapyje pateiktais duomenimis (žr. 4.6.1 pav.), </w:t>
      </w:r>
      <w:r w:rsidR="00FE6DBD">
        <w:t>Klaipėdos</w:t>
      </w:r>
      <w:r w:rsidR="00D51133" w:rsidRPr="004836B4">
        <w:t xml:space="preserve"> </w:t>
      </w:r>
      <w:r w:rsidRPr="004836B4">
        <w:t xml:space="preserve">rajono savivaldybės teritorijoje </w:t>
      </w:r>
      <w:proofErr w:type="spellStart"/>
      <w:r w:rsidRPr="004836B4">
        <w:t>vėjingumo</w:t>
      </w:r>
      <w:proofErr w:type="spellEnd"/>
      <w:r w:rsidRPr="004836B4">
        <w:t xml:space="preserve"> sąlygos yra vidutinės – vidutinis metinis vėjo greitis siekia apie </w:t>
      </w:r>
      <w:r w:rsidR="00BC6DFF" w:rsidRPr="004836B4">
        <w:t>5,</w:t>
      </w:r>
      <w:r w:rsidR="005274C1">
        <w:t>9</w:t>
      </w:r>
      <w:r w:rsidRPr="004836B4">
        <w:t>-</w:t>
      </w:r>
      <w:r w:rsidR="00845EB5">
        <w:t>7,8</w:t>
      </w:r>
      <w:r w:rsidRPr="004836B4">
        <w:t xml:space="preserve"> m/s, todėl </w:t>
      </w:r>
      <w:r w:rsidR="00FE6DBD" w:rsidRPr="00FE6DBD">
        <w:t>Klaipėdos</w:t>
      </w:r>
      <w:r w:rsidR="0055673A" w:rsidRPr="004836B4">
        <w:t xml:space="preserve"> </w:t>
      </w:r>
      <w:r w:rsidRPr="004836B4">
        <w:t>rajono savivaldybės geografinė padėtis yra palanki vėjo jėgainių statybai.</w:t>
      </w:r>
    </w:p>
    <w:p w14:paraId="64BB6555" w14:textId="77777777" w:rsidR="007252B2" w:rsidRPr="007252B2" w:rsidRDefault="007252B2" w:rsidP="007252B2">
      <w:pPr>
        <w:autoSpaceDE w:val="0"/>
        <w:autoSpaceDN w:val="0"/>
        <w:adjustRightInd w:val="0"/>
        <w:spacing w:before="0" w:after="0"/>
        <w:ind w:firstLine="0"/>
        <w:jc w:val="center"/>
        <w:rPr>
          <w:rFonts w:ascii="SegoeUI" w:eastAsia="SegoeUI" w:hAnsiTheme="minorHAnsi" w:cs="SegoeUI"/>
          <w:sz w:val="18"/>
          <w:szCs w:val="18"/>
        </w:rPr>
      </w:pPr>
      <w:r w:rsidRPr="007252B2">
        <w:rPr>
          <w:rFonts w:ascii="SegoeUI" w:eastAsia="SegoeUI" w:hAnsiTheme="minorHAnsi" w:cs="SegoeUI"/>
          <w:sz w:val="18"/>
          <w:szCs w:val="18"/>
        </w:rPr>
        <w:lastRenderedPageBreak/>
        <w:t xml:space="preserve">. </w:t>
      </w:r>
      <w:r w:rsidRPr="007252B2">
        <w:rPr>
          <w:rFonts w:ascii="SegoeUI" w:eastAsia="SegoeUI" w:hAnsiTheme="minorHAnsi" w:cs="SegoeUI"/>
          <w:noProof/>
          <w:sz w:val="18"/>
          <w:szCs w:val="18"/>
        </w:rPr>
        <w:drawing>
          <wp:inline distT="0" distB="0" distL="0" distR="0" wp14:anchorId="1DBD7361" wp14:editId="0C6A3AB9">
            <wp:extent cx="4939663" cy="613410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60450" cy="6159913"/>
                    </a:xfrm>
                    <a:prstGeom prst="rect">
                      <a:avLst/>
                    </a:prstGeom>
                    <a:noFill/>
                    <a:ln>
                      <a:noFill/>
                    </a:ln>
                  </pic:spPr>
                </pic:pic>
              </a:graphicData>
            </a:graphic>
          </wp:inline>
        </w:drawing>
      </w:r>
    </w:p>
    <w:p w14:paraId="042B65B1" w14:textId="5E14CB33" w:rsidR="007252B2" w:rsidRPr="00A576EF" w:rsidRDefault="000453F8" w:rsidP="00A576EF">
      <w:pPr>
        <w:pStyle w:val="Paveiksllis"/>
      </w:pPr>
      <w:bookmarkStart w:id="122" w:name="_Toc100324453"/>
      <w:r w:rsidRPr="000453F8">
        <w:t>4.6.1</w:t>
      </w:r>
      <w:r w:rsidR="007252B2" w:rsidRPr="000453F8">
        <w:t xml:space="preserve"> pav. Vidutinio metinio</w:t>
      </w:r>
      <w:r w:rsidR="007252B2" w:rsidRPr="00A576EF">
        <w:t xml:space="preserve"> vėjo greičio pasiskirstymo Lietuvoje žemėlapis</w:t>
      </w:r>
      <w:bookmarkEnd w:id="122"/>
    </w:p>
    <w:p w14:paraId="0FE8FBCA" w14:textId="2D98082D" w:rsidR="007252B2" w:rsidRPr="007252B2" w:rsidRDefault="007252B2" w:rsidP="007252B2">
      <w:pPr>
        <w:autoSpaceDE w:val="0"/>
        <w:autoSpaceDN w:val="0"/>
        <w:adjustRightInd w:val="0"/>
        <w:rPr>
          <w:rFonts w:eastAsia="SegoeUI" w:cs="Arial"/>
        </w:rPr>
      </w:pPr>
      <w:r w:rsidRPr="002E6375">
        <w:t>Vėjo atlase skirtingomis spalvomis atvaizduotas vidutinių metinių greičių pasiskirstymas Lietuvos teritorijoje 50</w:t>
      </w:r>
      <w:r w:rsidR="00596AB8" w:rsidRPr="002E6375">
        <w:t>–</w:t>
      </w:r>
      <w:r w:rsidRPr="002E6375">
        <w:t>100 metrų aukštyje prie paviršiaus šiurkštumo klasės 2. Tačiau dėl ribotų vėjo atlaso rengimui skirtų lėšų, meteorologiniai duomenys buvo surinkti iš meteorologinių tarnybų. Dėl riboto aukščio (10</w:t>
      </w:r>
      <w:r w:rsidR="00F209FF">
        <w:t xml:space="preserve"> </w:t>
      </w:r>
      <w:r w:rsidRPr="002E6375">
        <w:t>m), pasenusių technologijų bei meteorologinių tarnybų apsaugos zonų reikalavimų nesilaikymo vėjo atlasas nėra tikslus ir menkai atitinka tikrovę, o duomenų paklaida gali siekti dešimtis procentų</w:t>
      </w:r>
      <w:r w:rsidRPr="007252B2">
        <w:rPr>
          <w:rFonts w:eastAsia="SegoeUI" w:cs="Arial"/>
        </w:rPr>
        <w:t>.</w:t>
      </w:r>
    </w:p>
    <w:p w14:paraId="7810289B" w14:textId="2CE25F9E" w:rsidR="007252B2" w:rsidRDefault="007252B2" w:rsidP="00836481">
      <w:r w:rsidRPr="007252B2">
        <w:t>Labai svarbu nustatyti, koks yra vidutinis metinis vėjo greitis pasirinktoje vietovėje. Tai lemia vėjo elektrinės pagaminamos energijos kiekį ir gaunamas pajamas.</w:t>
      </w:r>
    </w:p>
    <w:p w14:paraId="18F104ED" w14:textId="27B10584" w:rsidR="007252B2" w:rsidRDefault="007252B2" w:rsidP="00406659">
      <w:r w:rsidRPr="007252B2">
        <w:t xml:space="preserve">Vėjo energijos techninis potencialas apskaičiuojamas darant prielaidą, kad laisvuose žemės sklypuose vėjo elektrinės (toliau VE) išdėstomos 0,574 km (vėjo jėgainės </w:t>
      </w:r>
      <w:proofErr w:type="spellStart"/>
      <w:r w:rsidRPr="007252B2">
        <w:t>vėjaračio</w:t>
      </w:r>
      <w:proofErr w:type="spellEnd"/>
      <w:r w:rsidRPr="007252B2">
        <w:t xml:space="preserve"> 7 skersmenų) atstumu viena nuo kitos. Skaičiavimuose naudojamos Lietuvoje šiuo metu populiariausių vėjo elektrinių – </w:t>
      </w:r>
      <w:proofErr w:type="spellStart"/>
      <w:r w:rsidRPr="007252B2">
        <w:t>Enercon</w:t>
      </w:r>
      <w:proofErr w:type="spellEnd"/>
      <w:r w:rsidRPr="007252B2">
        <w:t xml:space="preserve"> E82 – techniniai duomenys (</w:t>
      </w:r>
      <w:proofErr w:type="spellStart"/>
      <w:r w:rsidRPr="007252B2">
        <w:t>vėjaračio</w:t>
      </w:r>
      <w:proofErr w:type="spellEnd"/>
      <w:r w:rsidRPr="007252B2">
        <w:t xml:space="preserve"> skersmuo 82 m, instaliuota galia 2 MW).</w:t>
      </w:r>
      <w:r w:rsidR="00406659">
        <w:t xml:space="preserve"> </w:t>
      </w:r>
      <w:r w:rsidRPr="007252B2">
        <w:lastRenderedPageBreak/>
        <w:t xml:space="preserve">Siekiant mažesnių energijos nuostolių dėl VE tarpusavio sąveikos, rekomenduojama jas išdėstyti 7 </w:t>
      </w:r>
      <w:proofErr w:type="spellStart"/>
      <w:r w:rsidRPr="007252B2">
        <w:t>vėjaračio</w:t>
      </w:r>
      <w:proofErr w:type="spellEnd"/>
      <w:r w:rsidRPr="007252B2">
        <w:t xml:space="preserve"> skersmenų atstumu viena nuo kitos vyraujančių vėjų kryptimi ir 4 </w:t>
      </w:r>
      <w:proofErr w:type="spellStart"/>
      <w:r w:rsidRPr="007252B2">
        <w:t>vėjaračio</w:t>
      </w:r>
      <w:proofErr w:type="spellEnd"/>
      <w:r w:rsidRPr="007252B2">
        <w:t xml:space="preserve"> skersmenų atstumu statmena kryptimi. Tokiu būdu kiekviena VE užimtų apie 0,</w:t>
      </w:r>
      <w:r w:rsidR="00FF5511">
        <w:t>2</w:t>
      </w:r>
      <w:r w:rsidRPr="007252B2">
        <w:t xml:space="preserve"> km</w:t>
      </w:r>
      <w:r w:rsidR="006D18B3">
        <w:rPr>
          <w:vertAlign w:val="superscript"/>
        </w:rPr>
        <w:t>2</w:t>
      </w:r>
      <w:r w:rsidRPr="007252B2">
        <w:t xml:space="preserve"> plotą. Vėjo elektrinės gali būti statomos tik atvirose vietovėse ir ten kur leidžia teisinis reguliavimas, todėl ne visa savivaldybės teritorija yra tinkama vėjo energetikos plėtrai. </w:t>
      </w:r>
    </w:p>
    <w:p w14:paraId="17BD7D95" w14:textId="77777777" w:rsidR="001F451F" w:rsidRPr="00A45711" w:rsidRDefault="001F451F" w:rsidP="001F451F">
      <w:pPr>
        <w:autoSpaceDE w:val="0"/>
        <w:autoSpaceDN w:val="0"/>
        <w:adjustRightInd w:val="0"/>
        <w:ind w:firstLine="709"/>
        <w:rPr>
          <w:rFonts w:eastAsia="SegoeUI" w:cs="Arial"/>
        </w:rPr>
      </w:pPr>
      <w:r w:rsidRPr="00A45711">
        <w:rPr>
          <w:rFonts w:eastAsia="SegoeUI" w:cs="Arial"/>
        </w:rPr>
        <w:t xml:space="preserve">Planuojant vėjo energijos elektrines </w:t>
      </w:r>
      <w:r>
        <w:rPr>
          <w:rFonts w:eastAsia="SegoeUI" w:cs="Arial"/>
        </w:rPr>
        <w:t xml:space="preserve">reikia </w:t>
      </w:r>
      <w:r w:rsidRPr="00A45711">
        <w:rPr>
          <w:rFonts w:eastAsia="SegoeUI" w:cs="Arial"/>
        </w:rPr>
        <w:t>įvertinti Lietuvos Respublikos specialiųjų žemės sąlygų įstatymo nuostatas, išlaikyti teisės aktų keliamus higienos (visuomenės sveikatos) reikalavimus.</w:t>
      </w:r>
    </w:p>
    <w:p w14:paraId="5B878223" w14:textId="77777777" w:rsidR="001F451F" w:rsidRDefault="001F451F" w:rsidP="001F451F">
      <w:pPr>
        <w:autoSpaceDE w:val="0"/>
        <w:autoSpaceDN w:val="0"/>
        <w:adjustRightInd w:val="0"/>
        <w:ind w:firstLine="709"/>
        <w:rPr>
          <w:rFonts w:eastAsia="SegoeUI" w:cs="Arial"/>
        </w:rPr>
      </w:pPr>
      <w:r w:rsidRPr="00A80514">
        <w:rPr>
          <w:rFonts w:eastAsia="SegoeUI" w:cs="Arial"/>
        </w:rPr>
        <w:t>Pavieniai ypatingi inžineriniai statiniai – 30 m ir aukštesni (elektroninių ryšių infrastruktūra, radiolokatoriai, vėjo elektrinės, dūmtraukiai, vandentiekio bokštai, vandens aušyklos, bokštiniai aruodai ir kitos paskirties bokštiniai statiniai) formuojant žemės sklypą ar jo neformuojant, esant pagrįstam poreikiui, gali būti planuojami ir statomi visoje rajono teritorijoje vadovaujantis Bendrojo plano kraštovaizdžio apsaugos reglamentais, teritorijų naudojimo ir apsaugos bendraisiais, specialiaisiais reglamentais, taip pat LR specialiųjų žemės naudojimo sąlygų įstatymu. Saugomose ir Europos ekologinio tinklo „</w:t>
      </w:r>
      <w:proofErr w:type="spellStart"/>
      <w:r w:rsidRPr="00A80514">
        <w:rPr>
          <w:rFonts w:eastAsia="SegoeUI" w:cs="Arial"/>
        </w:rPr>
        <w:t>Natura</w:t>
      </w:r>
      <w:proofErr w:type="spellEnd"/>
      <w:r w:rsidRPr="00A80514">
        <w:rPr>
          <w:rFonts w:eastAsia="SegoeUI" w:cs="Arial"/>
        </w:rPr>
        <w:t xml:space="preserve"> 2000“ teritorijose tokie objektai gali būti statomi, jeigu tai neprieštarauja šių teritorijų nuostatams ir tvarkymo planams.</w:t>
      </w:r>
    </w:p>
    <w:p w14:paraId="78985DB7" w14:textId="05C33B60" w:rsidR="001F451F" w:rsidRDefault="001F451F" w:rsidP="001F451F">
      <w:pPr>
        <w:autoSpaceDE w:val="0"/>
        <w:autoSpaceDN w:val="0"/>
        <w:adjustRightInd w:val="0"/>
        <w:ind w:firstLine="709"/>
        <w:rPr>
          <w:rFonts w:eastAsia="SegoeUI" w:cs="Arial"/>
        </w:rPr>
      </w:pPr>
      <w:r w:rsidRPr="000C0074">
        <w:rPr>
          <w:rFonts w:eastAsia="SegoeUI" w:cs="Arial"/>
        </w:rPr>
        <w:t xml:space="preserve">Tuo atveju, jei yra visuotinai (nuostata ar rekomendacija taikoma Lietuvos Respublikos teritorijoje) numatomi didesni ribiniai atstumai nuo vėjo jėgainių iki saugomų teritorijų nei numatyti šio bendrojo plano keitimo sprendiniuose </w:t>
      </w:r>
      <w:r w:rsidR="00D63315">
        <w:rPr>
          <w:rFonts w:eastAsia="SegoeUI" w:cs="Arial"/>
        </w:rPr>
        <w:t>–</w:t>
      </w:r>
      <w:r w:rsidRPr="000C0074">
        <w:rPr>
          <w:rFonts w:eastAsia="SegoeUI" w:cs="Arial"/>
        </w:rPr>
        <w:t xml:space="preserve"> bendrojo plano keitimo sprendiniuose numatyti ribiniai atstumai nuo vėjo jėgainių iki saugomų teritorijų nebetaikomi, taikomi didesni, kituose dokumentuose ir/ar teisės aktuose nusakyti ribiniai atstumai. </w:t>
      </w:r>
    </w:p>
    <w:p w14:paraId="291D08BE" w14:textId="52BE3F4E" w:rsidR="007252B2" w:rsidRPr="007252B2" w:rsidRDefault="007252B2" w:rsidP="00836481">
      <w:r w:rsidRPr="007252B2">
        <w:t xml:space="preserve">Planuojant vėjo elektrinių parkus reikia įvertinti Lietuvos Respublikos Lietuvos kariuomenės vado 2016 m. vasario d. įsakymą Nr. V-217 </w:t>
      </w:r>
      <w:r w:rsidR="00E95AC0">
        <w:t>„</w:t>
      </w:r>
      <w:r w:rsidRPr="007252B2">
        <w:t>Dėl Lietuvos Respublikos teritorijos, kurioje gali būti ribojami vėjų elektrinių (aukštų statinių) projektavimo ir statybos darbai, žemėlapio patvirtinimo‘‘, kitus šią sritį reglamentuojančiais teisės aktus. Lietuvos Respublikos kariuomenės vadui pakeitus (sumažinus ar padidinus) žemėlapyje nustatytus apribojimus, šie apribojimai visoje savivaldybės teritorijoje aukštybinių pastatų ir vėjo jėgainių statybai ir rekonstrukcijai taikomi nekeičiant bendrojo plano sprendinių.</w:t>
      </w:r>
      <w:r w:rsidR="00B61730">
        <w:t xml:space="preserve"> </w:t>
      </w:r>
      <w:r w:rsidR="00406659" w:rsidRPr="00406659">
        <w:t>Klaipėdos rajono savivaldybė</w:t>
      </w:r>
      <w:r w:rsidR="00C169F2">
        <w:t xml:space="preserve">s </w:t>
      </w:r>
      <w:r w:rsidR="00EC33DA">
        <w:t xml:space="preserve">didžioji </w:t>
      </w:r>
      <w:r w:rsidR="002133FF">
        <w:t>dalis</w:t>
      </w:r>
      <w:r w:rsidR="00EC33DA">
        <w:t xml:space="preserve"> žemių</w:t>
      </w:r>
      <w:r w:rsidR="00406659">
        <w:t xml:space="preserve"> patenka į teritoriją, ku</w:t>
      </w:r>
      <w:r w:rsidR="009F43CD">
        <w:t>rioje ribojam</w:t>
      </w:r>
      <w:r w:rsidR="00064CB1">
        <w:t>a</w:t>
      </w:r>
      <w:r w:rsidR="009F43CD">
        <w:t xml:space="preserve"> </w:t>
      </w:r>
      <w:r w:rsidR="009F43CD" w:rsidRPr="009F43CD">
        <w:t>vėjų elektrinių</w:t>
      </w:r>
      <w:r w:rsidR="00064CB1">
        <w:t xml:space="preserve"> statyba. </w:t>
      </w:r>
    </w:p>
    <w:p w14:paraId="482D17AF" w14:textId="77777777" w:rsidR="007252B2" w:rsidRPr="007252B2" w:rsidRDefault="007252B2" w:rsidP="009A0D34">
      <w:pPr>
        <w:autoSpaceDE w:val="0"/>
        <w:autoSpaceDN w:val="0"/>
        <w:adjustRightInd w:val="0"/>
        <w:spacing w:before="0" w:after="0"/>
        <w:ind w:firstLine="0"/>
        <w:jc w:val="center"/>
        <w:rPr>
          <w:rFonts w:ascii="Times New Roman" w:eastAsia="SegoeUI" w:hAnsi="Times New Roman" w:cs="Times New Roman"/>
          <w:sz w:val="24"/>
          <w:szCs w:val="24"/>
        </w:rPr>
      </w:pPr>
      <w:r w:rsidRPr="007252B2">
        <w:rPr>
          <w:rFonts w:ascii="Times New Roman" w:eastAsia="SegoeUI" w:hAnsi="Times New Roman" w:cs="Times New Roman"/>
          <w:noProof/>
          <w:sz w:val="24"/>
          <w:szCs w:val="24"/>
        </w:rPr>
        <w:drawing>
          <wp:inline distT="0" distB="0" distL="0" distR="0" wp14:anchorId="070DCD74" wp14:editId="5E78B76B">
            <wp:extent cx="4604249" cy="3253740"/>
            <wp:effectExtent l="0" t="0" r="6350" b="381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2253" cy="3259396"/>
                    </a:xfrm>
                    <a:prstGeom prst="rect">
                      <a:avLst/>
                    </a:prstGeom>
                    <a:noFill/>
                    <a:ln>
                      <a:noFill/>
                    </a:ln>
                  </pic:spPr>
                </pic:pic>
              </a:graphicData>
            </a:graphic>
          </wp:inline>
        </w:drawing>
      </w:r>
    </w:p>
    <w:p w14:paraId="04F26FC4" w14:textId="7D77BB6E" w:rsidR="007252B2" w:rsidRPr="000B260E" w:rsidRDefault="00E95AC0" w:rsidP="00A576EF">
      <w:pPr>
        <w:pStyle w:val="Paveiksllis"/>
      </w:pPr>
      <w:bookmarkStart w:id="123" w:name="_Toc100324454"/>
      <w:r>
        <w:t>4.6</w:t>
      </w:r>
      <w:r w:rsidR="00E659CA">
        <w:t>.2</w:t>
      </w:r>
      <w:r w:rsidR="007252B2" w:rsidRPr="000B260E">
        <w:t xml:space="preserve"> pav. Lietuvos Respublikos teritorijos, kurioje gali būti ribojami vėjų elektrinių (aukštų statinių) projektavimo ir statybos darbai, žemėlapis</w:t>
      </w:r>
      <w:bookmarkEnd w:id="123"/>
    </w:p>
    <w:p w14:paraId="63B667DA" w14:textId="04EE22FF" w:rsidR="007252B2" w:rsidRPr="007252B2" w:rsidRDefault="0068774B" w:rsidP="00553002">
      <w:r>
        <w:lastRenderedPageBreak/>
        <w:t>Klaipėdos</w:t>
      </w:r>
      <w:r w:rsidR="007252B2" w:rsidRPr="007252B2">
        <w:t xml:space="preserve"> rajono savivaldybės </w:t>
      </w:r>
      <w:r w:rsidR="0074206E">
        <w:t xml:space="preserve">bendras </w:t>
      </w:r>
      <w:r w:rsidR="007252B2" w:rsidRPr="007252B2">
        <w:t xml:space="preserve">plotas, yra apie </w:t>
      </w:r>
      <w:r w:rsidR="0019274D" w:rsidRPr="0019274D">
        <w:t>132</w:t>
      </w:r>
      <w:r w:rsidR="0019274D">
        <w:t xml:space="preserve"> </w:t>
      </w:r>
      <w:r w:rsidR="0019274D" w:rsidRPr="0019274D">
        <w:t>336,</w:t>
      </w:r>
      <w:r w:rsidR="0019274D">
        <w:t>4</w:t>
      </w:r>
      <w:r w:rsidR="0019274D" w:rsidRPr="0019274D">
        <w:t xml:space="preserve"> </w:t>
      </w:r>
      <w:r w:rsidR="0019274D">
        <w:t xml:space="preserve"> </w:t>
      </w:r>
      <w:r w:rsidR="007252B2" w:rsidRPr="007252B2">
        <w:t>ha arba</w:t>
      </w:r>
      <w:r w:rsidR="0019274D">
        <w:t xml:space="preserve"> </w:t>
      </w:r>
      <w:r w:rsidR="0019274D" w:rsidRPr="0019274D">
        <w:t>1</w:t>
      </w:r>
      <w:r w:rsidR="00924108">
        <w:t xml:space="preserve"> </w:t>
      </w:r>
      <w:r w:rsidR="0019274D" w:rsidRPr="0019274D">
        <w:t>323</w:t>
      </w:r>
      <w:r w:rsidR="0019274D">
        <w:t>,</w:t>
      </w:r>
      <w:r w:rsidR="00924108">
        <w:t>4</w:t>
      </w:r>
      <w:r w:rsidR="000228B2">
        <w:t xml:space="preserve"> </w:t>
      </w:r>
      <w:r w:rsidR="007252B2" w:rsidRPr="007252B2">
        <w:t>km</w:t>
      </w:r>
      <w:r w:rsidR="00527149">
        <w:rPr>
          <w:vertAlign w:val="superscript"/>
        </w:rPr>
        <w:t>2</w:t>
      </w:r>
      <w:r w:rsidR="007252B2" w:rsidRPr="007252B2">
        <w:t>. Vėjo elektrinės gali būti statomos tik atvirose vietovėse, todėl skaičiavimuose iš savivaldybės ploto atimamos</w:t>
      </w:r>
      <w:r w:rsidR="006C21A4">
        <w:t xml:space="preserve"> ariamos,</w:t>
      </w:r>
      <w:r w:rsidR="007252B2" w:rsidRPr="007252B2">
        <w:t xml:space="preserve"> sodų, miškų, kelių, vandenų ir užstatytos teritorijos bei medžių ir krūmų želdinių ir pelkių plotai. Pagal LR žemės fondo 2021 m. sausio 1 d. duomenis</w:t>
      </w:r>
      <w:r w:rsidR="00925170">
        <w:t>, daroma prielai</w:t>
      </w:r>
      <w:r w:rsidR="00F70D7A">
        <w:t xml:space="preserve">da, kad vėjo elektrinės gali būti statomos </w:t>
      </w:r>
      <w:r w:rsidR="00F70D7A" w:rsidRPr="00F70D7A">
        <w:t>pažeist</w:t>
      </w:r>
      <w:r w:rsidR="00F70D7A">
        <w:t>os</w:t>
      </w:r>
      <w:r w:rsidR="00382E84" w:rsidRPr="00382E84">
        <w:t xml:space="preserve"> </w:t>
      </w:r>
      <w:r w:rsidR="00382E84">
        <w:t xml:space="preserve">ir </w:t>
      </w:r>
      <w:r w:rsidR="00382E84" w:rsidRPr="00382E84">
        <w:t>nenaudojam</w:t>
      </w:r>
      <w:r w:rsidR="00382E84">
        <w:t>os</w:t>
      </w:r>
      <w:r w:rsidR="00382E84" w:rsidRPr="00382E84">
        <w:t xml:space="preserve"> žemė</w:t>
      </w:r>
      <w:r w:rsidR="00F70D7A" w:rsidRPr="00F70D7A">
        <w:t xml:space="preserve"> </w:t>
      </w:r>
      <w:r w:rsidR="00382E84">
        <w:t xml:space="preserve">plotuose, kurios sudaro </w:t>
      </w:r>
      <w:r w:rsidR="006412A1">
        <w:t xml:space="preserve"> </w:t>
      </w:r>
      <w:r w:rsidR="00A12E57">
        <w:t>1 773,7</w:t>
      </w:r>
      <w:r w:rsidR="00414A57">
        <w:t xml:space="preserve"> ha</w:t>
      </w:r>
      <w:r w:rsidR="00255B3E">
        <w:t xml:space="preserve"> arba</w:t>
      </w:r>
      <w:r w:rsidR="006412A1">
        <w:t xml:space="preserve"> </w:t>
      </w:r>
      <w:r w:rsidR="00104AFE" w:rsidRPr="00104AFE">
        <w:t>1</w:t>
      </w:r>
      <w:r w:rsidR="00104AFE">
        <w:t>7,7</w:t>
      </w:r>
      <w:r w:rsidR="00255B3E">
        <w:t xml:space="preserve"> </w:t>
      </w:r>
      <w:r w:rsidR="007252B2" w:rsidRPr="007252B2">
        <w:t>km</w:t>
      </w:r>
      <w:r w:rsidR="006468D7">
        <w:rPr>
          <w:vertAlign w:val="superscript"/>
        </w:rPr>
        <w:t>2</w:t>
      </w:r>
      <w:r w:rsidR="007252B2" w:rsidRPr="007252B2">
        <w:t>. Padalinus šį plotą iš vienos VE užimamo ploto (0,</w:t>
      </w:r>
      <w:r w:rsidR="00FF5511">
        <w:t>2</w:t>
      </w:r>
      <w:r w:rsidR="007252B2" w:rsidRPr="007252B2">
        <w:t xml:space="preserve"> km</w:t>
      </w:r>
      <w:r w:rsidR="006468D7">
        <w:rPr>
          <w:vertAlign w:val="superscript"/>
        </w:rPr>
        <w:t>2</w:t>
      </w:r>
      <w:r w:rsidR="007252B2" w:rsidRPr="007252B2">
        <w:t xml:space="preserve">) gaunama, jog rajone galima būtų pastatyti </w:t>
      </w:r>
      <w:r w:rsidR="00145414">
        <w:t xml:space="preserve">apie </w:t>
      </w:r>
      <w:r w:rsidR="00FF5511">
        <w:t>9</w:t>
      </w:r>
      <w:r w:rsidR="0040581F">
        <w:t>0</w:t>
      </w:r>
      <w:r w:rsidR="007252B2" w:rsidRPr="007252B2">
        <w:t xml:space="preserve"> vėjo elektrin</w:t>
      </w:r>
      <w:r w:rsidR="00DE7E4E">
        <w:t>ių</w:t>
      </w:r>
      <w:r w:rsidR="007252B2" w:rsidRPr="007252B2">
        <w:t xml:space="preserve">, kurių kiekvienos įrengtoji galia – 2 MW. Tuomet bendra įrengtoji visų VE galia sudarytų apie </w:t>
      </w:r>
      <w:r w:rsidR="005B0E23">
        <w:t>1</w:t>
      </w:r>
      <w:r w:rsidR="00D05DF0">
        <w:t>80</w:t>
      </w:r>
      <w:r w:rsidR="007252B2" w:rsidRPr="007252B2">
        <w:t xml:space="preserve"> MW.</w:t>
      </w:r>
      <w:r w:rsidR="00694ED5">
        <w:t xml:space="preserve"> </w:t>
      </w:r>
    </w:p>
    <w:p w14:paraId="67BAF221" w14:textId="2984B783" w:rsidR="007252B2" w:rsidRPr="007252B2" w:rsidRDefault="007252B2" w:rsidP="00A220F1">
      <w:r w:rsidRPr="007252B2">
        <w:t>Daugumos sausumoje šiuo metu veikiančių vėjo jėgainių galia yra 2–3 MW</w:t>
      </w:r>
      <w:r w:rsidR="00334CA4">
        <w:t xml:space="preserve">. </w:t>
      </w:r>
      <w:r w:rsidRPr="007252B2">
        <w:t xml:space="preserve"> </w:t>
      </w:r>
      <w:r w:rsidR="007A5E5C">
        <w:t xml:space="preserve">2 MW </w:t>
      </w:r>
      <w:r w:rsidRPr="007252B2">
        <w:t xml:space="preserve">elektrinės kasmet gali pagaminti apie </w:t>
      </w:r>
      <w:r w:rsidR="00775D24">
        <w:t>5</w:t>
      </w:r>
      <w:r w:rsidR="007A5E5C">
        <w:t xml:space="preserve"> 0</w:t>
      </w:r>
      <w:r w:rsidRPr="007252B2">
        <w:t>00 MW</w:t>
      </w:r>
      <w:r w:rsidR="002949CE">
        <w:t>h</w:t>
      </w:r>
      <w:r w:rsidRPr="007252B2">
        <w:t xml:space="preserve"> elektros energijos</w:t>
      </w:r>
      <w:r w:rsidR="0010217D">
        <w:t xml:space="preserve"> per metus</w:t>
      </w:r>
      <w:r w:rsidRPr="007252B2">
        <w:t>. Tiek visiškai pakanka paten</w:t>
      </w:r>
      <w:r w:rsidR="0010217D">
        <w:t>k</w:t>
      </w:r>
      <w:r w:rsidRPr="007252B2">
        <w:t>inti apie tūkst</w:t>
      </w:r>
      <w:r w:rsidR="00A915CE">
        <w:t>antį</w:t>
      </w:r>
      <w:r w:rsidRPr="007252B2">
        <w:t xml:space="preserve"> vidutinių individualių namų </w:t>
      </w:r>
      <w:r w:rsidR="00815213">
        <w:t>arba</w:t>
      </w:r>
      <w:r w:rsidRPr="007252B2">
        <w:t xml:space="preserve"> apie </w:t>
      </w:r>
      <w:r w:rsidR="00CC1187">
        <w:t>tris</w:t>
      </w:r>
      <w:r w:rsidRPr="007252B2">
        <w:t xml:space="preserve"> tūkst</w:t>
      </w:r>
      <w:r w:rsidR="00CC1187">
        <w:t>ančius</w:t>
      </w:r>
      <w:r w:rsidRPr="007252B2">
        <w:t xml:space="preserve"> vidutinių butų ūkių metinius elektros poreikius. Jeigu rajone būtų pastatyt</w:t>
      </w:r>
      <w:r w:rsidR="00FF20F8">
        <w:t>a</w:t>
      </w:r>
      <w:r w:rsidRPr="007252B2">
        <w:t xml:space="preserve"> </w:t>
      </w:r>
      <w:r w:rsidR="00C000A2">
        <w:t>9</w:t>
      </w:r>
      <w:r w:rsidR="001339F0">
        <w:t>0</w:t>
      </w:r>
      <w:r w:rsidRPr="007252B2">
        <w:t xml:space="preserve"> vėjo elektrin</w:t>
      </w:r>
      <w:r w:rsidR="00F91D08">
        <w:t>ių</w:t>
      </w:r>
      <w:r w:rsidR="00B879AA">
        <w:t xml:space="preserve"> po </w:t>
      </w:r>
      <w:r w:rsidR="00B879AA" w:rsidRPr="00B879AA">
        <w:t>2 MW</w:t>
      </w:r>
      <w:r w:rsidRPr="007252B2">
        <w:t xml:space="preserve"> ir </w:t>
      </w:r>
      <w:r w:rsidR="00FF20F8">
        <w:t xml:space="preserve">jos </w:t>
      </w:r>
      <w:r w:rsidRPr="007252B2">
        <w:t xml:space="preserve">galėtų veikti be apribojimų, per metus potencialiai </w:t>
      </w:r>
      <w:r w:rsidR="005C5A5A">
        <w:t>būtų</w:t>
      </w:r>
      <w:r w:rsidRPr="007252B2">
        <w:t xml:space="preserve"> paga</w:t>
      </w:r>
      <w:r w:rsidR="005C5A5A">
        <w:t>minama</w:t>
      </w:r>
      <w:r w:rsidRPr="007252B2">
        <w:t xml:space="preserve"> apie </w:t>
      </w:r>
      <w:r w:rsidR="00C44BA2" w:rsidRPr="004367B5">
        <w:t>45</w:t>
      </w:r>
      <w:r w:rsidR="00B07B32" w:rsidRPr="004367B5">
        <w:t>0</w:t>
      </w:r>
      <w:r w:rsidRPr="004367B5">
        <w:t> 000 MW</w:t>
      </w:r>
      <w:r w:rsidR="00786663" w:rsidRPr="004367B5">
        <w:t>h</w:t>
      </w:r>
      <w:r w:rsidRPr="007252B2">
        <w:rPr>
          <w:b/>
          <w:bCs/>
        </w:rPr>
        <w:t xml:space="preserve"> </w:t>
      </w:r>
      <w:r w:rsidRPr="004367B5">
        <w:t>elektros energijos</w:t>
      </w:r>
      <w:r w:rsidRPr="007252B2">
        <w:rPr>
          <w:b/>
          <w:bCs/>
        </w:rPr>
        <w:t xml:space="preserve"> (</w:t>
      </w:r>
      <w:r w:rsidR="00C44BA2">
        <w:rPr>
          <w:b/>
          <w:bCs/>
        </w:rPr>
        <w:t>38 7</w:t>
      </w:r>
      <w:r w:rsidR="000003A6">
        <w:rPr>
          <w:b/>
          <w:bCs/>
        </w:rPr>
        <w:t>00</w:t>
      </w:r>
      <w:r w:rsidRPr="007252B2">
        <w:rPr>
          <w:b/>
          <w:bCs/>
        </w:rPr>
        <w:t xml:space="preserve"> </w:t>
      </w:r>
      <w:proofErr w:type="spellStart"/>
      <w:r w:rsidRPr="007252B2">
        <w:rPr>
          <w:b/>
          <w:bCs/>
        </w:rPr>
        <w:t>tne</w:t>
      </w:r>
      <w:proofErr w:type="spellEnd"/>
      <w:r w:rsidRPr="007252B2">
        <w:rPr>
          <w:b/>
          <w:bCs/>
        </w:rPr>
        <w:t>).</w:t>
      </w:r>
    </w:p>
    <w:p w14:paraId="1B0FB64F" w14:textId="26F24C41" w:rsidR="0059403D" w:rsidRDefault="007252B2" w:rsidP="00A220F1">
      <w:r w:rsidRPr="007252B2">
        <w:t>20</w:t>
      </w:r>
      <w:r w:rsidR="00C825EF">
        <w:t>20</w:t>
      </w:r>
      <w:r w:rsidRPr="007252B2">
        <w:t xml:space="preserve"> m</w:t>
      </w:r>
      <w:r w:rsidR="00F64A71">
        <w:t>.</w:t>
      </w:r>
      <w:r w:rsidRPr="007252B2">
        <w:t xml:space="preserve"> pabaigoje Lietuvoje </w:t>
      </w:r>
      <w:r w:rsidR="003806B3">
        <w:t>veikiančių</w:t>
      </w:r>
      <w:r w:rsidRPr="007252B2">
        <w:t xml:space="preserve"> vėjo elektrinių</w:t>
      </w:r>
      <w:r w:rsidR="00B12AD8">
        <w:t xml:space="preserve"> </w:t>
      </w:r>
      <w:r w:rsidRPr="007252B2">
        <w:t>galia siekė 5</w:t>
      </w:r>
      <w:r w:rsidR="00C825EF">
        <w:t>40</w:t>
      </w:r>
      <w:r w:rsidRPr="007252B2">
        <w:t xml:space="preserve"> MW. </w:t>
      </w:r>
      <w:r w:rsidR="007C2B7D">
        <w:t>Jos</w:t>
      </w:r>
      <w:r w:rsidR="00806C80">
        <w:t xml:space="preserve"> per 2020 m. pagamino </w:t>
      </w:r>
      <w:r w:rsidR="00916D8C" w:rsidRPr="00916D8C">
        <w:t>1</w:t>
      </w:r>
      <w:r w:rsidR="00B12AD8">
        <w:t xml:space="preserve"> </w:t>
      </w:r>
      <w:r w:rsidR="00916D8C" w:rsidRPr="00916D8C">
        <w:t xml:space="preserve">544 </w:t>
      </w:r>
      <w:proofErr w:type="spellStart"/>
      <w:r w:rsidR="00916D8C" w:rsidRPr="00916D8C">
        <w:t>GWh</w:t>
      </w:r>
      <w:proofErr w:type="spellEnd"/>
      <w:r w:rsidR="004E585B">
        <w:t xml:space="preserve">, t. y. </w:t>
      </w:r>
      <w:r w:rsidR="001B0825">
        <w:t xml:space="preserve">apie </w:t>
      </w:r>
      <w:r w:rsidR="001B0825" w:rsidRPr="001B0825">
        <w:t xml:space="preserve">14 </w:t>
      </w:r>
      <w:r w:rsidR="001B0825">
        <w:t>proc.</w:t>
      </w:r>
      <w:r w:rsidR="001B0825" w:rsidRPr="001B0825">
        <w:t xml:space="preserve"> galutinio Lietuvos elektros energijos suvartojimo</w:t>
      </w:r>
      <w:r w:rsidR="00D05D97">
        <w:t>.</w:t>
      </w:r>
    </w:p>
    <w:p w14:paraId="38642405" w14:textId="3CFE53E5" w:rsidR="001610A1" w:rsidRDefault="001610A1" w:rsidP="00A220F1">
      <w:r w:rsidRPr="001610A1">
        <w:t>Daugiau nei prieš dešimtmetį pradėti parengiamieji darbai vėjo jėgainių statybai Klaipėdos rajone, tačiau iki šiol elektra nepradėta gaminti. Klaipėdos rajono savivaldybėje 2012 m. parengta „Alternatyvios energijos šaltinių – vėjo jėgainių (pavienių, grupių, parkų) plėtros Klaipėdos rajone specialiojo plano koncepcija“</w:t>
      </w:r>
      <w:r w:rsidR="007B386F">
        <w:t xml:space="preserve"> bei</w:t>
      </w:r>
      <w:r w:rsidRPr="001610A1">
        <w:t xml:space="preserve"> Klaipėdos rajono savivaldybės tarybos 2012-03-29 sprendimu ir 2012-03-08 Klaipėdos rajono savivaldybės administracijos sudarytos darbo grupės sprendimu, specialiojo plano koncepcijai pritarta. 2020 m. parengtas „Vienos vėjo jėgainės (</w:t>
      </w:r>
      <w:proofErr w:type="spellStart"/>
      <w:r w:rsidRPr="001610A1">
        <w:t>Jokulių</w:t>
      </w:r>
      <w:proofErr w:type="spellEnd"/>
      <w:r w:rsidRPr="001610A1">
        <w:t xml:space="preserve"> k., Vėžaičių sen., Klaipėdos r. sav.) statybos ir eksploatacijos poveikio visuomenės sveikatai vertinimas“. Valstybinė energetikos reguliavimo taryba 2021 m. kovo 31 d. UAB „</w:t>
      </w:r>
      <w:proofErr w:type="spellStart"/>
      <w:r w:rsidRPr="001610A1">
        <w:t>Relektra</w:t>
      </w:r>
      <w:proofErr w:type="spellEnd"/>
      <w:r w:rsidRPr="001610A1">
        <w:t xml:space="preserve">“ išdavė leidimą 0,6 MW vėjo jėgainės statybai </w:t>
      </w:r>
      <w:proofErr w:type="spellStart"/>
      <w:r w:rsidRPr="001610A1">
        <w:t>Jokulių</w:t>
      </w:r>
      <w:proofErr w:type="spellEnd"/>
      <w:r w:rsidRPr="001610A1">
        <w:t xml:space="preserve"> kaime, Klaipėdos rajone. 2022 m. pradžioje vėjo jėgainė nebuvo pastatyta.</w:t>
      </w:r>
    </w:p>
    <w:p w14:paraId="2E5B2383" w14:textId="4E1E741C" w:rsidR="00A23977" w:rsidRPr="000D068E" w:rsidRDefault="00A23977" w:rsidP="000D068E">
      <w:pPr>
        <w:pStyle w:val="Antrat2"/>
        <w:spacing w:before="240" w:after="240"/>
        <w:rPr>
          <w:rFonts w:cs="Arial"/>
          <w:b w:val="0"/>
          <w:bCs/>
        </w:rPr>
      </w:pPr>
      <w:bookmarkStart w:id="124" w:name="_Toc100324356"/>
      <w:r w:rsidRPr="000D068E">
        <w:rPr>
          <w:rFonts w:eastAsia="SegoeUI" w:cs="Arial"/>
          <w:bCs/>
          <w:lang w:val="en-US"/>
        </w:rPr>
        <w:t>4.</w:t>
      </w:r>
      <w:r w:rsidR="005E14B3" w:rsidRPr="000D068E">
        <w:rPr>
          <w:rFonts w:eastAsia="SegoeUI" w:cs="Arial"/>
          <w:bCs/>
          <w:lang w:val="en-US"/>
        </w:rPr>
        <w:t>7</w:t>
      </w:r>
      <w:r w:rsidRPr="000D068E">
        <w:rPr>
          <w:rFonts w:eastAsia="SegoeUI" w:cs="Arial"/>
          <w:bCs/>
          <w:lang w:val="en-US"/>
        </w:rPr>
        <w:t xml:space="preserve"> </w:t>
      </w:r>
      <w:r w:rsidRPr="000D068E">
        <w:rPr>
          <w:rFonts w:cs="Arial"/>
          <w:bCs/>
        </w:rPr>
        <w:t>Saulės energijos išteklių panaudojimo potencialas</w:t>
      </w:r>
      <w:bookmarkEnd w:id="124"/>
    </w:p>
    <w:p w14:paraId="7987F595" w14:textId="77777777" w:rsidR="00A23977" w:rsidRPr="00A23977" w:rsidRDefault="00A23977" w:rsidP="001E5ADB">
      <w:r w:rsidRPr="00A23977">
        <w:t>Saulės energija panaudojama įrengiant saulės šviesos elektrines arba saulės kolektorius, todėl elektros ir šilumos energijos gamybos iš saulės energijos potencialas skaičiuojamas atskirai.</w:t>
      </w:r>
    </w:p>
    <w:p w14:paraId="647D282A" w14:textId="0D79D0F3" w:rsidR="008810E0" w:rsidRDefault="008810E0" w:rsidP="001E5ADB">
      <w:r w:rsidRPr="008810E0">
        <w:t>Vidutinė metinė saulės spinduliavimo trukmė skirtinguose Lietuvos regionuose pateikiama</w:t>
      </w:r>
      <w:r>
        <w:t xml:space="preserve"> </w:t>
      </w:r>
      <w:r w:rsidR="00A33126">
        <w:t>4.7.1</w:t>
      </w:r>
      <w:r w:rsidR="00FF10AE" w:rsidRPr="00FF10AE">
        <w:t xml:space="preserve"> pav. </w:t>
      </w:r>
      <w:r w:rsidRPr="008810E0">
        <w:t>paveiksle</w:t>
      </w:r>
      <w:r w:rsidR="00155CCD">
        <w:t>.</w:t>
      </w:r>
    </w:p>
    <w:p w14:paraId="1972F5E8" w14:textId="45F55EFE" w:rsidR="008810E0" w:rsidRDefault="008810E0" w:rsidP="00B03715">
      <w:pPr>
        <w:autoSpaceDE w:val="0"/>
        <w:autoSpaceDN w:val="0"/>
        <w:adjustRightInd w:val="0"/>
        <w:ind w:firstLine="0"/>
        <w:jc w:val="center"/>
        <w:rPr>
          <w:rFonts w:eastAsia="SegoeUI" w:cs="Arial"/>
        </w:rPr>
      </w:pPr>
      <w:r w:rsidRPr="008810E0">
        <w:rPr>
          <w:rFonts w:eastAsia="SegoeUI" w:cs="Arial"/>
          <w:noProof/>
        </w:rPr>
        <w:drawing>
          <wp:inline distT="0" distB="0" distL="0" distR="0" wp14:anchorId="191F691B" wp14:editId="1E567840">
            <wp:extent cx="3553740" cy="2228850"/>
            <wp:effectExtent l="19050" t="19050" r="2794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85725" cy="2248910"/>
                    </a:xfrm>
                    <a:prstGeom prst="rect">
                      <a:avLst/>
                    </a:prstGeom>
                    <a:noFill/>
                    <a:ln>
                      <a:solidFill>
                        <a:schemeClr val="accent1"/>
                      </a:solidFill>
                    </a:ln>
                  </pic:spPr>
                </pic:pic>
              </a:graphicData>
            </a:graphic>
          </wp:inline>
        </w:drawing>
      </w:r>
    </w:p>
    <w:p w14:paraId="1432BFDD" w14:textId="09794753" w:rsidR="00880416" w:rsidRPr="00B03715" w:rsidRDefault="00A33126" w:rsidP="00A576EF">
      <w:pPr>
        <w:pStyle w:val="Paveiksllis"/>
        <w:rPr>
          <w:lang w:val="en-US"/>
        </w:rPr>
      </w:pPr>
      <w:bookmarkStart w:id="125" w:name="_Toc100324455"/>
      <w:r>
        <w:t>4.7.1</w:t>
      </w:r>
      <w:r w:rsidR="00880416" w:rsidRPr="00B03715">
        <w:t xml:space="preserve"> pav. Vidutinė metinė spinduliavimo trukmė</w:t>
      </w:r>
      <w:bookmarkEnd w:id="125"/>
    </w:p>
    <w:p w14:paraId="61AC0CBA" w14:textId="1EC8230B" w:rsidR="00127F76" w:rsidRPr="00127F76" w:rsidRDefault="00127F76" w:rsidP="00F100B4">
      <w:r w:rsidRPr="00127F76">
        <w:t xml:space="preserve">Ilgiausiai saulės spinduliuoja į Vakarinę Lietuvos sritį. Nuo Vidurio Lietuvos į vakarų pusę, visa Lietuvos teritorija gauna vis didesnę saulės spinduliuotės porciją, t. y. šioje srityje saulės spindėjimo </w:t>
      </w:r>
      <w:r w:rsidRPr="00127F76">
        <w:lastRenderedPageBreak/>
        <w:t xml:space="preserve">trukmė yra nuo 1 850 iki 1 950 val. per metus. Mažiausias saulės potencialas yra Rytų Lietuvoje, čia vidutinė metinė saulės spindėjimo trukmė siekia iki 1 700 val. </w:t>
      </w:r>
      <w:r w:rsidR="00922773">
        <w:t>Klaipėdos</w:t>
      </w:r>
      <w:r w:rsidRPr="00127F76">
        <w:t xml:space="preserve"> rajono savivaldybė patenka į 1 </w:t>
      </w:r>
      <w:r w:rsidR="00F41395">
        <w:t>9</w:t>
      </w:r>
      <w:r w:rsidR="00960FB9">
        <w:t>0</w:t>
      </w:r>
      <w:r w:rsidRPr="00127F76">
        <w:t>0</w:t>
      </w:r>
      <w:r w:rsidR="0000401B">
        <w:t>–</w:t>
      </w:r>
      <w:r w:rsidRPr="00127F76">
        <w:t>1</w:t>
      </w:r>
      <w:r w:rsidR="0000401B">
        <w:t xml:space="preserve"> </w:t>
      </w:r>
      <w:r w:rsidR="00F41395">
        <w:t>9</w:t>
      </w:r>
      <w:r w:rsidR="00960FB9">
        <w:t>5</w:t>
      </w:r>
      <w:r w:rsidRPr="00127F76">
        <w:t xml:space="preserve">0 saulės spindėjimo valandų zoną. </w:t>
      </w:r>
    </w:p>
    <w:p w14:paraId="2071211A" w14:textId="77777777" w:rsidR="00127F76" w:rsidRPr="00127F76" w:rsidRDefault="00127F76" w:rsidP="00F100B4">
      <w:r w:rsidRPr="00127F76">
        <w:t xml:space="preserve">Saulės šviesos elektrinių techninis potencialas įvertinamas apskaičiuojant laisvą žemės ar stogų, tinkamų saulės šviesos elektrinėms įrengti, plotą, tame plote telpančių </w:t>
      </w:r>
      <w:proofErr w:type="spellStart"/>
      <w:r w:rsidRPr="00127F76">
        <w:t>fotomodulių</w:t>
      </w:r>
      <w:proofErr w:type="spellEnd"/>
      <w:r w:rsidRPr="00127F76">
        <w:t xml:space="preserve"> bendrą galią ir </w:t>
      </w:r>
      <w:proofErr w:type="spellStart"/>
      <w:r w:rsidRPr="00127F76">
        <w:t>fotomodulių</w:t>
      </w:r>
      <w:proofErr w:type="spellEnd"/>
      <w:r w:rsidRPr="00127F76">
        <w:t xml:space="preserve"> galios išnaudojimo koeficientą (angl. </w:t>
      </w:r>
      <w:r w:rsidRPr="00127F76">
        <w:rPr>
          <w:lang w:val="en-US"/>
        </w:rPr>
        <w:t>Capacity factor</w:t>
      </w:r>
      <w:r w:rsidRPr="00127F76">
        <w:t xml:space="preserve">). Tokiu būdu skaičiuojant potencialą įvertinamas optimalus </w:t>
      </w:r>
      <w:proofErr w:type="spellStart"/>
      <w:r w:rsidRPr="00127F76">
        <w:t>fotomodulių</w:t>
      </w:r>
      <w:proofErr w:type="spellEnd"/>
      <w:r w:rsidRPr="00127F76">
        <w:t xml:space="preserve"> išdėstymas vengiant tarpusavio šešėliavimo bei realūs saulės elektrinėse patiriami energijos nuostoliai.</w:t>
      </w:r>
    </w:p>
    <w:p w14:paraId="2F0F9AA5" w14:textId="7DF7E5E8" w:rsidR="00127F76" w:rsidRPr="00127F76" w:rsidRDefault="00127F76" w:rsidP="00F100B4">
      <w:r w:rsidRPr="00127F76">
        <w:t>Saulės kolektoriais pagaminamos šilumos potencialas apskaičiuojamas vidutinį saulės spinduliuotės intensyvumą dauginant iš kolektorių ploto ir energijos konversijos efektyvumo rodiklio (saulės kolektoriams jis lygus 0,4550). Saulės spinduliuotės intensyvumas į optimaliu kampu (35º) pakreiptą plokštumą Lietuvoje apytiksliai lygus 1</w:t>
      </w:r>
      <w:r>
        <w:t xml:space="preserve"> </w:t>
      </w:r>
      <w:r w:rsidRPr="00127F76">
        <w:t>047 kWh/m</w:t>
      </w:r>
      <w:r>
        <w:rPr>
          <w:vertAlign w:val="superscript"/>
        </w:rPr>
        <w:t>2</w:t>
      </w:r>
      <w:r w:rsidRPr="00127F76">
        <w:t xml:space="preserve"> per metus.</w:t>
      </w:r>
    </w:p>
    <w:p w14:paraId="04AC6843" w14:textId="77777777" w:rsidR="00127F76" w:rsidRPr="00127F76" w:rsidRDefault="00127F76" w:rsidP="00F100B4">
      <w:r w:rsidRPr="00127F76">
        <w:t>Maksimalus stogų, tinkamų saulės šviesos elektrinėms įrengti, plotas apskaičiuojama pagal Nekilnojamojo turto registro duomenis. Informacija apie pastatų stogų plotus nekaupiama, todėl laikoma, kad stogo plotas apytiksliai lygus pastato užimamam žemės plotui.</w:t>
      </w:r>
    </w:p>
    <w:p w14:paraId="65288E48" w14:textId="66D4139C" w:rsidR="00127F76" w:rsidRPr="00127F76" w:rsidRDefault="0043677E" w:rsidP="00851B8F">
      <w:pPr>
        <w:pStyle w:val="Lentel"/>
        <w:rPr>
          <w:rFonts w:eastAsia="SegoeUI"/>
        </w:rPr>
      </w:pPr>
      <w:bookmarkStart w:id="126" w:name="_Toc100324422"/>
      <w:bookmarkStart w:id="127" w:name="_Hlk66960518"/>
      <w:r>
        <w:rPr>
          <w:rFonts w:eastAsia="SegoeUI"/>
        </w:rPr>
        <w:t>4.7.1</w:t>
      </w:r>
      <w:r w:rsidR="00127F76" w:rsidRPr="00127F76">
        <w:rPr>
          <w:rFonts w:eastAsia="SegoeUI"/>
        </w:rPr>
        <w:t xml:space="preserve"> lentelė. Pastatų (be pagalbinio ūkio paskirties) užimami žemės plotai </w:t>
      </w:r>
      <w:r w:rsidR="00CB72C9">
        <w:rPr>
          <w:rFonts w:eastAsia="SegoeUI"/>
        </w:rPr>
        <w:t>Klaipėdos</w:t>
      </w:r>
      <w:r w:rsidR="00CF6BE9" w:rsidRPr="00CF6BE9">
        <w:rPr>
          <w:rFonts w:eastAsia="SegoeUI"/>
        </w:rPr>
        <w:t xml:space="preserve"> </w:t>
      </w:r>
      <w:r w:rsidR="00127F76" w:rsidRPr="00127F76">
        <w:rPr>
          <w:rFonts w:eastAsia="SegoeUI"/>
        </w:rPr>
        <w:t>rajono savivaldybėje</w:t>
      </w:r>
      <w:bookmarkEnd w:id="126"/>
    </w:p>
    <w:tbl>
      <w:tblPr>
        <w:tblStyle w:val="4tinkleliolentel-1parykinimas"/>
        <w:tblW w:w="5000" w:type="pct"/>
        <w:tblLook w:val="0420" w:firstRow="1" w:lastRow="0" w:firstColumn="0" w:lastColumn="0" w:noHBand="0" w:noVBand="1"/>
      </w:tblPr>
      <w:tblGrid>
        <w:gridCol w:w="2689"/>
        <w:gridCol w:w="1734"/>
        <w:gridCol w:w="1735"/>
        <w:gridCol w:w="1735"/>
        <w:gridCol w:w="1735"/>
      </w:tblGrid>
      <w:tr w:rsidR="001B4587" w:rsidRPr="00DD606D" w14:paraId="5F3FBB1C" w14:textId="77777777" w:rsidTr="00B672A9">
        <w:trPr>
          <w:cnfStyle w:val="100000000000" w:firstRow="1" w:lastRow="0" w:firstColumn="0" w:lastColumn="0" w:oddVBand="0" w:evenVBand="0" w:oddHBand="0" w:evenHBand="0" w:firstRowFirstColumn="0" w:firstRowLastColumn="0" w:lastRowFirstColumn="0" w:lastRowLastColumn="0"/>
          <w:tblHeader/>
        </w:trPr>
        <w:tc>
          <w:tcPr>
            <w:tcW w:w="1396" w:type="pct"/>
            <w:vAlign w:val="center"/>
          </w:tcPr>
          <w:p w14:paraId="5FE745FB" w14:textId="77777777" w:rsidR="00127F76" w:rsidRPr="00DD606D" w:rsidRDefault="00127F76" w:rsidP="00B672A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Pastatų paskirtis</w:t>
            </w:r>
          </w:p>
        </w:tc>
        <w:tc>
          <w:tcPr>
            <w:tcW w:w="900" w:type="pct"/>
            <w:vAlign w:val="center"/>
          </w:tcPr>
          <w:p w14:paraId="4674A89E" w14:textId="2CB4D048" w:rsidR="00127F76" w:rsidRPr="00DD606D" w:rsidRDefault="00127F76" w:rsidP="00B672A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lang w:val="en-US"/>
              </w:rPr>
            </w:pPr>
            <w:r w:rsidRPr="00DD606D">
              <w:rPr>
                <w:rFonts w:eastAsia="Calibri" w:cs="Arial"/>
                <w:color w:val="FFFFFF"/>
                <w:sz w:val="20"/>
                <w:szCs w:val="20"/>
              </w:rPr>
              <w:t>Pastatais užimtas žemės plotas</w:t>
            </w:r>
            <w:r w:rsidR="00C1359B" w:rsidRPr="00DD606D">
              <w:rPr>
                <w:rFonts w:eastAsia="Calibri" w:cs="Arial"/>
                <w:color w:val="FFFFFF"/>
                <w:sz w:val="20"/>
                <w:szCs w:val="20"/>
              </w:rPr>
              <w:t>,</w:t>
            </w:r>
            <w:r w:rsidRPr="00DD606D">
              <w:rPr>
                <w:rFonts w:eastAsia="Calibri" w:cs="Arial"/>
                <w:color w:val="FFFFFF"/>
                <w:sz w:val="20"/>
                <w:szCs w:val="20"/>
              </w:rPr>
              <w:t xml:space="preserve"> m</w:t>
            </w:r>
            <w:r w:rsidRPr="00DD606D">
              <w:rPr>
                <w:rFonts w:eastAsia="Calibri" w:cs="Arial"/>
                <w:color w:val="FFFFFF"/>
                <w:sz w:val="20"/>
                <w:szCs w:val="20"/>
                <w:vertAlign w:val="superscript"/>
              </w:rPr>
              <w:t>2</w:t>
            </w:r>
          </w:p>
        </w:tc>
        <w:tc>
          <w:tcPr>
            <w:tcW w:w="901" w:type="pct"/>
            <w:vAlign w:val="center"/>
          </w:tcPr>
          <w:p w14:paraId="04758799" w14:textId="1C3DD273" w:rsidR="00127F76" w:rsidRPr="00DD606D" w:rsidRDefault="00C2188F" w:rsidP="00B672A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Pastatų s</w:t>
            </w:r>
            <w:r w:rsidR="00127F76" w:rsidRPr="00DD606D">
              <w:rPr>
                <w:rFonts w:eastAsia="Calibri" w:cs="Arial"/>
                <w:color w:val="FFFFFF"/>
                <w:sz w:val="20"/>
                <w:szCs w:val="20"/>
              </w:rPr>
              <w:t>kaičius</w:t>
            </w:r>
          </w:p>
        </w:tc>
        <w:tc>
          <w:tcPr>
            <w:tcW w:w="901" w:type="pct"/>
            <w:vAlign w:val="center"/>
          </w:tcPr>
          <w:p w14:paraId="2BDFB606" w14:textId="666A79CD" w:rsidR="00127F76" w:rsidRPr="00DD606D" w:rsidRDefault="000D08D1" w:rsidP="00B672A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w:t>
            </w:r>
            <w:r w:rsidR="001B4587" w:rsidRPr="00DD606D">
              <w:rPr>
                <w:rFonts w:eastAsia="Calibri" w:cs="Arial"/>
                <w:color w:val="FFFFFF"/>
                <w:sz w:val="20"/>
                <w:szCs w:val="20"/>
              </w:rPr>
              <w:t>ų</w:t>
            </w:r>
            <w:r w:rsidRPr="00DD606D">
              <w:rPr>
                <w:rFonts w:eastAsia="Calibri" w:cs="Arial"/>
                <w:color w:val="FFFFFF"/>
                <w:sz w:val="20"/>
                <w:szCs w:val="20"/>
              </w:rPr>
              <w:t xml:space="preserve">, kurių </w:t>
            </w:r>
            <w:r w:rsidR="001B4587" w:rsidRPr="00DD606D">
              <w:rPr>
                <w:rFonts w:eastAsia="Calibri" w:cs="Arial"/>
                <w:color w:val="FFFFFF"/>
                <w:sz w:val="20"/>
                <w:szCs w:val="20"/>
              </w:rPr>
              <w:t>savininkas s</w:t>
            </w:r>
            <w:r w:rsidR="00127F76" w:rsidRPr="00DD606D">
              <w:rPr>
                <w:rFonts w:eastAsia="Calibri" w:cs="Arial"/>
                <w:color w:val="FFFFFF"/>
                <w:sz w:val="20"/>
                <w:szCs w:val="20"/>
              </w:rPr>
              <w:t>avivaldybė, skaičius</w:t>
            </w:r>
          </w:p>
        </w:tc>
        <w:tc>
          <w:tcPr>
            <w:tcW w:w="901" w:type="pct"/>
            <w:vAlign w:val="center"/>
          </w:tcPr>
          <w:p w14:paraId="4056DBEC" w14:textId="3B8E256A" w:rsidR="00127F76" w:rsidRPr="00DD606D" w:rsidRDefault="00127F76" w:rsidP="00B672A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vertAlign w:val="superscript"/>
              </w:rPr>
            </w:pPr>
            <w:r w:rsidRPr="00DD606D">
              <w:rPr>
                <w:rFonts w:eastAsia="Calibri" w:cs="Arial"/>
                <w:color w:val="FFFFFF"/>
                <w:sz w:val="20"/>
                <w:szCs w:val="20"/>
              </w:rPr>
              <w:t xml:space="preserve">Savivaldybės nuosavybė, </w:t>
            </w:r>
            <w:r w:rsidR="0043375F" w:rsidRPr="00DD606D">
              <w:rPr>
                <w:rFonts w:eastAsia="Calibri" w:cs="Arial"/>
                <w:color w:val="FFFFFF"/>
                <w:sz w:val="20"/>
                <w:szCs w:val="20"/>
              </w:rPr>
              <w:t xml:space="preserve">pastatais užimtas </w:t>
            </w:r>
            <w:r w:rsidRPr="00DD606D">
              <w:rPr>
                <w:rFonts w:eastAsia="Calibri" w:cs="Arial"/>
                <w:color w:val="FFFFFF"/>
                <w:sz w:val="20"/>
                <w:szCs w:val="20"/>
              </w:rPr>
              <w:t>žemės plotas, m</w:t>
            </w:r>
            <w:r w:rsidRPr="00DD606D">
              <w:rPr>
                <w:rFonts w:eastAsia="Calibri" w:cs="Arial"/>
                <w:color w:val="FFFFFF"/>
                <w:sz w:val="20"/>
                <w:szCs w:val="20"/>
                <w:vertAlign w:val="superscript"/>
              </w:rPr>
              <w:t>2</w:t>
            </w:r>
          </w:p>
        </w:tc>
      </w:tr>
      <w:tr w:rsidR="00B44A48" w:rsidRPr="00DD606D" w14:paraId="095D050C"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2AF9FADD"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1-2 butų gyvenamieji namai</w:t>
            </w:r>
          </w:p>
        </w:tc>
        <w:tc>
          <w:tcPr>
            <w:tcW w:w="900" w:type="pct"/>
            <w:vAlign w:val="center"/>
          </w:tcPr>
          <w:p w14:paraId="5319B405" w14:textId="50523D9E"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w:t>
            </w:r>
            <w:r w:rsidR="00901AB2">
              <w:rPr>
                <w:rFonts w:cs="Arial"/>
                <w:color w:val="000000"/>
                <w:sz w:val="20"/>
                <w:szCs w:val="20"/>
              </w:rPr>
              <w:t xml:space="preserve"> </w:t>
            </w:r>
            <w:r w:rsidRPr="00901AB2">
              <w:rPr>
                <w:rFonts w:cs="Arial"/>
                <w:color w:val="000000"/>
                <w:sz w:val="20"/>
                <w:szCs w:val="20"/>
              </w:rPr>
              <w:t>380</w:t>
            </w:r>
            <w:r w:rsidR="00901AB2">
              <w:rPr>
                <w:rFonts w:cs="Arial"/>
                <w:color w:val="000000"/>
                <w:sz w:val="20"/>
                <w:szCs w:val="20"/>
              </w:rPr>
              <w:t xml:space="preserve"> </w:t>
            </w:r>
            <w:r w:rsidRPr="00901AB2">
              <w:rPr>
                <w:rFonts w:cs="Arial"/>
                <w:color w:val="000000"/>
                <w:sz w:val="20"/>
                <w:szCs w:val="20"/>
              </w:rPr>
              <w:t>965</w:t>
            </w:r>
          </w:p>
        </w:tc>
        <w:tc>
          <w:tcPr>
            <w:tcW w:w="901" w:type="pct"/>
            <w:vAlign w:val="center"/>
          </w:tcPr>
          <w:p w14:paraId="1C1C0573" w14:textId="5A575BC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10</w:t>
            </w:r>
            <w:r w:rsidR="00901AB2">
              <w:rPr>
                <w:rFonts w:cs="Arial"/>
                <w:color w:val="000000"/>
                <w:sz w:val="20"/>
                <w:szCs w:val="20"/>
              </w:rPr>
              <w:t xml:space="preserve"> </w:t>
            </w:r>
            <w:r w:rsidRPr="00901AB2">
              <w:rPr>
                <w:rFonts w:cs="Arial"/>
                <w:color w:val="000000"/>
                <w:sz w:val="20"/>
                <w:szCs w:val="20"/>
              </w:rPr>
              <w:t>307</w:t>
            </w:r>
          </w:p>
        </w:tc>
        <w:tc>
          <w:tcPr>
            <w:tcW w:w="901" w:type="pct"/>
            <w:vAlign w:val="center"/>
          </w:tcPr>
          <w:p w14:paraId="7A09DA40" w14:textId="18D0C4A0"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14</w:t>
            </w:r>
          </w:p>
        </w:tc>
        <w:tc>
          <w:tcPr>
            <w:tcW w:w="901" w:type="pct"/>
            <w:vAlign w:val="center"/>
          </w:tcPr>
          <w:p w14:paraId="6706C268" w14:textId="6467EF07"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w:t>
            </w:r>
            <w:r w:rsidR="00901AB2">
              <w:rPr>
                <w:rFonts w:cs="Arial"/>
                <w:color w:val="000000"/>
                <w:sz w:val="20"/>
                <w:szCs w:val="20"/>
              </w:rPr>
              <w:t xml:space="preserve"> </w:t>
            </w:r>
            <w:r w:rsidRPr="00901AB2">
              <w:rPr>
                <w:rFonts w:cs="Arial"/>
                <w:color w:val="000000"/>
                <w:sz w:val="20"/>
                <w:szCs w:val="20"/>
              </w:rPr>
              <w:t>876</w:t>
            </w:r>
          </w:p>
        </w:tc>
      </w:tr>
      <w:tr w:rsidR="00B44A48" w:rsidRPr="00DD606D" w14:paraId="1EFCC14E" w14:textId="77777777" w:rsidTr="00901AB2">
        <w:trPr>
          <w:trHeight w:val="20"/>
        </w:trPr>
        <w:tc>
          <w:tcPr>
            <w:tcW w:w="1396" w:type="pct"/>
          </w:tcPr>
          <w:p w14:paraId="50975B19"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Daugiabučiai</w:t>
            </w:r>
          </w:p>
        </w:tc>
        <w:tc>
          <w:tcPr>
            <w:tcW w:w="900" w:type="pct"/>
            <w:vAlign w:val="center"/>
          </w:tcPr>
          <w:p w14:paraId="598EC1B2" w14:textId="7E12B06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203</w:t>
            </w:r>
            <w:r w:rsidR="00901AB2">
              <w:rPr>
                <w:rFonts w:cs="Arial"/>
                <w:color w:val="000000"/>
                <w:sz w:val="20"/>
                <w:szCs w:val="20"/>
              </w:rPr>
              <w:t xml:space="preserve"> </w:t>
            </w:r>
            <w:r w:rsidRPr="00901AB2">
              <w:rPr>
                <w:rFonts w:cs="Arial"/>
                <w:color w:val="000000"/>
                <w:sz w:val="20"/>
                <w:szCs w:val="20"/>
              </w:rPr>
              <w:t>087</w:t>
            </w:r>
          </w:p>
        </w:tc>
        <w:tc>
          <w:tcPr>
            <w:tcW w:w="901" w:type="pct"/>
            <w:vAlign w:val="center"/>
          </w:tcPr>
          <w:p w14:paraId="54A9ADEB" w14:textId="44AE00FE"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681</w:t>
            </w:r>
          </w:p>
        </w:tc>
        <w:tc>
          <w:tcPr>
            <w:tcW w:w="901" w:type="pct"/>
            <w:vAlign w:val="center"/>
          </w:tcPr>
          <w:p w14:paraId="0C81EB90" w14:textId="6268EC5C"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0</w:t>
            </w:r>
          </w:p>
        </w:tc>
        <w:tc>
          <w:tcPr>
            <w:tcW w:w="901" w:type="pct"/>
            <w:vAlign w:val="center"/>
          </w:tcPr>
          <w:p w14:paraId="6F36A8F5" w14:textId="4F4E3666"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0</w:t>
            </w:r>
          </w:p>
        </w:tc>
      </w:tr>
      <w:tr w:rsidR="00B44A48" w:rsidRPr="00DD606D" w14:paraId="5F110BA7"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6190A261"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 xml:space="preserve">Namai įvairioms </w:t>
            </w:r>
            <w:proofErr w:type="spellStart"/>
            <w:r w:rsidRPr="00DD606D">
              <w:rPr>
                <w:rFonts w:eastAsia="Calibri" w:cs="Arial"/>
                <w:sz w:val="20"/>
                <w:szCs w:val="20"/>
              </w:rPr>
              <w:t>soc</w:t>
            </w:r>
            <w:proofErr w:type="spellEnd"/>
            <w:r w:rsidRPr="00DD606D">
              <w:rPr>
                <w:rFonts w:eastAsia="Calibri" w:cs="Arial"/>
                <w:sz w:val="20"/>
                <w:szCs w:val="20"/>
              </w:rPr>
              <w:t>. grupėms</w:t>
            </w:r>
          </w:p>
        </w:tc>
        <w:tc>
          <w:tcPr>
            <w:tcW w:w="900" w:type="pct"/>
            <w:vAlign w:val="center"/>
          </w:tcPr>
          <w:p w14:paraId="04B2434D" w14:textId="2E05A593"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8</w:t>
            </w:r>
            <w:r w:rsidR="00901AB2">
              <w:rPr>
                <w:rFonts w:cs="Arial"/>
                <w:color w:val="000000"/>
                <w:sz w:val="20"/>
                <w:szCs w:val="20"/>
              </w:rPr>
              <w:t xml:space="preserve"> </w:t>
            </w:r>
            <w:r w:rsidRPr="00901AB2">
              <w:rPr>
                <w:rFonts w:cs="Arial"/>
                <w:color w:val="000000"/>
                <w:sz w:val="20"/>
                <w:szCs w:val="20"/>
              </w:rPr>
              <w:t>791</w:t>
            </w:r>
          </w:p>
        </w:tc>
        <w:tc>
          <w:tcPr>
            <w:tcW w:w="901" w:type="pct"/>
            <w:vAlign w:val="center"/>
          </w:tcPr>
          <w:p w14:paraId="45CC8F34" w14:textId="37EF2F5D"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21</w:t>
            </w:r>
          </w:p>
        </w:tc>
        <w:tc>
          <w:tcPr>
            <w:tcW w:w="901" w:type="pct"/>
            <w:vAlign w:val="center"/>
          </w:tcPr>
          <w:p w14:paraId="539E9A80" w14:textId="6DF8DC5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5</w:t>
            </w:r>
          </w:p>
        </w:tc>
        <w:tc>
          <w:tcPr>
            <w:tcW w:w="901" w:type="pct"/>
            <w:vAlign w:val="center"/>
          </w:tcPr>
          <w:p w14:paraId="069A0DD3" w14:textId="0249B950"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2</w:t>
            </w:r>
            <w:r w:rsidR="00901AB2">
              <w:rPr>
                <w:rFonts w:cs="Arial"/>
                <w:color w:val="000000"/>
                <w:sz w:val="20"/>
                <w:szCs w:val="20"/>
              </w:rPr>
              <w:t xml:space="preserve"> </w:t>
            </w:r>
            <w:r w:rsidRPr="00901AB2">
              <w:rPr>
                <w:rFonts w:cs="Arial"/>
                <w:color w:val="000000"/>
                <w:sz w:val="20"/>
                <w:szCs w:val="20"/>
              </w:rPr>
              <w:t>093</w:t>
            </w:r>
          </w:p>
        </w:tc>
      </w:tr>
      <w:tr w:rsidR="00B44A48" w:rsidRPr="00DD606D" w14:paraId="3F3E2F8D" w14:textId="77777777" w:rsidTr="00901AB2">
        <w:trPr>
          <w:trHeight w:val="20"/>
        </w:trPr>
        <w:tc>
          <w:tcPr>
            <w:tcW w:w="1396" w:type="pct"/>
          </w:tcPr>
          <w:p w14:paraId="2BF8E1C2"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Administracinės paskirties pastatai</w:t>
            </w:r>
          </w:p>
        </w:tc>
        <w:tc>
          <w:tcPr>
            <w:tcW w:w="900" w:type="pct"/>
            <w:vAlign w:val="center"/>
          </w:tcPr>
          <w:p w14:paraId="05F98C06" w14:textId="29ADC98D"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48</w:t>
            </w:r>
            <w:r w:rsidR="00901AB2">
              <w:rPr>
                <w:rFonts w:cs="Arial"/>
                <w:color w:val="000000"/>
                <w:sz w:val="20"/>
                <w:szCs w:val="20"/>
              </w:rPr>
              <w:t xml:space="preserve"> </w:t>
            </w:r>
            <w:r w:rsidRPr="00901AB2">
              <w:rPr>
                <w:rFonts w:cs="Arial"/>
                <w:color w:val="000000"/>
                <w:sz w:val="20"/>
                <w:szCs w:val="20"/>
              </w:rPr>
              <w:t>218</w:t>
            </w:r>
          </w:p>
        </w:tc>
        <w:tc>
          <w:tcPr>
            <w:tcW w:w="901" w:type="pct"/>
            <w:vAlign w:val="center"/>
          </w:tcPr>
          <w:p w14:paraId="517D6CAA" w14:textId="6B623F15"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145</w:t>
            </w:r>
          </w:p>
        </w:tc>
        <w:tc>
          <w:tcPr>
            <w:tcW w:w="901" w:type="pct"/>
            <w:vAlign w:val="center"/>
          </w:tcPr>
          <w:p w14:paraId="53BE8F39" w14:textId="331B09BB"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8</w:t>
            </w:r>
          </w:p>
        </w:tc>
        <w:tc>
          <w:tcPr>
            <w:tcW w:w="901" w:type="pct"/>
            <w:vAlign w:val="center"/>
          </w:tcPr>
          <w:p w14:paraId="508952E6" w14:textId="6156D667"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2</w:t>
            </w:r>
            <w:r w:rsidR="00901AB2">
              <w:rPr>
                <w:rFonts w:cs="Arial"/>
                <w:color w:val="000000"/>
                <w:sz w:val="20"/>
                <w:szCs w:val="20"/>
              </w:rPr>
              <w:t xml:space="preserve"> </w:t>
            </w:r>
            <w:r w:rsidRPr="00901AB2">
              <w:rPr>
                <w:rFonts w:cs="Arial"/>
                <w:color w:val="000000"/>
                <w:sz w:val="20"/>
                <w:szCs w:val="20"/>
              </w:rPr>
              <w:t>660</w:t>
            </w:r>
          </w:p>
        </w:tc>
      </w:tr>
      <w:tr w:rsidR="00B44A48" w:rsidRPr="00DD606D" w14:paraId="5B6CAEA8"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4FB30093"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Viešbučių, prekybos, paslaugų, maitinimo ir poilsio pastatai</w:t>
            </w:r>
          </w:p>
        </w:tc>
        <w:tc>
          <w:tcPr>
            <w:tcW w:w="900" w:type="pct"/>
            <w:vAlign w:val="center"/>
          </w:tcPr>
          <w:p w14:paraId="2129E4C4" w14:textId="0B19F533"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123</w:t>
            </w:r>
            <w:r w:rsidR="00901AB2">
              <w:rPr>
                <w:rFonts w:cs="Arial"/>
                <w:color w:val="000000"/>
                <w:sz w:val="20"/>
                <w:szCs w:val="20"/>
              </w:rPr>
              <w:t xml:space="preserve"> </w:t>
            </w:r>
            <w:r w:rsidRPr="00901AB2">
              <w:rPr>
                <w:rFonts w:cs="Arial"/>
                <w:color w:val="000000"/>
                <w:sz w:val="20"/>
                <w:szCs w:val="20"/>
              </w:rPr>
              <w:t>247</w:t>
            </w:r>
          </w:p>
        </w:tc>
        <w:tc>
          <w:tcPr>
            <w:tcW w:w="901" w:type="pct"/>
            <w:vAlign w:val="center"/>
          </w:tcPr>
          <w:p w14:paraId="5F39F31E" w14:textId="56CE93AB"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417</w:t>
            </w:r>
          </w:p>
        </w:tc>
        <w:tc>
          <w:tcPr>
            <w:tcW w:w="901" w:type="pct"/>
            <w:vAlign w:val="center"/>
          </w:tcPr>
          <w:p w14:paraId="4D309D6A" w14:textId="4E03FC15"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5</w:t>
            </w:r>
          </w:p>
        </w:tc>
        <w:tc>
          <w:tcPr>
            <w:tcW w:w="901" w:type="pct"/>
            <w:vAlign w:val="center"/>
          </w:tcPr>
          <w:p w14:paraId="5D13CB57" w14:textId="5B6C0AEE"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w:t>
            </w:r>
            <w:r w:rsidR="00901AB2">
              <w:rPr>
                <w:rFonts w:cs="Arial"/>
                <w:color w:val="000000"/>
                <w:sz w:val="20"/>
                <w:szCs w:val="20"/>
              </w:rPr>
              <w:t xml:space="preserve"> </w:t>
            </w:r>
            <w:r w:rsidRPr="00901AB2">
              <w:rPr>
                <w:rFonts w:cs="Arial"/>
                <w:color w:val="000000"/>
                <w:sz w:val="20"/>
                <w:szCs w:val="20"/>
              </w:rPr>
              <w:t>478</w:t>
            </w:r>
          </w:p>
        </w:tc>
      </w:tr>
      <w:tr w:rsidR="00B44A48" w:rsidRPr="00DD606D" w14:paraId="67224872" w14:textId="77777777" w:rsidTr="00901AB2">
        <w:trPr>
          <w:trHeight w:val="20"/>
        </w:trPr>
        <w:tc>
          <w:tcPr>
            <w:tcW w:w="1396" w:type="pct"/>
          </w:tcPr>
          <w:p w14:paraId="73754C01"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Gamybos, pramonės ir sandėliavimo pastatai</w:t>
            </w:r>
          </w:p>
        </w:tc>
        <w:tc>
          <w:tcPr>
            <w:tcW w:w="900" w:type="pct"/>
            <w:vAlign w:val="center"/>
          </w:tcPr>
          <w:p w14:paraId="75F1AE8F" w14:textId="7DE06A3C"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727</w:t>
            </w:r>
            <w:r w:rsidR="00901AB2">
              <w:rPr>
                <w:rFonts w:cs="Arial"/>
                <w:color w:val="000000"/>
                <w:sz w:val="20"/>
                <w:szCs w:val="20"/>
              </w:rPr>
              <w:t xml:space="preserve"> </w:t>
            </w:r>
            <w:r w:rsidRPr="00901AB2">
              <w:rPr>
                <w:rFonts w:cs="Arial"/>
                <w:color w:val="000000"/>
                <w:sz w:val="20"/>
                <w:szCs w:val="20"/>
              </w:rPr>
              <w:t>229</w:t>
            </w:r>
          </w:p>
        </w:tc>
        <w:tc>
          <w:tcPr>
            <w:tcW w:w="901" w:type="pct"/>
            <w:vAlign w:val="center"/>
          </w:tcPr>
          <w:p w14:paraId="53C288E0" w14:textId="0911887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1384</w:t>
            </w:r>
          </w:p>
        </w:tc>
        <w:tc>
          <w:tcPr>
            <w:tcW w:w="901" w:type="pct"/>
            <w:vAlign w:val="center"/>
          </w:tcPr>
          <w:p w14:paraId="6909ECFD" w14:textId="00AC39CF"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33</w:t>
            </w:r>
          </w:p>
        </w:tc>
        <w:tc>
          <w:tcPr>
            <w:tcW w:w="901" w:type="pct"/>
            <w:vAlign w:val="center"/>
          </w:tcPr>
          <w:p w14:paraId="3CD58A2A" w14:textId="5AEC3150"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17</w:t>
            </w:r>
            <w:r w:rsidR="00901AB2">
              <w:rPr>
                <w:rFonts w:cs="Arial"/>
                <w:color w:val="000000"/>
                <w:sz w:val="20"/>
                <w:szCs w:val="20"/>
              </w:rPr>
              <w:t xml:space="preserve"> </w:t>
            </w:r>
            <w:r w:rsidRPr="00901AB2">
              <w:rPr>
                <w:rFonts w:cs="Arial"/>
                <w:color w:val="000000"/>
                <w:sz w:val="20"/>
                <w:szCs w:val="20"/>
              </w:rPr>
              <w:t>340</w:t>
            </w:r>
          </w:p>
        </w:tc>
      </w:tr>
      <w:tr w:rsidR="00B44A48" w:rsidRPr="00DD606D" w14:paraId="1B62CC78"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2942196D"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Kultūros, mokslo, sporto paskirties pastatai</w:t>
            </w:r>
          </w:p>
        </w:tc>
        <w:tc>
          <w:tcPr>
            <w:tcW w:w="900" w:type="pct"/>
            <w:vAlign w:val="center"/>
          </w:tcPr>
          <w:p w14:paraId="67D64688" w14:textId="25586F4B"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79</w:t>
            </w:r>
            <w:r w:rsidR="00901AB2">
              <w:rPr>
                <w:rFonts w:cs="Arial"/>
                <w:color w:val="000000"/>
                <w:sz w:val="20"/>
                <w:szCs w:val="20"/>
              </w:rPr>
              <w:t xml:space="preserve"> </w:t>
            </w:r>
            <w:r w:rsidRPr="00901AB2">
              <w:rPr>
                <w:rFonts w:cs="Arial"/>
                <w:color w:val="000000"/>
                <w:sz w:val="20"/>
                <w:szCs w:val="20"/>
              </w:rPr>
              <w:t>640</w:t>
            </w:r>
          </w:p>
        </w:tc>
        <w:tc>
          <w:tcPr>
            <w:tcW w:w="901" w:type="pct"/>
            <w:vAlign w:val="center"/>
          </w:tcPr>
          <w:p w14:paraId="225CCABE" w14:textId="2DF67CE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137</w:t>
            </w:r>
          </w:p>
        </w:tc>
        <w:tc>
          <w:tcPr>
            <w:tcW w:w="901" w:type="pct"/>
            <w:vAlign w:val="center"/>
          </w:tcPr>
          <w:p w14:paraId="5CDA8DC0" w14:textId="6421A3A5"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88</w:t>
            </w:r>
          </w:p>
        </w:tc>
        <w:tc>
          <w:tcPr>
            <w:tcW w:w="901" w:type="pct"/>
            <w:vAlign w:val="center"/>
          </w:tcPr>
          <w:p w14:paraId="477CD777" w14:textId="322CB6A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51</w:t>
            </w:r>
            <w:r w:rsidR="00901AB2">
              <w:rPr>
                <w:rFonts w:cs="Arial"/>
                <w:color w:val="000000"/>
                <w:sz w:val="20"/>
                <w:szCs w:val="20"/>
              </w:rPr>
              <w:t xml:space="preserve"> </w:t>
            </w:r>
            <w:r w:rsidRPr="00901AB2">
              <w:rPr>
                <w:rFonts w:cs="Arial"/>
                <w:color w:val="000000"/>
                <w:sz w:val="20"/>
                <w:szCs w:val="20"/>
              </w:rPr>
              <w:t>156</w:t>
            </w:r>
          </w:p>
        </w:tc>
      </w:tr>
      <w:tr w:rsidR="00B44A48" w:rsidRPr="00DD606D" w14:paraId="529968F2" w14:textId="77777777" w:rsidTr="00901AB2">
        <w:trPr>
          <w:trHeight w:val="20"/>
        </w:trPr>
        <w:tc>
          <w:tcPr>
            <w:tcW w:w="1396" w:type="pct"/>
          </w:tcPr>
          <w:p w14:paraId="384AE213"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Gydymo paskirties pastatai</w:t>
            </w:r>
          </w:p>
        </w:tc>
        <w:tc>
          <w:tcPr>
            <w:tcW w:w="900" w:type="pct"/>
            <w:vAlign w:val="center"/>
          </w:tcPr>
          <w:p w14:paraId="2BCFBB82" w14:textId="4CB24E83"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12</w:t>
            </w:r>
            <w:r w:rsidR="00901AB2">
              <w:rPr>
                <w:rFonts w:cs="Arial"/>
                <w:color w:val="000000"/>
                <w:sz w:val="20"/>
                <w:szCs w:val="20"/>
              </w:rPr>
              <w:t xml:space="preserve"> </w:t>
            </w:r>
            <w:r w:rsidRPr="00901AB2">
              <w:rPr>
                <w:rFonts w:cs="Arial"/>
                <w:color w:val="000000"/>
                <w:sz w:val="20"/>
                <w:szCs w:val="20"/>
              </w:rPr>
              <w:t>598</w:t>
            </w:r>
          </w:p>
        </w:tc>
        <w:tc>
          <w:tcPr>
            <w:tcW w:w="901" w:type="pct"/>
            <w:vAlign w:val="center"/>
          </w:tcPr>
          <w:p w14:paraId="5B594470" w14:textId="1F430B39"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33</w:t>
            </w:r>
          </w:p>
        </w:tc>
        <w:tc>
          <w:tcPr>
            <w:tcW w:w="901" w:type="pct"/>
            <w:vAlign w:val="center"/>
          </w:tcPr>
          <w:p w14:paraId="0AA37134" w14:textId="6A125010"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18</w:t>
            </w:r>
          </w:p>
        </w:tc>
        <w:tc>
          <w:tcPr>
            <w:tcW w:w="901" w:type="pct"/>
            <w:vAlign w:val="center"/>
          </w:tcPr>
          <w:p w14:paraId="3B3A9CAD" w14:textId="7867464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6</w:t>
            </w:r>
            <w:r w:rsidR="00901AB2">
              <w:rPr>
                <w:rFonts w:cs="Arial"/>
                <w:color w:val="000000"/>
                <w:sz w:val="20"/>
                <w:szCs w:val="20"/>
              </w:rPr>
              <w:t xml:space="preserve"> </w:t>
            </w:r>
            <w:r w:rsidRPr="00901AB2">
              <w:rPr>
                <w:rFonts w:cs="Arial"/>
                <w:color w:val="000000"/>
                <w:sz w:val="20"/>
                <w:szCs w:val="20"/>
              </w:rPr>
              <w:t>872</w:t>
            </w:r>
          </w:p>
        </w:tc>
      </w:tr>
      <w:tr w:rsidR="00B44A48" w:rsidRPr="00DD606D" w14:paraId="1B745B02"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625BEC6C"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Žemės ūkio paskirties pastatai</w:t>
            </w:r>
          </w:p>
        </w:tc>
        <w:tc>
          <w:tcPr>
            <w:tcW w:w="900" w:type="pct"/>
            <w:vAlign w:val="center"/>
          </w:tcPr>
          <w:p w14:paraId="7B89C346" w14:textId="6F7ACF4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269</w:t>
            </w:r>
            <w:r w:rsidR="00901AB2">
              <w:rPr>
                <w:rFonts w:cs="Arial"/>
                <w:color w:val="000000"/>
                <w:sz w:val="20"/>
                <w:szCs w:val="20"/>
              </w:rPr>
              <w:t xml:space="preserve"> </w:t>
            </w:r>
            <w:r w:rsidRPr="00901AB2">
              <w:rPr>
                <w:rFonts w:cs="Arial"/>
                <w:color w:val="000000"/>
                <w:sz w:val="20"/>
                <w:szCs w:val="20"/>
              </w:rPr>
              <w:t>735</w:t>
            </w:r>
          </w:p>
        </w:tc>
        <w:tc>
          <w:tcPr>
            <w:tcW w:w="901" w:type="pct"/>
            <w:vAlign w:val="center"/>
          </w:tcPr>
          <w:p w14:paraId="6F153EAD" w14:textId="33B38639"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285</w:t>
            </w:r>
          </w:p>
        </w:tc>
        <w:tc>
          <w:tcPr>
            <w:tcW w:w="901" w:type="pct"/>
            <w:vAlign w:val="center"/>
          </w:tcPr>
          <w:p w14:paraId="1D126291" w14:textId="0931189E"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w:t>
            </w:r>
          </w:p>
        </w:tc>
        <w:tc>
          <w:tcPr>
            <w:tcW w:w="901" w:type="pct"/>
            <w:vAlign w:val="center"/>
          </w:tcPr>
          <w:p w14:paraId="655C27EB" w14:textId="1115DBA9"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946</w:t>
            </w:r>
          </w:p>
        </w:tc>
      </w:tr>
      <w:tr w:rsidR="00B44A48" w:rsidRPr="00DD606D" w14:paraId="35774900" w14:textId="77777777" w:rsidTr="00901AB2">
        <w:trPr>
          <w:trHeight w:val="20"/>
        </w:trPr>
        <w:tc>
          <w:tcPr>
            <w:tcW w:w="1396" w:type="pct"/>
          </w:tcPr>
          <w:p w14:paraId="59D42023"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Specialios, religinės ir kitos paskirties pastatai</w:t>
            </w:r>
          </w:p>
        </w:tc>
        <w:tc>
          <w:tcPr>
            <w:tcW w:w="900" w:type="pct"/>
            <w:vAlign w:val="center"/>
          </w:tcPr>
          <w:p w14:paraId="39E1B256" w14:textId="556DDE6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46</w:t>
            </w:r>
            <w:r w:rsidR="00901AB2">
              <w:rPr>
                <w:rFonts w:cs="Arial"/>
                <w:color w:val="000000"/>
                <w:sz w:val="20"/>
                <w:szCs w:val="20"/>
              </w:rPr>
              <w:t xml:space="preserve"> </w:t>
            </w:r>
            <w:r w:rsidRPr="00901AB2">
              <w:rPr>
                <w:rFonts w:cs="Arial"/>
                <w:color w:val="000000"/>
                <w:sz w:val="20"/>
                <w:szCs w:val="20"/>
              </w:rPr>
              <w:t>445</w:t>
            </w:r>
          </w:p>
        </w:tc>
        <w:tc>
          <w:tcPr>
            <w:tcW w:w="901" w:type="pct"/>
            <w:vAlign w:val="center"/>
          </w:tcPr>
          <w:p w14:paraId="22835BFE" w14:textId="3EC8F9F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364</w:t>
            </w:r>
          </w:p>
        </w:tc>
        <w:tc>
          <w:tcPr>
            <w:tcW w:w="901" w:type="pct"/>
            <w:vAlign w:val="center"/>
          </w:tcPr>
          <w:p w14:paraId="246CF571" w14:textId="3F2958C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23</w:t>
            </w:r>
          </w:p>
        </w:tc>
        <w:tc>
          <w:tcPr>
            <w:tcW w:w="901" w:type="pct"/>
            <w:vAlign w:val="center"/>
          </w:tcPr>
          <w:p w14:paraId="0310C58C" w14:textId="2CFF30EA"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2</w:t>
            </w:r>
            <w:r w:rsidR="00901AB2">
              <w:rPr>
                <w:rFonts w:cs="Arial"/>
                <w:color w:val="000000"/>
                <w:sz w:val="20"/>
                <w:szCs w:val="20"/>
              </w:rPr>
              <w:t xml:space="preserve"> </w:t>
            </w:r>
            <w:r w:rsidRPr="00901AB2">
              <w:rPr>
                <w:rFonts w:cs="Arial"/>
                <w:color w:val="000000"/>
                <w:sz w:val="20"/>
                <w:szCs w:val="20"/>
              </w:rPr>
              <w:t>935</w:t>
            </w:r>
          </w:p>
        </w:tc>
      </w:tr>
      <w:tr w:rsidR="00B44A48" w:rsidRPr="00DD606D" w14:paraId="2FF611CC"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3C38673C"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b/>
                <w:bCs/>
                <w:sz w:val="20"/>
                <w:szCs w:val="20"/>
              </w:rPr>
            </w:pPr>
            <w:r w:rsidRPr="00DD606D">
              <w:rPr>
                <w:rFonts w:eastAsia="Calibri" w:cs="Arial"/>
                <w:b/>
                <w:bCs/>
                <w:sz w:val="20"/>
                <w:szCs w:val="20"/>
              </w:rPr>
              <w:t>IŠ VISO</w:t>
            </w:r>
          </w:p>
        </w:tc>
        <w:tc>
          <w:tcPr>
            <w:tcW w:w="900" w:type="pct"/>
            <w:vAlign w:val="center"/>
          </w:tcPr>
          <w:p w14:paraId="5ADD384B" w14:textId="5D390CBD"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901AB2">
              <w:rPr>
                <w:rFonts w:cs="Arial"/>
                <w:b/>
                <w:bCs/>
                <w:color w:val="000000"/>
                <w:sz w:val="20"/>
                <w:szCs w:val="20"/>
              </w:rPr>
              <w:t>2</w:t>
            </w:r>
            <w:r w:rsidR="00901AB2">
              <w:rPr>
                <w:rFonts w:cs="Arial"/>
                <w:b/>
                <w:bCs/>
                <w:color w:val="000000"/>
                <w:sz w:val="20"/>
                <w:szCs w:val="20"/>
              </w:rPr>
              <w:t xml:space="preserve"> </w:t>
            </w:r>
            <w:r w:rsidRPr="00901AB2">
              <w:rPr>
                <w:rFonts w:cs="Arial"/>
                <w:b/>
                <w:bCs/>
                <w:color w:val="000000"/>
                <w:sz w:val="20"/>
                <w:szCs w:val="20"/>
              </w:rPr>
              <w:t>899</w:t>
            </w:r>
            <w:r w:rsidR="00901AB2">
              <w:rPr>
                <w:rFonts w:cs="Arial"/>
                <w:b/>
                <w:bCs/>
                <w:color w:val="000000"/>
                <w:sz w:val="20"/>
                <w:szCs w:val="20"/>
              </w:rPr>
              <w:t xml:space="preserve"> </w:t>
            </w:r>
            <w:r w:rsidRPr="00901AB2">
              <w:rPr>
                <w:rFonts w:cs="Arial"/>
                <w:b/>
                <w:bCs/>
                <w:color w:val="000000"/>
                <w:sz w:val="20"/>
                <w:szCs w:val="20"/>
              </w:rPr>
              <w:t>955</w:t>
            </w:r>
          </w:p>
        </w:tc>
        <w:tc>
          <w:tcPr>
            <w:tcW w:w="901" w:type="pct"/>
            <w:vAlign w:val="center"/>
          </w:tcPr>
          <w:p w14:paraId="73C58ABB" w14:textId="70AA8FB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901AB2">
              <w:rPr>
                <w:rFonts w:cs="Arial"/>
                <w:b/>
                <w:bCs/>
                <w:color w:val="000000"/>
                <w:sz w:val="20"/>
                <w:szCs w:val="20"/>
              </w:rPr>
              <w:t>13</w:t>
            </w:r>
            <w:r w:rsidR="00901AB2">
              <w:rPr>
                <w:rFonts w:cs="Arial"/>
                <w:b/>
                <w:bCs/>
                <w:color w:val="000000"/>
                <w:sz w:val="20"/>
                <w:szCs w:val="20"/>
              </w:rPr>
              <w:t xml:space="preserve"> </w:t>
            </w:r>
            <w:r w:rsidRPr="00901AB2">
              <w:rPr>
                <w:rFonts w:cs="Arial"/>
                <w:b/>
                <w:bCs/>
                <w:color w:val="000000"/>
                <w:sz w:val="20"/>
                <w:szCs w:val="20"/>
              </w:rPr>
              <w:t>774</w:t>
            </w:r>
          </w:p>
        </w:tc>
        <w:tc>
          <w:tcPr>
            <w:tcW w:w="901" w:type="pct"/>
            <w:vAlign w:val="center"/>
          </w:tcPr>
          <w:p w14:paraId="7C6820F0" w14:textId="14FC646E"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901AB2">
              <w:rPr>
                <w:rFonts w:cs="Arial"/>
                <w:b/>
                <w:bCs/>
                <w:color w:val="000000"/>
                <w:sz w:val="20"/>
                <w:szCs w:val="20"/>
              </w:rPr>
              <w:t>195</w:t>
            </w:r>
          </w:p>
        </w:tc>
        <w:tc>
          <w:tcPr>
            <w:tcW w:w="901" w:type="pct"/>
            <w:vAlign w:val="center"/>
          </w:tcPr>
          <w:p w14:paraId="41C4A4E1" w14:textId="550439E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901AB2">
              <w:rPr>
                <w:rFonts w:cs="Arial"/>
                <w:b/>
                <w:bCs/>
                <w:color w:val="000000"/>
                <w:sz w:val="20"/>
                <w:szCs w:val="20"/>
              </w:rPr>
              <w:t>87</w:t>
            </w:r>
            <w:r w:rsidR="00901AB2">
              <w:rPr>
                <w:rFonts w:cs="Arial"/>
                <w:b/>
                <w:bCs/>
                <w:color w:val="000000"/>
                <w:sz w:val="20"/>
                <w:szCs w:val="20"/>
              </w:rPr>
              <w:t xml:space="preserve"> </w:t>
            </w:r>
            <w:r w:rsidRPr="00901AB2">
              <w:rPr>
                <w:rFonts w:cs="Arial"/>
                <w:b/>
                <w:bCs/>
                <w:color w:val="000000"/>
                <w:sz w:val="20"/>
                <w:szCs w:val="20"/>
              </w:rPr>
              <w:t>355</w:t>
            </w:r>
          </w:p>
        </w:tc>
      </w:tr>
    </w:tbl>
    <w:p w14:paraId="0E159295" w14:textId="3BEA614C" w:rsidR="00127F76" w:rsidRPr="00127F76" w:rsidRDefault="00127F76" w:rsidP="00FD3FCC">
      <w:pPr>
        <w:autoSpaceDE w:val="0"/>
        <w:autoSpaceDN w:val="0"/>
        <w:adjustRightInd w:val="0"/>
        <w:spacing w:after="240"/>
        <w:ind w:firstLine="0"/>
        <w:jc w:val="center"/>
        <w:rPr>
          <w:rFonts w:eastAsia="SegoeUI" w:cs="Arial"/>
          <w:i/>
          <w:iCs/>
          <w:sz w:val="18"/>
          <w:szCs w:val="18"/>
        </w:rPr>
      </w:pPr>
      <w:r w:rsidRPr="00127F76">
        <w:rPr>
          <w:rFonts w:eastAsia="SegoeUI" w:cs="Arial"/>
          <w:i/>
          <w:iCs/>
          <w:sz w:val="18"/>
          <w:szCs w:val="18"/>
        </w:rPr>
        <w:t xml:space="preserve">Šaltinis </w:t>
      </w:r>
      <w:r w:rsidR="00FB7C78">
        <w:rPr>
          <w:rFonts w:eastAsia="SegoeUI" w:cs="Arial"/>
          <w:i/>
          <w:iCs/>
          <w:sz w:val="18"/>
          <w:szCs w:val="18"/>
        </w:rPr>
        <w:t xml:space="preserve">– </w:t>
      </w:r>
      <w:r w:rsidRPr="00127F76">
        <w:rPr>
          <w:rFonts w:eastAsia="SegoeUI" w:cs="Arial"/>
          <w:i/>
          <w:iCs/>
          <w:sz w:val="18"/>
          <w:szCs w:val="18"/>
        </w:rPr>
        <w:t xml:space="preserve">Nacionalinė žemės tarnyba, </w:t>
      </w:r>
      <w:r w:rsidRPr="00127F76">
        <w:rPr>
          <w:rFonts w:eastAsia="SegoeUI" w:cs="Arial"/>
          <w:i/>
          <w:iCs/>
          <w:sz w:val="18"/>
          <w:szCs w:val="18"/>
          <w:lang w:val="en-US"/>
        </w:rPr>
        <w:t>2018-01-</w:t>
      </w:r>
      <w:r w:rsidRPr="00127F76">
        <w:rPr>
          <w:rFonts w:eastAsia="SegoeUI" w:cs="Arial"/>
          <w:i/>
          <w:iCs/>
          <w:sz w:val="18"/>
          <w:szCs w:val="18"/>
        </w:rPr>
        <w:t>01 duomenys</w:t>
      </w:r>
    </w:p>
    <w:bookmarkEnd w:id="127"/>
    <w:p w14:paraId="6CA51EF1" w14:textId="45A77E57" w:rsidR="00127F76" w:rsidRPr="00127F76" w:rsidRDefault="00127F76" w:rsidP="00FD3FCC">
      <w:r w:rsidRPr="00127F76">
        <w:t>Kadangi duomenys apie stogų formą nekaupiami, daroma prielaida, kad visi stogai yra plokšti, išskyrus 1-2 butų namų, kurie dažniausiai yra šlaitiniai. Daroma prielaida, jog 1-2 butų namų stogų šlaito kampas optimalus (3</w:t>
      </w:r>
      <w:r w:rsidRPr="00127F76">
        <w:rPr>
          <w:lang w:val="en-US"/>
        </w:rPr>
        <w:t>5</w:t>
      </w:r>
      <w:r w:rsidRPr="00127F76">
        <w:t xml:space="preserve">°), o saulės kolektoriams montuoti bus panaudotas vienas iš šlaitų (labiausiai orientuotas į Pietų pusę). Tokiu atveju, stogo plotas sudaro 126 proc. plokščiojo stogo (pusė stogo sudarys 63 proc.). Kadangi ne visas šlaitinio stogo paviršius gali būti padengtas </w:t>
      </w:r>
      <w:proofErr w:type="spellStart"/>
      <w:r w:rsidRPr="00127F76">
        <w:t>fotomoduliais</w:t>
      </w:r>
      <w:proofErr w:type="spellEnd"/>
      <w:r w:rsidRPr="00127F76">
        <w:t xml:space="preserve">, gautas plotas dar dauginamas iš 0,8 ir prilyginamas </w:t>
      </w:r>
      <w:proofErr w:type="spellStart"/>
      <w:r w:rsidRPr="00127F76">
        <w:t>fotomodulių</w:t>
      </w:r>
      <w:proofErr w:type="spellEnd"/>
      <w:r w:rsidRPr="00127F76">
        <w:t xml:space="preserve"> plotui. Lietuvoje parduodamų </w:t>
      </w:r>
      <w:proofErr w:type="spellStart"/>
      <w:r w:rsidRPr="00127F76">
        <w:t>fotomodulių</w:t>
      </w:r>
      <w:proofErr w:type="spellEnd"/>
      <w:r w:rsidRPr="00127F76">
        <w:t xml:space="preserve"> įrengtoji (</w:t>
      </w:r>
      <w:proofErr w:type="spellStart"/>
      <w:r w:rsidRPr="00127F76">
        <w:t>pikinė</w:t>
      </w:r>
      <w:proofErr w:type="spellEnd"/>
      <w:r w:rsidRPr="00127F76">
        <w:t xml:space="preserve">) galia </w:t>
      </w:r>
      <w:r w:rsidR="00BF1E57">
        <w:t xml:space="preserve">į </w:t>
      </w:r>
      <w:r w:rsidR="004E4544">
        <w:t xml:space="preserve">vieną kvadratinį metrą </w:t>
      </w:r>
      <w:r w:rsidRPr="00127F76">
        <w:t>siekia</w:t>
      </w:r>
      <w:r w:rsidR="004E4544">
        <w:t xml:space="preserve"> apie</w:t>
      </w:r>
      <w:r w:rsidRPr="00127F76">
        <w:t xml:space="preserve"> 2</w:t>
      </w:r>
      <w:r w:rsidR="004E4544">
        <w:t>0</w:t>
      </w:r>
      <w:r w:rsidRPr="00127F76">
        <w:t>0 W,</w:t>
      </w:r>
      <w:r w:rsidR="004E4544" w:rsidRPr="004E4544">
        <w:t xml:space="preserve"> tipiniai </w:t>
      </w:r>
      <w:proofErr w:type="spellStart"/>
      <w:r w:rsidR="004E4544" w:rsidRPr="004E4544">
        <w:t>fotomodulio</w:t>
      </w:r>
      <w:proofErr w:type="spellEnd"/>
      <w:r w:rsidR="004E4544" w:rsidRPr="004E4544">
        <w:t xml:space="preserve"> matmenys</w:t>
      </w:r>
      <w:r w:rsidR="004E4544">
        <w:t xml:space="preserve"> – </w:t>
      </w:r>
      <w:r w:rsidR="004E4544" w:rsidRPr="004E4544">
        <w:t>1x1,6 m</w:t>
      </w:r>
      <w:r w:rsidR="007B0617">
        <w:t xml:space="preserve">, </w:t>
      </w:r>
      <w:r w:rsidR="00404271">
        <w:t xml:space="preserve">o vieno </w:t>
      </w:r>
      <w:proofErr w:type="spellStart"/>
      <w:r w:rsidR="00404271" w:rsidRPr="00404271">
        <w:t>fotomodulio</w:t>
      </w:r>
      <w:proofErr w:type="spellEnd"/>
      <w:r w:rsidRPr="00127F76">
        <w:t xml:space="preserve"> vidutinė </w:t>
      </w:r>
      <w:r w:rsidR="004D5943">
        <w:t>galia</w:t>
      </w:r>
      <w:r w:rsidRPr="00127F76">
        <w:t xml:space="preserve"> – </w:t>
      </w:r>
      <w:r w:rsidR="004D5943">
        <w:t>32</w:t>
      </w:r>
      <w:r w:rsidRPr="00127F76">
        <w:t xml:space="preserve">0 W. Pagal </w:t>
      </w:r>
      <w:proofErr w:type="spellStart"/>
      <w:r w:rsidRPr="00127F76">
        <w:t>fotomodulio</w:t>
      </w:r>
      <w:proofErr w:type="spellEnd"/>
      <w:r w:rsidRPr="00127F76">
        <w:t xml:space="preserve"> matmenis apskaičiuotas 1 kW galios </w:t>
      </w:r>
      <w:proofErr w:type="spellStart"/>
      <w:r w:rsidRPr="00127F76">
        <w:t>fotomodulių</w:t>
      </w:r>
      <w:proofErr w:type="spellEnd"/>
      <w:r w:rsidRPr="00127F76">
        <w:t xml:space="preserve"> bendras plotas – </w:t>
      </w:r>
      <w:r w:rsidR="003B0663">
        <w:t>5,0</w:t>
      </w:r>
      <w:r w:rsidRPr="00127F76">
        <w:t xml:space="preserve"> m</w:t>
      </w:r>
      <w:r w:rsidR="00732978">
        <w:rPr>
          <w:vertAlign w:val="superscript"/>
        </w:rPr>
        <w:t>2</w:t>
      </w:r>
      <w:r w:rsidRPr="00127F76">
        <w:t>.</w:t>
      </w:r>
    </w:p>
    <w:p w14:paraId="15A0E1F7" w14:textId="095D6D8F" w:rsidR="00127F76" w:rsidRPr="00127F76" w:rsidRDefault="00127F76" w:rsidP="00FD3FCC">
      <w:r w:rsidRPr="00127F76">
        <w:lastRenderedPageBreak/>
        <w:t xml:space="preserve">Vertinant </w:t>
      </w:r>
      <w:proofErr w:type="spellStart"/>
      <w:r w:rsidRPr="00127F76">
        <w:t>fotomodulių</w:t>
      </w:r>
      <w:proofErr w:type="spellEnd"/>
      <w:r w:rsidRPr="00127F76">
        <w:t xml:space="preserve"> įrengimo ant plokščiųjų stogų galimybes naudojami tokie parametrai: </w:t>
      </w:r>
      <w:proofErr w:type="spellStart"/>
      <w:r w:rsidRPr="00127F76">
        <w:t>fotomodulio</w:t>
      </w:r>
      <w:proofErr w:type="spellEnd"/>
      <w:r w:rsidRPr="00127F76">
        <w:t xml:space="preserve"> tipiniai matmenys 1x1,6 m, tarpas tarp </w:t>
      </w:r>
      <w:proofErr w:type="spellStart"/>
      <w:r w:rsidRPr="00127F76">
        <w:t>fotomodulių</w:t>
      </w:r>
      <w:proofErr w:type="spellEnd"/>
      <w:r w:rsidRPr="00127F76">
        <w:t xml:space="preserve"> eilių (nuo vienos eilės galo iki kitos eilės pradžios) – 4 m, </w:t>
      </w:r>
      <w:proofErr w:type="spellStart"/>
      <w:r w:rsidRPr="00127F76">
        <w:t>fotomodulių</w:t>
      </w:r>
      <w:proofErr w:type="spellEnd"/>
      <w:r w:rsidRPr="00127F76">
        <w:t xml:space="preserve"> pasvirimo kampas 35º. Pagal šiuos parametrus apskaičiuota, kad </w:t>
      </w:r>
      <w:proofErr w:type="spellStart"/>
      <w:r w:rsidRPr="00127F76">
        <w:t>fotomoduliais</w:t>
      </w:r>
      <w:proofErr w:type="spellEnd"/>
      <w:r w:rsidRPr="00127F76">
        <w:t xml:space="preserve"> uždengiama apie 25 % stogo ploto, ir vienas kW įrengtosios galios telpa į 20,</w:t>
      </w:r>
      <w:r w:rsidR="00BC4A61">
        <w:t>0</w:t>
      </w:r>
      <w:r w:rsidRPr="00127F76">
        <w:t xml:space="preserve"> m</w:t>
      </w:r>
      <w:r w:rsidR="00732978">
        <w:rPr>
          <w:vertAlign w:val="superscript"/>
        </w:rPr>
        <w:t>2</w:t>
      </w:r>
      <w:r w:rsidRPr="00127F76">
        <w:t xml:space="preserve"> stogo ploto (kai vieno </w:t>
      </w:r>
      <w:proofErr w:type="spellStart"/>
      <w:r w:rsidRPr="00127F76">
        <w:t>fotomodulio</w:t>
      </w:r>
      <w:proofErr w:type="spellEnd"/>
      <w:r w:rsidRPr="00127F76">
        <w:t xml:space="preserve"> galia </w:t>
      </w:r>
      <w:r w:rsidR="002F2666">
        <w:t>32</w:t>
      </w:r>
      <w:r w:rsidRPr="00127F76">
        <w:t>0 W). Skaičiavimų rezultatai pateikiami sekančioje lentelėje</w:t>
      </w:r>
      <w:r w:rsidR="00DB26BB">
        <w:t>.</w:t>
      </w:r>
    </w:p>
    <w:p w14:paraId="58096F1C" w14:textId="7BE8BD67" w:rsidR="00127F76" w:rsidRPr="00601F67" w:rsidRDefault="0028746E" w:rsidP="00851B8F">
      <w:pPr>
        <w:pStyle w:val="Lentel"/>
        <w:rPr>
          <w:rFonts w:eastAsia="SegoeUI"/>
          <w:lang w:val="en-US"/>
        </w:rPr>
      </w:pPr>
      <w:bookmarkStart w:id="128" w:name="_Toc100324423"/>
      <w:r w:rsidRPr="0028746E">
        <w:rPr>
          <w:rFonts w:eastAsia="SegoeUI"/>
        </w:rPr>
        <w:t>4.7.</w:t>
      </w:r>
      <w:r>
        <w:rPr>
          <w:rFonts w:eastAsia="SegoeUI"/>
        </w:rPr>
        <w:t>2</w:t>
      </w:r>
      <w:r w:rsidR="00127F76" w:rsidRPr="00127F76">
        <w:rPr>
          <w:rFonts w:eastAsia="SegoeUI"/>
        </w:rPr>
        <w:t xml:space="preserve"> lentelė. Pastatų stogų plotas, tinkamas </w:t>
      </w:r>
      <w:proofErr w:type="spellStart"/>
      <w:r w:rsidR="00127F76" w:rsidRPr="00127F76">
        <w:rPr>
          <w:rFonts w:eastAsia="SegoeUI"/>
        </w:rPr>
        <w:t>fotomoduliams</w:t>
      </w:r>
      <w:proofErr w:type="spellEnd"/>
      <w:r w:rsidR="00127F76" w:rsidRPr="00127F76">
        <w:rPr>
          <w:rFonts w:eastAsia="SegoeUI"/>
        </w:rPr>
        <w:t xml:space="preserve"> įrengti</w:t>
      </w:r>
      <w:r w:rsidR="008F14E9">
        <w:rPr>
          <w:rFonts w:eastAsia="SegoeUI"/>
        </w:rPr>
        <w:t xml:space="preserve"> bei </w:t>
      </w:r>
      <w:r w:rsidR="00A4040B">
        <w:rPr>
          <w:rFonts w:eastAsia="SegoeUI"/>
        </w:rPr>
        <w:t>į</w:t>
      </w:r>
      <w:r w:rsidR="00C00D9D">
        <w:rPr>
          <w:rFonts w:eastAsia="SegoeUI"/>
        </w:rPr>
        <w:t>rengiam</w:t>
      </w:r>
      <w:r w:rsidR="00A4040B">
        <w:rPr>
          <w:rFonts w:eastAsia="SegoeUI"/>
        </w:rPr>
        <w:t>ų</w:t>
      </w:r>
      <w:r w:rsidR="00C00D9D">
        <w:rPr>
          <w:rFonts w:eastAsia="SegoeUI"/>
        </w:rPr>
        <w:t xml:space="preserve"> </w:t>
      </w:r>
      <w:proofErr w:type="spellStart"/>
      <w:r w:rsidR="008F14E9">
        <w:rPr>
          <w:rFonts w:eastAsia="SegoeUI"/>
        </w:rPr>
        <w:t>fotomodulių</w:t>
      </w:r>
      <w:proofErr w:type="spellEnd"/>
      <w:r w:rsidR="008F14E9">
        <w:rPr>
          <w:rFonts w:eastAsia="SegoeUI"/>
        </w:rPr>
        <w:t xml:space="preserve"> </w:t>
      </w:r>
      <w:r w:rsidR="00307BA8">
        <w:rPr>
          <w:rFonts w:eastAsia="SegoeUI"/>
        </w:rPr>
        <w:t>galia</w:t>
      </w:r>
      <w:bookmarkEnd w:id="128"/>
    </w:p>
    <w:tbl>
      <w:tblPr>
        <w:tblStyle w:val="4tinkleliolentel-1parykinimas"/>
        <w:tblW w:w="4930" w:type="pct"/>
        <w:tblLayout w:type="fixed"/>
        <w:tblLook w:val="0420" w:firstRow="1" w:lastRow="0" w:firstColumn="0" w:lastColumn="0" w:noHBand="0" w:noVBand="1"/>
      </w:tblPr>
      <w:tblGrid>
        <w:gridCol w:w="3679"/>
        <w:gridCol w:w="1558"/>
        <w:gridCol w:w="1137"/>
        <w:gridCol w:w="142"/>
        <w:gridCol w:w="1559"/>
        <w:gridCol w:w="1418"/>
      </w:tblGrid>
      <w:tr w:rsidR="00D80B3F" w:rsidRPr="000647B0" w14:paraId="607CB71F" w14:textId="77777777" w:rsidTr="009B6DC0">
        <w:trPr>
          <w:cnfStyle w:val="100000000000" w:firstRow="1" w:lastRow="0" w:firstColumn="0" w:lastColumn="0" w:oddVBand="0" w:evenVBand="0" w:oddHBand="0" w:evenHBand="0" w:firstRowFirstColumn="0" w:firstRowLastColumn="0" w:lastRowFirstColumn="0" w:lastRowLastColumn="0"/>
          <w:trHeight w:val="576"/>
        </w:trPr>
        <w:tc>
          <w:tcPr>
            <w:tcW w:w="3679" w:type="dxa"/>
            <w:vMerge w:val="restart"/>
            <w:tcBorders>
              <w:right w:val="single" w:sz="4" w:space="0" w:color="AD84C6" w:themeColor="accent1"/>
            </w:tcBorders>
          </w:tcPr>
          <w:p w14:paraId="19B94E56" w14:textId="77777777"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Pastatų paskirtis</w:t>
            </w:r>
          </w:p>
        </w:tc>
        <w:tc>
          <w:tcPr>
            <w:tcW w:w="2695" w:type="dxa"/>
            <w:gridSpan w:val="2"/>
            <w:tcBorders>
              <w:left w:val="single" w:sz="4" w:space="0" w:color="AD84C6" w:themeColor="accent1"/>
            </w:tcBorders>
            <w:vAlign w:val="center"/>
          </w:tcPr>
          <w:p w14:paraId="500858FF" w14:textId="7FC7903F" w:rsidR="00D80B3F" w:rsidRPr="000647B0" w:rsidRDefault="00D80B3F" w:rsidP="00FF056E">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 xml:space="preserve">Galimas įrengti plotas ir </w:t>
            </w:r>
            <w:proofErr w:type="spellStart"/>
            <w:r w:rsidRPr="000647B0">
              <w:rPr>
                <w:rFonts w:eastAsia="Calibri" w:cs="Arial"/>
                <w:color w:val="FFFFFF"/>
                <w:sz w:val="20"/>
                <w:szCs w:val="20"/>
              </w:rPr>
              <w:t>fotomodulių</w:t>
            </w:r>
            <w:proofErr w:type="spellEnd"/>
            <w:r w:rsidRPr="000647B0">
              <w:rPr>
                <w:rFonts w:eastAsia="Calibri" w:cs="Arial"/>
                <w:color w:val="FFFFFF"/>
                <w:sz w:val="20"/>
                <w:szCs w:val="20"/>
              </w:rPr>
              <w:t xml:space="preserve"> galia</w:t>
            </w:r>
          </w:p>
        </w:tc>
        <w:tc>
          <w:tcPr>
            <w:tcW w:w="3119" w:type="dxa"/>
            <w:gridSpan w:val="3"/>
          </w:tcPr>
          <w:p w14:paraId="73961A52" w14:textId="19F13A72"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 xml:space="preserve">Savivaldybės nuosavybėje galimas įrengti plotas ir </w:t>
            </w:r>
            <w:proofErr w:type="spellStart"/>
            <w:r w:rsidRPr="000647B0">
              <w:rPr>
                <w:rFonts w:eastAsia="Calibri" w:cs="Arial"/>
                <w:color w:val="FFFFFF"/>
                <w:sz w:val="20"/>
                <w:szCs w:val="20"/>
              </w:rPr>
              <w:t>fotomodulių</w:t>
            </w:r>
            <w:proofErr w:type="spellEnd"/>
            <w:r w:rsidRPr="000647B0">
              <w:rPr>
                <w:rFonts w:eastAsia="Calibri" w:cs="Arial"/>
                <w:color w:val="FFFFFF"/>
                <w:sz w:val="20"/>
                <w:szCs w:val="20"/>
              </w:rPr>
              <w:t xml:space="preserve"> galia</w:t>
            </w:r>
          </w:p>
        </w:tc>
      </w:tr>
      <w:tr w:rsidR="00037371" w:rsidRPr="000647B0" w14:paraId="73F5E24F" w14:textId="77777777" w:rsidTr="002F5D91">
        <w:trPr>
          <w:cnfStyle w:val="000000100000" w:firstRow="0" w:lastRow="0" w:firstColumn="0" w:lastColumn="0" w:oddVBand="0" w:evenVBand="0" w:oddHBand="1" w:evenHBand="0" w:firstRowFirstColumn="0" w:firstRowLastColumn="0" w:lastRowFirstColumn="0" w:lastRowLastColumn="0"/>
          <w:trHeight w:val="197"/>
        </w:trPr>
        <w:tc>
          <w:tcPr>
            <w:tcW w:w="3679" w:type="dxa"/>
            <w:vMerge/>
          </w:tcPr>
          <w:p w14:paraId="0E2F8E2F" w14:textId="77777777"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sz w:val="20"/>
                <w:szCs w:val="20"/>
              </w:rPr>
            </w:pPr>
          </w:p>
        </w:tc>
        <w:tc>
          <w:tcPr>
            <w:tcW w:w="1558" w:type="dxa"/>
            <w:shd w:val="clear" w:color="auto" w:fill="AD84C6" w:themeFill="accent1"/>
          </w:tcPr>
          <w:p w14:paraId="516E5A2B" w14:textId="6B2A8244"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m</w:t>
            </w:r>
            <w:r w:rsidRPr="00037371">
              <w:rPr>
                <w:rFonts w:eastAsia="Calibri" w:cs="Arial"/>
                <w:b/>
                <w:bCs/>
                <w:color w:val="FFFFFF" w:themeColor="background1"/>
                <w:sz w:val="20"/>
                <w:szCs w:val="20"/>
                <w:vertAlign w:val="superscript"/>
              </w:rPr>
              <w:t>2</w:t>
            </w:r>
          </w:p>
        </w:tc>
        <w:tc>
          <w:tcPr>
            <w:tcW w:w="1279" w:type="dxa"/>
            <w:gridSpan w:val="2"/>
            <w:shd w:val="clear" w:color="auto" w:fill="AD84C6" w:themeFill="accent1"/>
          </w:tcPr>
          <w:p w14:paraId="11860D33" w14:textId="407A162B"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kW</w:t>
            </w:r>
          </w:p>
        </w:tc>
        <w:tc>
          <w:tcPr>
            <w:tcW w:w="1559" w:type="dxa"/>
            <w:shd w:val="clear" w:color="auto" w:fill="AD84C6" w:themeFill="accent1"/>
          </w:tcPr>
          <w:p w14:paraId="5EB50E61" w14:textId="7FBDB01F"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m</w:t>
            </w:r>
            <w:r w:rsidRPr="00037371">
              <w:rPr>
                <w:rFonts w:eastAsia="Calibri" w:cs="Arial"/>
                <w:b/>
                <w:bCs/>
                <w:color w:val="FFFFFF" w:themeColor="background1"/>
                <w:sz w:val="20"/>
                <w:szCs w:val="20"/>
                <w:vertAlign w:val="superscript"/>
              </w:rPr>
              <w:t>2</w:t>
            </w:r>
          </w:p>
        </w:tc>
        <w:tc>
          <w:tcPr>
            <w:tcW w:w="1418" w:type="dxa"/>
            <w:shd w:val="clear" w:color="auto" w:fill="AD84C6" w:themeFill="accent1"/>
          </w:tcPr>
          <w:p w14:paraId="3F993793" w14:textId="3082E9FF"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kW</w:t>
            </w:r>
          </w:p>
        </w:tc>
      </w:tr>
      <w:tr w:rsidR="002F5D91" w:rsidRPr="000647B0" w14:paraId="543D7FD3" w14:textId="77777777" w:rsidTr="000321B3">
        <w:trPr>
          <w:trHeight w:val="20"/>
        </w:trPr>
        <w:tc>
          <w:tcPr>
            <w:tcW w:w="3679" w:type="dxa"/>
          </w:tcPr>
          <w:p w14:paraId="2B89F981"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1-2 butų gyvenamieji namai</w:t>
            </w:r>
          </w:p>
        </w:tc>
        <w:tc>
          <w:tcPr>
            <w:tcW w:w="1558" w:type="dxa"/>
            <w:vAlign w:val="center"/>
          </w:tcPr>
          <w:p w14:paraId="67358A26" w14:textId="7A4E1CE3" w:rsidR="002F5D91" w:rsidRPr="000321B3" w:rsidRDefault="002F5D91" w:rsidP="000321B3">
            <w:pPr>
              <w:spacing w:before="0" w:after="0"/>
              <w:ind w:firstLine="0"/>
              <w:jc w:val="center"/>
              <w:rPr>
                <w:rFonts w:cs="Arial"/>
                <w:color w:val="000000"/>
                <w:sz w:val="20"/>
                <w:szCs w:val="20"/>
              </w:rPr>
            </w:pPr>
            <w:r w:rsidRPr="000321B3">
              <w:rPr>
                <w:rFonts w:cs="Arial"/>
                <w:color w:val="000000"/>
                <w:sz w:val="20"/>
                <w:szCs w:val="20"/>
              </w:rPr>
              <w:t>696</w:t>
            </w:r>
            <w:r w:rsidR="000321B3" w:rsidRPr="000321B3">
              <w:rPr>
                <w:rFonts w:cs="Arial"/>
                <w:color w:val="000000"/>
                <w:sz w:val="20"/>
                <w:szCs w:val="20"/>
              </w:rPr>
              <w:t xml:space="preserve"> </w:t>
            </w:r>
            <w:r w:rsidRPr="000321B3">
              <w:rPr>
                <w:rFonts w:cs="Arial"/>
                <w:color w:val="000000"/>
                <w:sz w:val="20"/>
                <w:szCs w:val="20"/>
              </w:rPr>
              <w:t>006</w:t>
            </w:r>
          </w:p>
        </w:tc>
        <w:tc>
          <w:tcPr>
            <w:tcW w:w="1279" w:type="dxa"/>
            <w:gridSpan w:val="2"/>
            <w:vAlign w:val="center"/>
          </w:tcPr>
          <w:p w14:paraId="0C01CE2B" w14:textId="19DD7CF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139</w:t>
            </w:r>
            <w:r w:rsidR="000321B3" w:rsidRPr="000321B3">
              <w:rPr>
                <w:rFonts w:cs="Arial"/>
                <w:color w:val="000000"/>
                <w:sz w:val="20"/>
                <w:szCs w:val="20"/>
              </w:rPr>
              <w:t xml:space="preserve"> </w:t>
            </w:r>
            <w:r w:rsidRPr="000321B3">
              <w:rPr>
                <w:rFonts w:cs="Arial"/>
                <w:color w:val="000000"/>
                <w:sz w:val="20"/>
                <w:szCs w:val="20"/>
              </w:rPr>
              <w:t>201</w:t>
            </w:r>
          </w:p>
        </w:tc>
        <w:tc>
          <w:tcPr>
            <w:tcW w:w="1559" w:type="dxa"/>
            <w:vAlign w:val="center"/>
          </w:tcPr>
          <w:p w14:paraId="3C4EEC7D" w14:textId="722F7829"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945</w:t>
            </w:r>
          </w:p>
        </w:tc>
        <w:tc>
          <w:tcPr>
            <w:tcW w:w="1418" w:type="dxa"/>
            <w:vAlign w:val="center"/>
          </w:tcPr>
          <w:p w14:paraId="3AD338F9" w14:textId="2221A246"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189</w:t>
            </w:r>
          </w:p>
        </w:tc>
      </w:tr>
      <w:tr w:rsidR="002F5D91" w:rsidRPr="000647B0" w14:paraId="4381BC92" w14:textId="77777777" w:rsidTr="000321B3">
        <w:trPr>
          <w:cnfStyle w:val="000000100000" w:firstRow="0" w:lastRow="0" w:firstColumn="0" w:lastColumn="0" w:oddVBand="0" w:evenVBand="0" w:oddHBand="1" w:evenHBand="0" w:firstRowFirstColumn="0" w:firstRowLastColumn="0" w:lastRowFirstColumn="0" w:lastRowLastColumn="0"/>
          <w:trHeight w:val="20"/>
        </w:trPr>
        <w:tc>
          <w:tcPr>
            <w:tcW w:w="3679" w:type="dxa"/>
          </w:tcPr>
          <w:p w14:paraId="565D938C"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Daugiabučiai</w:t>
            </w:r>
          </w:p>
        </w:tc>
        <w:tc>
          <w:tcPr>
            <w:tcW w:w="1558" w:type="dxa"/>
            <w:vAlign w:val="center"/>
          </w:tcPr>
          <w:p w14:paraId="5EF25027" w14:textId="21B71D0A"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203</w:t>
            </w:r>
            <w:r w:rsidR="000321B3" w:rsidRPr="000321B3">
              <w:rPr>
                <w:rFonts w:cs="Arial"/>
                <w:color w:val="000000"/>
                <w:sz w:val="20"/>
                <w:szCs w:val="20"/>
              </w:rPr>
              <w:t xml:space="preserve"> </w:t>
            </w:r>
            <w:r w:rsidRPr="000321B3">
              <w:rPr>
                <w:rFonts w:cs="Arial"/>
                <w:color w:val="000000"/>
                <w:sz w:val="20"/>
                <w:szCs w:val="20"/>
              </w:rPr>
              <w:t>087</w:t>
            </w:r>
          </w:p>
        </w:tc>
        <w:tc>
          <w:tcPr>
            <w:tcW w:w="1279" w:type="dxa"/>
            <w:gridSpan w:val="2"/>
            <w:vAlign w:val="center"/>
          </w:tcPr>
          <w:p w14:paraId="10F9D065" w14:textId="610F3DC2"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10</w:t>
            </w:r>
            <w:r w:rsidR="000321B3" w:rsidRPr="000321B3">
              <w:rPr>
                <w:rFonts w:cs="Arial"/>
                <w:color w:val="000000"/>
                <w:sz w:val="20"/>
                <w:szCs w:val="20"/>
              </w:rPr>
              <w:t xml:space="preserve"> </w:t>
            </w:r>
            <w:r w:rsidRPr="000321B3">
              <w:rPr>
                <w:rFonts w:cs="Arial"/>
                <w:color w:val="000000"/>
                <w:sz w:val="20"/>
                <w:szCs w:val="20"/>
              </w:rPr>
              <w:t>154</w:t>
            </w:r>
          </w:p>
        </w:tc>
        <w:tc>
          <w:tcPr>
            <w:tcW w:w="1559" w:type="dxa"/>
            <w:vAlign w:val="center"/>
          </w:tcPr>
          <w:p w14:paraId="5ABC7F91" w14:textId="35BAB664"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0</w:t>
            </w:r>
          </w:p>
        </w:tc>
        <w:tc>
          <w:tcPr>
            <w:tcW w:w="1418" w:type="dxa"/>
            <w:vAlign w:val="center"/>
          </w:tcPr>
          <w:p w14:paraId="0C76C574" w14:textId="56F3E136"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0</w:t>
            </w:r>
          </w:p>
        </w:tc>
      </w:tr>
      <w:tr w:rsidR="002F5D91" w:rsidRPr="000647B0" w14:paraId="71B29B01" w14:textId="77777777" w:rsidTr="000321B3">
        <w:trPr>
          <w:trHeight w:val="20"/>
        </w:trPr>
        <w:tc>
          <w:tcPr>
            <w:tcW w:w="3679" w:type="dxa"/>
          </w:tcPr>
          <w:p w14:paraId="632C072D"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 xml:space="preserve">Namai įvairioms </w:t>
            </w:r>
            <w:proofErr w:type="spellStart"/>
            <w:r w:rsidRPr="000647B0">
              <w:rPr>
                <w:rFonts w:eastAsia="Calibri" w:cs="Arial"/>
                <w:sz w:val="20"/>
                <w:szCs w:val="20"/>
              </w:rPr>
              <w:t>soc</w:t>
            </w:r>
            <w:proofErr w:type="spellEnd"/>
            <w:r w:rsidRPr="000647B0">
              <w:rPr>
                <w:rFonts w:eastAsia="Calibri" w:cs="Arial"/>
                <w:sz w:val="20"/>
                <w:szCs w:val="20"/>
              </w:rPr>
              <w:t>. grupėms</w:t>
            </w:r>
          </w:p>
        </w:tc>
        <w:tc>
          <w:tcPr>
            <w:tcW w:w="1558" w:type="dxa"/>
            <w:vAlign w:val="center"/>
          </w:tcPr>
          <w:p w14:paraId="2B1C36E5" w14:textId="08E1C3C1"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8</w:t>
            </w:r>
            <w:r w:rsidR="000321B3" w:rsidRPr="000321B3">
              <w:rPr>
                <w:rFonts w:cs="Arial"/>
                <w:color w:val="000000"/>
                <w:sz w:val="20"/>
                <w:szCs w:val="20"/>
              </w:rPr>
              <w:t xml:space="preserve"> </w:t>
            </w:r>
            <w:r w:rsidRPr="000321B3">
              <w:rPr>
                <w:rFonts w:cs="Arial"/>
                <w:color w:val="000000"/>
                <w:sz w:val="20"/>
                <w:szCs w:val="20"/>
              </w:rPr>
              <w:t>791</w:t>
            </w:r>
          </w:p>
        </w:tc>
        <w:tc>
          <w:tcPr>
            <w:tcW w:w="1279" w:type="dxa"/>
            <w:gridSpan w:val="2"/>
            <w:vAlign w:val="center"/>
          </w:tcPr>
          <w:p w14:paraId="7472B818" w14:textId="3E215B4C"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440</w:t>
            </w:r>
          </w:p>
        </w:tc>
        <w:tc>
          <w:tcPr>
            <w:tcW w:w="1559" w:type="dxa"/>
            <w:vAlign w:val="center"/>
          </w:tcPr>
          <w:p w14:paraId="700D66CE" w14:textId="16642B3B"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093</w:t>
            </w:r>
          </w:p>
        </w:tc>
        <w:tc>
          <w:tcPr>
            <w:tcW w:w="1418" w:type="dxa"/>
            <w:vAlign w:val="center"/>
          </w:tcPr>
          <w:p w14:paraId="4D2DD0DD" w14:textId="5AA71A72"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105</w:t>
            </w:r>
          </w:p>
        </w:tc>
      </w:tr>
      <w:tr w:rsidR="002F5D91" w:rsidRPr="000647B0" w14:paraId="467D38FA" w14:textId="77777777" w:rsidTr="000321B3">
        <w:trPr>
          <w:cnfStyle w:val="000000100000" w:firstRow="0" w:lastRow="0" w:firstColumn="0" w:lastColumn="0" w:oddVBand="0" w:evenVBand="0" w:oddHBand="1" w:evenHBand="0" w:firstRowFirstColumn="0" w:firstRowLastColumn="0" w:lastRowFirstColumn="0" w:lastRowLastColumn="0"/>
          <w:trHeight w:val="20"/>
        </w:trPr>
        <w:tc>
          <w:tcPr>
            <w:tcW w:w="3679" w:type="dxa"/>
          </w:tcPr>
          <w:p w14:paraId="6BF164B4"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Administracinės paskirties pastatai</w:t>
            </w:r>
          </w:p>
        </w:tc>
        <w:tc>
          <w:tcPr>
            <w:tcW w:w="1558" w:type="dxa"/>
            <w:vAlign w:val="center"/>
          </w:tcPr>
          <w:p w14:paraId="26B14A99" w14:textId="581F82A7"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48</w:t>
            </w:r>
            <w:r w:rsidR="000321B3" w:rsidRPr="000321B3">
              <w:rPr>
                <w:rFonts w:cs="Arial"/>
                <w:color w:val="000000"/>
                <w:sz w:val="20"/>
                <w:szCs w:val="20"/>
              </w:rPr>
              <w:t xml:space="preserve"> </w:t>
            </w:r>
            <w:r w:rsidRPr="000321B3">
              <w:rPr>
                <w:rFonts w:cs="Arial"/>
                <w:color w:val="000000"/>
                <w:sz w:val="20"/>
                <w:szCs w:val="20"/>
              </w:rPr>
              <w:t>218</w:t>
            </w:r>
          </w:p>
        </w:tc>
        <w:tc>
          <w:tcPr>
            <w:tcW w:w="1279" w:type="dxa"/>
            <w:gridSpan w:val="2"/>
            <w:vAlign w:val="center"/>
          </w:tcPr>
          <w:p w14:paraId="7A879723" w14:textId="20C12042"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411</w:t>
            </w:r>
          </w:p>
        </w:tc>
        <w:tc>
          <w:tcPr>
            <w:tcW w:w="1559" w:type="dxa"/>
            <w:vAlign w:val="center"/>
          </w:tcPr>
          <w:p w14:paraId="3EBE0576" w14:textId="1BDB4197"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660</w:t>
            </w:r>
          </w:p>
        </w:tc>
        <w:tc>
          <w:tcPr>
            <w:tcW w:w="1418" w:type="dxa"/>
            <w:vAlign w:val="center"/>
          </w:tcPr>
          <w:p w14:paraId="1AE46180" w14:textId="779F809D"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133</w:t>
            </w:r>
          </w:p>
        </w:tc>
      </w:tr>
      <w:tr w:rsidR="002F5D91" w:rsidRPr="000647B0" w14:paraId="5C38A441" w14:textId="77777777" w:rsidTr="000321B3">
        <w:trPr>
          <w:trHeight w:val="20"/>
        </w:trPr>
        <w:tc>
          <w:tcPr>
            <w:tcW w:w="3679" w:type="dxa"/>
          </w:tcPr>
          <w:p w14:paraId="4CFFA19E"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Viešbučių, prekybos, paslaugų, maitinimo ir poilsio pastatai</w:t>
            </w:r>
          </w:p>
        </w:tc>
        <w:tc>
          <w:tcPr>
            <w:tcW w:w="1558" w:type="dxa"/>
            <w:vAlign w:val="center"/>
          </w:tcPr>
          <w:p w14:paraId="05E7F93A" w14:textId="4BE41BB5"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123</w:t>
            </w:r>
            <w:r w:rsidR="000321B3" w:rsidRPr="000321B3">
              <w:rPr>
                <w:rFonts w:cs="Arial"/>
                <w:color w:val="000000"/>
                <w:sz w:val="20"/>
                <w:szCs w:val="20"/>
              </w:rPr>
              <w:t xml:space="preserve"> </w:t>
            </w:r>
            <w:r w:rsidRPr="000321B3">
              <w:rPr>
                <w:rFonts w:cs="Arial"/>
                <w:color w:val="000000"/>
                <w:sz w:val="20"/>
                <w:szCs w:val="20"/>
              </w:rPr>
              <w:t>247</w:t>
            </w:r>
          </w:p>
        </w:tc>
        <w:tc>
          <w:tcPr>
            <w:tcW w:w="1279" w:type="dxa"/>
            <w:gridSpan w:val="2"/>
            <w:vAlign w:val="center"/>
          </w:tcPr>
          <w:p w14:paraId="2F50DCD8" w14:textId="2BFF4338"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6</w:t>
            </w:r>
            <w:r w:rsidR="000321B3" w:rsidRPr="000321B3">
              <w:rPr>
                <w:rFonts w:cs="Arial"/>
                <w:color w:val="000000"/>
                <w:sz w:val="20"/>
                <w:szCs w:val="20"/>
              </w:rPr>
              <w:t xml:space="preserve"> </w:t>
            </w:r>
            <w:r w:rsidRPr="000321B3">
              <w:rPr>
                <w:rFonts w:cs="Arial"/>
                <w:color w:val="000000"/>
                <w:sz w:val="20"/>
                <w:szCs w:val="20"/>
              </w:rPr>
              <w:t>162</w:t>
            </w:r>
          </w:p>
        </w:tc>
        <w:tc>
          <w:tcPr>
            <w:tcW w:w="1559" w:type="dxa"/>
            <w:vAlign w:val="center"/>
          </w:tcPr>
          <w:p w14:paraId="4C351BD7" w14:textId="456FF87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w:t>
            </w:r>
            <w:r w:rsidR="000321B3" w:rsidRPr="000321B3">
              <w:rPr>
                <w:rFonts w:cs="Arial"/>
                <w:color w:val="000000"/>
                <w:sz w:val="20"/>
                <w:szCs w:val="20"/>
              </w:rPr>
              <w:t xml:space="preserve"> </w:t>
            </w:r>
            <w:r w:rsidRPr="000321B3">
              <w:rPr>
                <w:rFonts w:cs="Arial"/>
                <w:color w:val="000000"/>
                <w:sz w:val="20"/>
                <w:szCs w:val="20"/>
              </w:rPr>
              <w:t>478</w:t>
            </w:r>
          </w:p>
        </w:tc>
        <w:tc>
          <w:tcPr>
            <w:tcW w:w="1418" w:type="dxa"/>
            <w:vAlign w:val="center"/>
          </w:tcPr>
          <w:p w14:paraId="2C79EAFD" w14:textId="7D9001DD"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74</w:t>
            </w:r>
          </w:p>
        </w:tc>
      </w:tr>
      <w:tr w:rsidR="002F5D91" w:rsidRPr="000647B0" w14:paraId="218ED2F5" w14:textId="77777777" w:rsidTr="000321B3">
        <w:trPr>
          <w:cnfStyle w:val="000000100000" w:firstRow="0" w:lastRow="0" w:firstColumn="0" w:lastColumn="0" w:oddVBand="0" w:evenVBand="0" w:oddHBand="1" w:evenHBand="0" w:firstRowFirstColumn="0" w:firstRowLastColumn="0" w:lastRowFirstColumn="0" w:lastRowLastColumn="0"/>
          <w:trHeight w:val="20"/>
        </w:trPr>
        <w:tc>
          <w:tcPr>
            <w:tcW w:w="3679" w:type="dxa"/>
          </w:tcPr>
          <w:p w14:paraId="0402423C"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Gamybos, pramonės ir sandėliavimo pastatai</w:t>
            </w:r>
          </w:p>
        </w:tc>
        <w:tc>
          <w:tcPr>
            <w:tcW w:w="1558" w:type="dxa"/>
            <w:vAlign w:val="center"/>
          </w:tcPr>
          <w:p w14:paraId="65B3AB7F" w14:textId="0907BCD5"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727</w:t>
            </w:r>
            <w:r w:rsidR="000321B3" w:rsidRPr="000321B3">
              <w:rPr>
                <w:rFonts w:cs="Arial"/>
                <w:color w:val="000000"/>
                <w:sz w:val="20"/>
                <w:szCs w:val="20"/>
              </w:rPr>
              <w:t xml:space="preserve"> </w:t>
            </w:r>
            <w:r w:rsidRPr="000321B3">
              <w:rPr>
                <w:rFonts w:cs="Arial"/>
                <w:color w:val="000000"/>
                <w:sz w:val="20"/>
                <w:szCs w:val="20"/>
              </w:rPr>
              <w:t>229</w:t>
            </w:r>
          </w:p>
        </w:tc>
        <w:tc>
          <w:tcPr>
            <w:tcW w:w="1279" w:type="dxa"/>
            <w:gridSpan w:val="2"/>
            <w:vAlign w:val="center"/>
          </w:tcPr>
          <w:p w14:paraId="38C70DB7" w14:textId="7AC27A81"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36</w:t>
            </w:r>
            <w:r w:rsidR="000321B3" w:rsidRPr="000321B3">
              <w:rPr>
                <w:rFonts w:cs="Arial"/>
                <w:color w:val="000000"/>
                <w:sz w:val="20"/>
                <w:szCs w:val="20"/>
              </w:rPr>
              <w:t xml:space="preserve"> </w:t>
            </w:r>
            <w:r w:rsidRPr="000321B3">
              <w:rPr>
                <w:rFonts w:cs="Arial"/>
                <w:color w:val="000000"/>
                <w:sz w:val="20"/>
                <w:szCs w:val="20"/>
              </w:rPr>
              <w:t>361</w:t>
            </w:r>
          </w:p>
        </w:tc>
        <w:tc>
          <w:tcPr>
            <w:tcW w:w="1559" w:type="dxa"/>
            <w:vAlign w:val="center"/>
          </w:tcPr>
          <w:p w14:paraId="4765F282" w14:textId="739B2F4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17</w:t>
            </w:r>
            <w:r w:rsidR="000321B3" w:rsidRPr="000321B3">
              <w:rPr>
                <w:rFonts w:cs="Arial"/>
                <w:color w:val="000000"/>
                <w:sz w:val="20"/>
                <w:szCs w:val="20"/>
              </w:rPr>
              <w:t xml:space="preserve"> </w:t>
            </w:r>
            <w:r w:rsidRPr="000321B3">
              <w:rPr>
                <w:rFonts w:cs="Arial"/>
                <w:color w:val="000000"/>
                <w:sz w:val="20"/>
                <w:szCs w:val="20"/>
              </w:rPr>
              <w:t>340</w:t>
            </w:r>
          </w:p>
        </w:tc>
        <w:tc>
          <w:tcPr>
            <w:tcW w:w="1418" w:type="dxa"/>
            <w:vAlign w:val="center"/>
          </w:tcPr>
          <w:p w14:paraId="2D153494" w14:textId="05557C7F"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867</w:t>
            </w:r>
          </w:p>
        </w:tc>
      </w:tr>
      <w:tr w:rsidR="002F5D91" w:rsidRPr="000647B0" w14:paraId="50120791" w14:textId="77777777" w:rsidTr="000321B3">
        <w:trPr>
          <w:trHeight w:val="20"/>
        </w:trPr>
        <w:tc>
          <w:tcPr>
            <w:tcW w:w="3679" w:type="dxa"/>
          </w:tcPr>
          <w:p w14:paraId="7F3FB586"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Kultūros, mokslo, sporto paskirties pastatai</w:t>
            </w:r>
          </w:p>
        </w:tc>
        <w:tc>
          <w:tcPr>
            <w:tcW w:w="1558" w:type="dxa"/>
            <w:vAlign w:val="center"/>
          </w:tcPr>
          <w:p w14:paraId="4A23E28B" w14:textId="08E3F53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79</w:t>
            </w:r>
            <w:r w:rsidR="000321B3" w:rsidRPr="000321B3">
              <w:rPr>
                <w:rFonts w:cs="Arial"/>
                <w:color w:val="000000"/>
                <w:sz w:val="20"/>
                <w:szCs w:val="20"/>
              </w:rPr>
              <w:t xml:space="preserve"> </w:t>
            </w:r>
            <w:r w:rsidRPr="000321B3">
              <w:rPr>
                <w:rFonts w:cs="Arial"/>
                <w:color w:val="000000"/>
                <w:sz w:val="20"/>
                <w:szCs w:val="20"/>
              </w:rPr>
              <w:t>640</w:t>
            </w:r>
          </w:p>
        </w:tc>
        <w:tc>
          <w:tcPr>
            <w:tcW w:w="1279" w:type="dxa"/>
            <w:gridSpan w:val="2"/>
            <w:vAlign w:val="center"/>
          </w:tcPr>
          <w:p w14:paraId="5DB6DAEA" w14:textId="11E2ABCA"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3</w:t>
            </w:r>
            <w:r w:rsidR="000321B3" w:rsidRPr="000321B3">
              <w:rPr>
                <w:rFonts w:cs="Arial"/>
                <w:color w:val="000000"/>
                <w:sz w:val="20"/>
                <w:szCs w:val="20"/>
              </w:rPr>
              <w:t xml:space="preserve"> </w:t>
            </w:r>
            <w:r w:rsidRPr="000321B3">
              <w:rPr>
                <w:rFonts w:cs="Arial"/>
                <w:color w:val="000000"/>
                <w:sz w:val="20"/>
                <w:szCs w:val="20"/>
              </w:rPr>
              <w:t>982</w:t>
            </w:r>
          </w:p>
        </w:tc>
        <w:tc>
          <w:tcPr>
            <w:tcW w:w="1559" w:type="dxa"/>
            <w:vAlign w:val="center"/>
          </w:tcPr>
          <w:p w14:paraId="4AF93CD7" w14:textId="2371153A"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51</w:t>
            </w:r>
            <w:r w:rsidR="000321B3" w:rsidRPr="000321B3">
              <w:rPr>
                <w:rFonts w:cs="Arial"/>
                <w:color w:val="000000"/>
                <w:sz w:val="20"/>
                <w:szCs w:val="20"/>
              </w:rPr>
              <w:t xml:space="preserve"> </w:t>
            </w:r>
            <w:r w:rsidRPr="000321B3">
              <w:rPr>
                <w:rFonts w:cs="Arial"/>
                <w:color w:val="000000"/>
                <w:sz w:val="20"/>
                <w:szCs w:val="20"/>
              </w:rPr>
              <w:t>156</w:t>
            </w:r>
          </w:p>
        </w:tc>
        <w:tc>
          <w:tcPr>
            <w:tcW w:w="1418" w:type="dxa"/>
            <w:vAlign w:val="center"/>
          </w:tcPr>
          <w:p w14:paraId="569FEB48" w14:textId="31B2F839"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558</w:t>
            </w:r>
          </w:p>
        </w:tc>
      </w:tr>
      <w:tr w:rsidR="002F5D91" w:rsidRPr="000647B0" w14:paraId="24B7B676" w14:textId="77777777" w:rsidTr="000321B3">
        <w:trPr>
          <w:cnfStyle w:val="000000100000" w:firstRow="0" w:lastRow="0" w:firstColumn="0" w:lastColumn="0" w:oddVBand="0" w:evenVBand="0" w:oddHBand="1" w:evenHBand="0" w:firstRowFirstColumn="0" w:firstRowLastColumn="0" w:lastRowFirstColumn="0" w:lastRowLastColumn="0"/>
          <w:trHeight w:val="20"/>
        </w:trPr>
        <w:tc>
          <w:tcPr>
            <w:tcW w:w="3679" w:type="dxa"/>
          </w:tcPr>
          <w:p w14:paraId="5EB91A6B"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Gydymo paskirties pastatai</w:t>
            </w:r>
          </w:p>
        </w:tc>
        <w:tc>
          <w:tcPr>
            <w:tcW w:w="1558" w:type="dxa"/>
            <w:vAlign w:val="center"/>
          </w:tcPr>
          <w:p w14:paraId="7E37656A" w14:textId="2C42536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12</w:t>
            </w:r>
            <w:r w:rsidR="000321B3" w:rsidRPr="000321B3">
              <w:rPr>
                <w:rFonts w:cs="Arial"/>
                <w:color w:val="000000"/>
                <w:sz w:val="20"/>
                <w:szCs w:val="20"/>
              </w:rPr>
              <w:t xml:space="preserve"> </w:t>
            </w:r>
            <w:r w:rsidRPr="000321B3">
              <w:rPr>
                <w:rFonts w:cs="Arial"/>
                <w:color w:val="000000"/>
                <w:sz w:val="20"/>
                <w:szCs w:val="20"/>
              </w:rPr>
              <w:t>598</w:t>
            </w:r>
          </w:p>
        </w:tc>
        <w:tc>
          <w:tcPr>
            <w:tcW w:w="1279" w:type="dxa"/>
            <w:gridSpan w:val="2"/>
            <w:vAlign w:val="center"/>
          </w:tcPr>
          <w:p w14:paraId="2E3A9EF3" w14:textId="220B789A"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630</w:t>
            </w:r>
          </w:p>
        </w:tc>
        <w:tc>
          <w:tcPr>
            <w:tcW w:w="1559" w:type="dxa"/>
            <w:vAlign w:val="center"/>
          </w:tcPr>
          <w:p w14:paraId="19F0AB78" w14:textId="44481D86"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6</w:t>
            </w:r>
            <w:r w:rsidR="000321B3" w:rsidRPr="000321B3">
              <w:rPr>
                <w:rFonts w:cs="Arial"/>
                <w:color w:val="000000"/>
                <w:sz w:val="20"/>
                <w:szCs w:val="20"/>
              </w:rPr>
              <w:t xml:space="preserve"> </w:t>
            </w:r>
            <w:r w:rsidRPr="000321B3">
              <w:rPr>
                <w:rFonts w:cs="Arial"/>
                <w:color w:val="000000"/>
                <w:sz w:val="20"/>
                <w:szCs w:val="20"/>
              </w:rPr>
              <w:t>872</w:t>
            </w:r>
          </w:p>
        </w:tc>
        <w:tc>
          <w:tcPr>
            <w:tcW w:w="1418" w:type="dxa"/>
            <w:vAlign w:val="center"/>
          </w:tcPr>
          <w:p w14:paraId="40EED03E" w14:textId="03534BFC"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344</w:t>
            </w:r>
          </w:p>
        </w:tc>
      </w:tr>
      <w:tr w:rsidR="002F5D91" w:rsidRPr="000647B0" w14:paraId="4AE81986" w14:textId="77777777" w:rsidTr="000321B3">
        <w:trPr>
          <w:trHeight w:val="20"/>
        </w:trPr>
        <w:tc>
          <w:tcPr>
            <w:tcW w:w="3679" w:type="dxa"/>
          </w:tcPr>
          <w:p w14:paraId="36DFA1D6"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Žemės ūkio paskirties pastatai</w:t>
            </w:r>
          </w:p>
        </w:tc>
        <w:tc>
          <w:tcPr>
            <w:tcW w:w="1558" w:type="dxa"/>
            <w:vAlign w:val="center"/>
          </w:tcPr>
          <w:p w14:paraId="3C5067D5" w14:textId="0785B6BD"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269</w:t>
            </w:r>
            <w:r w:rsidR="000321B3" w:rsidRPr="000321B3">
              <w:rPr>
                <w:rFonts w:cs="Arial"/>
                <w:color w:val="000000"/>
                <w:sz w:val="20"/>
                <w:szCs w:val="20"/>
              </w:rPr>
              <w:t xml:space="preserve"> </w:t>
            </w:r>
            <w:r w:rsidRPr="000321B3">
              <w:rPr>
                <w:rFonts w:cs="Arial"/>
                <w:color w:val="000000"/>
                <w:sz w:val="20"/>
                <w:szCs w:val="20"/>
              </w:rPr>
              <w:t>735</w:t>
            </w:r>
          </w:p>
        </w:tc>
        <w:tc>
          <w:tcPr>
            <w:tcW w:w="1279" w:type="dxa"/>
            <w:gridSpan w:val="2"/>
            <w:vAlign w:val="center"/>
          </w:tcPr>
          <w:p w14:paraId="73AC2F17" w14:textId="3FE520DA"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13</w:t>
            </w:r>
            <w:r w:rsidR="000321B3" w:rsidRPr="000321B3">
              <w:rPr>
                <w:rFonts w:cs="Arial"/>
                <w:color w:val="000000"/>
                <w:sz w:val="20"/>
                <w:szCs w:val="20"/>
              </w:rPr>
              <w:t xml:space="preserve"> </w:t>
            </w:r>
            <w:r w:rsidRPr="000321B3">
              <w:rPr>
                <w:rFonts w:cs="Arial"/>
                <w:color w:val="000000"/>
                <w:sz w:val="20"/>
                <w:szCs w:val="20"/>
              </w:rPr>
              <w:t>487</w:t>
            </w:r>
          </w:p>
        </w:tc>
        <w:tc>
          <w:tcPr>
            <w:tcW w:w="1559" w:type="dxa"/>
            <w:vAlign w:val="center"/>
          </w:tcPr>
          <w:p w14:paraId="2F9787F5" w14:textId="3C40642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946</w:t>
            </w:r>
          </w:p>
        </w:tc>
        <w:tc>
          <w:tcPr>
            <w:tcW w:w="1418" w:type="dxa"/>
            <w:vAlign w:val="center"/>
          </w:tcPr>
          <w:p w14:paraId="63478C8E" w14:textId="0D4E6DFB"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47</w:t>
            </w:r>
          </w:p>
        </w:tc>
      </w:tr>
      <w:tr w:rsidR="002F5D91" w:rsidRPr="000647B0" w14:paraId="4B69D1E3" w14:textId="77777777" w:rsidTr="000321B3">
        <w:trPr>
          <w:cnfStyle w:val="000000100000" w:firstRow="0" w:lastRow="0" w:firstColumn="0" w:lastColumn="0" w:oddVBand="0" w:evenVBand="0" w:oddHBand="1" w:evenHBand="0" w:firstRowFirstColumn="0" w:firstRowLastColumn="0" w:lastRowFirstColumn="0" w:lastRowLastColumn="0"/>
          <w:trHeight w:val="20"/>
        </w:trPr>
        <w:tc>
          <w:tcPr>
            <w:tcW w:w="3679" w:type="dxa"/>
          </w:tcPr>
          <w:p w14:paraId="4527FFC6"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Specialios, religinės ir kitos paskirties pastatai</w:t>
            </w:r>
          </w:p>
        </w:tc>
        <w:tc>
          <w:tcPr>
            <w:tcW w:w="1558" w:type="dxa"/>
            <w:vAlign w:val="center"/>
          </w:tcPr>
          <w:p w14:paraId="2A8C1D75" w14:textId="2FC025DC"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46</w:t>
            </w:r>
            <w:r w:rsidR="000321B3" w:rsidRPr="000321B3">
              <w:rPr>
                <w:rFonts w:cs="Arial"/>
                <w:color w:val="000000"/>
                <w:sz w:val="20"/>
                <w:szCs w:val="20"/>
              </w:rPr>
              <w:t xml:space="preserve"> </w:t>
            </w:r>
            <w:r w:rsidRPr="000321B3">
              <w:rPr>
                <w:rFonts w:cs="Arial"/>
                <w:color w:val="000000"/>
                <w:sz w:val="20"/>
                <w:szCs w:val="20"/>
              </w:rPr>
              <w:t>445</w:t>
            </w:r>
          </w:p>
        </w:tc>
        <w:tc>
          <w:tcPr>
            <w:tcW w:w="1279" w:type="dxa"/>
            <w:gridSpan w:val="2"/>
            <w:vAlign w:val="center"/>
          </w:tcPr>
          <w:p w14:paraId="5C52D2C4" w14:textId="542A151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322</w:t>
            </w:r>
          </w:p>
        </w:tc>
        <w:tc>
          <w:tcPr>
            <w:tcW w:w="1559" w:type="dxa"/>
            <w:vAlign w:val="center"/>
          </w:tcPr>
          <w:p w14:paraId="706C8B0F" w14:textId="1DA17426"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935</w:t>
            </w:r>
          </w:p>
        </w:tc>
        <w:tc>
          <w:tcPr>
            <w:tcW w:w="1418" w:type="dxa"/>
            <w:vAlign w:val="center"/>
          </w:tcPr>
          <w:p w14:paraId="0F1FA0D5" w14:textId="31B80CA4"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147</w:t>
            </w:r>
          </w:p>
        </w:tc>
      </w:tr>
      <w:tr w:rsidR="002F5D91" w:rsidRPr="000647B0" w14:paraId="3E9642DD" w14:textId="77777777" w:rsidTr="000321B3">
        <w:trPr>
          <w:trHeight w:val="20"/>
        </w:trPr>
        <w:tc>
          <w:tcPr>
            <w:tcW w:w="3679" w:type="dxa"/>
          </w:tcPr>
          <w:p w14:paraId="35A5C862"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b/>
                <w:bCs/>
                <w:sz w:val="20"/>
                <w:szCs w:val="20"/>
              </w:rPr>
            </w:pPr>
            <w:r w:rsidRPr="000647B0">
              <w:rPr>
                <w:rFonts w:eastAsia="Calibri" w:cs="Arial"/>
                <w:b/>
                <w:bCs/>
                <w:sz w:val="20"/>
                <w:szCs w:val="20"/>
              </w:rPr>
              <w:t>IŠ VISO</w:t>
            </w:r>
          </w:p>
        </w:tc>
        <w:tc>
          <w:tcPr>
            <w:tcW w:w="1558" w:type="dxa"/>
            <w:vAlign w:val="center"/>
          </w:tcPr>
          <w:p w14:paraId="3405260D" w14:textId="3BCF46D7" w:rsidR="002F5D91" w:rsidRPr="000321B3" w:rsidRDefault="002F5D91" w:rsidP="000321B3">
            <w:pPr>
              <w:spacing w:before="0" w:after="0"/>
              <w:ind w:firstLine="0"/>
              <w:jc w:val="center"/>
              <w:rPr>
                <w:rFonts w:cs="Arial"/>
                <w:b/>
                <w:bCs/>
                <w:color w:val="000000"/>
                <w:sz w:val="20"/>
                <w:szCs w:val="20"/>
              </w:rPr>
            </w:pPr>
            <w:r w:rsidRPr="000321B3">
              <w:rPr>
                <w:rFonts w:cs="Arial"/>
                <w:b/>
                <w:bCs/>
                <w:color w:val="000000"/>
                <w:sz w:val="20"/>
                <w:szCs w:val="20"/>
              </w:rPr>
              <w:t>2</w:t>
            </w:r>
            <w:r w:rsidR="000321B3" w:rsidRPr="000321B3">
              <w:rPr>
                <w:rFonts w:cs="Arial"/>
                <w:b/>
                <w:bCs/>
                <w:color w:val="000000"/>
                <w:sz w:val="20"/>
                <w:szCs w:val="20"/>
              </w:rPr>
              <w:t xml:space="preserve"> </w:t>
            </w:r>
            <w:r w:rsidRPr="000321B3">
              <w:rPr>
                <w:rFonts w:cs="Arial"/>
                <w:b/>
                <w:bCs/>
                <w:color w:val="000000"/>
                <w:sz w:val="20"/>
                <w:szCs w:val="20"/>
              </w:rPr>
              <w:t>214</w:t>
            </w:r>
            <w:r w:rsidR="000321B3" w:rsidRPr="000321B3">
              <w:rPr>
                <w:rFonts w:cs="Arial"/>
                <w:b/>
                <w:bCs/>
                <w:color w:val="000000"/>
                <w:sz w:val="20"/>
                <w:szCs w:val="20"/>
              </w:rPr>
              <w:t xml:space="preserve"> </w:t>
            </w:r>
            <w:r w:rsidRPr="000321B3">
              <w:rPr>
                <w:rFonts w:cs="Arial"/>
                <w:b/>
                <w:bCs/>
                <w:color w:val="000000"/>
                <w:sz w:val="20"/>
                <w:szCs w:val="20"/>
              </w:rPr>
              <w:t>996</w:t>
            </w:r>
          </w:p>
        </w:tc>
        <w:tc>
          <w:tcPr>
            <w:tcW w:w="1279" w:type="dxa"/>
            <w:gridSpan w:val="2"/>
            <w:vAlign w:val="center"/>
          </w:tcPr>
          <w:p w14:paraId="4491A161" w14:textId="6D77577C"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0321B3">
              <w:rPr>
                <w:rFonts w:cs="Arial"/>
                <w:b/>
                <w:bCs/>
                <w:color w:val="000000"/>
                <w:sz w:val="20"/>
                <w:szCs w:val="20"/>
              </w:rPr>
              <w:t>215</w:t>
            </w:r>
            <w:r w:rsidR="000321B3" w:rsidRPr="000321B3">
              <w:rPr>
                <w:rFonts w:cs="Arial"/>
                <w:b/>
                <w:bCs/>
                <w:color w:val="000000"/>
                <w:sz w:val="20"/>
                <w:szCs w:val="20"/>
              </w:rPr>
              <w:t xml:space="preserve"> </w:t>
            </w:r>
            <w:r w:rsidRPr="000321B3">
              <w:rPr>
                <w:rFonts w:cs="Arial"/>
                <w:b/>
                <w:bCs/>
                <w:color w:val="000000"/>
                <w:sz w:val="20"/>
                <w:szCs w:val="20"/>
              </w:rPr>
              <w:t>151</w:t>
            </w:r>
          </w:p>
        </w:tc>
        <w:tc>
          <w:tcPr>
            <w:tcW w:w="1559" w:type="dxa"/>
            <w:vAlign w:val="center"/>
          </w:tcPr>
          <w:p w14:paraId="21E8EC38" w14:textId="55F1A0CF" w:rsidR="002F5D91" w:rsidRPr="000321B3" w:rsidRDefault="002F5D91" w:rsidP="000321B3">
            <w:pPr>
              <w:spacing w:before="0" w:after="0"/>
              <w:ind w:firstLine="0"/>
              <w:jc w:val="center"/>
              <w:rPr>
                <w:rFonts w:cs="Arial"/>
                <w:b/>
                <w:bCs/>
                <w:color w:val="000000"/>
                <w:sz w:val="20"/>
                <w:szCs w:val="20"/>
              </w:rPr>
            </w:pPr>
            <w:r w:rsidRPr="000321B3">
              <w:rPr>
                <w:rFonts w:cs="Arial"/>
                <w:b/>
                <w:bCs/>
                <w:color w:val="000000"/>
                <w:sz w:val="20"/>
                <w:szCs w:val="20"/>
              </w:rPr>
              <w:t>86</w:t>
            </w:r>
            <w:r w:rsidR="000321B3" w:rsidRPr="000321B3">
              <w:rPr>
                <w:rFonts w:cs="Arial"/>
                <w:b/>
                <w:bCs/>
                <w:color w:val="000000"/>
                <w:sz w:val="20"/>
                <w:szCs w:val="20"/>
              </w:rPr>
              <w:t xml:space="preserve"> </w:t>
            </w:r>
            <w:r w:rsidRPr="000321B3">
              <w:rPr>
                <w:rFonts w:cs="Arial"/>
                <w:b/>
                <w:bCs/>
                <w:color w:val="000000"/>
                <w:sz w:val="20"/>
                <w:szCs w:val="20"/>
              </w:rPr>
              <w:t>425</w:t>
            </w:r>
          </w:p>
        </w:tc>
        <w:tc>
          <w:tcPr>
            <w:tcW w:w="1418" w:type="dxa"/>
            <w:vAlign w:val="center"/>
          </w:tcPr>
          <w:p w14:paraId="7FBADBFC" w14:textId="39E9601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0321B3">
              <w:rPr>
                <w:rFonts w:cs="Arial"/>
                <w:b/>
                <w:bCs/>
                <w:color w:val="000000"/>
                <w:sz w:val="20"/>
                <w:szCs w:val="20"/>
              </w:rPr>
              <w:t>4</w:t>
            </w:r>
            <w:r w:rsidR="000321B3" w:rsidRPr="000321B3">
              <w:rPr>
                <w:rFonts w:cs="Arial"/>
                <w:b/>
                <w:bCs/>
                <w:color w:val="000000"/>
                <w:sz w:val="20"/>
                <w:szCs w:val="20"/>
              </w:rPr>
              <w:t xml:space="preserve"> </w:t>
            </w:r>
            <w:r w:rsidRPr="000321B3">
              <w:rPr>
                <w:rFonts w:cs="Arial"/>
                <w:b/>
                <w:bCs/>
                <w:color w:val="000000"/>
                <w:sz w:val="20"/>
                <w:szCs w:val="20"/>
              </w:rPr>
              <w:t>463</w:t>
            </w:r>
          </w:p>
        </w:tc>
      </w:tr>
    </w:tbl>
    <w:p w14:paraId="258FFCEA" w14:textId="19F4BB99" w:rsidR="00127F76" w:rsidRPr="00127F76" w:rsidRDefault="00127F76" w:rsidP="00127F76">
      <w:pPr>
        <w:autoSpaceDE w:val="0"/>
        <w:autoSpaceDN w:val="0"/>
        <w:adjustRightInd w:val="0"/>
        <w:spacing w:after="0"/>
        <w:ind w:firstLine="0"/>
        <w:jc w:val="center"/>
        <w:rPr>
          <w:rFonts w:eastAsia="SegoeUI" w:cs="Arial"/>
          <w:i/>
          <w:iCs/>
          <w:sz w:val="18"/>
          <w:szCs w:val="18"/>
          <w:lang w:val="en-US"/>
        </w:rPr>
      </w:pPr>
      <w:r w:rsidRPr="00127F76">
        <w:rPr>
          <w:rFonts w:eastAsia="SegoeUI" w:cs="Arial"/>
          <w:i/>
          <w:iCs/>
          <w:sz w:val="18"/>
          <w:szCs w:val="18"/>
        </w:rPr>
        <w:t xml:space="preserve">Šaltinis </w:t>
      </w:r>
      <w:r w:rsidR="008D7E75">
        <w:rPr>
          <w:rFonts w:eastAsia="SegoeUI" w:cs="Arial"/>
          <w:i/>
          <w:iCs/>
          <w:sz w:val="18"/>
          <w:szCs w:val="18"/>
        </w:rPr>
        <w:t xml:space="preserve">– </w:t>
      </w:r>
      <w:r w:rsidRPr="00127F76">
        <w:rPr>
          <w:rFonts w:eastAsia="SegoeUI" w:cs="Arial"/>
          <w:i/>
          <w:iCs/>
          <w:sz w:val="18"/>
          <w:szCs w:val="18"/>
        </w:rPr>
        <w:t>sudaryta autorių</w:t>
      </w:r>
    </w:p>
    <w:p w14:paraId="1F4E3289" w14:textId="54BC4CC3" w:rsidR="006D769D" w:rsidRDefault="0013520C" w:rsidP="006D769D">
      <w:pPr>
        <w:autoSpaceDE w:val="0"/>
        <w:autoSpaceDN w:val="0"/>
        <w:adjustRightInd w:val="0"/>
        <w:ind w:firstLine="720"/>
        <w:rPr>
          <w:rFonts w:eastAsia="SegoeUI" w:cs="Arial"/>
        </w:rPr>
      </w:pPr>
      <w:r w:rsidRPr="00C91CF4">
        <w:rPr>
          <w:rFonts w:eastAsia="SegoeUI" w:cs="Arial"/>
        </w:rPr>
        <w:t>B</w:t>
      </w:r>
      <w:r w:rsidR="006D769D" w:rsidRPr="00C91CF4">
        <w:rPr>
          <w:rFonts w:eastAsia="SegoeUI" w:cs="Arial"/>
        </w:rPr>
        <w:t xml:space="preserve">endras plokščių stogų plotas </w:t>
      </w:r>
      <w:r w:rsidR="009F1DEF" w:rsidRPr="00C91CF4">
        <w:rPr>
          <w:rFonts w:eastAsia="SegoeUI" w:cs="Arial"/>
        </w:rPr>
        <w:t xml:space="preserve">savivaldybėje </w:t>
      </w:r>
      <w:r w:rsidR="006D769D" w:rsidRPr="00C91CF4">
        <w:rPr>
          <w:rFonts w:eastAsia="SegoeUI" w:cs="Arial"/>
        </w:rPr>
        <w:t xml:space="preserve">sudaro </w:t>
      </w:r>
      <w:r w:rsidR="00655721">
        <w:rPr>
          <w:rFonts w:eastAsia="SegoeUI" w:cs="Arial"/>
        </w:rPr>
        <w:t>1 518 990</w:t>
      </w:r>
      <w:r w:rsidR="005C6B5F">
        <w:rPr>
          <w:rFonts w:eastAsia="SegoeUI" w:cs="Arial"/>
        </w:rPr>
        <w:t xml:space="preserve"> </w:t>
      </w:r>
      <w:r w:rsidR="006D769D" w:rsidRPr="00C91CF4">
        <w:rPr>
          <w:rFonts w:eastAsia="SegoeUI" w:cs="Arial"/>
        </w:rPr>
        <w:t>m</w:t>
      </w:r>
      <w:r w:rsidR="00C27EF7" w:rsidRPr="00C91CF4">
        <w:rPr>
          <w:rFonts w:eastAsia="SegoeUI" w:cs="Arial"/>
          <w:vertAlign w:val="superscript"/>
        </w:rPr>
        <w:t>2</w:t>
      </w:r>
      <w:r w:rsidR="006D769D" w:rsidRPr="00C91CF4">
        <w:rPr>
          <w:rFonts w:eastAsia="SegoeUI" w:cs="Arial"/>
        </w:rPr>
        <w:t xml:space="preserve">, ir tokiame plote galima įrengti </w:t>
      </w:r>
      <w:r w:rsidR="00AB31B6">
        <w:rPr>
          <w:rFonts w:eastAsia="SegoeUI" w:cs="Arial"/>
        </w:rPr>
        <w:t>75 950</w:t>
      </w:r>
      <w:r w:rsidR="005C6B5F">
        <w:rPr>
          <w:rFonts w:eastAsia="SegoeUI" w:cs="Arial"/>
        </w:rPr>
        <w:t xml:space="preserve"> </w:t>
      </w:r>
      <w:r w:rsidR="006D769D" w:rsidRPr="00C91CF4">
        <w:rPr>
          <w:rFonts w:eastAsia="SegoeUI" w:cs="Arial"/>
        </w:rPr>
        <w:t>kW bendros</w:t>
      </w:r>
      <w:r w:rsidR="006D769D" w:rsidRPr="00F369DF">
        <w:rPr>
          <w:rFonts w:eastAsia="SegoeUI" w:cs="Arial"/>
        </w:rPr>
        <w:t xml:space="preserve"> galios </w:t>
      </w:r>
      <w:proofErr w:type="spellStart"/>
      <w:r w:rsidR="006D769D" w:rsidRPr="00F369DF">
        <w:rPr>
          <w:rFonts w:eastAsia="SegoeUI" w:cs="Arial"/>
        </w:rPr>
        <w:t>fotomodulių</w:t>
      </w:r>
      <w:proofErr w:type="spellEnd"/>
      <w:r w:rsidR="006D769D" w:rsidRPr="00F369DF">
        <w:rPr>
          <w:rFonts w:eastAsia="SegoeUI" w:cs="Arial"/>
        </w:rPr>
        <w:t xml:space="preserve">. Bendras </w:t>
      </w:r>
      <w:proofErr w:type="spellStart"/>
      <w:r w:rsidR="006D769D" w:rsidRPr="00F369DF">
        <w:rPr>
          <w:rFonts w:eastAsia="SegoeUI" w:cs="Arial"/>
        </w:rPr>
        <w:t>fotomoduliams</w:t>
      </w:r>
      <w:proofErr w:type="spellEnd"/>
      <w:r w:rsidR="006D769D" w:rsidRPr="00F369DF">
        <w:rPr>
          <w:rFonts w:eastAsia="SegoeUI" w:cs="Arial"/>
        </w:rPr>
        <w:t xml:space="preserve"> tinkamų šlaitinių stogų plotas sudaro </w:t>
      </w:r>
      <w:r w:rsidR="00AB31B6" w:rsidRPr="00AB31B6">
        <w:rPr>
          <w:rFonts w:eastAsia="SegoeUI" w:cs="Arial"/>
        </w:rPr>
        <w:t>696 006</w:t>
      </w:r>
      <w:r w:rsidR="00AB31B6">
        <w:rPr>
          <w:rFonts w:eastAsia="SegoeUI" w:cs="Arial"/>
        </w:rPr>
        <w:t xml:space="preserve"> </w:t>
      </w:r>
      <w:r w:rsidR="006D769D" w:rsidRPr="00F369DF">
        <w:rPr>
          <w:rFonts w:eastAsia="SegoeUI" w:cs="Arial"/>
        </w:rPr>
        <w:t>m</w:t>
      </w:r>
      <w:r w:rsidR="00C27EF7">
        <w:rPr>
          <w:rFonts w:eastAsia="SegoeUI" w:cs="Arial"/>
          <w:vertAlign w:val="superscript"/>
        </w:rPr>
        <w:t>2</w:t>
      </w:r>
      <w:r w:rsidR="006D769D" w:rsidRPr="00F369DF">
        <w:rPr>
          <w:rFonts w:eastAsia="SegoeUI" w:cs="Arial"/>
        </w:rPr>
        <w:t>, ir ant jų galima įrengti apie</w:t>
      </w:r>
      <w:r w:rsidR="00FD680C">
        <w:rPr>
          <w:rFonts w:eastAsia="SegoeUI" w:cs="Arial"/>
        </w:rPr>
        <w:t xml:space="preserve"> </w:t>
      </w:r>
      <w:r w:rsidR="00AB31B6" w:rsidRPr="00AB31B6">
        <w:rPr>
          <w:rFonts w:eastAsia="SegoeUI" w:cs="Arial"/>
        </w:rPr>
        <w:t>139 201</w:t>
      </w:r>
      <w:r w:rsidR="00AB31B6">
        <w:rPr>
          <w:rFonts w:eastAsia="SegoeUI" w:cs="Arial"/>
        </w:rPr>
        <w:t xml:space="preserve"> </w:t>
      </w:r>
      <w:r w:rsidR="006D769D" w:rsidRPr="00F369DF">
        <w:rPr>
          <w:rFonts w:eastAsia="SegoeUI" w:cs="Arial"/>
        </w:rPr>
        <w:t xml:space="preserve">kW bendros galios </w:t>
      </w:r>
      <w:proofErr w:type="spellStart"/>
      <w:r w:rsidR="006D769D" w:rsidRPr="00F369DF">
        <w:rPr>
          <w:rFonts w:eastAsia="SegoeUI" w:cs="Arial"/>
        </w:rPr>
        <w:t>fotomodulių</w:t>
      </w:r>
      <w:proofErr w:type="spellEnd"/>
      <w:r w:rsidR="006D769D" w:rsidRPr="00F369DF">
        <w:rPr>
          <w:rFonts w:eastAsia="SegoeUI" w:cs="Arial"/>
        </w:rPr>
        <w:t xml:space="preserve">. Taigi bendra galimų įrengti </w:t>
      </w:r>
      <w:proofErr w:type="spellStart"/>
      <w:r w:rsidR="006D769D" w:rsidRPr="00F369DF">
        <w:rPr>
          <w:rFonts w:eastAsia="SegoeUI" w:cs="Arial"/>
        </w:rPr>
        <w:t>fotomodulių</w:t>
      </w:r>
      <w:proofErr w:type="spellEnd"/>
      <w:r w:rsidR="006D769D" w:rsidRPr="00F369DF">
        <w:rPr>
          <w:rFonts w:eastAsia="SegoeUI" w:cs="Arial"/>
        </w:rPr>
        <w:t xml:space="preserve"> galia sudaro </w:t>
      </w:r>
      <w:r w:rsidR="0098285D" w:rsidRPr="0098285D">
        <w:rPr>
          <w:rFonts w:eastAsia="SegoeUI" w:cs="Arial"/>
        </w:rPr>
        <w:t>215 151</w:t>
      </w:r>
      <w:r w:rsidR="0098285D">
        <w:rPr>
          <w:rFonts w:eastAsia="SegoeUI" w:cs="Arial"/>
        </w:rPr>
        <w:t xml:space="preserve"> </w:t>
      </w:r>
      <w:r w:rsidR="006D769D" w:rsidRPr="00F369DF">
        <w:rPr>
          <w:rFonts w:eastAsia="SegoeUI" w:cs="Arial"/>
        </w:rPr>
        <w:t>kW</w:t>
      </w:r>
      <w:r w:rsidR="006D769D">
        <w:rPr>
          <w:rFonts w:eastAsia="SegoeUI" w:cs="Arial"/>
        </w:rPr>
        <w:t>. Ant savivaldybei priklausančių pastatų stogų galima įrengti apie</w:t>
      </w:r>
      <w:r w:rsidR="009D4F99">
        <w:rPr>
          <w:rFonts w:eastAsia="SegoeUI" w:cs="Arial"/>
        </w:rPr>
        <w:t xml:space="preserve"> </w:t>
      </w:r>
      <w:r w:rsidR="009C5BD1" w:rsidRPr="009C5BD1">
        <w:rPr>
          <w:rFonts w:eastAsia="SegoeUI" w:cs="Arial"/>
        </w:rPr>
        <w:t>4 463</w:t>
      </w:r>
      <w:r w:rsidR="009C5BD1">
        <w:rPr>
          <w:rFonts w:eastAsia="SegoeUI" w:cs="Arial"/>
        </w:rPr>
        <w:t xml:space="preserve"> </w:t>
      </w:r>
      <w:r w:rsidR="006D769D">
        <w:rPr>
          <w:rFonts w:eastAsia="SegoeUI" w:cs="Arial"/>
          <w:lang w:val="en-US"/>
        </w:rPr>
        <w:t xml:space="preserve">kW </w:t>
      </w:r>
      <w:r w:rsidR="006D769D" w:rsidRPr="00CE4881">
        <w:rPr>
          <w:rFonts w:eastAsia="SegoeUI" w:cs="Arial"/>
        </w:rPr>
        <w:t xml:space="preserve">galios </w:t>
      </w:r>
      <w:proofErr w:type="spellStart"/>
      <w:r w:rsidR="006D769D" w:rsidRPr="00CE4881">
        <w:rPr>
          <w:rFonts w:eastAsia="SegoeUI" w:cs="Arial"/>
        </w:rPr>
        <w:t>fotomodulių</w:t>
      </w:r>
      <w:proofErr w:type="spellEnd"/>
      <w:r w:rsidR="006D769D">
        <w:rPr>
          <w:rFonts w:eastAsia="SegoeUI" w:cs="Arial"/>
        </w:rPr>
        <w:t>.</w:t>
      </w:r>
      <w:r w:rsidR="009C5BD1">
        <w:rPr>
          <w:rFonts w:eastAsia="SegoeUI" w:cs="Arial"/>
        </w:rPr>
        <w:t xml:space="preserve"> </w:t>
      </w:r>
    </w:p>
    <w:p w14:paraId="15F561E0" w14:textId="64C5ECFF" w:rsidR="006D769D" w:rsidRDefault="006D769D" w:rsidP="006D769D">
      <w:pPr>
        <w:autoSpaceDE w:val="0"/>
        <w:autoSpaceDN w:val="0"/>
        <w:adjustRightInd w:val="0"/>
        <w:ind w:firstLine="720"/>
        <w:rPr>
          <w:rFonts w:eastAsia="SegoeUI" w:cs="Arial"/>
          <w:lang w:val="en-US"/>
        </w:rPr>
      </w:pPr>
      <w:r w:rsidRPr="00F369DF">
        <w:rPr>
          <w:rFonts w:eastAsia="SegoeUI" w:cs="Arial"/>
        </w:rPr>
        <w:t>1 kW galingumo saulės fotovoltinė elektrinė gamina 935 kWh per metus</w:t>
      </w:r>
      <w:r>
        <w:rPr>
          <w:rFonts w:eastAsia="SegoeUI" w:cs="Arial"/>
        </w:rPr>
        <w:t xml:space="preserve">, tad apskaičiuojama, kad </w:t>
      </w:r>
      <w:r w:rsidRPr="00F369DF">
        <w:rPr>
          <w:rFonts w:eastAsia="SegoeUI" w:cs="Arial"/>
        </w:rPr>
        <w:t xml:space="preserve">elektros energijos gamybos saulės šviesos elektrinėse metinis potencialas – </w:t>
      </w:r>
      <w:r w:rsidR="007A13A6">
        <w:rPr>
          <w:rFonts w:eastAsia="SegoeUI" w:cs="Arial"/>
        </w:rPr>
        <w:t>201</w:t>
      </w:r>
      <w:r w:rsidR="00272CDB">
        <w:rPr>
          <w:rFonts w:eastAsia="SegoeUI" w:cs="Arial"/>
        </w:rPr>
        <w:t xml:space="preserve"> 166</w:t>
      </w:r>
      <w:r w:rsidRPr="00B84261">
        <w:rPr>
          <w:rFonts w:eastAsia="SegoeUI" w:cs="Arial"/>
          <w:b/>
          <w:bCs/>
        </w:rPr>
        <w:t xml:space="preserve"> </w:t>
      </w:r>
      <w:r w:rsidRPr="009E02CB">
        <w:rPr>
          <w:rFonts w:eastAsia="SegoeUI" w:cs="Arial"/>
        </w:rPr>
        <w:t>MWh</w:t>
      </w:r>
      <w:r w:rsidRPr="00B84261">
        <w:rPr>
          <w:rFonts w:eastAsia="SegoeUI" w:cs="Arial"/>
          <w:b/>
          <w:bCs/>
        </w:rPr>
        <w:t xml:space="preserve"> (</w:t>
      </w:r>
      <w:r w:rsidR="00BA35CA">
        <w:rPr>
          <w:rFonts w:eastAsia="SegoeUI" w:cs="Arial"/>
          <w:b/>
          <w:bCs/>
        </w:rPr>
        <w:t>1</w:t>
      </w:r>
      <w:r w:rsidR="00272CDB">
        <w:rPr>
          <w:rFonts w:eastAsia="SegoeUI" w:cs="Arial"/>
          <w:b/>
          <w:bCs/>
        </w:rPr>
        <w:t>7</w:t>
      </w:r>
      <w:r w:rsidR="00BA35CA">
        <w:rPr>
          <w:rFonts w:eastAsia="SegoeUI" w:cs="Arial"/>
          <w:b/>
          <w:bCs/>
        </w:rPr>
        <w:t xml:space="preserve"> </w:t>
      </w:r>
      <w:r w:rsidR="00272CDB">
        <w:rPr>
          <w:rFonts w:eastAsia="SegoeUI" w:cs="Arial"/>
          <w:b/>
          <w:bCs/>
        </w:rPr>
        <w:t>300</w:t>
      </w:r>
      <w:r w:rsidRPr="00B84261">
        <w:rPr>
          <w:rFonts w:eastAsia="SegoeUI" w:cs="Arial"/>
          <w:b/>
          <w:bCs/>
        </w:rPr>
        <w:t xml:space="preserve"> </w:t>
      </w:r>
      <w:proofErr w:type="spellStart"/>
      <w:r w:rsidRPr="00B84261">
        <w:rPr>
          <w:rFonts w:eastAsia="SegoeUI" w:cs="Arial"/>
          <w:b/>
          <w:bCs/>
        </w:rPr>
        <w:t>tne</w:t>
      </w:r>
      <w:proofErr w:type="spellEnd"/>
      <w:r w:rsidRPr="00B84261">
        <w:rPr>
          <w:rFonts w:eastAsia="SegoeUI" w:cs="Arial"/>
          <w:b/>
          <w:bCs/>
        </w:rPr>
        <w:t>)</w:t>
      </w:r>
      <w:r>
        <w:rPr>
          <w:rFonts w:eastAsia="SegoeUI" w:cs="Arial"/>
        </w:rPr>
        <w:t>, tame s</w:t>
      </w:r>
      <w:r w:rsidR="008E580B">
        <w:rPr>
          <w:rFonts w:eastAsia="SegoeUI" w:cs="Arial"/>
        </w:rPr>
        <w:t>kaičiuje</w:t>
      </w:r>
      <w:r>
        <w:rPr>
          <w:rFonts w:eastAsia="SegoeUI" w:cs="Arial"/>
        </w:rPr>
        <w:t xml:space="preserve"> ant savivaldybės pastatų </w:t>
      </w:r>
      <w:r w:rsidR="008E580B">
        <w:rPr>
          <w:rFonts w:eastAsia="SegoeUI" w:cs="Arial"/>
        </w:rPr>
        <w:t>–</w:t>
      </w:r>
      <w:r>
        <w:rPr>
          <w:rFonts w:eastAsia="SegoeUI" w:cs="Arial"/>
          <w:lang w:val="en-US"/>
        </w:rPr>
        <w:t xml:space="preserve"> </w:t>
      </w:r>
      <w:r w:rsidR="00F50097">
        <w:rPr>
          <w:rFonts w:eastAsia="SegoeUI" w:cs="Arial"/>
          <w:lang w:val="en-US"/>
        </w:rPr>
        <w:t>4 173</w:t>
      </w:r>
      <w:r>
        <w:rPr>
          <w:rFonts w:eastAsia="SegoeUI" w:cs="Arial"/>
          <w:lang w:val="en-US"/>
        </w:rPr>
        <w:t xml:space="preserve"> </w:t>
      </w:r>
      <w:r w:rsidRPr="005C5D20">
        <w:rPr>
          <w:rFonts w:eastAsia="SegoeUI" w:cs="Arial"/>
          <w:lang w:val="en-US"/>
        </w:rPr>
        <w:t>MWh</w:t>
      </w:r>
      <w:r>
        <w:rPr>
          <w:rFonts w:eastAsia="SegoeUI" w:cs="Arial"/>
          <w:lang w:val="en-US"/>
        </w:rPr>
        <w:t xml:space="preserve"> (</w:t>
      </w:r>
      <w:r w:rsidR="00F50097">
        <w:rPr>
          <w:rFonts w:eastAsia="SegoeUI" w:cs="Arial"/>
          <w:lang w:val="en-US"/>
        </w:rPr>
        <w:t>359</w:t>
      </w:r>
      <w:r>
        <w:rPr>
          <w:rFonts w:eastAsia="SegoeUI" w:cs="Arial"/>
          <w:lang w:val="en-US"/>
        </w:rPr>
        <w:t xml:space="preserve"> </w:t>
      </w:r>
      <w:proofErr w:type="spellStart"/>
      <w:r>
        <w:rPr>
          <w:rFonts w:eastAsia="SegoeUI" w:cs="Arial"/>
          <w:lang w:val="en-US"/>
        </w:rPr>
        <w:t>tne</w:t>
      </w:r>
      <w:proofErr w:type="spellEnd"/>
      <w:r>
        <w:rPr>
          <w:rFonts w:eastAsia="SegoeUI" w:cs="Arial"/>
          <w:lang w:val="en-US"/>
        </w:rPr>
        <w:t>).</w:t>
      </w:r>
    </w:p>
    <w:p w14:paraId="1821EE45" w14:textId="54BDEFE1" w:rsidR="00810D8F" w:rsidRPr="00033755" w:rsidRDefault="00C21F13" w:rsidP="006D769D">
      <w:pPr>
        <w:autoSpaceDE w:val="0"/>
        <w:autoSpaceDN w:val="0"/>
        <w:adjustRightInd w:val="0"/>
        <w:ind w:firstLine="720"/>
        <w:rPr>
          <w:rFonts w:eastAsia="SegoeUI" w:cs="Arial"/>
        </w:rPr>
      </w:pPr>
      <w:r w:rsidRPr="00033755">
        <w:rPr>
          <w:rFonts w:eastAsia="SegoeUI" w:cs="Arial"/>
        </w:rPr>
        <w:t>Saulės šviesos elektrinių techninis potencialas</w:t>
      </w:r>
      <w:r w:rsidR="00033755">
        <w:rPr>
          <w:rFonts w:eastAsia="SegoeUI" w:cs="Arial"/>
        </w:rPr>
        <w:t xml:space="preserve"> skaičiuojamas </w:t>
      </w:r>
      <w:r w:rsidR="00184E79">
        <w:rPr>
          <w:rFonts w:eastAsia="SegoeUI" w:cs="Arial"/>
        </w:rPr>
        <w:t>tik įrengiant</w:t>
      </w:r>
      <w:r w:rsidR="00184E79" w:rsidRPr="00184E79">
        <w:t xml:space="preserve"> </w:t>
      </w:r>
      <w:proofErr w:type="spellStart"/>
      <w:r w:rsidR="00184E79" w:rsidRPr="00184E79">
        <w:rPr>
          <w:rFonts w:eastAsia="SegoeUI" w:cs="Arial"/>
        </w:rPr>
        <w:t>fotomoduli</w:t>
      </w:r>
      <w:r w:rsidR="00184E79">
        <w:rPr>
          <w:rFonts w:eastAsia="SegoeUI" w:cs="Arial"/>
        </w:rPr>
        <w:t>us</w:t>
      </w:r>
      <w:proofErr w:type="spellEnd"/>
      <w:r w:rsidR="00184E79">
        <w:rPr>
          <w:rFonts w:eastAsia="SegoeUI" w:cs="Arial"/>
        </w:rPr>
        <w:t xml:space="preserve"> ant pastatų stogų</w:t>
      </w:r>
      <w:r w:rsidR="001E4E6C">
        <w:rPr>
          <w:rFonts w:eastAsia="SegoeUI" w:cs="Arial"/>
        </w:rPr>
        <w:t xml:space="preserve">, o </w:t>
      </w:r>
      <w:r w:rsidR="00031C1D">
        <w:rPr>
          <w:rFonts w:eastAsia="SegoeUI" w:cs="Arial"/>
        </w:rPr>
        <w:t xml:space="preserve">ant žemės, tame skaičiuje </w:t>
      </w:r>
      <w:r w:rsidR="00085DF8">
        <w:rPr>
          <w:rFonts w:eastAsia="SegoeUI" w:cs="Arial"/>
        </w:rPr>
        <w:t>saulės elektrinių parkuose</w:t>
      </w:r>
      <w:r w:rsidR="005F1533">
        <w:rPr>
          <w:rFonts w:eastAsia="SegoeUI" w:cs="Arial"/>
        </w:rPr>
        <w:t>,</w:t>
      </w:r>
      <w:r w:rsidR="00085DF8">
        <w:rPr>
          <w:rFonts w:eastAsia="SegoeUI" w:cs="Arial"/>
        </w:rPr>
        <w:t xml:space="preserve"> nėra skaičiuojamas</w:t>
      </w:r>
      <w:r w:rsidR="00962BC7">
        <w:rPr>
          <w:rFonts w:eastAsia="SegoeUI" w:cs="Arial"/>
        </w:rPr>
        <w:t>.</w:t>
      </w:r>
    </w:p>
    <w:p w14:paraId="01B89962" w14:textId="4BC71248" w:rsidR="006D769D" w:rsidRPr="00B84261" w:rsidRDefault="006D769D" w:rsidP="006D769D">
      <w:pPr>
        <w:autoSpaceDE w:val="0"/>
        <w:autoSpaceDN w:val="0"/>
        <w:adjustRightInd w:val="0"/>
        <w:ind w:firstLine="720"/>
        <w:rPr>
          <w:rFonts w:cs="Arial"/>
          <w:b/>
          <w:bCs/>
        </w:rPr>
      </w:pPr>
      <w:r w:rsidRPr="00221276">
        <w:rPr>
          <w:rFonts w:cs="Arial"/>
        </w:rPr>
        <w:t xml:space="preserve">Saulės kolektorių pagaminamos šilumos energijos potencialui skaičiuoti naudojamas tas pats įvertintas pastatų stogų plotas, tik naudojami kiti parametrai plokščiam stogui: kolektoriaus matmenys – 2x1,2 m, pasvirimo kampas 35º, tarpas tarp kolektorių eilių – 4,5 m ir santykinis kolektorių plotas stogo ploto vienetui lygus 0,326. Įvertinus šias sąlygas gaunama, kad ant plokščių stogų </w:t>
      </w:r>
      <w:r w:rsidR="00C0569A" w:rsidRPr="00C0569A">
        <w:rPr>
          <w:rFonts w:cs="Arial"/>
        </w:rPr>
        <w:t xml:space="preserve">Klaipėdos </w:t>
      </w:r>
      <w:r w:rsidRPr="00221276">
        <w:rPr>
          <w:rFonts w:cs="Arial"/>
        </w:rPr>
        <w:t xml:space="preserve">rajono savivaldybėje galima įrengti apie </w:t>
      </w:r>
      <w:r w:rsidR="0062451A">
        <w:rPr>
          <w:rFonts w:cs="Arial"/>
        </w:rPr>
        <w:t>495 190</w:t>
      </w:r>
      <w:r w:rsidRPr="00221276">
        <w:rPr>
          <w:rFonts w:cs="Arial"/>
        </w:rPr>
        <w:t xml:space="preserve"> m</w:t>
      </w:r>
      <w:r w:rsidR="0004108C">
        <w:rPr>
          <w:rFonts w:cs="Arial"/>
          <w:vertAlign w:val="superscript"/>
        </w:rPr>
        <w:t>2</w:t>
      </w:r>
      <w:r w:rsidRPr="00221276">
        <w:rPr>
          <w:rFonts w:cs="Arial"/>
        </w:rPr>
        <w:t xml:space="preserve">, o ant šlaitinių stogų – apie </w:t>
      </w:r>
      <w:r w:rsidR="00921D06">
        <w:rPr>
          <w:rFonts w:eastAsia="SegoeUI" w:cs="Arial"/>
        </w:rPr>
        <w:t>609</w:t>
      </w:r>
      <w:r w:rsidR="0058603A">
        <w:rPr>
          <w:rFonts w:eastAsia="SegoeUI" w:cs="Arial"/>
        </w:rPr>
        <w:t xml:space="preserve"> </w:t>
      </w:r>
      <w:r w:rsidR="00921D06">
        <w:rPr>
          <w:rFonts w:eastAsia="SegoeUI" w:cs="Arial"/>
        </w:rPr>
        <w:t>0</w:t>
      </w:r>
      <w:r w:rsidR="0058603A">
        <w:rPr>
          <w:rFonts w:eastAsia="SegoeUI" w:cs="Arial"/>
        </w:rPr>
        <w:t>00</w:t>
      </w:r>
      <w:r w:rsidRPr="00221276">
        <w:rPr>
          <w:rFonts w:cs="Arial"/>
        </w:rPr>
        <w:t xml:space="preserve"> m</w:t>
      </w:r>
      <w:r w:rsidR="0004108C">
        <w:rPr>
          <w:rFonts w:cs="Arial"/>
          <w:vertAlign w:val="superscript"/>
        </w:rPr>
        <w:t>2</w:t>
      </w:r>
      <w:r w:rsidRPr="00221276">
        <w:rPr>
          <w:rFonts w:cs="Arial"/>
        </w:rPr>
        <w:t xml:space="preserve"> ploto saulės kolektorius</w:t>
      </w:r>
      <w:r w:rsidR="00996A4C">
        <w:rPr>
          <w:rFonts w:cs="Arial"/>
        </w:rPr>
        <w:t xml:space="preserve"> (u</w:t>
      </w:r>
      <w:r w:rsidR="00621968">
        <w:rPr>
          <w:rFonts w:cs="Arial"/>
        </w:rPr>
        <w:t>žimant apie 70 proc. stogo ploto)</w:t>
      </w:r>
      <w:r w:rsidRPr="00221276">
        <w:rPr>
          <w:rFonts w:cs="Arial"/>
        </w:rPr>
        <w:t xml:space="preserve">, iš viso </w:t>
      </w:r>
      <w:r>
        <w:rPr>
          <w:rFonts w:cs="Arial"/>
        </w:rPr>
        <w:t xml:space="preserve">apie </w:t>
      </w:r>
      <w:r w:rsidR="00D81ED1">
        <w:rPr>
          <w:rFonts w:cs="Arial"/>
        </w:rPr>
        <w:t>1</w:t>
      </w:r>
      <w:r w:rsidR="00102BE5">
        <w:rPr>
          <w:rFonts w:cs="Arial"/>
        </w:rPr>
        <w:t xml:space="preserve"> </w:t>
      </w:r>
      <w:r w:rsidR="00D81ED1">
        <w:rPr>
          <w:rFonts w:cs="Arial"/>
        </w:rPr>
        <w:t>1</w:t>
      </w:r>
      <w:r w:rsidR="00102BE5">
        <w:rPr>
          <w:rFonts w:cs="Arial"/>
        </w:rPr>
        <w:t>04 190</w:t>
      </w:r>
      <w:r w:rsidRPr="00221276">
        <w:rPr>
          <w:rFonts w:cs="Arial"/>
        </w:rPr>
        <w:t xml:space="preserve"> m</w:t>
      </w:r>
      <w:r w:rsidR="0004108C">
        <w:rPr>
          <w:rFonts w:cs="Arial"/>
          <w:vertAlign w:val="superscript"/>
        </w:rPr>
        <w:t>2</w:t>
      </w:r>
      <w:r w:rsidRPr="00221276">
        <w:rPr>
          <w:rFonts w:cs="Arial"/>
        </w:rPr>
        <w:t>. Šį plotą padauginus iš saulės spinduliuotės intensyvumo (1</w:t>
      </w:r>
      <w:r w:rsidR="008B2545">
        <w:rPr>
          <w:rFonts w:cs="Arial"/>
        </w:rPr>
        <w:t xml:space="preserve"> </w:t>
      </w:r>
      <w:r w:rsidRPr="00221276">
        <w:rPr>
          <w:rFonts w:cs="Arial"/>
        </w:rPr>
        <w:t>047 kWh/</w:t>
      </w:r>
      <w:r w:rsidRPr="00221276">
        <w:t xml:space="preserve"> </w:t>
      </w:r>
      <w:r w:rsidRPr="00221276">
        <w:rPr>
          <w:rFonts w:cs="Arial"/>
        </w:rPr>
        <w:t>m</w:t>
      </w:r>
      <w:r w:rsidR="0004108C">
        <w:rPr>
          <w:rFonts w:cs="Arial"/>
          <w:vertAlign w:val="superscript"/>
        </w:rPr>
        <w:t>2</w:t>
      </w:r>
      <w:r w:rsidRPr="00221276">
        <w:rPr>
          <w:rFonts w:cs="Arial"/>
        </w:rPr>
        <w:t xml:space="preserve">) ir energijos konversijos efektyvumo rodiklio (0,45), gaunamas saulės </w:t>
      </w:r>
      <w:r w:rsidRPr="008810E0">
        <w:rPr>
          <w:rFonts w:cs="Arial"/>
        </w:rPr>
        <w:t>šilumos energijos techninis potencialas</w:t>
      </w:r>
      <w:r w:rsidRPr="00221276">
        <w:rPr>
          <w:rFonts w:cs="Arial"/>
          <w:b/>
          <w:bCs/>
        </w:rPr>
        <w:t xml:space="preserve"> </w:t>
      </w:r>
      <w:r w:rsidR="00C0569A">
        <w:rPr>
          <w:rFonts w:cs="Arial"/>
        </w:rPr>
        <w:t>Klaipėdos</w:t>
      </w:r>
      <w:r>
        <w:rPr>
          <w:rFonts w:cs="Arial"/>
        </w:rPr>
        <w:t xml:space="preserve"> rajono</w:t>
      </w:r>
      <w:r w:rsidRPr="00221276">
        <w:rPr>
          <w:rFonts w:cs="Arial"/>
        </w:rPr>
        <w:t xml:space="preserve"> savivaldybėje </w:t>
      </w:r>
      <w:r w:rsidRPr="00211AA8">
        <w:rPr>
          <w:rFonts w:cs="Arial"/>
        </w:rPr>
        <w:t xml:space="preserve">– </w:t>
      </w:r>
      <w:r w:rsidR="003101CB">
        <w:rPr>
          <w:rFonts w:cs="Arial"/>
        </w:rPr>
        <w:t>520</w:t>
      </w:r>
      <w:r w:rsidR="00BF45AC">
        <w:rPr>
          <w:rFonts w:cs="Arial"/>
        </w:rPr>
        <w:t xml:space="preserve"> 240</w:t>
      </w:r>
      <w:r w:rsidRPr="004A24ED">
        <w:rPr>
          <w:rFonts w:cs="Arial"/>
        </w:rPr>
        <w:t xml:space="preserve"> MWh</w:t>
      </w:r>
      <w:r w:rsidRPr="00211AA8">
        <w:rPr>
          <w:rFonts w:cs="Arial"/>
          <w:b/>
          <w:bCs/>
        </w:rPr>
        <w:t xml:space="preserve"> (</w:t>
      </w:r>
      <w:r w:rsidR="00BF45AC">
        <w:rPr>
          <w:rFonts w:cs="Arial"/>
          <w:b/>
          <w:bCs/>
        </w:rPr>
        <w:t>44 740</w:t>
      </w:r>
      <w:r w:rsidRPr="00211AA8">
        <w:rPr>
          <w:rFonts w:cs="Arial"/>
          <w:b/>
          <w:bCs/>
        </w:rPr>
        <w:t xml:space="preserve"> </w:t>
      </w:r>
      <w:proofErr w:type="spellStart"/>
      <w:r w:rsidRPr="00211AA8">
        <w:rPr>
          <w:rFonts w:cs="Arial"/>
          <w:b/>
          <w:bCs/>
        </w:rPr>
        <w:t>tne</w:t>
      </w:r>
      <w:proofErr w:type="spellEnd"/>
      <w:r w:rsidRPr="00211AA8">
        <w:rPr>
          <w:rFonts w:cs="Arial"/>
          <w:b/>
          <w:bCs/>
        </w:rPr>
        <w:t>).</w:t>
      </w:r>
    </w:p>
    <w:p w14:paraId="21E0F143" w14:textId="5E90D9A1" w:rsidR="006D769D" w:rsidRDefault="006D769D" w:rsidP="006D769D">
      <w:pPr>
        <w:autoSpaceDE w:val="0"/>
        <w:autoSpaceDN w:val="0"/>
        <w:adjustRightInd w:val="0"/>
        <w:ind w:firstLine="720"/>
        <w:rPr>
          <w:rFonts w:eastAsia="SegoeUI" w:cs="Arial"/>
        </w:rPr>
      </w:pPr>
      <w:r w:rsidRPr="00051E0D">
        <w:rPr>
          <w:rFonts w:eastAsia="SegoeUI" w:cs="Arial"/>
        </w:rPr>
        <w:t>Buitiniai saulės kolektoriai montuojami tik ant pastatų, nes jų pagamintas karštas vanduo turi būti nuolat vartojamas arba akumuliuojamas specialiose talpose. Tačiau saulės kolektoriai</w:t>
      </w:r>
      <w:r>
        <w:rPr>
          <w:rFonts w:eastAsia="SegoeUI" w:cs="Arial"/>
        </w:rPr>
        <w:t xml:space="preserve"> </w:t>
      </w:r>
      <w:r w:rsidRPr="00051E0D">
        <w:rPr>
          <w:rFonts w:eastAsia="SegoeUI" w:cs="Arial"/>
        </w:rPr>
        <w:t>didesniu masteliu gali būti panaudojami CŠT sistemose. Saulės kolektoriai CŠT sistemose plačiai naudojami Danijoje: saulės kolektorių laukai (10-35 tūkst. m</w:t>
      </w:r>
      <w:r w:rsidR="00F010AF">
        <w:rPr>
          <w:rFonts w:eastAsia="SegoeUI" w:cs="Arial"/>
          <w:vertAlign w:val="superscript"/>
        </w:rPr>
        <w:t>2</w:t>
      </w:r>
      <w:r w:rsidRPr="00051E0D">
        <w:rPr>
          <w:rFonts w:eastAsia="SegoeUI" w:cs="Arial"/>
        </w:rPr>
        <w:t xml:space="preserve">), sumontuoti atviruose plotuose ant žemės šalia </w:t>
      </w:r>
      <w:r w:rsidRPr="00051E0D">
        <w:rPr>
          <w:rFonts w:eastAsia="SegoeUI" w:cs="Arial"/>
        </w:rPr>
        <w:lastRenderedPageBreak/>
        <w:t>CŠT infrastruktūros, tiekia šilumos energiją į specialias talpyklas (0,1-0,3 m</w:t>
      </w:r>
      <w:r w:rsidR="00F010AF">
        <w:rPr>
          <w:rFonts w:eastAsia="SegoeUI" w:cs="Arial"/>
          <w:vertAlign w:val="superscript"/>
        </w:rPr>
        <w:t>2</w:t>
      </w:r>
      <w:r w:rsidRPr="00051E0D">
        <w:rPr>
          <w:rFonts w:eastAsia="SegoeUI" w:cs="Arial"/>
        </w:rPr>
        <w:t xml:space="preserve"> talpos tūrio saulės kolektoriaus kvadratiniam metrui) ir padengia apie 10-25 </w:t>
      </w:r>
      <w:r>
        <w:rPr>
          <w:rFonts w:eastAsia="SegoeUI" w:cs="Arial"/>
        </w:rPr>
        <w:t>proc.</w:t>
      </w:r>
      <w:r w:rsidRPr="00051E0D">
        <w:rPr>
          <w:rFonts w:eastAsia="SegoeUI" w:cs="Arial"/>
        </w:rPr>
        <w:t xml:space="preserve"> metinio šilumos poreikio CŠT tinkle. Kadangi saulės spinduliuotės intensyvumas Danijoje ir Lietuvoje labai panašus, daroma prielaida, kad saulės kolektorių sistemų efektyvumas toks pats (0,45). Tokiu būdu gaunama, kad vienas m</w:t>
      </w:r>
      <w:r w:rsidR="00F010AF">
        <w:rPr>
          <w:rFonts w:eastAsia="SegoeUI" w:cs="Arial"/>
          <w:vertAlign w:val="superscript"/>
        </w:rPr>
        <w:t>2</w:t>
      </w:r>
      <w:r w:rsidRPr="00051E0D">
        <w:rPr>
          <w:rFonts w:eastAsia="SegoeUI" w:cs="Arial"/>
        </w:rPr>
        <w:t xml:space="preserve"> saulės kolektoriaus pagamina apie 470 kWh šilumos energijos per metus. Potencialas vertinamas pagal saulės kolektoriais norimą gaminti CŠT tiekiamos šilumos energijos dalį. Laikoma, kad žemės ploto šalia CŠT tiekimo linijų pakanka </w:t>
      </w:r>
      <w:r w:rsidRPr="002564C4">
        <w:rPr>
          <w:rFonts w:eastAsia="SegoeUI" w:cs="Arial"/>
        </w:rPr>
        <w:t xml:space="preserve">saulės kolektoriams įrengti, ir saulės kolektorių sistema efektyviai veiktų gamindama </w:t>
      </w:r>
      <w:r w:rsidRPr="005F41BD">
        <w:rPr>
          <w:rFonts w:eastAsia="SegoeUI" w:cs="Arial"/>
        </w:rPr>
        <w:t xml:space="preserve">apie 20 proc. </w:t>
      </w:r>
      <w:r w:rsidR="00802664" w:rsidRPr="005F41BD">
        <w:rPr>
          <w:rFonts w:cs="Arial"/>
        </w:rPr>
        <w:t>Klaipėdos</w:t>
      </w:r>
      <w:r w:rsidRPr="005F41BD">
        <w:rPr>
          <w:rFonts w:eastAsia="SegoeUI" w:cs="Arial"/>
        </w:rPr>
        <w:t xml:space="preserve"> rajono savivaldybės CŠT tiekiamos šilumos energijos (20</w:t>
      </w:r>
      <w:r w:rsidR="002969B6" w:rsidRPr="005F41BD">
        <w:rPr>
          <w:rFonts w:eastAsia="SegoeUI" w:cs="Arial"/>
        </w:rPr>
        <w:t>20</w:t>
      </w:r>
      <w:r w:rsidRPr="005F41BD">
        <w:rPr>
          <w:rFonts w:eastAsia="SegoeUI" w:cs="Arial"/>
        </w:rPr>
        <w:t xml:space="preserve"> m. </w:t>
      </w:r>
      <w:r w:rsidR="00152446" w:rsidRPr="005F41BD">
        <w:rPr>
          <w:rFonts w:eastAsia="SegoeUI" w:cs="Arial"/>
        </w:rPr>
        <w:t xml:space="preserve">centralizuotos </w:t>
      </w:r>
      <w:r w:rsidR="00A75C5C" w:rsidRPr="005F41BD">
        <w:rPr>
          <w:rFonts w:eastAsia="SegoeUI" w:cs="Arial"/>
        </w:rPr>
        <w:t>š</w:t>
      </w:r>
      <w:r w:rsidR="002969B6" w:rsidRPr="005F41BD">
        <w:rPr>
          <w:rFonts w:eastAsia="SegoeUI" w:cs="Arial"/>
        </w:rPr>
        <w:t>ilumos tiekėjų</w:t>
      </w:r>
      <w:r w:rsidRPr="005F41BD">
        <w:rPr>
          <w:rFonts w:eastAsia="SegoeUI" w:cs="Arial"/>
        </w:rPr>
        <w:t xml:space="preserve"> duomenimis </w:t>
      </w:r>
      <w:r w:rsidR="001A26D6" w:rsidRPr="005F41BD">
        <w:rPr>
          <w:rFonts w:eastAsia="SegoeUI" w:cs="Arial"/>
        </w:rPr>
        <w:t>pa</w:t>
      </w:r>
      <w:r w:rsidR="000314A7" w:rsidRPr="005F41BD">
        <w:rPr>
          <w:rFonts w:eastAsia="SegoeUI" w:cs="Arial"/>
        </w:rPr>
        <w:t>gaminta</w:t>
      </w:r>
      <w:r w:rsidR="001A26D6" w:rsidRPr="005F41BD">
        <w:rPr>
          <w:rFonts w:eastAsia="SegoeUI" w:cs="Arial"/>
        </w:rPr>
        <w:t xml:space="preserve"> </w:t>
      </w:r>
      <w:r w:rsidRPr="005F41BD">
        <w:rPr>
          <w:rFonts w:eastAsia="SegoeUI" w:cs="Arial"/>
        </w:rPr>
        <w:t>apie</w:t>
      </w:r>
      <w:r w:rsidR="00016581" w:rsidRPr="005F41BD">
        <w:rPr>
          <w:rFonts w:eastAsia="SegoeUI" w:cs="Arial"/>
        </w:rPr>
        <w:t xml:space="preserve"> 43 730</w:t>
      </w:r>
      <w:r w:rsidRPr="005F41BD">
        <w:rPr>
          <w:rFonts w:eastAsia="SegoeUI" w:cs="Arial"/>
        </w:rPr>
        <w:t xml:space="preserve"> MWh), t. y. apie </w:t>
      </w:r>
      <w:r w:rsidR="00C07255" w:rsidRPr="005F41BD">
        <w:rPr>
          <w:rFonts w:eastAsia="SegoeUI" w:cs="Arial"/>
          <w:lang w:val="en-US"/>
        </w:rPr>
        <w:t xml:space="preserve">9 </w:t>
      </w:r>
      <w:r w:rsidRPr="005F41BD">
        <w:rPr>
          <w:rFonts w:eastAsia="SegoeUI" w:cs="Arial"/>
          <w:lang w:val="en-US"/>
        </w:rPr>
        <w:t>000</w:t>
      </w:r>
      <w:r w:rsidRPr="005F41BD">
        <w:rPr>
          <w:rFonts w:eastAsia="SegoeUI" w:cs="Arial"/>
        </w:rPr>
        <w:t xml:space="preserve"> MWh </w:t>
      </w:r>
      <w:r w:rsidR="00C4186A" w:rsidRPr="005F41BD">
        <w:rPr>
          <w:rFonts w:eastAsia="SegoeUI" w:cs="Arial"/>
        </w:rPr>
        <w:t>(</w:t>
      </w:r>
      <w:r w:rsidR="00CF6907" w:rsidRPr="005F41BD">
        <w:rPr>
          <w:rFonts w:eastAsia="SegoeUI" w:cs="Arial"/>
        </w:rPr>
        <w:t>774</w:t>
      </w:r>
      <w:r w:rsidRPr="005F41BD">
        <w:rPr>
          <w:rFonts w:eastAsia="SegoeUI" w:cs="Arial"/>
        </w:rPr>
        <w:t xml:space="preserve"> </w:t>
      </w:r>
      <w:proofErr w:type="spellStart"/>
      <w:r w:rsidRPr="005F41BD">
        <w:rPr>
          <w:rFonts w:eastAsia="SegoeUI" w:cs="Arial"/>
        </w:rPr>
        <w:t>tne</w:t>
      </w:r>
      <w:proofErr w:type="spellEnd"/>
      <w:r w:rsidRPr="005F41BD">
        <w:rPr>
          <w:rFonts w:eastAsia="SegoeUI" w:cs="Arial"/>
        </w:rPr>
        <w:t xml:space="preserve">). Šis kiekis laikomas techniniu šilumos energijos gamybos saulės kolektoriais CŠT tinkle potencialu. Tokiam šilumos kiekiui pagaminti reikėtų įrengti apie </w:t>
      </w:r>
      <w:r w:rsidR="00D11128" w:rsidRPr="005F41BD">
        <w:rPr>
          <w:rFonts w:eastAsia="SegoeUI" w:cs="Arial"/>
        </w:rPr>
        <w:t xml:space="preserve">19 </w:t>
      </w:r>
      <w:r w:rsidR="00DD143D" w:rsidRPr="005F41BD">
        <w:rPr>
          <w:rFonts w:eastAsia="SegoeUI" w:cs="Arial"/>
        </w:rPr>
        <w:t>150</w:t>
      </w:r>
      <w:r w:rsidRPr="005F41BD">
        <w:rPr>
          <w:rFonts w:eastAsia="SegoeUI" w:cs="Arial"/>
        </w:rPr>
        <w:t xml:space="preserve"> m</w:t>
      </w:r>
      <w:r w:rsidR="009931E8" w:rsidRPr="005F41BD">
        <w:rPr>
          <w:rFonts w:eastAsia="SegoeUI" w:cs="Arial"/>
          <w:vertAlign w:val="superscript"/>
        </w:rPr>
        <w:t>2</w:t>
      </w:r>
      <w:r w:rsidRPr="005F41BD">
        <w:rPr>
          <w:rFonts w:eastAsia="SegoeUI" w:cs="Arial"/>
        </w:rPr>
        <w:t xml:space="preserve"> (</w:t>
      </w:r>
      <w:r w:rsidR="00DD143D" w:rsidRPr="005F41BD">
        <w:rPr>
          <w:rFonts w:eastAsia="SegoeUI" w:cs="Arial"/>
        </w:rPr>
        <w:t>1,9</w:t>
      </w:r>
      <w:r w:rsidRPr="005F41BD">
        <w:rPr>
          <w:rFonts w:eastAsia="SegoeUI" w:cs="Arial"/>
        </w:rPr>
        <w:t xml:space="preserve"> ha) ploto saulės kolektorių laukus.</w:t>
      </w:r>
    </w:p>
    <w:p w14:paraId="0791C7DC" w14:textId="76B6AA95" w:rsidR="002A0ECE" w:rsidRDefault="00127F76" w:rsidP="00D80B3F">
      <w:r w:rsidRPr="00127F76">
        <w:t>Dėl dabartinės CŠT ir karšto vandens kainodaros, kai mokama tik už sunaudotą šilumos energiją (kWh), gali susidaryti situacija, kai daliai pastatų įsirengus saulės kolektorius karšto vandens gamybai, tačiau išlaikant CŠT sistemas, kaip alternatyvų šilumos šaltinį, likusiems vartotojams smarkiai pakils kaina, nes teks apmokėti CŠT įmonės pastoviuosius kaštus, bei vamzdynų išlaikymo sąnaudas. Todėl svarbu, kad saulės kolektorių įsidiegimas karšto vandens gamybai būtų skatinamas tik tuose pastatuose, kurie nėra prijungti prie CŠT sistemos.</w:t>
      </w:r>
    </w:p>
    <w:p w14:paraId="764C3DB8" w14:textId="4AA50831" w:rsidR="00DA12DC" w:rsidRPr="000D068E" w:rsidRDefault="00DA12DC" w:rsidP="000D068E">
      <w:pPr>
        <w:pStyle w:val="Antrat2"/>
        <w:spacing w:before="240" w:after="240"/>
        <w:rPr>
          <w:rFonts w:eastAsia="SegoeUI" w:cs="Arial"/>
          <w:b w:val="0"/>
          <w:bCs/>
        </w:rPr>
      </w:pPr>
      <w:bookmarkStart w:id="129" w:name="_Toc100324357"/>
      <w:r w:rsidRPr="000D068E">
        <w:rPr>
          <w:rFonts w:eastAsia="SegoeUI" w:cs="Arial"/>
          <w:bCs/>
        </w:rPr>
        <w:t>4.</w:t>
      </w:r>
      <w:r w:rsidR="005E14B3" w:rsidRPr="000D068E">
        <w:rPr>
          <w:rFonts w:eastAsia="SegoeUI" w:cs="Arial"/>
          <w:bCs/>
        </w:rPr>
        <w:t>8</w:t>
      </w:r>
      <w:r w:rsidRPr="000D068E">
        <w:rPr>
          <w:rFonts w:eastAsia="SegoeUI" w:cs="Arial"/>
          <w:bCs/>
        </w:rPr>
        <w:t xml:space="preserve"> Geoterminės ir </w:t>
      </w:r>
      <w:proofErr w:type="spellStart"/>
      <w:r w:rsidRPr="000D068E">
        <w:rPr>
          <w:rFonts w:eastAsia="SegoeUI" w:cs="Arial"/>
          <w:bCs/>
        </w:rPr>
        <w:t>aeroterminės</w:t>
      </w:r>
      <w:proofErr w:type="spellEnd"/>
      <w:r w:rsidRPr="000D068E">
        <w:rPr>
          <w:rFonts w:eastAsia="SegoeUI" w:cs="Arial"/>
          <w:bCs/>
        </w:rPr>
        <w:t xml:space="preserve"> energijos potencialas</w:t>
      </w:r>
      <w:bookmarkEnd w:id="129"/>
    </w:p>
    <w:p w14:paraId="4CFDFBAC" w14:textId="144CC460" w:rsidR="00DA12DC" w:rsidRDefault="00DA12DC" w:rsidP="007C03BB">
      <w:r w:rsidRPr="00DA12DC">
        <w:t xml:space="preserve">Lietuvoje, kaip rodo tyrimai, giluminei </w:t>
      </w:r>
      <w:proofErr w:type="spellStart"/>
      <w:r w:rsidRPr="00DA12DC">
        <w:t>geotermijai</w:t>
      </w:r>
      <w:proofErr w:type="spellEnd"/>
      <w:r w:rsidRPr="00DA12DC">
        <w:t xml:space="preserve"> didžiausias potencialas yra vakarinėje ir</w:t>
      </w:r>
      <w:r>
        <w:t xml:space="preserve"> </w:t>
      </w:r>
      <w:r w:rsidRPr="00DA12DC">
        <w:t>šiaurinėje šalies dalyse. Tik vienas Kambro vandeningas sluoksnis paplitęs beveik visoje Lietuvos</w:t>
      </w:r>
      <w:r>
        <w:t xml:space="preserve"> </w:t>
      </w:r>
      <w:r w:rsidRPr="00DA12DC">
        <w:t>teritorijoje. Temperatūros matavimai atlikti 158 gręžiniuose visoje Lietuvos teritorijoje. Kambro</w:t>
      </w:r>
      <w:r>
        <w:t xml:space="preserve"> </w:t>
      </w:r>
      <w:r w:rsidRPr="00DA12DC">
        <w:t>vandeningo sluoksnio temperatūra kinta nuo 14 °C rytinėje Lietuvos dalyje iki 96 °C Vakarų</w:t>
      </w:r>
      <w:r>
        <w:t xml:space="preserve"> </w:t>
      </w:r>
      <w:r w:rsidRPr="00DA12DC">
        <w:t>Lietuvoje</w:t>
      </w:r>
      <w:r w:rsidR="00C1516D">
        <w:t>.</w:t>
      </w:r>
    </w:p>
    <w:p w14:paraId="1B35BE56" w14:textId="7945B257" w:rsidR="00DA12DC" w:rsidRDefault="00DA12DC" w:rsidP="00CB52C3">
      <w:pPr>
        <w:autoSpaceDE w:val="0"/>
        <w:autoSpaceDN w:val="0"/>
        <w:adjustRightInd w:val="0"/>
        <w:ind w:firstLine="0"/>
        <w:jc w:val="center"/>
        <w:rPr>
          <w:rFonts w:eastAsia="SegoeUI" w:cs="Arial"/>
        </w:rPr>
      </w:pPr>
      <w:r w:rsidRPr="00DA12DC">
        <w:rPr>
          <w:rFonts w:eastAsia="SegoeUI" w:cs="Arial"/>
          <w:noProof/>
        </w:rPr>
        <w:drawing>
          <wp:inline distT="0" distB="0" distL="0" distR="0" wp14:anchorId="21CA483F" wp14:editId="64FB310D">
            <wp:extent cx="4213981" cy="32232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28151" cy="3234099"/>
                    </a:xfrm>
                    <a:prstGeom prst="rect">
                      <a:avLst/>
                    </a:prstGeom>
                    <a:noFill/>
                    <a:ln>
                      <a:noFill/>
                    </a:ln>
                  </pic:spPr>
                </pic:pic>
              </a:graphicData>
            </a:graphic>
          </wp:inline>
        </w:drawing>
      </w:r>
    </w:p>
    <w:p w14:paraId="2777CA33" w14:textId="347F6DAB" w:rsidR="00DA12DC" w:rsidRPr="00324271" w:rsidRDefault="008C088D" w:rsidP="00A576EF">
      <w:pPr>
        <w:pStyle w:val="Paveiksllis"/>
        <w:rPr>
          <w:rFonts w:eastAsia="SegoeUI"/>
          <w:sz w:val="28"/>
          <w:szCs w:val="28"/>
        </w:rPr>
      </w:pPr>
      <w:bookmarkStart w:id="130" w:name="_Toc100324456"/>
      <w:r>
        <w:t>4.8.1</w:t>
      </w:r>
      <w:r w:rsidR="00880416" w:rsidRPr="00324271">
        <w:t xml:space="preserve"> pav. Kambro vandeningo sluoksnio kraigo temperatūrų žemėlapis</w:t>
      </w:r>
      <w:bookmarkEnd w:id="130"/>
    </w:p>
    <w:p w14:paraId="01929441" w14:textId="01182B8A" w:rsidR="007D6986" w:rsidRPr="007D6986" w:rsidRDefault="007D6986" w:rsidP="0033442F">
      <w:r w:rsidRPr="007D6986">
        <w:t xml:space="preserve">Lietuva yra vienoje seniausiu Rytų Europos platformoje, kuriai būdingas nedidelis tektoninis aktyvumas. Tokios platformos yra sąlyginai vėsios, čia kol kas retai imamasi komercinių projektų. Vidutinis </w:t>
      </w:r>
      <w:r w:rsidR="00C34B0C">
        <w:t>ž</w:t>
      </w:r>
      <w:r w:rsidRPr="007D6986">
        <w:t xml:space="preserve">emės šilumos srauto intensyvumas Rytu Europos platformoje yra 42 </w:t>
      </w:r>
      <w:proofErr w:type="spellStart"/>
      <w:r w:rsidRPr="007D6986">
        <w:t>mW</w:t>
      </w:r>
      <w:proofErr w:type="spellEnd"/>
      <w:r w:rsidRPr="007D6986">
        <w:t>/m</w:t>
      </w:r>
      <w:r>
        <w:rPr>
          <w:vertAlign w:val="superscript"/>
        </w:rPr>
        <w:t>2</w:t>
      </w:r>
      <w:r w:rsidRPr="007D6986">
        <w:t>.</w:t>
      </w:r>
    </w:p>
    <w:p w14:paraId="6F4E4067" w14:textId="0A6B94FD" w:rsidR="007D6986" w:rsidRPr="007D6986" w:rsidRDefault="007D6986" w:rsidP="00BF4520">
      <w:r w:rsidRPr="007D6986">
        <w:lastRenderedPageBreak/>
        <w:t>Pagrindinės giliosios geoterminės energijos panaudojimo perspektyvos siejamos su šilumos panaudojimu centralizuotam šilumos tiekimui miestuose. Šiam tikslui tinkamais laikomi vandeningieji sluoksniai, kurių temperatūra siekia daugiau nei 35º</w:t>
      </w:r>
      <w:r>
        <w:t xml:space="preserve"> </w:t>
      </w:r>
      <w:r w:rsidRPr="007D6986">
        <w:t xml:space="preserve">C. </w:t>
      </w:r>
      <w:r w:rsidR="00CE7D8A">
        <w:t>Klaipėdos</w:t>
      </w:r>
      <w:r w:rsidR="007F3441">
        <w:t xml:space="preserve"> </w:t>
      </w:r>
      <w:r w:rsidRPr="007D6986">
        <w:t>rajono savivaldybė patenka į zoną, kurioje Žemės gelmių temperatūra</w:t>
      </w:r>
      <w:r w:rsidR="00CE7D8A">
        <w:t xml:space="preserve"> gali</w:t>
      </w:r>
      <w:r w:rsidRPr="007D6986">
        <w:t xml:space="preserve"> siek</w:t>
      </w:r>
      <w:r w:rsidR="004C4722">
        <w:t>ti</w:t>
      </w:r>
      <w:r w:rsidRPr="007D6986">
        <w:t xml:space="preserve"> </w:t>
      </w:r>
      <w:r w:rsidR="004C4722">
        <w:t>iki</w:t>
      </w:r>
      <w:r w:rsidRPr="007D6986">
        <w:t xml:space="preserve"> </w:t>
      </w:r>
      <w:r w:rsidR="004C4722">
        <w:t>8</w:t>
      </w:r>
      <w:r w:rsidR="00D64052">
        <w:t>0</w:t>
      </w:r>
      <w:r w:rsidRPr="007D6986">
        <w:t>º C (</w:t>
      </w:r>
      <w:r w:rsidR="008C088D">
        <w:t>4.8.1</w:t>
      </w:r>
      <w:r w:rsidRPr="007D6986">
        <w:t xml:space="preserve"> pav.), todėl savivaldybės teritorija giliosios geoterminės energijos naudojimo požiūriu </w:t>
      </w:r>
      <w:r w:rsidR="004C4722">
        <w:t>yra</w:t>
      </w:r>
      <w:r w:rsidRPr="007D6986">
        <w:t xml:space="preserve"> perspektyvi. Geoterminė energija, galėtų būti panaudota CŠT sistemai diegti, tačiau plačiau nėra nagrinėjama dėl didelių investicinių kaštų ir nesėkmingo vienintelės Lietuvoje veikusios UAB „</w:t>
      </w:r>
      <w:proofErr w:type="spellStart"/>
      <w:r w:rsidRPr="007D6986">
        <w:t>Geoterma</w:t>
      </w:r>
      <w:proofErr w:type="spellEnd"/>
      <w:r w:rsidRPr="007D6986">
        <w:t>“ pavyzdžio.</w:t>
      </w:r>
    </w:p>
    <w:p w14:paraId="28099181" w14:textId="77777777" w:rsidR="007D6986" w:rsidRPr="007D6986" w:rsidRDefault="007D6986" w:rsidP="0033442F">
      <w:r w:rsidRPr="007D6986">
        <w:t>Lengviausiai Lietuvoje įsisavinami arti Žemės paviršiaus esantys, vadinamieji seklieji geoterminiai ištekliai, kurie vartotojui tiekiami šilumos siurbliais. Šilumos siurblių panaudojami šilumos ištekliai glūdi iki 100 m gylyje, ir jų potencialas didžiulis. Šilumai iš Žemės paviršinių sluoksnių ar grunto paimti naudojami gręžiniai (vertikalūs kolektoriai) arba horizontalūs vamzdynai-šilumos kolektoriai. Pasirinkimas, kurią technologiją naudoti, priklauso nuo geologinės aplinkos ir turimo žemės ploto. Šilumos siurbliai tiekia šilumą patalpų šildymo ir karšto vandens ruošimo sistemoms.</w:t>
      </w:r>
    </w:p>
    <w:p w14:paraId="121FB80A" w14:textId="5C8144F2" w:rsidR="007D6986" w:rsidRPr="007D6986" w:rsidRDefault="007D6986" w:rsidP="00743725">
      <w:r w:rsidRPr="007D6986">
        <w:t>Grunto šiluminės energijos potencialą nusako energijos emisija žemės ploto (W/m</w:t>
      </w:r>
      <w:r>
        <w:rPr>
          <w:vertAlign w:val="superscript"/>
        </w:rPr>
        <w:t>2</w:t>
      </w:r>
      <w:r w:rsidRPr="007D6986">
        <w:t>) ar kolektoriaus ilgio (W/m) vienetui. Šilumos kiekis nėra pastovus, jis kinta priklausomai nuo metų laiko, tačiau yra įvertintos vidutinės energijos emisijos vertės įvairiems grunto tipams</w:t>
      </w:r>
      <w:r w:rsidR="00553321">
        <w:t>.</w:t>
      </w:r>
    </w:p>
    <w:p w14:paraId="65E4179F" w14:textId="14692217" w:rsidR="007D6986" w:rsidRPr="007D6986" w:rsidRDefault="00743725" w:rsidP="00851B8F">
      <w:pPr>
        <w:pStyle w:val="Lentel"/>
        <w:rPr>
          <w:rFonts w:eastAsia="SegoeUI"/>
        </w:rPr>
      </w:pPr>
      <w:bookmarkStart w:id="131" w:name="_Toc100324424"/>
      <w:r>
        <w:rPr>
          <w:rFonts w:eastAsia="SegoeUI"/>
        </w:rPr>
        <w:t>4.8.1</w:t>
      </w:r>
      <w:r w:rsidR="007D6986" w:rsidRPr="007D6986">
        <w:rPr>
          <w:rFonts w:eastAsia="SegoeUI"/>
        </w:rPr>
        <w:t xml:space="preserve"> lentelė. Grunto šilumos energijos emisija naudojant horizontalių</w:t>
      </w:r>
      <w:r w:rsidR="00CE27AD">
        <w:rPr>
          <w:rFonts w:eastAsia="SegoeUI"/>
        </w:rPr>
        <w:t xml:space="preserve"> ar</w:t>
      </w:r>
      <w:r w:rsidR="00CE27AD" w:rsidRPr="00CE27AD">
        <w:t xml:space="preserve"> </w:t>
      </w:r>
      <w:r w:rsidR="00CE27AD">
        <w:rPr>
          <w:rFonts w:eastAsia="SegoeUI"/>
        </w:rPr>
        <w:t>v</w:t>
      </w:r>
      <w:r w:rsidR="00CE27AD" w:rsidRPr="00CE27AD">
        <w:rPr>
          <w:rFonts w:eastAsia="SegoeUI"/>
        </w:rPr>
        <w:t>ertikalių</w:t>
      </w:r>
      <w:r w:rsidR="007D6986" w:rsidRPr="007D6986">
        <w:rPr>
          <w:rFonts w:eastAsia="SegoeUI"/>
        </w:rPr>
        <w:t xml:space="preserve"> kolektorių sistem</w:t>
      </w:r>
      <w:r w:rsidR="00CE27AD">
        <w:rPr>
          <w:rFonts w:eastAsia="SegoeUI"/>
        </w:rPr>
        <w:t>as</w:t>
      </w:r>
      <w:bookmarkEnd w:id="131"/>
    </w:p>
    <w:tbl>
      <w:tblPr>
        <w:tblStyle w:val="4tinkleliolentel-1parykinimas"/>
        <w:tblW w:w="3976" w:type="pct"/>
        <w:jc w:val="center"/>
        <w:tblLayout w:type="fixed"/>
        <w:tblLook w:val="0420" w:firstRow="1" w:lastRow="0" w:firstColumn="0" w:lastColumn="0" w:noHBand="0" w:noVBand="1"/>
      </w:tblPr>
      <w:tblGrid>
        <w:gridCol w:w="2553"/>
        <w:gridCol w:w="2409"/>
        <w:gridCol w:w="2694"/>
      </w:tblGrid>
      <w:tr w:rsidR="007D6986" w:rsidRPr="007D6986" w14:paraId="74662340" w14:textId="77777777" w:rsidTr="008A266E">
        <w:trPr>
          <w:cnfStyle w:val="100000000000" w:firstRow="1" w:lastRow="0" w:firstColumn="0" w:lastColumn="0" w:oddVBand="0" w:evenVBand="0" w:oddHBand="0" w:evenHBand="0" w:firstRowFirstColumn="0" w:firstRowLastColumn="0" w:lastRowFirstColumn="0" w:lastRowLastColumn="0"/>
          <w:jc w:val="center"/>
        </w:trPr>
        <w:tc>
          <w:tcPr>
            <w:tcW w:w="2553" w:type="dxa"/>
            <w:vAlign w:val="center"/>
          </w:tcPr>
          <w:p w14:paraId="7A6B0D3E" w14:textId="77777777" w:rsidR="007D6986" w:rsidRPr="007D6986" w:rsidRDefault="007D6986" w:rsidP="008A266E">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7D6986">
              <w:rPr>
                <w:rFonts w:eastAsia="Calibri" w:cs="Arial"/>
                <w:color w:val="FFFFFF"/>
                <w:sz w:val="20"/>
                <w:szCs w:val="20"/>
              </w:rPr>
              <w:t>Grunto tipas</w:t>
            </w:r>
          </w:p>
        </w:tc>
        <w:tc>
          <w:tcPr>
            <w:tcW w:w="2409" w:type="dxa"/>
            <w:vAlign w:val="center"/>
          </w:tcPr>
          <w:p w14:paraId="77E80599" w14:textId="4F1C13F2" w:rsidR="007D6986" w:rsidRPr="007D6986" w:rsidRDefault="007D6986" w:rsidP="008A266E">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lang w:val="en-US"/>
              </w:rPr>
            </w:pPr>
            <w:r w:rsidRPr="007D6986">
              <w:rPr>
                <w:rFonts w:eastAsia="Calibri" w:cs="Arial"/>
                <w:color w:val="FFFFFF"/>
                <w:sz w:val="20"/>
                <w:szCs w:val="20"/>
              </w:rPr>
              <w:t>Šilumos energijos emisija W/m</w:t>
            </w:r>
            <w:r w:rsidR="00553321">
              <w:rPr>
                <w:rFonts w:eastAsia="Calibri" w:cs="Arial"/>
                <w:color w:val="FFFFFF"/>
                <w:sz w:val="20"/>
                <w:szCs w:val="20"/>
                <w:vertAlign w:val="superscript"/>
              </w:rPr>
              <w:t>2</w:t>
            </w:r>
          </w:p>
        </w:tc>
        <w:tc>
          <w:tcPr>
            <w:tcW w:w="2694" w:type="dxa"/>
            <w:vAlign w:val="center"/>
          </w:tcPr>
          <w:p w14:paraId="1B2BA503" w14:textId="3A329E4D" w:rsidR="007D6986" w:rsidRPr="007D6986" w:rsidRDefault="007D6986" w:rsidP="008A266E">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vertAlign w:val="superscript"/>
              </w:rPr>
            </w:pPr>
            <w:r w:rsidRPr="007D6986">
              <w:rPr>
                <w:rFonts w:eastAsia="Calibri" w:cs="Arial"/>
                <w:color w:val="FFFFFF"/>
                <w:sz w:val="20"/>
                <w:szCs w:val="20"/>
              </w:rPr>
              <w:t>Reikalingas plotas 1 kW šiluminės energijos išgauti m</w:t>
            </w:r>
            <w:r w:rsidR="00FA5F5D">
              <w:rPr>
                <w:rFonts w:eastAsia="Calibri" w:cs="Arial"/>
                <w:color w:val="FFFFFF"/>
                <w:sz w:val="20"/>
                <w:szCs w:val="20"/>
                <w:vertAlign w:val="superscript"/>
              </w:rPr>
              <w:t>2</w:t>
            </w:r>
          </w:p>
        </w:tc>
      </w:tr>
      <w:tr w:rsidR="00520ADC" w:rsidRPr="007D6986" w14:paraId="4368DB19" w14:textId="77777777" w:rsidTr="008A266E">
        <w:trPr>
          <w:cnfStyle w:val="000000100000" w:firstRow="0" w:lastRow="0" w:firstColumn="0" w:lastColumn="0" w:oddVBand="0" w:evenVBand="0" w:oddHBand="1" w:evenHBand="0" w:firstRowFirstColumn="0" w:firstRowLastColumn="0" w:lastRowFirstColumn="0" w:lastRowLastColumn="0"/>
          <w:trHeight w:val="20"/>
          <w:jc w:val="center"/>
        </w:trPr>
        <w:tc>
          <w:tcPr>
            <w:tcW w:w="7656" w:type="dxa"/>
            <w:gridSpan w:val="3"/>
          </w:tcPr>
          <w:p w14:paraId="64058915" w14:textId="3B83A7F7" w:rsidR="00520ADC" w:rsidRPr="00520ADC" w:rsidRDefault="00520ADC"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520ADC">
              <w:rPr>
                <w:rFonts w:eastAsia="Calibri" w:cs="Arial"/>
                <w:b/>
                <w:bCs/>
                <w:sz w:val="20"/>
                <w:szCs w:val="20"/>
              </w:rPr>
              <w:t>Horizontalių kolektorių sistem</w:t>
            </w:r>
            <w:r w:rsidR="00EB3B39">
              <w:rPr>
                <w:rFonts w:eastAsia="Calibri" w:cs="Arial"/>
                <w:b/>
                <w:bCs/>
                <w:sz w:val="20"/>
                <w:szCs w:val="20"/>
              </w:rPr>
              <w:t>a</w:t>
            </w:r>
          </w:p>
        </w:tc>
      </w:tr>
      <w:tr w:rsidR="007D6986" w:rsidRPr="007D6986" w14:paraId="7458F46B" w14:textId="77777777" w:rsidTr="008A266E">
        <w:trPr>
          <w:trHeight w:val="20"/>
          <w:jc w:val="center"/>
        </w:trPr>
        <w:tc>
          <w:tcPr>
            <w:tcW w:w="2553" w:type="dxa"/>
          </w:tcPr>
          <w:p w14:paraId="0D63532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Sausas, nebirus</w:t>
            </w:r>
          </w:p>
        </w:tc>
        <w:tc>
          <w:tcPr>
            <w:tcW w:w="2409" w:type="dxa"/>
          </w:tcPr>
          <w:p w14:paraId="367AA1D1"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10</w:t>
            </w:r>
          </w:p>
        </w:tc>
        <w:tc>
          <w:tcPr>
            <w:tcW w:w="2694" w:type="dxa"/>
          </w:tcPr>
          <w:p w14:paraId="199E98CF"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70</w:t>
            </w:r>
          </w:p>
        </w:tc>
      </w:tr>
      <w:tr w:rsidR="007D6986" w:rsidRPr="007D6986" w14:paraId="55507763" w14:textId="77777777" w:rsidTr="008A266E">
        <w:trPr>
          <w:cnfStyle w:val="000000100000" w:firstRow="0" w:lastRow="0" w:firstColumn="0" w:lastColumn="0" w:oddVBand="0" w:evenVBand="0" w:oddHBand="1" w:evenHBand="0" w:firstRowFirstColumn="0" w:firstRowLastColumn="0" w:lastRowFirstColumn="0" w:lastRowLastColumn="0"/>
          <w:trHeight w:val="20"/>
          <w:jc w:val="center"/>
        </w:trPr>
        <w:tc>
          <w:tcPr>
            <w:tcW w:w="2553" w:type="dxa"/>
          </w:tcPr>
          <w:p w14:paraId="13A5A80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Drėgnas, vientisas</w:t>
            </w:r>
          </w:p>
        </w:tc>
        <w:tc>
          <w:tcPr>
            <w:tcW w:w="2409" w:type="dxa"/>
          </w:tcPr>
          <w:p w14:paraId="552CEC3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20-30</w:t>
            </w:r>
          </w:p>
        </w:tc>
        <w:tc>
          <w:tcPr>
            <w:tcW w:w="2694" w:type="dxa"/>
          </w:tcPr>
          <w:p w14:paraId="376FC11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40-26</w:t>
            </w:r>
          </w:p>
        </w:tc>
      </w:tr>
      <w:tr w:rsidR="007D6986" w:rsidRPr="007D6986" w14:paraId="0655FB1F" w14:textId="77777777" w:rsidTr="008A266E">
        <w:trPr>
          <w:trHeight w:val="20"/>
          <w:jc w:val="center"/>
        </w:trPr>
        <w:tc>
          <w:tcPr>
            <w:tcW w:w="2553" w:type="dxa"/>
          </w:tcPr>
          <w:p w14:paraId="0B00E27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Šlapias, vientisas</w:t>
            </w:r>
          </w:p>
        </w:tc>
        <w:tc>
          <w:tcPr>
            <w:tcW w:w="2409" w:type="dxa"/>
          </w:tcPr>
          <w:p w14:paraId="3BFDA0D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30-35</w:t>
            </w:r>
          </w:p>
        </w:tc>
        <w:tc>
          <w:tcPr>
            <w:tcW w:w="2694" w:type="dxa"/>
          </w:tcPr>
          <w:p w14:paraId="0C1114C2"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20</w:t>
            </w:r>
          </w:p>
        </w:tc>
      </w:tr>
      <w:tr w:rsidR="00EB3B39" w:rsidRPr="007D6986" w14:paraId="2C16EB38" w14:textId="77777777" w:rsidTr="008A266E">
        <w:trPr>
          <w:cnfStyle w:val="000000100000" w:firstRow="0" w:lastRow="0" w:firstColumn="0" w:lastColumn="0" w:oddVBand="0" w:evenVBand="0" w:oddHBand="1" w:evenHBand="0" w:firstRowFirstColumn="0" w:firstRowLastColumn="0" w:lastRowFirstColumn="0" w:lastRowLastColumn="0"/>
          <w:trHeight w:val="20"/>
          <w:jc w:val="center"/>
        </w:trPr>
        <w:tc>
          <w:tcPr>
            <w:tcW w:w="7656" w:type="dxa"/>
            <w:gridSpan w:val="3"/>
          </w:tcPr>
          <w:p w14:paraId="417B23BD" w14:textId="65B1817C" w:rsidR="00EB3B39" w:rsidRPr="00EB3B39" w:rsidRDefault="00EB3B39"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proofErr w:type="spellStart"/>
            <w:r w:rsidRPr="00EB3B39">
              <w:rPr>
                <w:rFonts w:eastAsia="Calibri" w:cs="Arial"/>
                <w:b/>
                <w:bCs/>
                <w:sz w:val="20"/>
                <w:szCs w:val="20"/>
                <w:lang w:val="en-US"/>
              </w:rPr>
              <w:t>Vertikalių</w:t>
            </w:r>
            <w:proofErr w:type="spellEnd"/>
            <w:r w:rsidRPr="00EB3B39">
              <w:rPr>
                <w:rFonts w:eastAsia="Calibri" w:cs="Arial"/>
                <w:b/>
                <w:bCs/>
                <w:sz w:val="20"/>
                <w:szCs w:val="20"/>
                <w:lang w:val="en-US"/>
              </w:rPr>
              <w:t xml:space="preserve"> </w:t>
            </w:r>
            <w:proofErr w:type="spellStart"/>
            <w:r w:rsidRPr="00EB3B39">
              <w:rPr>
                <w:rFonts w:eastAsia="Calibri" w:cs="Arial"/>
                <w:b/>
                <w:bCs/>
                <w:sz w:val="20"/>
                <w:szCs w:val="20"/>
                <w:lang w:val="en-US"/>
              </w:rPr>
              <w:t>kolektorių</w:t>
            </w:r>
            <w:proofErr w:type="spellEnd"/>
            <w:r w:rsidRPr="00EB3B39">
              <w:rPr>
                <w:rFonts w:eastAsia="Calibri" w:cs="Arial"/>
                <w:b/>
                <w:bCs/>
                <w:sz w:val="20"/>
                <w:szCs w:val="20"/>
                <w:lang w:val="en-US"/>
              </w:rPr>
              <w:t xml:space="preserve"> </w:t>
            </w:r>
            <w:proofErr w:type="spellStart"/>
            <w:r w:rsidRPr="00EB3B39">
              <w:rPr>
                <w:rFonts w:eastAsia="Calibri" w:cs="Arial"/>
                <w:b/>
                <w:bCs/>
                <w:sz w:val="20"/>
                <w:szCs w:val="20"/>
                <w:lang w:val="en-US"/>
              </w:rPr>
              <w:t>sistema</w:t>
            </w:r>
            <w:proofErr w:type="spellEnd"/>
          </w:p>
        </w:tc>
      </w:tr>
      <w:tr w:rsidR="00EB3B39" w:rsidRPr="007D6986" w14:paraId="2F433148" w14:textId="77777777" w:rsidTr="008A266E">
        <w:trPr>
          <w:trHeight w:val="20"/>
          <w:jc w:val="center"/>
        </w:trPr>
        <w:tc>
          <w:tcPr>
            <w:tcW w:w="2553" w:type="dxa"/>
          </w:tcPr>
          <w:p w14:paraId="064A89DB" w14:textId="715CA628"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Sausas, nebirus</w:t>
            </w:r>
          </w:p>
        </w:tc>
        <w:tc>
          <w:tcPr>
            <w:tcW w:w="2409" w:type="dxa"/>
          </w:tcPr>
          <w:p w14:paraId="7497471C" w14:textId="0A5F4B8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30</w:t>
            </w:r>
          </w:p>
        </w:tc>
        <w:tc>
          <w:tcPr>
            <w:tcW w:w="2694" w:type="dxa"/>
          </w:tcPr>
          <w:p w14:paraId="6A8FF1FC" w14:textId="04E19C1E"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lang w:val="en-US"/>
              </w:rPr>
              <w:t>25</w:t>
            </w:r>
          </w:p>
        </w:tc>
      </w:tr>
      <w:tr w:rsidR="00EB3B39" w:rsidRPr="007D6986" w14:paraId="63E52478" w14:textId="77777777" w:rsidTr="008A266E">
        <w:trPr>
          <w:cnfStyle w:val="000000100000" w:firstRow="0" w:lastRow="0" w:firstColumn="0" w:lastColumn="0" w:oddVBand="0" w:evenVBand="0" w:oddHBand="1" w:evenHBand="0" w:firstRowFirstColumn="0" w:firstRowLastColumn="0" w:lastRowFirstColumn="0" w:lastRowLastColumn="0"/>
          <w:trHeight w:val="20"/>
          <w:jc w:val="center"/>
        </w:trPr>
        <w:tc>
          <w:tcPr>
            <w:tcW w:w="2553" w:type="dxa"/>
          </w:tcPr>
          <w:p w14:paraId="3FC65DBD" w14:textId="5E2EDA1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Drėgnas, vientisas</w:t>
            </w:r>
          </w:p>
        </w:tc>
        <w:tc>
          <w:tcPr>
            <w:tcW w:w="2409" w:type="dxa"/>
          </w:tcPr>
          <w:p w14:paraId="3806F98C" w14:textId="467201EB"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60</w:t>
            </w:r>
          </w:p>
        </w:tc>
        <w:tc>
          <w:tcPr>
            <w:tcW w:w="2694" w:type="dxa"/>
          </w:tcPr>
          <w:p w14:paraId="7EA03A2F" w14:textId="1EC0727C"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13</w:t>
            </w:r>
          </w:p>
        </w:tc>
      </w:tr>
      <w:tr w:rsidR="00EB3B39" w:rsidRPr="007D6986" w14:paraId="4B4F5F46" w14:textId="77777777" w:rsidTr="008A266E">
        <w:trPr>
          <w:trHeight w:val="20"/>
          <w:jc w:val="center"/>
        </w:trPr>
        <w:tc>
          <w:tcPr>
            <w:tcW w:w="2553" w:type="dxa"/>
          </w:tcPr>
          <w:p w14:paraId="5125DA4A" w14:textId="57F4B7EB"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Šlapias, vientisas</w:t>
            </w:r>
          </w:p>
        </w:tc>
        <w:tc>
          <w:tcPr>
            <w:tcW w:w="2409" w:type="dxa"/>
          </w:tcPr>
          <w:p w14:paraId="34342D96" w14:textId="6240870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80</w:t>
            </w:r>
          </w:p>
        </w:tc>
        <w:tc>
          <w:tcPr>
            <w:tcW w:w="2694" w:type="dxa"/>
          </w:tcPr>
          <w:p w14:paraId="50C5B220" w14:textId="60896E36"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10</w:t>
            </w:r>
          </w:p>
        </w:tc>
      </w:tr>
    </w:tbl>
    <w:p w14:paraId="2B8F80EC" w14:textId="5BE781A3" w:rsidR="007D6986" w:rsidRPr="007D6986" w:rsidRDefault="007D6986" w:rsidP="00350D7C">
      <w:pPr>
        <w:autoSpaceDE w:val="0"/>
        <w:autoSpaceDN w:val="0"/>
        <w:adjustRightInd w:val="0"/>
        <w:spacing w:after="240"/>
        <w:ind w:firstLine="0"/>
        <w:jc w:val="center"/>
        <w:rPr>
          <w:rFonts w:eastAsia="SegoeUI" w:cs="Arial"/>
          <w:i/>
          <w:iCs/>
          <w:sz w:val="18"/>
          <w:szCs w:val="18"/>
        </w:rPr>
      </w:pPr>
      <w:r w:rsidRPr="007D6986">
        <w:rPr>
          <w:rFonts w:eastAsia="SegoeUI" w:cs="Arial"/>
          <w:i/>
          <w:iCs/>
          <w:sz w:val="18"/>
          <w:szCs w:val="18"/>
        </w:rPr>
        <w:t xml:space="preserve">Šaltinis </w:t>
      </w:r>
      <w:r w:rsidR="00350D7C">
        <w:rPr>
          <w:rFonts w:eastAsia="SegoeUI" w:cs="Arial"/>
          <w:i/>
          <w:iCs/>
          <w:sz w:val="18"/>
          <w:szCs w:val="18"/>
        </w:rPr>
        <w:t>–</w:t>
      </w:r>
      <w:r w:rsidRPr="007D6986">
        <w:rPr>
          <w:rFonts w:eastAsia="SegoeUI" w:cs="Arial"/>
          <w:i/>
          <w:iCs/>
          <w:sz w:val="18"/>
          <w:szCs w:val="18"/>
        </w:rPr>
        <w:t xml:space="preserve"> </w:t>
      </w:r>
      <w:proofErr w:type="spellStart"/>
      <w:r w:rsidRPr="007D6986">
        <w:rPr>
          <w:rFonts w:eastAsia="SegoeUI" w:cs="Arial"/>
          <w:i/>
          <w:iCs/>
          <w:sz w:val="18"/>
          <w:szCs w:val="18"/>
        </w:rPr>
        <w:t>Šuksteris</w:t>
      </w:r>
      <w:proofErr w:type="spellEnd"/>
      <w:r w:rsidRPr="007D6986">
        <w:rPr>
          <w:rFonts w:eastAsia="SegoeUI" w:cs="Arial"/>
          <w:i/>
          <w:iCs/>
          <w:sz w:val="18"/>
          <w:szCs w:val="18"/>
        </w:rPr>
        <w:t xml:space="preserve"> V. Studijos ataskaita „Požeminės šiluminės energijos panaudojimo pastatų šildymui ir vėsinimui šalyje galimybių įvertinimas ir rekomendacijų dėl šios energijos panaudojimo minėtiems tikslams parengimas“. 2007, AF-Terma, Kaunas, 108 p.</w:t>
      </w:r>
    </w:p>
    <w:p w14:paraId="3B72873B" w14:textId="3B51A02F" w:rsidR="0078772C" w:rsidRDefault="0078772C" w:rsidP="00B8584F">
      <w:pPr>
        <w:ind w:firstLine="720"/>
        <w:rPr>
          <w:rFonts w:eastAsia="SegoeUI" w:cs="Arial"/>
        </w:rPr>
      </w:pPr>
      <w:r w:rsidRPr="005E42E3">
        <w:rPr>
          <w:rFonts w:eastAsia="SegoeUI" w:cs="Arial"/>
        </w:rPr>
        <w:t xml:space="preserve">Šios energijos emisijos vertės apskaičiuotos trims sąlyginiams grunto tipams. Nesant informacijos apie grunto tipų pasiskirstymą </w:t>
      </w:r>
      <w:r w:rsidR="009434A3">
        <w:rPr>
          <w:rFonts w:cs="Arial"/>
        </w:rPr>
        <w:t>Klaipėdos</w:t>
      </w:r>
      <w:r>
        <w:rPr>
          <w:rFonts w:eastAsia="SegoeUI" w:cs="Arial"/>
        </w:rPr>
        <w:t xml:space="preserve"> rajono</w:t>
      </w:r>
      <w:r w:rsidRPr="005E42E3">
        <w:rPr>
          <w:rFonts w:eastAsia="SegoeUI" w:cs="Arial"/>
        </w:rPr>
        <w:t xml:space="preserve"> savivaldybėje daroma prielaida, kad horizontalių kolektorių įrengimo atveju 1 kW šiluminės energijos išgauti reikalingas apie 35 m</w:t>
      </w:r>
      <w:r>
        <w:rPr>
          <w:rFonts w:eastAsia="SegoeUI" w:cs="Arial"/>
          <w:vertAlign w:val="superscript"/>
        </w:rPr>
        <w:t>2</w:t>
      </w:r>
      <w:r w:rsidRPr="005E42E3">
        <w:rPr>
          <w:rFonts w:eastAsia="SegoeUI" w:cs="Arial"/>
        </w:rPr>
        <w:t xml:space="preserve"> plotas. Šilumos siurbliai įrengiami kuo arčiau vartotojų, todėl potencialas skaičiuojamas tik užstatytai </w:t>
      </w:r>
      <w:r w:rsidR="002A2362" w:rsidRPr="002A2362">
        <w:rPr>
          <w:rFonts w:eastAsia="SegoeUI" w:cs="Arial"/>
        </w:rPr>
        <w:t xml:space="preserve">Klaipėdos </w:t>
      </w:r>
      <w:r>
        <w:rPr>
          <w:rFonts w:eastAsia="SegoeUI" w:cs="Arial"/>
        </w:rPr>
        <w:t>rajono</w:t>
      </w:r>
      <w:r w:rsidRPr="005E42E3">
        <w:rPr>
          <w:rFonts w:eastAsia="SegoeUI" w:cs="Arial"/>
        </w:rPr>
        <w:t xml:space="preserve"> savivaldybės teritorijai</w:t>
      </w:r>
      <w:r w:rsidR="00A47528">
        <w:rPr>
          <w:rFonts w:eastAsia="SegoeUI" w:cs="Arial"/>
        </w:rPr>
        <w:t>,</w:t>
      </w:r>
      <w:r w:rsidRPr="005E42E3">
        <w:rPr>
          <w:rFonts w:eastAsia="SegoeUI" w:cs="Arial"/>
        </w:rPr>
        <w:t xml:space="preserve"> atėmus pastatų užimamą plotą. Nekilnojamojo turto registro 20</w:t>
      </w:r>
      <w:r>
        <w:rPr>
          <w:rFonts w:eastAsia="SegoeUI" w:cs="Arial"/>
          <w:lang w:val="en-US"/>
        </w:rPr>
        <w:t>18</w:t>
      </w:r>
      <w:r w:rsidRPr="005E42E3">
        <w:rPr>
          <w:rFonts w:eastAsia="SegoeUI" w:cs="Arial"/>
        </w:rPr>
        <w:t xml:space="preserve"> m. </w:t>
      </w:r>
      <w:r>
        <w:rPr>
          <w:rFonts w:eastAsia="SegoeUI" w:cs="Arial"/>
        </w:rPr>
        <w:t>sausio</w:t>
      </w:r>
      <w:r w:rsidRPr="005E42E3">
        <w:rPr>
          <w:rFonts w:eastAsia="SegoeUI" w:cs="Arial"/>
        </w:rPr>
        <w:t xml:space="preserve"> 1 d. duomenimis, </w:t>
      </w:r>
      <w:r>
        <w:rPr>
          <w:rFonts w:eastAsia="SegoeUI" w:cs="Arial"/>
        </w:rPr>
        <w:t>pastatų užimamas</w:t>
      </w:r>
      <w:r w:rsidRPr="005E42E3">
        <w:rPr>
          <w:rFonts w:eastAsia="SegoeUI" w:cs="Arial"/>
        </w:rPr>
        <w:t xml:space="preserve"> plotas </w:t>
      </w:r>
      <w:r w:rsidR="00AB09FE" w:rsidRPr="00AB09FE">
        <w:rPr>
          <w:rFonts w:eastAsia="SegoeUI" w:cs="Arial"/>
        </w:rPr>
        <w:t xml:space="preserve">Klaipėdos </w:t>
      </w:r>
      <w:r>
        <w:rPr>
          <w:rFonts w:eastAsia="SegoeUI" w:cs="Arial"/>
        </w:rPr>
        <w:t xml:space="preserve">rajono </w:t>
      </w:r>
      <w:r w:rsidRPr="005E42E3">
        <w:rPr>
          <w:rFonts w:eastAsia="SegoeUI" w:cs="Arial"/>
        </w:rPr>
        <w:t xml:space="preserve">savivaldybėje sudaro </w:t>
      </w:r>
      <w:r w:rsidRPr="00207C63">
        <w:rPr>
          <w:rFonts w:eastAsia="SegoeUI" w:cs="Arial"/>
        </w:rPr>
        <w:t>apie</w:t>
      </w:r>
      <w:r w:rsidR="0048546B">
        <w:rPr>
          <w:rFonts w:eastAsia="SegoeUI" w:cs="Arial"/>
        </w:rPr>
        <w:t xml:space="preserve"> </w:t>
      </w:r>
      <w:r w:rsidR="0032103D">
        <w:rPr>
          <w:rFonts w:eastAsia="SegoeUI" w:cs="Arial"/>
        </w:rPr>
        <w:t>290</w:t>
      </w:r>
      <w:r w:rsidRPr="00207C63">
        <w:rPr>
          <w:rFonts w:eastAsia="SegoeUI" w:cs="Arial"/>
        </w:rPr>
        <w:t xml:space="preserve"> ha</w:t>
      </w:r>
      <w:r w:rsidR="009F2AF5">
        <w:rPr>
          <w:rFonts w:eastAsia="SegoeUI" w:cs="Arial"/>
        </w:rPr>
        <w:t xml:space="preserve">. Priimama, kad </w:t>
      </w:r>
      <w:r w:rsidR="007A2176">
        <w:rPr>
          <w:rFonts w:eastAsia="SegoeUI" w:cs="Arial"/>
        </w:rPr>
        <w:t xml:space="preserve">vidutinis </w:t>
      </w:r>
      <w:r w:rsidR="007A2176" w:rsidRPr="007A2176">
        <w:rPr>
          <w:rFonts w:eastAsia="SegoeUI" w:cs="Arial"/>
        </w:rPr>
        <w:t>užstatymo intensyvumas</w:t>
      </w:r>
      <w:r w:rsidR="007A2176">
        <w:rPr>
          <w:rFonts w:eastAsia="SegoeUI" w:cs="Arial"/>
        </w:rPr>
        <w:t xml:space="preserve"> siekia </w:t>
      </w:r>
      <w:r w:rsidR="003E475E">
        <w:rPr>
          <w:rFonts w:eastAsia="SegoeUI" w:cs="Arial"/>
        </w:rPr>
        <w:t>30 proc.</w:t>
      </w:r>
      <w:r w:rsidRPr="00207C63">
        <w:rPr>
          <w:rFonts w:eastAsia="SegoeUI" w:cs="Arial"/>
        </w:rPr>
        <w:t xml:space="preserve"> </w:t>
      </w:r>
      <w:r w:rsidR="003E475E">
        <w:rPr>
          <w:rFonts w:eastAsia="SegoeUI" w:cs="Arial"/>
        </w:rPr>
        <w:t xml:space="preserve">Taigi, </w:t>
      </w:r>
      <w:r w:rsidRPr="00207C63">
        <w:rPr>
          <w:rFonts w:eastAsia="SegoeUI" w:cs="Arial"/>
        </w:rPr>
        <w:t>teritorijos plotas</w:t>
      </w:r>
      <w:r w:rsidR="005C0675">
        <w:rPr>
          <w:rFonts w:eastAsia="SegoeUI" w:cs="Arial"/>
        </w:rPr>
        <w:t>,</w:t>
      </w:r>
      <w:r w:rsidRPr="00207C63">
        <w:rPr>
          <w:rFonts w:eastAsia="SegoeUI" w:cs="Arial"/>
        </w:rPr>
        <w:t xml:space="preserve"> kuriame galima įrengti horizontalius šilumos kolektorius yra apie </w:t>
      </w:r>
      <w:r w:rsidR="0069460A">
        <w:rPr>
          <w:rFonts w:eastAsia="SegoeUI" w:cs="Arial"/>
        </w:rPr>
        <w:t>677</w:t>
      </w:r>
      <w:r w:rsidRPr="00207C63">
        <w:rPr>
          <w:rFonts w:eastAsia="SegoeUI" w:cs="Arial"/>
        </w:rPr>
        <w:t xml:space="preserve"> ha. Atsižvelgiant į tai</w:t>
      </w:r>
      <w:r w:rsidR="007166F4">
        <w:rPr>
          <w:rFonts w:eastAsia="SegoeUI" w:cs="Arial"/>
        </w:rPr>
        <w:t>,</w:t>
      </w:r>
      <w:r w:rsidRPr="00207C63">
        <w:rPr>
          <w:rFonts w:eastAsia="SegoeUI" w:cs="Arial"/>
        </w:rPr>
        <w:t xml:space="preserve"> grunto šiluminės galios techninis potencialas</w:t>
      </w:r>
      <w:r w:rsidR="0018263D" w:rsidRPr="00207C63">
        <w:rPr>
          <w:rFonts w:eastAsia="SegoeUI" w:cs="Arial"/>
        </w:rPr>
        <w:t xml:space="preserve"> </w:t>
      </w:r>
      <w:r w:rsidR="0069460A" w:rsidRPr="0069460A">
        <w:rPr>
          <w:rFonts w:eastAsia="SegoeUI" w:cs="Arial"/>
        </w:rPr>
        <w:t xml:space="preserve">Klaipėdos </w:t>
      </w:r>
      <w:r w:rsidRPr="00207C63">
        <w:rPr>
          <w:rFonts w:eastAsia="SegoeUI" w:cs="Arial"/>
        </w:rPr>
        <w:t>rajono savivaldybėje lygus</w:t>
      </w:r>
      <w:r w:rsidRPr="00D565E6">
        <w:rPr>
          <w:rFonts w:eastAsia="SegoeUI" w:cs="Arial"/>
        </w:rPr>
        <w:t xml:space="preserve"> </w:t>
      </w:r>
      <w:r w:rsidR="00973A02">
        <w:rPr>
          <w:rFonts w:eastAsia="SegoeUI" w:cs="Arial"/>
        </w:rPr>
        <w:t>193</w:t>
      </w:r>
      <w:r w:rsidRPr="00D565E6">
        <w:rPr>
          <w:rFonts w:eastAsia="SegoeUI" w:cs="Arial"/>
        </w:rPr>
        <w:t xml:space="preserve"> MW, arba apie </w:t>
      </w:r>
      <w:r w:rsidR="00DA22E7" w:rsidRPr="00D565E6">
        <w:rPr>
          <w:rFonts w:eastAsia="SegoeUI" w:cs="Arial"/>
        </w:rPr>
        <w:t xml:space="preserve">1 </w:t>
      </w:r>
      <w:r w:rsidR="00B1475F">
        <w:rPr>
          <w:rFonts w:eastAsia="SegoeUI" w:cs="Arial"/>
        </w:rPr>
        <w:t>69</w:t>
      </w:r>
      <w:r w:rsidR="007C28E8">
        <w:rPr>
          <w:rFonts w:eastAsia="SegoeUI" w:cs="Arial"/>
        </w:rPr>
        <w:t>0</w:t>
      </w:r>
      <w:r w:rsidRPr="00D565E6">
        <w:rPr>
          <w:rFonts w:eastAsia="SegoeUI" w:cs="Arial"/>
        </w:rPr>
        <w:t xml:space="preserve"> </w:t>
      </w:r>
      <w:proofErr w:type="spellStart"/>
      <w:r w:rsidRPr="00D565E6">
        <w:rPr>
          <w:rFonts w:eastAsia="SegoeUI" w:cs="Arial"/>
        </w:rPr>
        <w:t>GWh</w:t>
      </w:r>
      <w:proofErr w:type="spellEnd"/>
      <w:r w:rsidRPr="00D565E6">
        <w:rPr>
          <w:rFonts w:eastAsia="SegoeUI" w:cs="Arial"/>
        </w:rPr>
        <w:t xml:space="preserve"> šilumos energijos</w:t>
      </w:r>
      <w:r w:rsidR="008F4A5D" w:rsidRPr="00D565E6">
        <w:t xml:space="preserve"> (</w:t>
      </w:r>
      <w:r w:rsidR="008F4A5D" w:rsidRPr="00D565E6">
        <w:rPr>
          <w:rFonts w:eastAsia="SegoeUI" w:cs="Arial"/>
        </w:rPr>
        <w:t>veikiant 8 760 val. per metus pilna galia).</w:t>
      </w:r>
      <w:r w:rsidR="00532704" w:rsidRPr="00D565E6">
        <w:rPr>
          <w:rFonts w:eastAsia="SegoeUI" w:cs="Arial"/>
        </w:rPr>
        <w:t xml:space="preserve"> </w:t>
      </w:r>
      <w:r w:rsidR="008F4A5D" w:rsidRPr="00D565E6">
        <w:rPr>
          <w:rFonts w:eastAsia="SegoeUI" w:cs="Arial"/>
        </w:rPr>
        <w:t>D</w:t>
      </w:r>
      <w:r w:rsidRPr="00D565E6">
        <w:rPr>
          <w:rFonts w:eastAsia="SegoeUI" w:cs="Arial"/>
        </w:rPr>
        <w:t>arant prielaidą,</w:t>
      </w:r>
      <w:r w:rsidR="00532704" w:rsidRPr="00D565E6">
        <w:rPr>
          <w:rFonts w:eastAsia="SegoeUI" w:cs="Arial"/>
        </w:rPr>
        <w:t xml:space="preserve"> </w:t>
      </w:r>
      <w:r w:rsidRPr="00D565E6">
        <w:rPr>
          <w:rFonts w:eastAsia="SegoeUI" w:cs="Arial"/>
        </w:rPr>
        <w:t xml:space="preserve">kad šilumos siurblių galios išnaudojimo koeficientas lygus 0,5 (ribotas patalpų šildymo poreikis per metus ir per parą), energijos techninis potencialas sumažinamas perpus, iki </w:t>
      </w:r>
      <w:r w:rsidR="007C28E8">
        <w:rPr>
          <w:rFonts w:eastAsia="SegoeUI" w:cs="Arial"/>
        </w:rPr>
        <w:t>845</w:t>
      </w:r>
      <w:r w:rsidRPr="00D565E6">
        <w:rPr>
          <w:rFonts w:eastAsia="SegoeUI" w:cs="Arial"/>
        </w:rPr>
        <w:t xml:space="preserve"> </w:t>
      </w:r>
      <w:proofErr w:type="spellStart"/>
      <w:r w:rsidRPr="00D565E6">
        <w:rPr>
          <w:rFonts w:eastAsia="SegoeUI" w:cs="Arial"/>
        </w:rPr>
        <w:t>GWh</w:t>
      </w:r>
      <w:proofErr w:type="spellEnd"/>
      <w:r w:rsidRPr="00D565E6">
        <w:rPr>
          <w:rFonts w:eastAsia="SegoeUI" w:cs="Arial"/>
          <w:b/>
          <w:bCs/>
        </w:rPr>
        <w:t xml:space="preserve"> (</w:t>
      </w:r>
      <w:r w:rsidR="00725911">
        <w:rPr>
          <w:rFonts w:eastAsia="SegoeUI" w:cs="Arial"/>
          <w:b/>
          <w:bCs/>
        </w:rPr>
        <w:t>72 670</w:t>
      </w:r>
      <w:r w:rsidRPr="00D565E6">
        <w:rPr>
          <w:rFonts w:eastAsia="SegoeUI" w:cs="Arial"/>
          <w:b/>
          <w:bCs/>
        </w:rPr>
        <w:t xml:space="preserve"> </w:t>
      </w:r>
      <w:proofErr w:type="spellStart"/>
      <w:r w:rsidRPr="00D565E6">
        <w:rPr>
          <w:rFonts w:eastAsia="SegoeUI" w:cs="Arial"/>
          <w:b/>
          <w:bCs/>
        </w:rPr>
        <w:t>tne</w:t>
      </w:r>
      <w:proofErr w:type="spellEnd"/>
      <w:r w:rsidRPr="00D565E6">
        <w:rPr>
          <w:rFonts w:eastAsia="SegoeUI" w:cs="Arial"/>
          <w:b/>
          <w:bCs/>
        </w:rPr>
        <w:t>).</w:t>
      </w:r>
    </w:p>
    <w:p w14:paraId="5CAA5E43" w14:textId="77777777" w:rsidR="007D6986" w:rsidRPr="007D6986" w:rsidRDefault="007D6986" w:rsidP="00FC14C0">
      <w:r w:rsidRPr="007D6986">
        <w:t>Įrengiant vertikalius kolektorius grunto šilumos energijos potencialas dar didesnis, nes gręžiniui reikalingas mažesnis žemės plotas.</w:t>
      </w:r>
    </w:p>
    <w:p w14:paraId="0EEF151F" w14:textId="3D0B1568" w:rsidR="007D6986" w:rsidRDefault="007D6986" w:rsidP="00FC14C0">
      <w:r w:rsidRPr="007D6986">
        <w:t xml:space="preserve">Kalbant apie šilumos siurblius paminėtini ir </w:t>
      </w:r>
      <w:proofErr w:type="spellStart"/>
      <w:r w:rsidRPr="007D6986">
        <w:t>aeroterminę</w:t>
      </w:r>
      <w:proofErr w:type="spellEnd"/>
      <w:r w:rsidRPr="007D6986">
        <w:t xml:space="preserve"> energiją naudojantys šilumos siurbliai „oras-oras“ arba „oras-vanduo“. Šio tipo šilumos siurblių efektyvumo koeficientas yra mažesnis nei geoterminių, nes priklauso nuo aplinkos oro temperatūros, kuriai nukritus žemiau -20º</w:t>
      </w:r>
      <w:r w:rsidR="00D82E94">
        <w:t xml:space="preserve"> </w:t>
      </w:r>
      <w:r w:rsidRPr="007D6986">
        <w:t xml:space="preserve">C didžioji dalis </w:t>
      </w:r>
      <w:proofErr w:type="spellStart"/>
      <w:r w:rsidRPr="007D6986">
        <w:t>aeroterminių</w:t>
      </w:r>
      <w:proofErr w:type="spellEnd"/>
      <w:r w:rsidRPr="007D6986">
        <w:t xml:space="preserve"> šilumos siurblių veikia kaip paprasti </w:t>
      </w:r>
      <w:proofErr w:type="spellStart"/>
      <w:r w:rsidRPr="007D6986">
        <w:t>rezistoriniai</w:t>
      </w:r>
      <w:proofErr w:type="spellEnd"/>
      <w:r w:rsidRPr="007D6986">
        <w:t xml:space="preserve"> elektriniai šildytuvai. </w:t>
      </w:r>
      <w:proofErr w:type="spellStart"/>
      <w:r w:rsidRPr="007D6986">
        <w:t>Aeroterminės</w:t>
      </w:r>
      <w:proofErr w:type="spellEnd"/>
      <w:r w:rsidRPr="007D6986">
        <w:t xml:space="preserve"> </w:t>
      </w:r>
      <w:r w:rsidRPr="007D6986">
        <w:lastRenderedPageBreak/>
        <w:t xml:space="preserve">energijos techninį potencialą riboja tik technologijų efektyvumas ir vartotojų energijos poreikis. Techninis potencialas vertinamas tik individualiems gyvenamiesiems namams ir tik šildymo bei karšto vandens poreikiams tenkinti. Laikoma, kad daugiabučių namų butuose, kuriose nėra individualios šilumos energijos apskaitos, </w:t>
      </w:r>
      <w:proofErr w:type="spellStart"/>
      <w:r w:rsidRPr="007D6986">
        <w:t>aeroterminius</w:t>
      </w:r>
      <w:proofErr w:type="spellEnd"/>
      <w:r w:rsidRPr="007D6986">
        <w:t xml:space="preserve"> šilumos siurblius įsirengti netikslinga.</w:t>
      </w:r>
    </w:p>
    <w:p w14:paraId="4DB12780" w14:textId="69B01757" w:rsidR="00025C5B" w:rsidRPr="00B84261" w:rsidRDefault="00AA50E6" w:rsidP="00025C5B">
      <w:pPr>
        <w:ind w:firstLine="720"/>
        <w:rPr>
          <w:rFonts w:eastAsia="SegoeUI" w:cs="Arial"/>
          <w:b/>
          <w:bCs/>
        </w:rPr>
      </w:pPr>
      <w:r w:rsidRPr="00AA50E6">
        <w:rPr>
          <w:rFonts w:cs="Arial"/>
        </w:rPr>
        <w:t xml:space="preserve">Klaipėdos </w:t>
      </w:r>
      <w:r w:rsidR="00025C5B">
        <w:rPr>
          <w:rFonts w:eastAsia="SegoeUI" w:cs="Arial"/>
        </w:rPr>
        <w:t>rajono</w:t>
      </w:r>
      <w:r w:rsidR="00025C5B" w:rsidRPr="00DE59C4">
        <w:rPr>
          <w:rFonts w:eastAsia="SegoeUI" w:cs="Arial"/>
        </w:rPr>
        <w:t xml:space="preserve"> savivaldybėje 201</w:t>
      </w:r>
      <w:r w:rsidR="00025C5B">
        <w:rPr>
          <w:rFonts w:eastAsia="SegoeUI" w:cs="Arial"/>
          <w:lang w:val="en-US"/>
        </w:rPr>
        <w:t>8</w:t>
      </w:r>
      <w:r w:rsidR="00025C5B" w:rsidRPr="00DE59C4">
        <w:rPr>
          <w:rFonts w:eastAsia="SegoeUI" w:cs="Arial"/>
        </w:rPr>
        <w:t xml:space="preserve"> m. pradžioje buvo įregistruoti </w:t>
      </w:r>
      <w:r w:rsidR="005F10B5">
        <w:rPr>
          <w:rFonts w:eastAsia="SegoeUI" w:cs="Arial"/>
        </w:rPr>
        <w:t>10 307</w:t>
      </w:r>
      <w:r w:rsidR="00513147">
        <w:rPr>
          <w:rFonts w:eastAsia="SegoeUI" w:cs="Arial"/>
        </w:rPr>
        <w:t xml:space="preserve"> </w:t>
      </w:r>
      <w:r w:rsidR="00025C5B" w:rsidRPr="00DE59C4">
        <w:rPr>
          <w:rFonts w:eastAsia="SegoeUI" w:cs="Arial"/>
        </w:rPr>
        <w:t xml:space="preserve">individualūs namai, kurių bendras plotas </w:t>
      </w:r>
      <w:r w:rsidR="007D0475" w:rsidRPr="007D0475">
        <w:rPr>
          <w:rFonts w:eastAsia="SegoeUI" w:cs="Arial"/>
        </w:rPr>
        <w:t>1</w:t>
      </w:r>
      <w:r w:rsidR="007D0475">
        <w:rPr>
          <w:rFonts w:eastAsia="SegoeUI" w:cs="Arial"/>
        </w:rPr>
        <w:t xml:space="preserve"> </w:t>
      </w:r>
      <w:r w:rsidR="007D0475" w:rsidRPr="007D0475">
        <w:rPr>
          <w:rFonts w:eastAsia="SegoeUI" w:cs="Arial"/>
        </w:rPr>
        <w:t>578</w:t>
      </w:r>
      <w:r w:rsidR="007D0475">
        <w:rPr>
          <w:rFonts w:eastAsia="SegoeUI" w:cs="Arial"/>
        </w:rPr>
        <w:t xml:space="preserve"> </w:t>
      </w:r>
      <w:r w:rsidR="007D0475" w:rsidRPr="007D0475">
        <w:rPr>
          <w:rFonts w:eastAsia="SegoeUI" w:cs="Arial"/>
        </w:rPr>
        <w:t>171</w:t>
      </w:r>
      <w:r w:rsidR="007D0475">
        <w:rPr>
          <w:rFonts w:eastAsia="SegoeUI" w:cs="Arial"/>
        </w:rPr>
        <w:t xml:space="preserve"> </w:t>
      </w:r>
      <w:r w:rsidR="00025C5B" w:rsidRPr="00DE59C4">
        <w:rPr>
          <w:rFonts w:eastAsia="SegoeUI" w:cs="Arial"/>
        </w:rPr>
        <w:t>m</w:t>
      </w:r>
      <w:r w:rsidR="00025C5B">
        <w:rPr>
          <w:rFonts w:eastAsia="SegoeUI" w:cs="Arial"/>
          <w:vertAlign w:val="superscript"/>
        </w:rPr>
        <w:t>2</w:t>
      </w:r>
      <w:r w:rsidR="00025C5B" w:rsidRPr="00DE59C4">
        <w:rPr>
          <w:rFonts w:eastAsia="SegoeUI" w:cs="Arial"/>
        </w:rPr>
        <w:t xml:space="preserve">. Nagrinėjant </w:t>
      </w:r>
      <w:proofErr w:type="spellStart"/>
      <w:r w:rsidR="00025C5B" w:rsidRPr="00DE59C4">
        <w:rPr>
          <w:rFonts w:eastAsia="SegoeUI" w:cs="Arial"/>
        </w:rPr>
        <w:t>aeroterminio</w:t>
      </w:r>
      <w:proofErr w:type="spellEnd"/>
      <w:r w:rsidR="00025C5B" w:rsidRPr="00DE59C4">
        <w:rPr>
          <w:rFonts w:eastAsia="SegoeUI" w:cs="Arial"/>
        </w:rPr>
        <w:t xml:space="preserve"> šilumos siurblio įrengimo individualiame name galimybes, daroma prielaida, kad 150–200 m</w:t>
      </w:r>
      <w:r w:rsidR="00025C5B">
        <w:rPr>
          <w:rFonts w:eastAsia="SegoeUI" w:cs="Arial"/>
          <w:vertAlign w:val="superscript"/>
        </w:rPr>
        <w:t>2</w:t>
      </w:r>
      <w:r w:rsidR="00025C5B" w:rsidRPr="00DE59C4">
        <w:rPr>
          <w:rFonts w:eastAsia="SegoeUI" w:cs="Arial"/>
        </w:rPr>
        <w:t xml:space="preserve"> ploto individualaus namo, kurio energinio efektyvumo klasė A, metinis šilumos poreikis šildymui ir karštam vandeniui (3 asmenų šeimai) – apie 7,72 MWh. Kadangi ne visi individualūs namai yra aukšto energinio efektyvumo, daroma prielaida, kad potencialo vertinimui yra tinkami apie 50 % visų individualių namų, t. y. apie </w:t>
      </w:r>
      <w:r w:rsidR="00A85F3C">
        <w:rPr>
          <w:rFonts w:eastAsia="SegoeUI" w:cs="Arial"/>
        </w:rPr>
        <w:t>5 153</w:t>
      </w:r>
      <w:r w:rsidR="00025C5B" w:rsidRPr="00DE59C4">
        <w:rPr>
          <w:rFonts w:eastAsia="SegoeUI" w:cs="Arial"/>
        </w:rPr>
        <w:t xml:space="preserve"> vnt., kurių bendras plotas apie </w:t>
      </w:r>
      <w:r w:rsidR="001E5156">
        <w:rPr>
          <w:rFonts w:eastAsia="SegoeUI" w:cs="Arial"/>
        </w:rPr>
        <w:t>789 086</w:t>
      </w:r>
      <w:r w:rsidR="00025C5B" w:rsidRPr="00DE59C4">
        <w:rPr>
          <w:rFonts w:eastAsia="SegoeUI" w:cs="Arial"/>
        </w:rPr>
        <w:t xml:space="preserve"> m</w:t>
      </w:r>
      <w:r w:rsidR="00653854">
        <w:rPr>
          <w:rFonts w:eastAsia="SegoeUI" w:cs="Arial"/>
          <w:vertAlign w:val="superscript"/>
        </w:rPr>
        <w:t>2</w:t>
      </w:r>
      <w:r w:rsidR="00025C5B" w:rsidRPr="00DE59C4">
        <w:rPr>
          <w:rFonts w:eastAsia="SegoeUI" w:cs="Arial"/>
        </w:rPr>
        <w:t xml:space="preserve">. </w:t>
      </w:r>
      <w:r w:rsidR="00025C5B">
        <w:rPr>
          <w:rFonts w:eastAsia="SegoeUI" w:cs="Arial"/>
        </w:rPr>
        <w:t>B</w:t>
      </w:r>
      <w:r w:rsidR="00025C5B" w:rsidRPr="00DE59C4">
        <w:rPr>
          <w:rFonts w:eastAsia="SegoeUI" w:cs="Arial"/>
        </w:rPr>
        <w:t xml:space="preserve">endras apytikslis šilumos energijos poreikis siektų apie </w:t>
      </w:r>
      <w:r w:rsidR="00EE543D">
        <w:rPr>
          <w:rFonts w:eastAsia="SegoeUI" w:cs="Arial"/>
        </w:rPr>
        <w:t>39 781</w:t>
      </w:r>
      <w:r w:rsidR="00025C5B" w:rsidRPr="00DE59C4">
        <w:rPr>
          <w:rFonts w:eastAsia="SegoeUI" w:cs="Arial"/>
        </w:rPr>
        <w:t xml:space="preserve"> MWh, kurio apie 90</w:t>
      </w:r>
      <w:r w:rsidR="00653854">
        <w:rPr>
          <w:rFonts w:eastAsia="SegoeUI" w:cs="Arial"/>
        </w:rPr>
        <w:t xml:space="preserve"> proc.</w:t>
      </w:r>
      <w:r w:rsidR="00025C5B" w:rsidRPr="00DE59C4">
        <w:rPr>
          <w:rFonts w:eastAsia="SegoeUI" w:cs="Arial"/>
        </w:rPr>
        <w:t xml:space="preserve"> būtų patenkinama naudojant </w:t>
      </w:r>
      <w:proofErr w:type="spellStart"/>
      <w:r w:rsidR="00025C5B" w:rsidRPr="00DE59C4">
        <w:rPr>
          <w:rFonts w:eastAsia="SegoeUI" w:cs="Arial"/>
        </w:rPr>
        <w:t>aeroterminius</w:t>
      </w:r>
      <w:proofErr w:type="spellEnd"/>
      <w:r w:rsidR="00025C5B" w:rsidRPr="00DE59C4">
        <w:rPr>
          <w:rFonts w:eastAsia="SegoeUI" w:cs="Arial"/>
        </w:rPr>
        <w:t xml:space="preserve"> šilumos siurblius (likę 10 % šilumos pagaminami elektriniais šildytuvais arba naudojant rezervinį šilumos gamybos įrenginį). Taigi</w:t>
      </w:r>
      <w:r w:rsidR="005455A3">
        <w:rPr>
          <w:rFonts w:eastAsia="SegoeUI" w:cs="Arial"/>
        </w:rPr>
        <w:t>,</w:t>
      </w:r>
      <w:r w:rsidR="00025C5B" w:rsidRPr="00DE59C4">
        <w:rPr>
          <w:rFonts w:eastAsia="SegoeUI" w:cs="Arial"/>
        </w:rPr>
        <w:t xml:space="preserve"> </w:t>
      </w:r>
      <w:proofErr w:type="spellStart"/>
      <w:r w:rsidR="00025C5B" w:rsidRPr="00DE59C4">
        <w:rPr>
          <w:rFonts w:eastAsia="SegoeUI" w:cs="Arial"/>
        </w:rPr>
        <w:t>aeroterminės</w:t>
      </w:r>
      <w:proofErr w:type="spellEnd"/>
      <w:r w:rsidR="00025C5B" w:rsidRPr="00DE59C4">
        <w:rPr>
          <w:rFonts w:eastAsia="SegoeUI" w:cs="Arial"/>
        </w:rPr>
        <w:t xml:space="preserve"> energijos techninis potencialas </w:t>
      </w:r>
      <w:r w:rsidR="00712FF3" w:rsidRPr="00712FF3">
        <w:rPr>
          <w:rFonts w:eastAsia="SegoeUI" w:cs="Arial"/>
        </w:rPr>
        <w:t>Klaipėdos</w:t>
      </w:r>
      <w:r w:rsidR="00E15839" w:rsidRPr="00E15839">
        <w:rPr>
          <w:rFonts w:eastAsia="SegoeUI" w:cs="Arial"/>
        </w:rPr>
        <w:t xml:space="preserve"> </w:t>
      </w:r>
      <w:r w:rsidR="00025C5B">
        <w:rPr>
          <w:rFonts w:eastAsia="SegoeUI" w:cs="Arial"/>
        </w:rPr>
        <w:t>rajono</w:t>
      </w:r>
      <w:r w:rsidR="00025C5B" w:rsidRPr="00DE59C4">
        <w:rPr>
          <w:rFonts w:eastAsia="SegoeUI" w:cs="Arial"/>
        </w:rPr>
        <w:t xml:space="preserve"> savivaldybėje siekia apie </w:t>
      </w:r>
      <w:r w:rsidR="00534ADC">
        <w:rPr>
          <w:rFonts w:eastAsia="SegoeUI" w:cs="Arial"/>
          <w:lang w:val="en-US"/>
        </w:rPr>
        <w:t>35 803</w:t>
      </w:r>
      <w:r w:rsidR="00025C5B" w:rsidRPr="00582C70">
        <w:rPr>
          <w:rFonts w:eastAsia="SegoeUI" w:cs="Arial"/>
        </w:rPr>
        <w:t xml:space="preserve"> MWh</w:t>
      </w:r>
      <w:r w:rsidR="00025C5B" w:rsidRPr="00B84261">
        <w:rPr>
          <w:rFonts w:eastAsia="SegoeUI" w:cs="Arial"/>
          <w:b/>
          <w:bCs/>
        </w:rPr>
        <w:t xml:space="preserve"> (</w:t>
      </w:r>
      <w:r w:rsidR="00712FF3">
        <w:rPr>
          <w:rFonts w:eastAsia="SegoeUI" w:cs="Arial"/>
          <w:b/>
          <w:bCs/>
        </w:rPr>
        <w:t>3 079</w:t>
      </w:r>
      <w:r w:rsidR="00025C5B" w:rsidRPr="00B84261">
        <w:rPr>
          <w:rFonts w:eastAsia="SegoeUI" w:cs="Arial"/>
          <w:b/>
          <w:bCs/>
        </w:rPr>
        <w:t xml:space="preserve"> </w:t>
      </w:r>
      <w:proofErr w:type="spellStart"/>
      <w:r w:rsidR="00025C5B" w:rsidRPr="00B84261">
        <w:rPr>
          <w:rFonts w:eastAsia="SegoeUI" w:cs="Arial"/>
          <w:b/>
          <w:bCs/>
        </w:rPr>
        <w:t>tne</w:t>
      </w:r>
      <w:proofErr w:type="spellEnd"/>
      <w:r w:rsidR="00025C5B" w:rsidRPr="00B84261">
        <w:rPr>
          <w:rFonts w:eastAsia="SegoeUI" w:cs="Arial"/>
          <w:b/>
          <w:bCs/>
        </w:rPr>
        <w:t>)</w:t>
      </w:r>
      <w:r w:rsidR="00025C5B" w:rsidRPr="005F5B38">
        <w:rPr>
          <w:rFonts w:eastAsia="SegoeUI" w:cs="Arial"/>
        </w:rPr>
        <w:t>.</w:t>
      </w:r>
      <w:r w:rsidR="004E5B21" w:rsidRPr="005F5B38">
        <w:rPr>
          <w:rFonts w:eastAsia="SegoeUI" w:cs="Arial"/>
        </w:rPr>
        <w:t xml:space="preserve"> </w:t>
      </w:r>
    </w:p>
    <w:p w14:paraId="6C81E507" w14:textId="6F6247AD" w:rsidR="007D6986" w:rsidRPr="007D6986" w:rsidRDefault="007D6986" w:rsidP="00337F42">
      <w:r w:rsidRPr="000E5522">
        <w:t xml:space="preserve">Apibendrinant galima teigti, kad sekliosios geoterminės energijos techninis potencialas </w:t>
      </w:r>
      <w:r w:rsidR="002869F2" w:rsidRPr="000E5522">
        <w:t xml:space="preserve">leistų </w:t>
      </w:r>
      <w:r w:rsidR="00402720" w:rsidRPr="000E5522">
        <w:t xml:space="preserve">pilnai </w:t>
      </w:r>
      <w:r w:rsidR="002869F2" w:rsidRPr="000E5522">
        <w:t xml:space="preserve">patenkinti </w:t>
      </w:r>
      <w:r w:rsidR="00712FF3" w:rsidRPr="000E5522">
        <w:t xml:space="preserve">Klaipėdos </w:t>
      </w:r>
      <w:r w:rsidRPr="000E5522">
        <w:t>rajono savivaldybės šilum</w:t>
      </w:r>
      <w:r w:rsidR="00546454" w:rsidRPr="000E5522">
        <w:t>inė</w:t>
      </w:r>
      <w:r w:rsidRPr="000E5522">
        <w:t>s energijos poreiki</w:t>
      </w:r>
      <w:r w:rsidR="00C47468" w:rsidRPr="000E5522">
        <w:t>us</w:t>
      </w:r>
      <w:r w:rsidRPr="000E5522">
        <w:t>. Dėl</w:t>
      </w:r>
      <w:r w:rsidRPr="002074F4">
        <w:t xml:space="preserve"> gruntų</w:t>
      </w:r>
      <w:r w:rsidRPr="007D6986">
        <w:t xml:space="preserve"> įvairovės, skirtingų gręžinių šiluminių savybių ir šilumos siurblių įvairovės sudėtinga įvertinti šilumos siurblių panaudojimo ekonominį potencialą.</w:t>
      </w:r>
    </w:p>
    <w:p w14:paraId="4FFCB7CC" w14:textId="1DE59188" w:rsidR="0072037A" w:rsidRDefault="0072037A" w:rsidP="000D068E">
      <w:pPr>
        <w:pStyle w:val="Antrat2"/>
        <w:spacing w:before="240" w:after="240"/>
        <w:rPr>
          <w:rFonts w:eastAsia="SegoeUI" w:cs="Arial"/>
          <w:b w:val="0"/>
          <w:bCs/>
        </w:rPr>
      </w:pPr>
      <w:bookmarkStart w:id="132" w:name="_Toc100324358"/>
      <w:r w:rsidRPr="000D068E">
        <w:rPr>
          <w:rFonts w:eastAsia="SegoeUI" w:cs="Arial"/>
          <w:bCs/>
          <w:lang w:val="en-US"/>
        </w:rPr>
        <w:t>4</w:t>
      </w:r>
      <w:r w:rsidRPr="000D068E">
        <w:rPr>
          <w:rFonts w:eastAsia="SegoeUI" w:cs="Arial"/>
          <w:bCs/>
        </w:rPr>
        <w:t>.</w:t>
      </w:r>
      <w:r w:rsidR="005E14B3" w:rsidRPr="000D068E">
        <w:rPr>
          <w:rFonts w:eastAsia="SegoeUI" w:cs="Arial"/>
          <w:bCs/>
        </w:rPr>
        <w:t>9</w:t>
      </w:r>
      <w:r w:rsidRPr="000D068E">
        <w:rPr>
          <w:rFonts w:eastAsia="SegoeUI" w:cs="Arial"/>
          <w:bCs/>
        </w:rPr>
        <w:t>. Hidroenergijos ištekliai</w:t>
      </w:r>
      <w:bookmarkEnd w:id="132"/>
    </w:p>
    <w:p w14:paraId="155FDEC3" w14:textId="6616A2F1" w:rsidR="00165064" w:rsidRDefault="00094E68" w:rsidP="00CA1241">
      <w:r w:rsidRPr="00094E68">
        <w:t xml:space="preserve">Hidroenergijos potencialą nusako </w:t>
      </w:r>
      <w:proofErr w:type="spellStart"/>
      <w:r w:rsidRPr="00094E68">
        <w:t>hidrogalios</w:t>
      </w:r>
      <w:proofErr w:type="spellEnd"/>
      <w:r w:rsidRPr="00094E68">
        <w:t xml:space="preserve"> dydis, tenkantis 1 km ilgio upės ruožui (kW/km). </w:t>
      </w:r>
      <w:proofErr w:type="spellStart"/>
      <w:r w:rsidRPr="00094E68">
        <w:t>Hidroenergetiniu</w:t>
      </w:r>
      <w:proofErr w:type="spellEnd"/>
      <w:r w:rsidRPr="00094E68">
        <w:t xml:space="preserve"> požiūriu reikšmingi tik tie upių ruožai, kurių kilometrinė galia didesnė nei 20 kW/km. Pagal šį rodiklį didžiausią reikšmę Lietuvoje turi Nemuno ir Neries </w:t>
      </w:r>
      <w:proofErr w:type="spellStart"/>
      <w:r w:rsidRPr="00094E68">
        <w:t>hidrogalia</w:t>
      </w:r>
      <w:proofErr w:type="spellEnd"/>
      <w:r w:rsidRPr="00094E68">
        <w:t xml:space="preserve">, </w:t>
      </w:r>
      <w:proofErr w:type="spellStart"/>
      <w:r w:rsidRPr="00094E68">
        <w:t>hidroenergetiniu</w:t>
      </w:r>
      <w:proofErr w:type="spellEnd"/>
      <w:r w:rsidRPr="00094E68">
        <w:t xml:space="preserve"> atžvilgiu tai yra pačios efektyviausios šalies upės. Nemuno vidutinė kilometrinė galia yra 575 kW/km.</w:t>
      </w:r>
      <w:r w:rsidRPr="00094E68">
        <w:rPr>
          <w:rFonts w:asciiTheme="minorHAnsi" w:hAnsiTheme="minorHAnsi"/>
        </w:rPr>
        <w:t xml:space="preserve"> </w:t>
      </w:r>
      <w:r w:rsidRPr="00094E68">
        <w:t>Visos kitos upės laikomos mažą hidroenergijos potencialą turinčiais šaltiniais.</w:t>
      </w:r>
      <w:r w:rsidR="002C17A6" w:rsidRPr="002C17A6">
        <w:t xml:space="preserve"> Didžiausia elektrinė Lietuvoje, naudojanti AEI elektros energijos gamybai, yra Kauno Algirdo Brazausko hidroelektrinė.</w:t>
      </w:r>
    </w:p>
    <w:p w14:paraId="0E38B857" w14:textId="425FE852" w:rsidR="00CA1241" w:rsidRDefault="00274A18" w:rsidP="00726197">
      <w:pPr>
        <w:ind w:firstLine="720"/>
        <w:rPr>
          <w:rFonts w:eastAsia="SegoeUI" w:cs="Arial"/>
        </w:rPr>
      </w:pPr>
      <w:r w:rsidRPr="00274A18">
        <w:rPr>
          <w:rFonts w:eastAsia="SegoeUI" w:cs="Arial"/>
        </w:rPr>
        <w:t>Klaipėdos</w:t>
      </w:r>
      <w:r w:rsidR="002041D3">
        <w:rPr>
          <w:rFonts w:eastAsia="SegoeUI" w:cs="Arial"/>
        </w:rPr>
        <w:t xml:space="preserve"> r</w:t>
      </w:r>
      <w:r w:rsidR="002041D3" w:rsidRPr="002041D3">
        <w:rPr>
          <w:rFonts w:eastAsia="SegoeUI" w:cs="Arial"/>
        </w:rPr>
        <w:t>ajon</w:t>
      </w:r>
      <w:r w:rsidR="002041D3">
        <w:rPr>
          <w:rFonts w:eastAsia="SegoeUI" w:cs="Arial"/>
        </w:rPr>
        <w:t>o</w:t>
      </w:r>
      <w:r w:rsidR="00E010E5">
        <w:rPr>
          <w:rFonts w:eastAsia="SegoeUI" w:cs="Arial"/>
        </w:rPr>
        <w:t xml:space="preserve"> teritorija</w:t>
      </w:r>
      <w:r w:rsidR="002041D3" w:rsidRPr="002041D3">
        <w:rPr>
          <w:rFonts w:eastAsia="SegoeUI" w:cs="Arial"/>
        </w:rPr>
        <w:t xml:space="preserve"> </w:t>
      </w:r>
      <w:r w:rsidR="00E829B5" w:rsidRPr="00E829B5">
        <w:rPr>
          <w:rFonts w:eastAsia="SegoeUI" w:cs="Arial"/>
        </w:rPr>
        <w:t xml:space="preserve">teka </w:t>
      </w:r>
      <w:r w:rsidR="003E42F5" w:rsidRPr="003E42F5">
        <w:rPr>
          <w:rFonts w:eastAsia="SegoeUI" w:cs="Arial"/>
        </w:rPr>
        <w:t xml:space="preserve">Minijos upė su intakais </w:t>
      </w:r>
      <w:proofErr w:type="spellStart"/>
      <w:r w:rsidR="003E42F5" w:rsidRPr="003E42F5">
        <w:rPr>
          <w:rFonts w:eastAsia="SegoeUI" w:cs="Arial"/>
        </w:rPr>
        <w:t>Žvelsa</w:t>
      </w:r>
      <w:proofErr w:type="spellEnd"/>
      <w:r w:rsidR="003E42F5" w:rsidRPr="003E42F5">
        <w:rPr>
          <w:rFonts w:eastAsia="SegoeUI" w:cs="Arial"/>
        </w:rPr>
        <w:t xml:space="preserve">, Skinija, </w:t>
      </w:r>
      <w:proofErr w:type="spellStart"/>
      <w:r w:rsidR="003E42F5" w:rsidRPr="003E42F5">
        <w:rPr>
          <w:rFonts w:eastAsia="SegoeUI" w:cs="Arial"/>
        </w:rPr>
        <w:t>Agluona</w:t>
      </w:r>
      <w:proofErr w:type="spellEnd"/>
      <w:r w:rsidR="003E42F5" w:rsidRPr="003E42F5">
        <w:rPr>
          <w:rFonts w:eastAsia="SegoeUI" w:cs="Arial"/>
        </w:rPr>
        <w:t xml:space="preserve">, </w:t>
      </w:r>
      <w:proofErr w:type="spellStart"/>
      <w:r w:rsidR="003E42F5" w:rsidRPr="003E42F5">
        <w:rPr>
          <w:rFonts w:eastAsia="SegoeUI" w:cs="Arial"/>
        </w:rPr>
        <w:t>Veiviržu</w:t>
      </w:r>
      <w:proofErr w:type="spellEnd"/>
      <w:r w:rsidR="003E42F5" w:rsidRPr="003E42F5">
        <w:rPr>
          <w:rFonts w:eastAsia="SegoeUI" w:cs="Arial"/>
        </w:rPr>
        <w:t xml:space="preserve"> ir Danės upė su intaku Ekete</w:t>
      </w:r>
      <w:r w:rsidR="00490C43">
        <w:rPr>
          <w:rFonts w:eastAsia="SegoeUI" w:cs="Arial"/>
        </w:rPr>
        <w:t xml:space="preserve"> </w:t>
      </w:r>
      <w:r w:rsidR="00B26B71">
        <w:rPr>
          <w:rFonts w:eastAsia="SegoeUI" w:cs="Arial"/>
        </w:rPr>
        <w:t>bei daug</w:t>
      </w:r>
      <w:r w:rsidR="004E760F" w:rsidRPr="004E760F">
        <w:t xml:space="preserve"> </w:t>
      </w:r>
      <w:r w:rsidR="00B26B71">
        <w:rPr>
          <w:rFonts w:eastAsia="SegoeUI" w:cs="Arial"/>
        </w:rPr>
        <w:t>mažų</w:t>
      </w:r>
      <w:r w:rsidR="004E760F" w:rsidRPr="004E760F">
        <w:rPr>
          <w:rFonts w:eastAsia="SegoeUI" w:cs="Arial"/>
        </w:rPr>
        <w:t xml:space="preserve"> upių ir upelių</w:t>
      </w:r>
      <w:r w:rsidR="00C97A29">
        <w:rPr>
          <w:rFonts w:eastAsia="SegoeUI" w:cs="Arial"/>
        </w:rPr>
        <w:t>,</w:t>
      </w:r>
      <w:r w:rsidR="00B26B71">
        <w:rPr>
          <w:rFonts w:eastAsia="SegoeUI" w:cs="Arial"/>
        </w:rPr>
        <w:t xml:space="preserve"> kurios nėra sraunios</w:t>
      </w:r>
      <w:r w:rsidR="00B966A3">
        <w:rPr>
          <w:rFonts w:eastAsia="SegoeUI" w:cs="Arial"/>
        </w:rPr>
        <w:t xml:space="preserve"> ir </w:t>
      </w:r>
      <w:r w:rsidR="00B966A3" w:rsidRPr="00B966A3">
        <w:rPr>
          <w:rFonts w:eastAsia="SegoeUI" w:cs="Arial"/>
        </w:rPr>
        <w:t>laikomos mažą hidroenergijos potencialą turinčiu šaltiniu, be to dalis jų patenka į saugomas teritorijas, todėl vertinama, kad hidroenergijos potencial</w:t>
      </w:r>
      <w:r w:rsidR="00456129">
        <w:rPr>
          <w:rFonts w:eastAsia="SegoeUI" w:cs="Arial"/>
        </w:rPr>
        <w:t>as</w:t>
      </w:r>
      <w:r w:rsidR="00B966A3" w:rsidRPr="00B966A3">
        <w:rPr>
          <w:rFonts w:eastAsia="SegoeUI" w:cs="Arial"/>
        </w:rPr>
        <w:t xml:space="preserve"> </w:t>
      </w:r>
      <w:r w:rsidR="00490C43">
        <w:rPr>
          <w:rFonts w:eastAsia="SegoeUI" w:cs="Arial"/>
        </w:rPr>
        <w:t>Klaipėdos</w:t>
      </w:r>
      <w:r w:rsidR="00B966A3" w:rsidRPr="00B966A3">
        <w:rPr>
          <w:rFonts w:eastAsia="SegoeUI" w:cs="Arial"/>
        </w:rPr>
        <w:t xml:space="preserve"> rajono savivaldybėje nėra</w:t>
      </w:r>
      <w:r w:rsidR="00456129">
        <w:rPr>
          <w:rFonts w:eastAsia="SegoeUI" w:cs="Arial"/>
        </w:rPr>
        <w:t xml:space="preserve"> didelis</w:t>
      </w:r>
      <w:r w:rsidR="00B966A3" w:rsidRPr="00B966A3">
        <w:rPr>
          <w:rFonts w:eastAsia="SegoeUI" w:cs="Arial"/>
        </w:rPr>
        <w:t>.</w:t>
      </w:r>
      <w:r w:rsidR="00B966A3">
        <w:rPr>
          <w:rFonts w:eastAsia="SegoeUI" w:cs="Arial"/>
        </w:rPr>
        <w:t xml:space="preserve"> </w:t>
      </w:r>
      <w:r w:rsidR="00117F39">
        <w:rPr>
          <w:rFonts w:eastAsia="SegoeUI" w:cs="Arial"/>
        </w:rPr>
        <w:t>Šiuo</w:t>
      </w:r>
      <w:r w:rsidR="00A02BEA">
        <w:rPr>
          <w:rFonts w:eastAsia="SegoeUI" w:cs="Arial"/>
        </w:rPr>
        <w:t xml:space="preserve"> metu r</w:t>
      </w:r>
      <w:r w:rsidR="000C248B">
        <w:rPr>
          <w:rFonts w:eastAsia="SegoeUI" w:cs="Arial"/>
        </w:rPr>
        <w:t xml:space="preserve">ajone </w:t>
      </w:r>
      <w:r w:rsidR="000B22BF">
        <w:rPr>
          <w:rFonts w:eastAsia="SegoeUI" w:cs="Arial"/>
        </w:rPr>
        <w:t xml:space="preserve">nėra </w:t>
      </w:r>
      <w:r w:rsidR="000C248B">
        <w:rPr>
          <w:rFonts w:eastAsia="SegoeUI" w:cs="Arial"/>
        </w:rPr>
        <w:t>veikia</w:t>
      </w:r>
      <w:r w:rsidR="000B22BF">
        <w:rPr>
          <w:rFonts w:eastAsia="SegoeUI" w:cs="Arial"/>
        </w:rPr>
        <w:t xml:space="preserve">nčių </w:t>
      </w:r>
      <w:r w:rsidR="000C248B">
        <w:rPr>
          <w:rFonts w:eastAsia="SegoeUI" w:cs="Arial"/>
        </w:rPr>
        <w:t>hidroelektrin</w:t>
      </w:r>
      <w:r w:rsidR="000B22BF">
        <w:rPr>
          <w:rFonts w:eastAsia="SegoeUI" w:cs="Arial"/>
        </w:rPr>
        <w:t>ių</w:t>
      </w:r>
      <w:r w:rsidR="00810330">
        <w:rPr>
          <w:rFonts w:eastAsia="SegoeUI" w:cs="Arial"/>
        </w:rPr>
        <w:t xml:space="preserve">. </w:t>
      </w:r>
      <w:r w:rsidR="00E3276D">
        <w:rPr>
          <w:rFonts w:eastAsia="SegoeUI" w:cs="Arial"/>
        </w:rPr>
        <w:t xml:space="preserve">Potencialą mažina ir tai, kad </w:t>
      </w:r>
      <w:r w:rsidR="001E3410" w:rsidRPr="001E3410">
        <w:rPr>
          <w:rFonts w:eastAsia="SegoeUI" w:cs="Arial"/>
        </w:rPr>
        <w:t>2019 m.</w:t>
      </w:r>
      <w:r w:rsidR="001E3410">
        <w:rPr>
          <w:rFonts w:eastAsia="SegoeUI" w:cs="Arial"/>
        </w:rPr>
        <w:t xml:space="preserve"> </w:t>
      </w:r>
      <w:r w:rsidR="00CA1241">
        <w:rPr>
          <w:rFonts w:eastAsia="SegoeUI" w:cs="Arial"/>
        </w:rPr>
        <w:t>Lietuvos Respublikos vandens įstatymo</w:t>
      </w:r>
      <w:r w:rsidR="00993392">
        <w:rPr>
          <w:rFonts w:eastAsia="SegoeUI" w:cs="Arial"/>
        </w:rPr>
        <w:t xml:space="preserve"> </w:t>
      </w:r>
      <w:r w:rsidR="00CA1241">
        <w:rPr>
          <w:rFonts w:eastAsia="SegoeUI" w:cs="Arial"/>
          <w:lang w:val="en-US"/>
        </w:rPr>
        <w:t xml:space="preserve">14 </w:t>
      </w:r>
      <w:r w:rsidR="00CA1241" w:rsidRPr="00406413">
        <w:rPr>
          <w:rFonts w:eastAsia="SegoeUI" w:cs="Arial"/>
        </w:rPr>
        <w:t>straipsnio 6 dal</w:t>
      </w:r>
      <w:r w:rsidR="00C9129A">
        <w:rPr>
          <w:rFonts w:eastAsia="SegoeUI" w:cs="Arial"/>
        </w:rPr>
        <w:t>į patvirtinus</w:t>
      </w:r>
      <w:r w:rsidR="00925948" w:rsidRPr="00925948">
        <w:t xml:space="preserve"> </w:t>
      </w:r>
      <w:r w:rsidR="00925948" w:rsidRPr="00925948">
        <w:rPr>
          <w:rFonts w:eastAsia="SegoeUI" w:cs="Arial"/>
        </w:rPr>
        <w:t>nauj</w:t>
      </w:r>
      <w:r w:rsidR="00925948">
        <w:rPr>
          <w:rFonts w:eastAsia="SegoeUI" w:cs="Arial"/>
        </w:rPr>
        <w:t>a</w:t>
      </w:r>
      <w:r w:rsidR="00925948" w:rsidRPr="00925948">
        <w:rPr>
          <w:rFonts w:eastAsia="SegoeUI" w:cs="Arial"/>
        </w:rPr>
        <w:t xml:space="preserve"> redakcij</w:t>
      </w:r>
      <w:r w:rsidR="00925948">
        <w:rPr>
          <w:rFonts w:eastAsia="SegoeUI" w:cs="Arial"/>
        </w:rPr>
        <w:t>a</w:t>
      </w:r>
      <w:r w:rsidR="00CA1241">
        <w:rPr>
          <w:rFonts w:eastAsia="SegoeUI" w:cs="Arial"/>
        </w:rPr>
        <w:t>,</w:t>
      </w:r>
      <w:r w:rsidR="003F2FA8">
        <w:rPr>
          <w:rFonts w:eastAsia="SegoeUI" w:cs="Arial"/>
        </w:rPr>
        <w:t xml:space="preserve"> </w:t>
      </w:r>
      <w:r w:rsidR="006107A3">
        <w:rPr>
          <w:rFonts w:eastAsia="SegoeUI" w:cs="Arial"/>
        </w:rPr>
        <w:t>už</w:t>
      </w:r>
      <w:r w:rsidR="00CA1241">
        <w:rPr>
          <w:rFonts w:eastAsia="SegoeUI" w:cs="Arial"/>
        </w:rPr>
        <w:t>drau</w:t>
      </w:r>
      <w:r w:rsidR="006107A3">
        <w:rPr>
          <w:rFonts w:eastAsia="SegoeUI" w:cs="Arial"/>
        </w:rPr>
        <w:t>sta</w:t>
      </w:r>
      <w:r w:rsidR="00CA1241">
        <w:rPr>
          <w:rFonts w:eastAsia="SegoeUI" w:cs="Arial"/>
        </w:rPr>
        <w:t xml:space="preserve"> statyti užtvankas Nemune ir kitose upėse, jeigu: </w:t>
      </w:r>
    </w:p>
    <w:p w14:paraId="3104898B" w14:textId="77777777" w:rsidR="00CA1241" w:rsidRPr="00E7367A" w:rsidRDefault="00CA1241" w:rsidP="00BC3432">
      <w:pPr>
        <w:spacing w:before="0" w:after="0"/>
        <w:ind w:firstLine="720"/>
        <w:rPr>
          <w:rFonts w:eastAsia="SegoeUI" w:cs="Arial"/>
        </w:rPr>
      </w:pPr>
      <w:r w:rsidRPr="00E7367A">
        <w:rPr>
          <w:rFonts w:eastAsia="SegoeUI" w:cs="Arial"/>
        </w:rPr>
        <w:t>1) upės ar jų ruožai patenka į saugomas teritorijas;</w:t>
      </w:r>
    </w:p>
    <w:p w14:paraId="161D6C38" w14:textId="77777777" w:rsidR="00CA1241" w:rsidRPr="00E7367A" w:rsidRDefault="00CA1241" w:rsidP="00BC3432">
      <w:pPr>
        <w:spacing w:before="0" w:after="0"/>
        <w:ind w:firstLine="720"/>
        <w:rPr>
          <w:rFonts w:eastAsia="SegoeUI" w:cs="Arial"/>
        </w:rPr>
      </w:pPr>
      <w:r w:rsidRPr="00E7367A">
        <w:rPr>
          <w:rFonts w:eastAsia="SegoeUI" w:cs="Arial"/>
        </w:rPr>
        <w:t>2) upėse aptinkama į Lietuvos raudonąją knygą įrašytų žuvų rūšių, Europos laukinės gamtos ir gamtinės aplinkos apsaugos konvencijos (Berno konvencijos) saugomų rūšių, Natūralių buveinių ir laukinės faunos bei floros apsaugos direktyvos (92/43/EEB) saugomų rūšių;</w:t>
      </w:r>
    </w:p>
    <w:p w14:paraId="01CD6834" w14:textId="77777777" w:rsidR="00CA1241" w:rsidRDefault="00CA1241" w:rsidP="00BC3432">
      <w:pPr>
        <w:spacing w:before="0" w:after="0"/>
        <w:ind w:firstLine="720"/>
        <w:rPr>
          <w:rFonts w:eastAsia="SegoeUI" w:cs="Arial"/>
        </w:rPr>
      </w:pPr>
      <w:r w:rsidRPr="00E7367A">
        <w:rPr>
          <w:rFonts w:eastAsia="SegoeUI" w:cs="Arial"/>
        </w:rPr>
        <w:t>3) upių užtvenkimas neleistų užtikrinti geros vandens telkinių būklės ir Direktyvos 2000/60/EB reikalavimų įgyvendinim</w:t>
      </w:r>
      <w:r>
        <w:rPr>
          <w:rFonts w:eastAsia="SegoeUI" w:cs="Arial"/>
        </w:rPr>
        <w:t>o.</w:t>
      </w:r>
    </w:p>
    <w:p w14:paraId="027F07D1" w14:textId="23329800" w:rsidR="00E7367A" w:rsidRPr="000D068E" w:rsidRDefault="00E7367A" w:rsidP="000D068E">
      <w:pPr>
        <w:pStyle w:val="Antrat2"/>
        <w:spacing w:before="240" w:after="240"/>
        <w:rPr>
          <w:rFonts w:eastAsia="SegoeUI" w:cs="Arial"/>
          <w:b w:val="0"/>
          <w:bCs/>
        </w:rPr>
      </w:pPr>
      <w:bookmarkStart w:id="133" w:name="_Toc100324359"/>
      <w:r w:rsidRPr="000D068E">
        <w:rPr>
          <w:rFonts w:eastAsia="SegoeUI" w:cs="Arial"/>
          <w:bCs/>
          <w:lang w:val="en-US"/>
        </w:rPr>
        <w:t>4</w:t>
      </w:r>
      <w:r w:rsidRPr="000D068E">
        <w:rPr>
          <w:rFonts w:eastAsia="SegoeUI" w:cs="Arial"/>
          <w:bCs/>
        </w:rPr>
        <w:t>.</w:t>
      </w:r>
      <w:r w:rsidR="005E14B3" w:rsidRPr="000D068E">
        <w:rPr>
          <w:rFonts w:eastAsia="SegoeUI" w:cs="Arial"/>
          <w:bCs/>
        </w:rPr>
        <w:t>10</w:t>
      </w:r>
      <w:r w:rsidRPr="000D068E">
        <w:rPr>
          <w:rFonts w:eastAsia="SegoeUI" w:cs="Arial"/>
          <w:bCs/>
        </w:rPr>
        <w:t>. Hidroterminės energijos ištekliai</w:t>
      </w:r>
      <w:bookmarkEnd w:id="133"/>
    </w:p>
    <w:p w14:paraId="1639C4E4" w14:textId="77777777" w:rsidR="00E7367A" w:rsidRPr="00E7367A" w:rsidRDefault="00E7367A" w:rsidP="00EC651B">
      <w:pPr>
        <w:ind w:firstLine="720"/>
        <w:rPr>
          <w:rFonts w:eastAsia="SegoeUI" w:cs="Arial"/>
        </w:rPr>
      </w:pPr>
      <w:r w:rsidRPr="00E7367A">
        <w:rPr>
          <w:rFonts w:eastAsia="SegoeUI" w:cs="Arial"/>
        </w:rPr>
        <w:t xml:space="preserve">Hidroterminė energija – paviršinių vandenų šilumos energija. Ši energija gali būti išgaunama šilumos siurbliais, kurie leidžia </w:t>
      </w:r>
      <w:proofErr w:type="spellStart"/>
      <w:r w:rsidRPr="00E7367A">
        <w:rPr>
          <w:rFonts w:eastAsia="SegoeUI" w:cs="Arial"/>
        </w:rPr>
        <w:t>žematemperatūrę</w:t>
      </w:r>
      <w:proofErr w:type="spellEnd"/>
      <w:r w:rsidRPr="00E7367A">
        <w:rPr>
          <w:rFonts w:eastAsia="SegoeUI" w:cs="Arial"/>
        </w:rPr>
        <w:t xml:space="preserve"> šilumą paversti aukštesnės temperatūros</w:t>
      </w:r>
      <w:r>
        <w:rPr>
          <w:rFonts w:eastAsia="SegoeUI" w:cs="Arial"/>
        </w:rPr>
        <w:t xml:space="preserve"> </w:t>
      </w:r>
      <w:r w:rsidRPr="00E7367A">
        <w:rPr>
          <w:rFonts w:eastAsia="SegoeUI" w:cs="Arial"/>
        </w:rPr>
        <w:t>šiluma, ir panaudoti patalpų šildymui ir/ar karštam vandeniui ruošti. Naudojant šią technologiją, horizontalūs šilumos kolektoriai įrengiami vandens telkinio dugne. Šios technologijos privalumas – vandens temperatūra visada teigiama ir nedaug kintanti, tai užtikrina aukštą vidutinį metinį šilumos siurblio efektyvumo rodiklį.</w:t>
      </w:r>
    </w:p>
    <w:p w14:paraId="6C86C3AA" w14:textId="40D15CE8" w:rsidR="00E7367A" w:rsidRDefault="00E7367A" w:rsidP="00EC651B">
      <w:pPr>
        <w:ind w:firstLine="720"/>
        <w:rPr>
          <w:rFonts w:eastAsia="SegoeUI" w:cs="Arial"/>
        </w:rPr>
      </w:pPr>
      <w:r w:rsidRPr="00E7367A">
        <w:rPr>
          <w:rFonts w:eastAsia="SegoeUI" w:cs="Arial"/>
        </w:rPr>
        <w:t xml:space="preserve">Hidroterminės energijos naudojimas centralizuotam šilumos tiekimui nesvarstomas, nes iš šilumos siurblių tiekiamo </w:t>
      </w:r>
      <w:proofErr w:type="spellStart"/>
      <w:r w:rsidRPr="00E7367A">
        <w:rPr>
          <w:rFonts w:eastAsia="SegoeUI" w:cs="Arial"/>
        </w:rPr>
        <w:t>šilumnešio</w:t>
      </w:r>
      <w:proofErr w:type="spellEnd"/>
      <w:r w:rsidRPr="00E7367A">
        <w:rPr>
          <w:rFonts w:eastAsia="SegoeUI" w:cs="Arial"/>
        </w:rPr>
        <w:t xml:space="preserve"> temperatūra (30</w:t>
      </w:r>
      <w:r w:rsidR="006D1FE9">
        <w:rPr>
          <w:rFonts w:eastAsia="SegoeUI" w:cs="Arial"/>
        </w:rPr>
        <w:t>–</w:t>
      </w:r>
      <w:r w:rsidRPr="00E7367A">
        <w:rPr>
          <w:rFonts w:eastAsia="SegoeUI" w:cs="Arial"/>
        </w:rPr>
        <w:t xml:space="preserve">40ºC) būtų nepakankama šilumos tiekimo </w:t>
      </w:r>
      <w:r w:rsidRPr="00E7367A">
        <w:rPr>
          <w:rFonts w:eastAsia="SegoeUI" w:cs="Arial"/>
        </w:rPr>
        <w:lastRenderedPageBreak/>
        <w:t>temperatūriniam grafikui išpildyti, ir norint ją pakelti, reikėtų papildomai deginti kurą kituose šilumos gamybos įrenginiuose.</w:t>
      </w:r>
    </w:p>
    <w:p w14:paraId="2631B512" w14:textId="08C9A4E8" w:rsidR="006B3AD8" w:rsidRDefault="006B3AD8" w:rsidP="006B3AD8">
      <w:pPr>
        <w:ind w:firstLine="720"/>
        <w:rPr>
          <w:rFonts w:eastAsia="SegoeUI" w:cs="Arial"/>
          <w:b/>
          <w:bCs/>
        </w:rPr>
      </w:pPr>
      <w:r w:rsidRPr="00EC651B">
        <w:rPr>
          <w:rFonts w:eastAsia="SegoeUI" w:cs="Arial"/>
        </w:rPr>
        <w:t>Palankiausias galimybės panaudoti hidroterminę energiją turėtų gyventojai (ar kiti vartotojai), įsikūrę prie vandens telkinių (upių, ežerų, tvenkinių), todėl hidroenergijos potencialas turi būti vertinamas atsižvelgiant į savivaldybės teritorijoje esančių vidaus vandenų plotą</w:t>
      </w:r>
      <w:r>
        <w:rPr>
          <w:rFonts w:eastAsia="SegoeUI" w:cs="Arial"/>
        </w:rPr>
        <w:t xml:space="preserve">. </w:t>
      </w:r>
      <w:r w:rsidR="00843153" w:rsidRPr="00843153">
        <w:rPr>
          <w:rFonts w:eastAsia="SegoeUI" w:cs="Arial"/>
        </w:rPr>
        <w:t xml:space="preserve">Klaipėdos </w:t>
      </w:r>
      <w:r w:rsidRPr="00EC651B">
        <w:rPr>
          <w:rFonts w:eastAsia="SegoeUI" w:cs="Arial"/>
        </w:rPr>
        <w:t xml:space="preserve">rajono savivaldybės teritorija – </w:t>
      </w:r>
      <w:r>
        <w:rPr>
          <w:rFonts w:eastAsia="SegoeUI" w:cs="Arial"/>
        </w:rPr>
        <w:t>apie</w:t>
      </w:r>
      <w:r w:rsidR="00B54C67" w:rsidRPr="00B54C67">
        <w:rPr>
          <w:rFonts w:eastAsia="SegoeUI" w:cs="Arial"/>
        </w:rPr>
        <w:t xml:space="preserve"> </w:t>
      </w:r>
      <w:r w:rsidR="00614882" w:rsidRPr="00614882">
        <w:rPr>
          <w:rFonts w:eastAsia="SegoeUI" w:cs="Arial"/>
        </w:rPr>
        <w:t>1</w:t>
      </w:r>
      <w:r w:rsidR="00C20C56">
        <w:rPr>
          <w:rFonts w:eastAsia="SegoeUI" w:cs="Arial"/>
        </w:rPr>
        <w:t xml:space="preserve"> </w:t>
      </w:r>
      <w:r w:rsidR="00614882" w:rsidRPr="00614882">
        <w:rPr>
          <w:rFonts w:eastAsia="SegoeUI" w:cs="Arial"/>
        </w:rPr>
        <w:t>323</w:t>
      </w:r>
      <w:r w:rsidR="00C20C56">
        <w:rPr>
          <w:rFonts w:eastAsia="SegoeUI" w:cs="Arial"/>
        </w:rPr>
        <w:t xml:space="preserve"> </w:t>
      </w:r>
      <w:r w:rsidR="00CF6FFB">
        <w:rPr>
          <w:rFonts w:eastAsia="SegoeUI" w:cs="Arial"/>
        </w:rPr>
        <w:t>k</w:t>
      </w:r>
      <w:r w:rsidR="006F0735">
        <w:rPr>
          <w:rFonts w:eastAsia="SegoeUI" w:cs="Arial"/>
        </w:rPr>
        <w:t>m</w:t>
      </w:r>
      <w:r w:rsidR="006F0735">
        <w:rPr>
          <w:rFonts w:eastAsia="SegoeUI" w:cs="Arial"/>
          <w:vertAlign w:val="superscript"/>
        </w:rPr>
        <w:t>2</w:t>
      </w:r>
      <w:r>
        <w:rPr>
          <w:rFonts w:eastAsia="SegoeUI" w:cs="Arial"/>
        </w:rPr>
        <w:t xml:space="preserve">, vidaus vandenų plotas sudaro apie </w:t>
      </w:r>
      <w:r w:rsidR="00577689">
        <w:rPr>
          <w:rFonts w:eastAsia="SegoeUI" w:cs="Arial"/>
        </w:rPr>
        <w:t>121</w:t>
      </w:r>
      <w:r>
        <w:rPr>
          <w:rFonts w:eastAsia="SegoeUI" w:cs="Arial"/>
          <w:lang w:val="en-US"/>
        </w:rPr>
        <w:t xml:space="preserve"> km</w:t>
      </w:r>
      <w:r w:rsidR="00CF6FFB">
        <w:rPr>
          <w:rFonts w:eastAsia="SegoeUI" w:cs="Arial"/>
          <w:vertAlign w:val="superscript"/>
          <w:lang w:val="en-US"/>
        </w:rPr>
        <w:t>2</w:t>
      </w:r>
      <w:r>
        <w:rPr>
          <w:rFonts w:eastAsia="SegoeUI" w:cs="Arial"/>
          <w:lang w:val="en-US"/>
        </w:rPr>
        <w:t xml:space="preserve">. </w:t>
      </w:r>
      <w:r w:rsidRPr="00EC651B">
        <w:rPr>
          <w:rFonts w:eastAsia="SegoeUI" w:cs="Arial"/>
        </w:rPr>
        <w:t>Energijos vartotojų prie vandens telkinių paprastai yra nedaug, tačiau potencialo vertinimo tikslais daroma prielaida, kad visi vandens telkiniai yra tinkami hidroenergijos ištekliams panaudoti. Darant prielaidą, kad vandens telkinio šilumos emisija tokia pati, kaip šlapio grunto (35 W/m</w:t>
      </w:r>
      <w:r w:rsidR="0002739D">
        <w:rPr>
          <w:rFonts w:eastAsia="SegoeUI" w:cs="Arial"/>
          <w:vertAlign w:val="superscript"/>
        </w:rPr>
        <w:t>2</w:t>
      </w:r>
      <w:r w:rsidRPr="00EC651B">
        <w:rPr>
          <w:rFonts w:eastAsia="SegoeUI" w:cs="Arial"/>
        </w:rPr>
        <w:t xml:space="preserve">, žr. </w:t>
      </w:r>
      <w:r w:rsidR="0002739D">
        <w:rPr>
          <w:rFonts w:eastAsia="SegoeUI" w:cs="Arial"/>
        </w:rPr>
        <w:t>4.8.1</w:t>
      </w:r>
      <w:r w:rsidRPr="00EC651B">
        <w:rPr>
          <w:rFonts w:eastAsia="SegoeUI" w:cs="Arial"/>
        </w:rPr>
        <w:t xml:space="preserve"> lentelę), ir vienam kW energijos išgauti pakanka </w:t>
      </w:r>
      <w:r w:rsidR="00EE6BE7">
        <w:rPr>
          <w:rFonts w:eastAsia="SegoeUI" w:cs="Arial"/>
        </w:rPr>
        <w:t>3</w:t>
      </w:r>
      <w:r w:rsidRPr="00EC651B">
        <w:rPr>
          <w:rFonts w:eastAsia="SegoeUI" w:cs="Arial"/>
        </w:rPr>
        <w:t>0 m</w:t>
      </w:r>
      <w:r w:rsidR="00BD1533">
        <w:rPr>
          <w:rFonts w:eastAsia="SegoeUI" w:cs="Arial"/>
          <w:vertAlign w:val="superscript"/>
        </w:rPr>
        <w:t>2</w:t>
      </w:r>
      <w:r w:rsidRPr="00EC651B">
        <w:rPr>
          <w:rFonts w:eastAsia="SegoeUI" w:cs="Arial"/>
        </w:rPr>
        <w:t xml:space="preserve"> ploto, apskaičiuojama, kad </w:t>
      </w:r>
      <w:r w:rsidR="00576E12" w:rsidRPr="00576E12">
        <w:rPr>
          <w:rFonts w:eastAsia="SegoeUI" w:cs="Arial"/>
        </w:rPr>
        <w:t xml:space="preserve">Klaipėdos </w:t>
      </w:r>
      <w:r>
        <w:rPr>
          <w:rFonts w:eastAsia="SegoeUI" w:cs="Arial"/>
        </w:rPr>
        <w:t>rajono</w:t>
      </w:r>
      <w:r w:rsidRPr="00EC651B">
        <w:rPr>
          <w:rFonts w:eastAsia="SegoeUI" w:cs="Arial"/>
        </w:rPr>
        <w:t xml:space="preserve"> savivaldybės vandens telkinių hidroenergijos išteklius naudojančių šilumos siurblių bendra galia sudarytų apie </w:t>
      </w:r>
      <w:r w:rsidR="007309FE">
        <w:rPr>
          <w:rFonts w:eastAsia="SegoeUI" w:cs="Arial"/>
          <w:lang w:val="en-US"/>
        </w:rPr>
        <w:t>4 033</w:t>
      </w:r>
      <w:r w:rsidRPr="00EC651B">
        <w:rPr>
          <w:rFonts w:eastAsia="SegoeUI" w:cs="Arial"/>
        </w:rPr>
        <w:t xml:space="preserve"> MW, o šilumos energijos potencialas (šilumos siurbliui veikiant 8</w:t>
      </w:r>
      <w:r w:rsidR="00AB7E53">
        <w:rPr>
          <w:rFonts w:eastAsia="SegoeUI" w:cs="Arial"/>
        </w:rPr>
        <w:t xml:space="preserve"> </w:t>
      </w:r>
      <w:r w:rsidRPr="00EC651B">
        <w:rPr>
          <w:rFonts w:eastAsia="SegoeUI" w:cs="Arial"/>
        </w:rPr>
        <w:t xml:space="preserve">760 val. per metus pilna galia) siektų </w:t>
      </w:r>
      <w:r w:rsidR="002704BE">
        <w:rPr>
          <w:rFonts w:eastAsia="SegoeUI" w:cs="Arial"/>
        </w:rPr>
        <w:t>35 329</w:t>
      </w:r>
      <w:r w:rsidRPr="00EC651B">
        <w:rPr>
          <w:rFonts w:eastAsia="SegoeUI" w:cs="Arial"/>
        </w:rPr>
        <w:t xml:space="preserve"> </w:t>
      </w:r>
      <w:proofErr w:type="spellStart"/>
      <w:r>
        <w:rPr>
          <w:rFonts w:eastAsia="SegoeUI" w:cs="Arial"/>
        </w:rPr>
        <w:t>G</w:t>
      </w:r>
      <w:r w:rsidRPr="00EC651B">
        <w:rPr>
          <w:rFonts w:eastAsia="SegoeUI" w:cs="Arial"/>
        </w:rPr>
        <w:t>Wh</w:t>
      </w:r>
      <w:proofErr w:type="spellEnd"/>
      <w:r w:rsidRPr="00EC651B">
        <w:rPr>
          <w:rFonts w:eastAsia="SegoeUI" w:cs="Arial"/>
        </w:rPr>
        <w:t xml:space="preserve">. Dėl įvairių gamtinių ir techninių apribojimų realiai šilumos siurblių kolektoriais būtų galima nukloti tik nedidelę vandens telkinių dugno dalį, tarkime, iki 1 </w:t>
      </w:r>
      <w:r w:rsidR="007C09D7">
        <w:rPr>
          <w:rFonts w:eastAsia="SegoeUI" w:cs="Arial"/>
        </w:rPr>
        <w:t>proc</w:t>
      </w:r>
      <w:r w:rsidRPr="00EC651B">
        <w:rPr>
          <w:rFonts w:eastAsia="SegoeUI" w:cs="Arial"/>
        </w:rPr>
        <w:t xml:space="preserve">. Be to, darant prielaidą, kad šilumos siurblių galios išnaudojimo koeficientas lygus 0,5 (ribotas patalpų šildymo poreikis per metus ir per parą), energijos potencialas sumažinamas dar dvigubai, ir gaunamas galutinis techninis potencialas – apie </w:t>
      </w:r>
      <w:r w:rsidR="00BA41A0">
        <w:rPr>
          <w:rFonts w:eastAsia="SegoeUI" w:cs="Arial"/>
        </w:rPr>
        <w:t>176</w:t>
      </w:r>
      <w:r w:rsidR="00584554">
        <w:rPr>
          <w:rFonts w:eastAsia="SegoeUI" w:cs="Arial"/>
        </w:rPr>
        <w:t xml:space="preserve"> 645</w:t>
      </w:r>
      <w:r w:rsidRPr="00582C70">
        <w:rPr>
          <w:rFonts w:eastAsia="SegoeUI" w:cs="Arial"/>
        </w:rPr>
        <w:t xml:space="preserve"> MWh</w:t>
      </w:r>
      <w:r w:rsidRPr="00B84261">
        <w:rPr>
          <w:rFonts w:eastAsia="SegoeUI" w:cs="Arial"/>
          <w:b/>
          <w:bCs/>
        </w:rPr>
        <w:t xml:space="preserve"> (</w:t>
      </w:r>
      <w:r w:rsidR="00075975">
        <w:rPr>
          <w:rFonts w:eastAsia="SegoeUI" w:cs="Arial"/>
          <w:b/>
          <w:bCs/>
        </w:rPr>
        <w:t>1</w:t>
      </w:r>
      <w:r w:rsidR="00584554">
        <w:rPr>
          <w:rFonts w:eastAsia="SegoeUI" w:cs="Arial"/>
          <w:b/>
          <w:bCs/>
        </w:rPr>
        <w:t>5 192</w:t>
      </w:r>
      <w:r w:rsidRPr="00B84261">
        <w:rPr>
          <w:rFonts w:eastAsia="SegoeUI" w:cs="Arial"/>
          <w:b/>
          <w:bCs/>
        </w:rPr>
        <w:t xml:space="preserve"> </w:t>
      </w:r>
      <w:proofErr w:type="spellStart"/>
      <w:r w:rsidRPr="00B84261">
        <w:rPr>
          <w:rFonts w:eastAsia="SegoeUI" w:cs="Arial"/>
          <w:b/>
          <w:bCs/>
        </w:rPr>
        <w:t>tne</w:t>
      </w:r>
      <w:proofErr w:type="spellEnd"/>
      <w:r w:rsidRPr="00B84261">
        <w:rPr>
          <w:rFonts w:eastAsia="SegoeUI" w:cs="Arial"/>
          <w:b/>
          <w:bCs/>
        </w:rPr>
        <w:t>).</w:t>
      </w:r>
    </w:p>
    <w:p w14:paraId="0EE5D245" w14:textId="19815753" w:rsidR="005E14B3" w:rsidRPr="000D068E" w:rsidRDefault="005E14B3" w:rsidP="000D068E">
      <w:pPr>
        <w:pStyle w:val="Antrat2"/>
        <w:spacing w:before="240" w:after="240"/>
        <w:rPr>
          <w:rFonts w:eastAsia="SegoeUI" w:cs="Arial"/>
          <w:b w:val="0"/>
          <w:bCs/>
        </w:rPr>
      </w:pPr>
      <w:bookmarkStart w:id="134" w:name="_Toc100324360"/>
      <w:r w:rsidRPr="000D068E">
        <w:rPr>
          <w:rFonts w:eastAsia="SegoeUI" w:cs="Arial"/>
          <w:bCs/>
        </w:rPr>
        <w:t>4.1</w:t>
      </w:r>
      <w:r w:rsidR="00135419">
        <w:rPr>
          <w:rFonts w:eastAsia="SegoeUI" w:cs="Arial"/>
          <w:bCs/>
        </w:rPr>
        <w:t>1</w:t>
      </w:r>
      <w:r w:rsidRPr="000D068E">
        <w:rPr>
          <w:rFonts w:eastAsia="SegoeUI" w:cs="Arial"/>
          <w:bCs/>
        </w:rPr>
        <w:t>. Savivaldybės teritorijoje esančio atsinaujinančių išteklių energijos potencialo apibendrinimas</w:t>
      </w:r>
      <w:bookmarkEnd w:id="134"/>
    </w:p>
    <w:p w14:paraId="531ADBF2" w14:textId="77777777" w:rsidR="00BA5108" w:rsidRPr="00BA5108" w:rsidRDefault="00BA5108" w:rsidP="008F2958">
      <w:r w:rsidRPr="00636218">
        <w:t>Vertinant AIE technologijų potencialą nepaminėta vandenilio energetika, turinti didžiulį potencialą užtikrinant energijos tiekimo saugumą ir patikimumą bei mažiau išskiriant šiltnamio reiškinį skatinančių dujų, tačiau kol kas plačiau nepaplitusi dėl vis dar aukštos technologijų kainos. Vandenilio energetikos technologijų realus panaudojimas priklauso ne tik nuo mokslinių atradimų technologiniame lygmenyje, bet ir nuo valstybės</w:t>
      </w:r>
      <w:r w:rsidRPr="00BA5108">
        <w:t xml:space="preserve"> energetikos politikos, palankios teisinės ir ekonominės aplinkos sukūrimo šių technologijų plėtrai bei įtraukimui į rinką.</w:t>
      </w:r>
    </w:p>
    <w:p w14:paraId="4874A748" w14:textId="77777777" w:rsidR="00BA5108" w:rsidRPr="00BA5108" w:rsidRDefault="00BA5108" w:rsidP="008F2958">
      <w:r w:rsidRPr="00BA5108">
        <w:t>Taip pat AIE naudojimas ateityje susijęs su spartėjančia elektromobilių plėtra, kurie dėl didelės pažangos elektros energijos kaupiklių (akumuliatorių ir baterijų) srityje jau netolimoje ateityje gali tapti reikšminga automobilių pramonės ir elektros energijos vartotojų dalimi.</w:t>
      </w:r>
    </w:p>
    <w:p w14:paraId="10D4368B" w14:textId="093FA110" w:rsidR="00BA5108" w:rsidRPr="00F302A9" w:rsidRDefault="00975B35" w:rsidP="008F2958">
      <w:r w:rsidRPr="00975B35">
        <w:t>4.1</w:t>
      </w:r>
      <w:r w:rsidR="00E76E36">
        <w:t>1</w:t>
      </w:r>
      <w:r w:rsidRPr="00975B35">
        <w:t>.1</w:t>
      </w:r>
      <w:r w:rsidR="00BA5108" w:rsidRPr="00F302A9">
        <w:t xml:space="preserve"> lentelėje pateikiama apibendrinta informacija apie AIE techninį potencialą savivaldybės teritorijoje.</w:t>
      </w:r>
    </w:p>
    <w:p w14:paraId="1209D815" w14:textId="27025707" w:rsidR="00BA5108" w:rsidRDefault="006A04C9" w:rsidP="00851B8F">
      <w:pPr>
        <w:pStyle w:val="Lentel"/>
        <w:rPr>
          <w:rFonts w:eastAsia="SegoeUI"/>
        </w:rPr>
      </w:pPr>
      <w:bookmarkStart w:id="135" w:name="_Toc100324425"/>
      <w:r>
        <w:rPr>
          <w:rFonts w:eastAsia="SegoeUI"/>
        </w:rPr>
        <w:t>4.1</w:t>
      </w:r>
      <w:r w:rsidR="00E76E36">
        <w:rPr>
          <w:rFonts w:eastAsia="SegoeUI"/>
        </w:rPr>
        <w:t>1</w:t>
      </w:r>
      <w:r>
        <w:rPr>
          <w:rFonts w:eastAsia="SegoeUI"/>
        </w:rPr>
        <w:t>.1</w:t>
      </w:r>
      <w:r w:rsidR="00BA5108" w:rsidRPr="00F302A9">
        <w:rPr>
          <w:rFonts w:eastAsia="SegoeUI"/>
        </w:rPr>
        <w:t xml:space="preserve"> lentelė.</w:t>
      </w:r>
      <w:r w:rsidR="00BA5108" w:rsidRPr="00BA5108">
        <w:rPr>
          <w:rFonts w:eastAsia="SegoeUI"/>
        </w:rPr>
        <w:t xml:space="preserve"> AIE potencialas </w:t>
      </w:r>
      <w:r w:rsidR="00DE31D0">
        <w:rPr>
          <w:rFonts w:eastAsia="SegoeUI"/>
        </w:rPr>
        <w:t>Klaipėdos</w:t>
      </w:r>
      <w:r w:rsidR="00BA5108" w:rsidRPr="00BA5108">
        <w:rPr>
          <w:rFonts w:eastAsia="SegoeUI"/>
        </w:rPr>
        <w:t xml:space="preserve"> rajono savivaldybėje</w:t>
      </w:r>
      <w:bookmarkEnd w:id="135"/>
    </w:p>
    <w:tbl>
      <w:tblPr>
        <w:tblStyle w:val="4tinkleliolentel-1parykinimas"/>
        <w:tblW w:w="5019" w:type="pct"/>
        <w:tblLayout w:type="fixed"/>
        <w:tblLook w:val="0420" w:firstRow="1" w:lastRow="0" w:firstColumn="0" w:lastColumn="0" w:noHBand="0" w:noVBand="1"/>
      </w:tblPr>
      <w:tblGrid>
        <w:gridCol w:w="2268"/>
        <w:gridCol w:w="2547"/>
        <w:gridCol w:w="2749"/>
        <w:gridCol w:w="2101"/>
      </w:tblGrid>
      <w:tr w:rsidR="00890298" w:rsidRPr="00890298" w14:paraId="211412ED" w14:textId="77777777" w:rsidTr="00DC7CF6">
        <w:trPr>
          <w:cnfStyle w:val="100000000000" w:firstRow="1" w:lastRow="0" w:firstColumn="0" w:lastColumn="0" w:oddVBand="0" w:evenVBand="0" w:oddHBand="0" w:evenHBand="0" w:firstRowFirstColumn="0" w:firstRowLastColumn="0" w:lastRowFirstColumn="0" w:lastRowLastColumn="0"/>
          <w:tblHeader/>
        </w:trPr>
        <w:tc>
          <w:tcPr>
            <w:tcW w:w="4815" w:type="dxa"/>
            <w:gridSpan w:val="2"/>
            <w:vAlign w:val="center"/>
          </w:tcPr>
          <w:p w14:paraId="7FEC515F" w14:textId="77777777" w:rsidR="00890298" w:rsidRPr="00890298" w:rsidRDefault="00890298"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890298">
              <w:rPr>
                <w:rFonts w:eastAsia="Calibri" w:cs="Arial"/>
                <w:color w:val="FFFFFF"/>
                <w:sz w:val="20"/>
                <w:szCs w:val="20"/>
              </w:rPr>
              <w:t>AIE rūšis</w:t>
            </w:r>
          </w:p>
        </w:tc>
        <w:tc>
          <w:tcPr>
            <w:tcW w:w="2749" w:type="dxa"/>
            <w:vAlign w:val="center"/>
          </w:tcPr>
          <w:p w14:paraId="27FAA286" w14:textId="77777777" w:rsidR="00890298" w:rsidRPr="00890298" w:rsidRDefault="00890298"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rPr>
            </w:pPr>
            <w:r w:rsidRPr="00890298">
              <w:rPr>
                <w:rFonts w:eastAsia="Calibri" w:cs="Arial"/>
                <w:color w:val="FFFFFF"/>
                <w:sz w:val="20"/>
                <w:szCs w:val="20"/>
              </w:rPr>
              <w:t>AIE pritaikymas</w:t>
            </w:r>
          </w:p>
        </w:tc>
        <w:tc>
          <w:tcPr>
            <w:tcW w:w="2101" w:type="dxa"/>
            <w:vAlign w:val="center"/>
          </w:tcPr>
          <w:p w14:paraId="5539AFA4" w14:textId="21DE1033" w:rsidR="00890298" w:rsidRPr="00890298" w:rsidRDefault="00890298"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890298">
              <w:rPr>
                <w:rFonts w:eastAsia="Calibri" w:cs="Arial"/>
                <w:color w:val="FFFFFF"/>
                <w:sz w:val="20"/>
                <w:szCs w:val="20"/>
              </w:rPr>
              <w:t>Techninis potencialas</w:t>
            </w:r>
            <w:r w:rsidR="00196893">
              <w:rPr>
                <w:rFonts w:eastAsia="Calibri" w:cs="Arial"/>
                <w:color w:val="FFFFFF"/>
                <w:sz w:val="20"/>
                <w:szCs w:val="20"/>
              </w:rPr>
              <w:t>,</w:t>
            </w:r>
            <w:r w:rsidRPr="00890298">
              <w:rPr>
                <w:rFonts w:eastAsia="Calibri" w:cs="Arial"/>
                <w:color w:val="FFFFFF"/>
                <w:sz w:val="20"/>
                <w:szCs w:val="20"/>
              </w:rPr>
              <w:t xml:space="preserve"> </w:t>
            </w:r>
            <w:proofErr w:type="spellStart"/>
            <w:r w:rsidRPr="00890298">
              <w:rPr>
                <w:rFonts w:eastAsia="Calibri" w:cs="Arial"/>
                <w:color w:val="FFFFFF"/>
                <w:sz w:val="20"/>
                <w:szCs w:val="20"/>
              </w:rPr>
              <w:t>tne</w:t>
            </w:r>
            <w:proofErr w:type="spellEnd"/>
          </w:p>
        </w:tc>
      </w:tr>
      <w:tr w:rsidR="00DD651E" w:rsidRPr="00890298" w14:paraId="5DE37F32"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1A26DA9A"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Medienos kuras</w:t>
            </w:r>
          </w:p>
        </w:tc>
        <w:tc>
          <w:tcPr>
            <w:tcW w:w="2749" w:type="dxa"/>
            <w:vAlign w:val="center"/>
          </w:tcPr>
          <w:p w14:paraId="5F9D0AE1"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Biokuras katilinėms ir elektrinėms</w:t>
            </w:r>
          </w:p>
        </w:tc>
        <w:tc>
          <w:tcPr>
            <w:tcW w:w="2101" w:type="dxa"/>
            <w:vAlign w:val="center"/>
          </w:tcPr>
          <w:p w14:paraId="26B737C6" w14:textId="02C4636F" w:rsidR="00DD651E" w:rsidRPr="00DD651E" w:rsidRDefault="005867A0"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867A0">
              <w:rPr>
                <w:rFonts w:eastAsia="Calibri" w:cs="Arial"/>
                <w:sz w:val="20"/>
                <w:szCs w:val="20"/>
              </w:rPr>
              <w:t>2 158</w:t>
            </w:r>
          </w:p>
        </w:tc>
      </w:tr>
      <w:tr w:rsidR="00DD651E" w:rsidRPr="00890298" w14:paraId="5C216788" w14:textId="77777777" w:rsidTr="00862526">
        <w:trPr>
          <w:trHeight w:val="20"/>
        </w:trPr>
        <w:tc>
          <w:tcPr>
            <w:tcW w:w="4815" w:type="dxa"/>
            <w:gridSpan w:val="2"/>
            <w:vAlign w:val="center"/>
          </w:tcPr>
          <w:p w14:paraId="19C3E0C0" w14:textId="3741DAED"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7E6806">
              <w:rPr>
                <w:rFonts w:eastAsia="Calibri" w:cs="Arial"/>
                <w:sz w:val="20"/>
                <w:szCs w:val="20"/>
              </w:rPr>
              <w:t>Energetinių plantacijų kuras</w:t>
            </w:r>
          </w:p>
        </w:tc>
        <w:tc>
          <w:tcPr>
            <w:tcW w:w="2749" w:type="dxa"/>
            <w:vAlign w:val="center"/>
          </w:tcPr>
          <w:p w14:paraId="0A91EC56" w14:textId="7782E378"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E6806">
              <w:rPr>
                <w:rFonts w:eastAsia="Calibri" w:cs="Arial"/>
                <w:sz w:val="20"/>
                <w:szCs w:val="20"/>
              </w:rPr>
              <w:t>Biokuras katilinėms ir elektrinėm</w:t>
            </w:r>
            <w:r>
              <w:rPr>
                <w:rFonts w:eastAsia="Calibri" w:cs="Arial"/>
                <w:sz w:val="20"/>
                <w:szCs w:val="20"/>
              </w:rPr>
              <w:t>s</w:t>
            </w:r>
          </w:p>
        </w:tc>
        <w:tc>
          <w:tcPr>
            <w:tcW w:w="2101" w:type="dxa"/>
            <w:vAlign w:val="center"/>
          </w:tcPr>
          <w:p w14:paraId="1B2456C4" w14:textId="0F885031" w:rsidR="00DD651E" w:rsidRPr="00DD651E" w:rsidRDefault="00DE31D0"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E31D0">
              <w:rPr>
                <w:rFonts w:eastAsia="Calibri" w:cs="Arial"/>
                <w:sz w:val="20"/>
                <w:szCs w:val="20"/>
              </w:rPr>
              <w:t>12 471</w:t>
            </w:r>
          </w:p>
        </w:tc>
      </w:tr>
      <w:tr w:rsidR="00DD651E" w:rsidRPr="00890298" w14:paraId="37CE07C8"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7B9379F3"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Šiaudai</w:t>
            </w:r>
          </w:p>
        </w:tc>
        <w:tc>
          <w:tcPr>
            <w:tcW w:w="2749" w:type="dxa"/>
            <w:vAlign w:val="center"/>
          </w:tcPr>
          <w:p w14:paraId="63BA68D8"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Biokuras katilinėms ir elektrinėms</w:t>
            </w:r>
          </w:p>
        </w:tc>
        <w:tc>
          <w:tcPr>
            <w:tcW w:w="2101" w:type="dxa"/>
            <w:vAlign w:val="center"/>
          </w:tcPr>
          <w:p w14:paraId="01551332" w14:textId="4C0CA662" w:rsidR="00DD651E" w:rsidRPr="00890298" w:rsidRDefault="003C2F5D"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3C2F5D">
              <w:rPr>
                <w:rFonts w:eastAsia="Calibri" w:cs="Arial"/>
                <w:sz w:val="20"/>
                <w:szCs w:val="20"/>
              </w:rPr>
              <w:t>27 150</w:t>
            </w:r>
          </w:p>
        </w:tc>
      </w:tr>
      <w:tr w:rsidR="009E045F" w:rsidRPr="00890298" w14:paraId="09BD9FAC" w14:textId="77777777" w:rsidTr="00862526">
        <w:trPr>
          <w:trHeight w:val="20"/>
        </w:trPr>
        <w:tc>
          <w:tcPr>
            <w:tcW w:w="2268" w:type="dxa"/>
            <w:vMerge w:val="restart"/>
            <w:vAlign w:val="center"/>
          </w:tcPr>
          <w:p w14:paraId="760D5A59"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w:t>
            </w:r>
          </w:p>
        </w:tc>
        <w:tc>
          <w:tcPr>
            <w:tcW w:w="2547" w:type="dxa"/>
            <w:vAlign w:val="center"/>
          </w:tcPr>
          <w:p w14:paraId="794FF3B3"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 iš ŽŪ ir maisto pramonės atliekų</w:t>
            </w:r>
          </w:p>
        </w:tc>
        <w:tc>
          <w:tcPr>
            <w:tcW w:w="2749" w:type="dxa"/>
            <w:vMerge w:val="restart"/>
            <w:vAlign w:val="center"/>
          </w:tcPr>
          <w:p w14:paraId="0B452579"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Kuras katilinėms, kogeneracinėms jėgainėms</w:t>
            </w:r>
          </w:p>
        </w:tc>
        <w:tc>
          <w:tcPr>
            <w:tcW w:w="2101" w:type="dxa"/>
            <w:vAlign w:val="center"/>
          </w:tcPr>
          <w:p w14:paraId="76BB47C7" w14:textId="753ADC3B" w:rsidR="009E045F" w:rsidRPr="00890298" w:rsidRDefault="000B76D9"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0B76D9">
              <w:rPr>
                <w:rFonts w:eastAsia="Calibri" w:cs="Arial"/>
                <w:sz w:val="20"/>
                <w:szCs w:val="20"/>
              </w:rPr>
              <w:t>3 415</w:t>
            </w:r>
          </w:p>
        </w:tc>
      </w:tr>
      <w:tr w:rsidR="009E045F" w:rsidRPr="00890298" w14:paraId="10364643"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2268" w:type="dxa"/>
            <w:vMerge/>
            <w:vAlign w:val="center"/>
          </w:tcPr>
          <w:p w14:paraId="15E9C805"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44AB30CC"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 iš nuotekų</w:t>
            </w:r>
          </w:p>
        </w:tc>
        <w:tc>
          <w:tcPr>
            <w:tcW w:w="2749" w:type="dxa"/>
            <w:vMerge/>
            <w:vAlign w:val="center"/>
          </w:tcPr>
          <w:p w14:paraId="767BD8CC"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08391062" w14:textId="53A5F793" w:rsidR="009E045F" w:rsidRPr="00890298" w:rsidRDefault="00F41B69"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41B69">
              <w:rPr>
                <w:rFonts w:eastAsia="Calibri" w:cs="Arial"/>
                <w:sz w:val="20"/>
                <w:szCs w:val="20"/>
              </w:rPr>
              <w:t>99</w:t>
            </w:r>
          </w:p>
        </w:tc>
      </w:tr>
      <w:tr w:rsidR="009E045F" w:rsidRPr="00890298" w14:paraId="5BC6803F" w14:textId="77777777" w:rsidTr="00862526">
        <w:trPr>
          <w:trHeight w:val="20"/>
        </w:trPr>
        <w:tc>
          <w:tcPr>
            <w:tcW w:w="2268" w:type="dxa"/>
            <w:vMerge/>
            <w:vAlign w:val="center"/>
          </w:tcPr>
          <w:p w14:paraId="71ABB092"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62A1B30B" w14:textId="7EBCF0E5"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9E045F">
              <w:rPr>
                <w:rFonts w:eastAsia="Calibri" w:cs="Arial"/>
                <w:sz w:val="20"/>
                <w:szCs w:val="20"/>
              </w:rPr>
              <w:t>Biodujos iš</w:t>
            </w:r>
            <w:r>
              <w:rPr>
                <w:rFonts w:eastAsia="Calibri" w:cs="Arial"/>
                <w:sz w:val="20"/>
                <w:szCs w:val="20"/>
              </w:rPr>
              <w:t xml:space="preserve"> sąvartynų</w:t>
            </w:r>
          </w:p>
        </w:tc>
        <w:tc>
          <w:tcPr>
            <w:tcW w:w="2749" w:type="dxa"/>
            <w:vMerge/>
            <w:vAlign w:val="center"/>
          </w:tcPr>
          <w:p w14:paraId="705E9D50"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78C5EA9D" w14:textId="1F4CBB2D" w:rsidR="009E045F" w:rsidRPr="00890298" w:rsidRDefault="00FC4C4A"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C4C4A">
              <w:rPr>
                <w:rFonts w:eastAsia="Calibri" w:cs="Arial"/>
                <w:sz w:val="20"/>
                <w:szCs w:val="20"/>
              </w:rPr>
              <w:t>124</w:t>
            </w:r>
          </w:p>
        </w:tc>
      </w:tr>
      <w:tr w:rsidR="00DD651E" w:rsidRPr="00890298" w14:paraId="18786C7E"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0D3236D5"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Komunalinės atliekos</w:t>
            </w:r>
          </w:p>
        </w:tc>
        <w:tc>
          <w:tcPr>
            <w:tcW w:w="2749" w:type="dxa"/>
            <w:vAlign w:val="center"/>
          </w:tcPr>
          <w:p w14:paraId="5A6E4F96"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Kuras katilinėms ir kogeneracinėms jėgainėms</w:t>
            </w:r>
          </w:p>
        </w:tc>
        <w:tc>
          <w:tcPr>
            <w:tcW w:w="2101" w:type="dxa"/>
            <w:vAlign w:val="center"/>
          </w:tcPr>
          <w:p w14:paraId="54F00EE6" w14:textId="6B0EE6BC" w:rsidR="00DD651E" w:rsidRPr="00890298" w:rsidRDefault="003D311C"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3D311C">
              <w:rPr>
                <w:rFonts w:eastAsia="Calibri" w:cs="Arial"/>
                <w:sz w:val="20"/>
                <w:szCs w:val="20"/>
              </w:rPr>
              <w:t>2 870</w:t>
            </w:r>
          </w:p>
        </w:tc>
      </w:tr>
      <w:tr w:rsidR="00DD651E" w:rsidRPr="00890298" w14:paraId="17919F26" w14:textId="77777777" w:rsidTr="00862526">
        <w:trPr>
          <w:trHeight w:val="20"/>
        </w:trPr>
        <w:tc>
          <w:tcPr>
            <w:tcW w:w="2268" w:type="dxa"/>
            <w:vMerge w:val="restart"/>
            <w:vAlign w:val="center"/>
          </w:tcPr>
          <w:p w14:paraId="5EE6D691"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Saulės energija</w:t>
            </w:r>
          </w:p>
        </w:tc>
        <w:tc>
          <w:tcPr>
            <w:tcW w:w="2547" w:type="dxa"/>
            <w:vAlign w:val="center"/>
          </w:tcPr>
          <w:p w14:paraId="58C26CBD"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Saulės šviesos elektrinės</w:t>
            </w:r>
          </w:p>
        </w:tc>
        <w:tc>
          <w:tcPr>
            <w:tcW w:w="2749" w:type="dxa"/>
            <w:vAlign w:val="center"/>
          </w:tcPr>
          <w:p w14:paraId="35D2765D" w14:textId="20F9F528"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6613903F" w14:textId="4D4E2597" w:rsidR="00DD651E" w:rsidRPr="00890298" w:rsidRDefault="00F50097"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50097">
              <w:rPr>
                <w:rFonts w:eastAsia="Calibri" w:cs="Arial"/>
                <w:sz w:val="20"/>
                <w:szCs w:val="20"/>
              </w:rPr>
              <w:t>17 300</w:t>
            </w:r>
          </w:p>
        </w:tc>
      </w:tr>
      <w:tr w:rsidR="00DD651E" w:rsidRPr="00890298" w14:paraId="30C636AE"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2268" w:type="dxa"/>
            <w:vMerge/>
            <w:vAlign w:val="center"/>
          </w:tcPr>
          <w:p w14:paraId="48933B9D"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5362C276"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Buitiniai saulės kolektoriai</w:t>
            </w:r>
          </w:p>
        </w:tc>
        <w:tc>
          <w:tcPr>
            <w:tcW w:w="2749" w:type="dxa"/>
            <w:vAlign w:val="center"/>
          </w:tcPr>
          <w:p w14:paraId="0ECB0D33" w14:textId="2BB44DDD"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1EC61953" w14:textId="03471714" w:rsidR="00DD651E" w:rsidRPr="00890298" w:rsidRDefault="00BF45AC"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BF45AC">
              <w:rPr>
                <w:rFonts w:eastAsia="Calibri" w:cs="Arial"/>
                <w:sz w:val="20"/>
                <w:szCs w:val="20"/>
              </w:rPr>
              <w:t>44 740</w:t>
            </w:r>
          </w:p>
        </w:tc>
      </w:tr>
      <w:tr w:rsidR="00DD651E" w:rsidRPr="00890298" w14:paraId="033B718D" w14:textId="77777777" w:rsidTr="00862526">
        <w:trPr>
          <w:trHeight w:val="20"/>
        </w:trPr>
        <w:tc>
          <w:tcPr>
            <w:tcW w:w="4815" w:type="dxa"/>
            <w:gridSpan w:val="2"/>
            <w:vAlign w:val="center"/>
          </w:tcPr>
          <w:p w14:paraId="3F2C8D86"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Vėjo energija</w:t>
            </w:r>
          </w:p>
        </w:tc>
        <w:tc>
          <w:tcPr>
            <w:tcW w:w="2749" w:type="dxa"/>
            <w:vAlign w:val="center"/>
          </w:tcPr>
          <w:p w14:paraId="2B3E1F21"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Vėjo elektrinių parkai</w:t>
            </w:r>
          </w:p>
        </w:tc>
        <w:tc>
          <w:tcPr>
            <w:tcW w:w="2101" w:type="dxa"/>
            <w:vAlign w:val="center"/>
          </w:tcPr>
          <w:p w14:paraId="093CF97A" w14:textId="051F4C08" w:rsidR="00DD651E" w:rsidRPr="00890298" w:rsidRDefault="009A68F6"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9A68F6">
              <w:rPr>
                <w:rFonts w:eastAsia="Calibri" w:cs="Arial"/>
                <w:sz w:val="20"/>
                <w:szCs w:val="20"/>
              </w:rPr>
              <w:t>38 700</w:t>
            </w:r>
          </w:p>
        </w:tc>
      </w:tr>
      <w:tr w:rsidR="00DD651E" w:rsidRPr="00890298" w14:paraId="13785B3C"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1A7FD27E"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Geoterminė energija</w:t>
            </w:r>
          </w:p>
        </w:tc>
        <w:tc>
          <w:tcPr>
            <w:tcW w:w="2749" w:type="dxa"/>
            <w:vAlign w:val="center"/>
          </w:tcPr>
          <w:p w14:paraId="34BADBF5"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7F95089D" w14:textId="6F41E32A" w:rsidR="00DD651E" w:rsidRPr="00890298" w:rsidRDefault="00725911"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725911">
              <w:rPr>
                <w:rFonts w:eastAsia="Calibri" w:cs="Arial"/>
                <w:sz w:val="20"/>
                <w:szCs w:val="20"/>
              </w:rPr>
              <w:t>72 670</w:t>
            </w:r>
          </w:p>
        </w:tc>
      </w:tr>
      <w:tr w:rsidR="00DD651E" w:rsidRPr="00890298" w14:paraId="4EC80AFA" w14:textId="77777777" w:rsidTr="00862526">
        <w:trPr>
          <w:trHeight w:val="20"/>
        </w:trPr>
        <w:tc>
          <w:tcPr>
            <w:tcW w:w="4815" w:type="dxa"/>
            <w:gridSpan w:val="2"/>
            <w:vAlign w:val="center"/>
          </w:tcPr>
          <w:p w14:paraId="0B50CB5E"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roofErr w:type="spellStart"/>
            <w:r w:rsidRPr="00890298">
              <w:rPr>
                <w:rFonts w:eastAsia="Calibri" w:cs="Arial"/>
                <w:sz w:val="20"/>
                <w:szCs w:val="20"/>
              </w:rPr>
              <w:t>Aeroterminė</w:t>
            </w:r>
            <w:proofErr w:type="spellEnd"/>
            <w:r w:rsidRPr="00890298">
              <w:rPr>
                <w:rFonts w:eastAsia="Calibri" w:cs="Arial"/>
                <w:sz w:val="20"/>
                <w:szCs w:val="20"/>
              </w:rPr>
              <w:t xml:space="preserve"> energija</w:t>
            </w:r>
          </w:p>
        </w:tc>
        <w:tc>
          <w:tcPr>
            <w:tcW w:w="2749" w:type="dxa"/>
            <w:vAlign w:val="center"/>
          </w:tcPr>
          <w:p w14:paraId="35967BF6"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691E69A7" w14:textId="19CF3C78" w:rsidR="00DD651E" w:rsidRPr="00890298" w:rsidRDefault="00712FF3"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712FF3">
              <w:rPr>
                <w:rFonts w:eastAsia="Calibri" w:cs="Arial"/>
                <w:sz w:val="20"/>
                <w:szCs w:val="20"/>
              </w:rPr>
              <w:t>3 079</w:t>
            </w:r>
          </w:p>
        </w:tc>
      </w:tr>
      <w:tr w:rsidR="00DD651E" w:rsidRPr="00890298" w14:paraId="4D288342"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72A94E2D"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lastRenderedPageBreak/>
              <w:t>Hidroterminė energija</w:t>
            </w:r>
          </w:p>
        </w:tc>
        <w:tc>
          <w:tcPr>
            <w:tcW w:w="2749" w:type="dxa"/>
            <w:vAlign w:val="center"/>
          </w:tcPr>
          <w:p w14:paraId="642907A9"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1517CD37" w14:textId="079AD10F" w:rsidR="00DD651E" w:rsidRPr="00890298" w:rsidRDefault="00584554"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584554">
              <w:rPr>
                <w:rFonts w:eastAsia="Calibri" w:cs="Arial"/>
                <w:sz w:val="20"/>
                <w:szCs w:val="20"/>
              </w:rPr>
              <w:t>15 192</w:t>
            </w:r>
          </w:p>
        </w:tc>
      </w:tr>
      <w:tr w:rsidR="00DD651E" w:rsidRPr="00890298" w14:paraId="26B2F15B" w14:textId="77777777" w:rsidTr="00862526">
        <w:trPr>
          <w:trHeight w:val="20"/>
        </w:trPr>
        <w:tc>
          <w:tcPr>
            <w:tcW w:w="7564" w:type="dxa"/>
            <w:gridSpan w:val="3"/>
            <w:vAlign w:val="center"/>
          </w:tcPr>
          <w:p w14:paraId="693D6B00"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b/>
                <w:bCs/>
                <w:sz w:val="20"/>
                <w:szCs w:val="20"/>
              </w:rPr>
              <w:t>VISO</w:t>
            </w:r>
          </w:p>
        </w:tc>
        <w:tc>
          <w:tcPr>
            <w:tcW w:w="2101" w:type="dxa"/>
            <w:vAlign w:val="center"/>
          </w:tcPr>
          <w:p w14:paraId="743EC25A" w14:textId="594CFD08" w:rsidR="00DD651E" w:rsidRPr="00721D00" w:rsidRDefault="00D54EAC" w:rsidP="00862526">
            <w:pPr>
              <w:spacing w:before="0" w:after="0"/>
              <w:ind w:firstLine="0"/>
              <w:jc w:val="center"/>
              <w:rPr>
                <w:rFonts w:cs="Arial"/>
                <w:b/>
                <w:bCs/>
                <w:color w:val="000000"/>
              </w:rPr>
            </w:pPr>
            <w:r w:rsidRPr="00862526">
              <w:rPr>
                <w:rFonts w:cs="Arial"/>
                <w:b/>
                <w:bCs/>
                <w:color w:val="000000"/>
                <w:sz w:val="20"/>
                <w:szCs w:val="20"/>
              </w:rPr>
              <w:t>239 968</w:t>
            </w:r>
          </w:p>
        </w:tc>
      </w:tr>
    </w:tbl>
    <w:p w14:paraId="408FDA0F" w14:textId="56D4E4FB" w:rsidR="00363FA8" w:rsidRPr="00815938" w:rsidRDefault="00363FA8" w:rsidP="00C42FA5">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 xml:space="preserve">Šaltinis – </w:t>
      </w:r>
      <w:r>
        <w:rPr>
          <w:rFonts w:eastAsia="SegoeUI" w:cs="Arial"/>
          <w:i/>
          <w:iCs/>
          <w:sz w:val="18"/>
          <w:szCs w:val="18"/>
        </w:rPr>
        <w:t>sudaryta autorių</w:t>
      </w:r>
    </w:p>
    <w:p w14:paraId="0971E3AE" w14:textId="17A9EA71" w:rsidR="005E14B3" w:rsidRDefault="00354B85" w:rsidP="00C42FA5">
      <w:r w:rsidRPr="00354B85">
        <w:t xml:space="preserve">Suminis, pagal aprašytas prielaidas įvertintas savivaldybės teritorijoje esančių AEI techninis potencialas </w:t>
      </w:r>
      <w:r w:rsidRPr="00150ACF">
        <w:t xml:space="preserve">siekia </w:t>
      </w:r>
      <w:r w:rsidRPr="000E23AD">
        <w:t xml:space="preserve">apie </w:t>
      </w:r>
      <w:r w:rsidR="000E23AD" w:rsidRPr="000E23AD">
        <w:t>240</w:t>
      </w:r>
      <w:r w:rsidRPr="000E23AD">
        <w:t xml:space="preserve"> </w:t>
      </w:r>
      <w:proofErr w:type="spellStart"/>
      <w:r w:rsidRPr="000E23AD">
        <w:t>ktne</w:t>
      </w:r>
      <w:proofErr w:type="spellEnd"/>
      <w:r w:rsidRPr="000E23AD">
        <w:t>. Šis</w:t>
      </w:r>
      <w:r w:rsidRPr="00354B85">
        <w:t xml:space="preserve"> skaičius parodo AIE kiekį, kuris galėtų būti įsisavintas pasinaudojant tik savivaldybės teritorijoje esančiais ištekliais. Šis </w:t>
      </w:r>
      <w:r w:rsidRPr="00E8231F">
        <w:t>potencialas</w:t>
      </w:r>
      <w:r w:rsidR="00E8231F" w:rsidRPr="00E8231F">
        <w:t xml:space="preserve"> </w:t>
      </w:r>
      <w:r w:rsidR="00181A97">
        <w:t>keturis</w:t>
      </w:r>
      <w:r w:rsidR="00CB0F6F" w:rsidRPr="00E8231F">
        <w:t xml:space="preserve"> kart</w:t>
      </w:r>
      <w:r w:rsidR="00E8231F" w:rsidRPr="00E8231F">
        <w:t>us</w:t>
      </w:r>
      <w:r w:rsidRPr="00E8231F">
        <w:t xml:space="preserve"> viršija savivaldybės metinius energijos </w:t>
      </w:r>
      <w:r w:rsidRPr="00FD44A7">
        <w:t xml:space="preserve">poreikius (apie </w:t>
      </w:r>
      <w:r w:rsidR="00FD44A7" w:rsidRPr="00FD44A7">
        <w:t>64</w:t>
      </w:r>
      <w:r w:rsidRPr="00FD44A7">
        <w:t xml:space="preserve"> </w:t>
      </w:r>
      <w:proofErr w:type="spellStart"/>
      <w:r w:rsidRPr="00FD44A7">
        <w:t>ktne</w:t>
      </w:r>
      <w:proofErr w:type="spellEnd"/>
      <w:r w:rsidRPr="00FD44A7">
        <w:t>)</w:t>
      </w:r>
      <w:r w:rsidR="00E50D35" w:rsidRPr="00FD44A7">
        <w:t>.</w:t>
      </w:r>
    </w:p>
    <w:p w14:paraId="54602D4F" w14:textId="08B71B60" w:rsidR="00D84B70" w:rsidRDefault="00D84B70" w:rsidP="00C42FA5"/>
    <w:p w14:paraId="73A1E606" w14:textId="63F27398" w:rsidR="00D84B70" w:rsidRDefault="00D84B70" w:rsidP="00C42FA5"/>
    <w:p w14:paraId="67498128" w14:textId="09ECCDCD" w:rsidR="000F2BD6" w:rsidRDefault="000F2BD6" w:rsidP="00C42FA5"/>
    <w:p w14:paraId="5C9FE506" w14:textId="7D21EFD1" w:rsidR="000F2BD6" w:rsidRDefault="000F2BD6" w:rsidP="00C42FA5"/>
    <w:p w14:paraId="19FA208F" w14:textId="2BBFDCB3" w:rsidR="000F2BD6" w:rsidRDefault="000F2BD6" w:rsidP="00C42FA5"/>
    <w:p w14:paraId="7A829531" w14:textId="35CF2981" w:rsidR="000F2BD6" w:rsidRDefault="000F2BD6" w:rsidP="00C42FA5"/>
    <w:p w14:paraId="6778193F" w14:textId="056D687F" w:rsidR="00DC7CF6" w:rsidRDefault="00DC7CF6" w:rsidP="00C42FA5"/>
    <w:p w14:paraId="514E851C" w14:textId="4C556D1F" w:rsidR="00DC7CF6" w:rsidRDefault="00DC7CF6" w:rsidP="00C42FA5"/>
    <w:p w14:paraId="044811F6" w14:textId="5BE5B9B8" w:rsidR="00DC7CF6" w:rsidRDefault="00DC7CF6" w:rsidP="00C42FA5"/>
    <w:p w14:paraId="1712C042" w14:textId="4566537B" w:rsidR="00DC7CF6" w:rsidRDefault="00DC7CF6" w:rsidP="00C42FA5"/>
    <w:p w14:paraId="019D75AC" w14:textId="10B7EEC0" w:rsidR="00DC7CF6" w:rsidRDefault="00DC7CF6" w:rsidP="00C42FA5"/>
    <w:p w14:paraId="7B4EF61E" w14:textId="1F44D559" w:rsidR="00DC7CF6" w:rsidRDefault="00DC7CF6" w:rsidP="00C42FA5"/>
    <w:p w14:paraId="2EB97D8B" w14:textId="1D11F88B" w:rsidR="00DC7CF6" w:rsidRDefault="00DC7CF6" w:rsidP="00C42FA5"/>
    <w:p w14:paraId="5578A511" w14:textId="10615C57" w:rsidR="00DC7CF6" w:rsidRDefault="00DC7CF6" w:rsidP="00C42FA5"/>
    <w:p w14:paraId="02201CF2" w14:textId="25033141" w:rsidR="00DC7CF6" w:rsidRDefault="00DC7CF6" w:rsidP="00C42FA5"/>
    <w:p w14:paraId="06854D15" w14:textId="42EAC72A" w:rsidR="00DC7CF6" w:rsidRDefault="00DC7CF6" w:rsidP="00C42FA5"/>
    <w:p w14:paraId="43E77A5D" w14:textId="224E0F0A" w:rsidR="00DC7CF6" w:rsidRDefault="00DC7CF6" w:rsidP="00C42FA5"/>
    <w:p w14:paraId="27A3B087" w14:textId="4DB7DFDE" w:rsidR="00DC7CF6" w:rsidRDefault="00DC7CF6" w:rsidP="00C42FA5"/>
    <w:p w14:paraId="221423AA" w14:textId="79A8E654" w:rsidR="00DC7CF6" w:rsidRDefault="00DC7CF6" w:rsidP="00C42FA5"/>
    <w:p w14:paraId="5F991FD9" w14:textId="1067A113" w:rsidR="00DC7CF6" w:rsidRDefault="00DC7CF6" w:rsidP="00C42FA5"/>
    <w:p w14:paraId="729B1630" w14:textId="42AF29CC" w:rsidR="00DC7CF6" w:rsidRDefault="00DC7CF6" w:rsidP="00C42FA5"/>
    <w:p w14:paraId="54E34269" w14:textId="2D77A50A" w:rsidR="00DC7CF6" w:rsidRDefault="00DC7CF6" w:rsidP="00C42FA5"/>
    <w:p w14:paraId="620343E0" w14:textId="77777777" w:rsidR="00DC7CF6" w:rsidRDefault="00DC7CF6" w:rsidP="00C42FA5"/>
    <w:p w14:paraId="3DE57670" w14:textId="77777777" w:rsidR="00862526" w:rsidRDefault="00862526" w:rsidP="00C42FA5"/>
    <w:p w14:paraId="3962349D" w14:textId="07892DF3" w:rsidR="000F2BD6" w:rsidRDefault="000F2BD6" w:rsidP="00C42FA5"/>
    <w:p w14:paraId="1A1FBC61" w14:textId="342BFC29" w:rsidR="00B36999" w:rsidRPr="00F55C3B" w:rsidRDefault="00B36999" w:rsidP="00F55C3B">
      <w:pPr>
        <w:pStyle w:val="Antrat1"/>
      </w:pPr>
      <w:bookmarkStart w:id="136" w:name="_Toc100324361"/>
      <w:r w:rsidRPr="00F55C3B">
        <w:lastRenderedPageBreak/>
        <w:t xml:space="preserve">5. Energijos vartotojų informavimas </w:t>
      </w:r>
      <w:r w:rsidR="00DC6B69" w:rsidRPr="00F55C3B">
        <w:t>AIE</w:t>
      </w:r>
      <w:r w:rsidRPr="00F55C3B">
        <w:t xml:space="preserve"> naudojimo ir energijos vartojimo efektyvumo klausimais bei vartotojų informuotumo vertinimas</w:t>
      </w:r>
      <w:bookmarkEnd w:id="136"/>
    </w:p>
    <w:p w14:paraId="7C8B43BA" w14:textId="1CA1FC13" w:rsidR="00B36999" w:rsidRDefault="003B2951" w:rsidP="00F55C3B">
      <w:r w:rsidRPr="003B2951">
        <w:t xml:space="preserve">Siekiant įvertinti savivaldybės gyventojų informuotumą AIE naudojimo ir efektyvaus energijos vartojimo klausimais, buvo vykdoma gyventojų apklausa: </w:t>
      </w:r>
      <w:r w:rsidR="004C01BC" w:rsidRPr="004C01BC">
        <w:t xml:space="preserve">Klaipėdos </w:t>
      </w:r>
      <w:r w:rsidRPr="003B2951">
        <w:t>rajono savivaldybės tinklapyje paskelbta anketa</w:t>
      </w:r>
      <w:r w:rsidR="001B0678">
        <w:t xml:space="preserve"> gyventojams</w:t>
      </w:r>
      <w:r w:rsidRPr="003B2951">
        <w:t>, apklausti seniūnai ir atsakingi savivaldybės darbuotojai. Anketa gyventojams skelbta savivaldybės interneto svetainėje ir Facebook paskyroje 202</w:t>
      </w:r>
      <w:r w:rsidR="00FA1C04">
        <w:t>2</w:t>
      </w:r>
      <w:r w:rsidRPr="003B2951">
        <w:t xml:space="preserve"> m. </w:t>
      </w:r>
      <w:r w:rsidR="00FA1C04">
        <w:t>vasario</w:t>
      </w:r>
      <w:r w:rsidR="00BE5FBC">
        <w:t xml:space="preserve"> mėn.</w:t>
      </w:r>
    </w:p>
    <w:p w14:paraId="41BEEA56" w14:textId="77777777" w:rsidR="001A22C0" w:rsidRPr="00FA6EAE" w:rsidRDefault="001A22C0" w:rsidP="001A22C0">
      <w:pPr>
        <w:pStyle w:val="Antrat2"/>
        <w:rPr>
          <w:rFonts w:eastAsia="SegoeUI"/>
        </w:rPr>
      </w:pPr>
      <w:bookmarkStart w:id="137" w:name="_Toc72928593"/>
      <w:bookmarkStart w:id="138" w:name="_Toc100324362"/>
      <w:r>
        <w:t xml:space="preserve">5.1 </w:t>
      </w:r>
      <w:r w:rsidRPr="00FA6EAE">
        <w:rPr>
          <w:rFonts w:eastAsia="SegoeUI"/>
        </w:rPr>
        <w:t xml:space="preserve">Seniūnų ir </w:t>
      </w:r>
      <w:r>
        <w:t>s</w:t>
      </w:r>
      <w:r w:rsidRPr="00FA6EAE">
        <w:rPr>
          <w:rFonts w:eastAsia="SegoeUI"/>
        </w:rPr>
        <w:t>avivaldybės darbuotojų apklausa</w:t>
      </w:r>
      <w:bookmarkEnd w:id="137"/>
      <w:bookmarkEnd w:id="138"/>
    </w:p>
    <w:p w14:paraId="4DC7F95D" w14:textId="7192AF50" w:rsidR="003A0397" w:rsidRPr="006456AC" w:rsidRDefault="00AA6F13" w:rsidP="00B035BF">
      <w:pPr>
        <w:rPr>
          <w:spacing w:val="1"/>
        </w:rPr>
      </w:pPr>
      <w:bookmarkStart w:id="139" w:name="_Toc72928594"/>
      <w:r w:rsidRPr="006456AC">
        <w:t>Seniūnų</w:t>
      </w:r>
      <w:r w:rsidRPr="006456AC">
        <w:rPr>
          <w:spacing w:val="1"/>
        </w:rPr>
        <w:t xml:space="preserve"> </w:t>
      </w:r>
      <w:r w:rsidR="00EA5FAC" w:rsidRPr="006456AC">
        <w:rPr>
          <w:spacing w:val="1"/>
        </w:rPr>
        <w:t xml:space="preserve">ir </w:t>
      </w:r>
      <w:r w:rsidR="00941D44" w:rsidRPr="006456AC">
        <w:rPr>
          <w:spacing w:val="1"/>
        </w:rPr>
        <w:t xml:space="preserve">savivaldybės darbuotojų </w:t>
      </w:r>
      <w:r w:rsidRPr="006456AC">
        <w:t>apklausos</w:t>
      </w:r>
      <w:r w:rsidRPr="006456AC">
        <w:rPr>
          <w:spacing w:val="1"/>
        </w:rPr>
        <w:t xml:space="preserve"> </w:t>
      </w:r>
      <w:r w:rsidRPr="006456AC">
        <w:t>tikslas</w:t>
      </w:r>
      <w:r w:rsidRPr="006456AC">
        <w:rPr>
          <w:spacing w:val="1"/>
        </w:rPr>
        <w:t xml:space="preserve"> </w:t>
      </w:r>
      <w:r w:rsidRPr="006456AC">
        <w:t>–</w:t>
      </w:r>
      <w:r w:rsidRPr="006456AC">
        <w:rPr>
          <w:spacing w:val="1"/>
        </w:rPr>
        <w:t xml:space="preserve"> </w:t>
      </w:r>
      <w:r w:rsidRPr="006456AC">
        <w:t>išsiaiškinti,</w:t>
      </w:r>
      <w:r w:rsidRPr="006456AC">
        <w:rPr>
          <w:spacing w:val="1"/>
        </w:rPr>
        <w:t xml:space="preserve"> </w:t>
      </w:r>
      <w:r w:rsidRPr="006456AC">
        <w:t>kokiais</w:t>
      </w:r>
      <w:r w:rsidRPr="006456AC">
        <w:rPr>
          <w:spacing w:val="1"/>
        </w:rPr>
        <w:t xml:space="preserve"> </w:t>
      </w:r>
      <w:r w:rsidRPr="006456AC">
        <w:t>klausimais</w:t>
      </w:r>
      <w:r w:rsidRPr="006456AC">
        <w:rPr>
          <w:spacing w:val="1"/>
        </w:rPr>
        <w:t xml:space="preserve"> </w:t>
      </w:r>
      <w:r w:rsidRPr="006456AC">
        <w:t>(tik</w:t>
      </w:r>
      <w:r w:rsidRPr="006456AC">
        <w:rPr>
          <w:spacing w:val="1"/>
        </w:rPr>
        <w:t xml:space="preserve"> </w:t>
      </w:r>
      <w:r w:rsidRPr="006456AC">
        <w:t>susijusiais</w:t>
      </w:r>
      <w:r w:rsidRPr="006456AC">
        <w:rPr>
          <w:spacing w:val="1"/>
        </w:rPr>
        <w:t xml:space="preserve"> </w:t>
      </w:r>
      <w:r w:rsidRPr="006456AC">
        <w:t>su</w:t>
      </w:r>
      <w:r w:rsidRPr="006456AC">
        <w:rPr>
          <w:spacing w:val="1"/>
        </w:rPr>
        <w:t xml:space="preserve"> </w:t>
      </w:r>
      <w:r w:rsidRPr="006456AC">
        <w:t>AIE</w:t>
      </w:r>
      <w:r w:rsidRPr="006456AC">
        <w:rPr>
          <w:spacing w:val="1"/>
        </w:rPr>
        <w:t xml:space="preserve"> </w:t>
      </w:r>
      <w:r w:rsidRPr="006456AC">
        <w:t>ir</w:t>
      </w:r>
      <w:r w:rsidRPr="006456AC">
        <w:rPr>
          <w:spacing w:val="1"/>
        </w:rPr>
        <w:t xml:space="preserve"> </w:t>
      </w:r>
      <w:r w:rsidRPr="006456AC">
        <w:t>energijos</w:t>
      </w:r>
      <w:r w:rsidRPr="006456AC">
        <w:rPr>
          <w:spacing w:val="1"/>
        </w:rPr>
        <w:t xml:space="preserve"> </w:t>
      </w:r>
      <w:r w:rsidRPr="006456AC">
        <w:t xml:space="preserve">vartojimo efektyvumu) </w:t>
      </w:r>
      <w:r w:rsidR="00EA5FAC" w:rsidRPr="006456AC">
        <w:t>s</w:t>
      </w:r>
      <w:r w:rsidRPr="006456AC">
        <w:t>avivaldybės gyventojai dažniausiai kreipiasi į seniūnus</w:t>
      </w:r>
      <w:r w:rsidR="00941D44" w:rsidRPr="006456AC">
        <w:t xml:space="preserve"> ir savivald</w:t>
      </w:r>
      <w:r w:rsidR="00AA5774" w:rsidRPr="006456AC">
        <w:t>ybės darbuotojus</w:t>
      </w:r>
      <w:r w:rsidRPr="006456AC">
        <w:t xml:space="preserve">. </w:t>
      </w:r>
      <w:r w:rsidR="00AA5774" w:rsidRPr="006456AC">
        <w:t>Apklausoje</w:t>
      </w:r>
      <w:r w:rsidRPr="006456AC">
        <w:t xml:space="preserve"> klausta</w:t>
      </w:r>
      <w:r w:rsidRPr="006456AC">
        <w:rPr>
          <w:spacing w:val="1"/>
        </w:rPr>
        <w:t xml:space="preserve"> </w:t>
      </w:r>
      <w:r w:rsidRPr="006456AC">
        <w:t>apie</w:t>
      </w:r>
      <w:r w:rsidRPr="006456AC">
        <w:rPr>
          <w:spacing w:val="1"/>
        </w:rPr>
        <w:t xml:space="preserve"> </w:t>
      </w:r>
      <w:r w:rsidRPr="006456AC">
        <w:t>gyventojų</w:t>
      </w:r>
      <w:r w:rsidRPr="006456AC">
        <w:rPr>
          <w:spacing w:val="1"/>
        </w:rPr>
        <w:t xml:space="preserve"> </w:t>
      </w:r>
      <w:r w:rsidRPr="006456AC">
        <w:t>domėjimąsi</w:t>
      </w:r>
      <w:r w:rsidRPr="006456AC">
        <w:rPr>
          <w:spacing w:val="1"/>
        </w:rPr>
        <w:t xml:space="preserve"> </w:t>
      </w:r>
      <w:r w:rsidRPr="006456AC">
        <w:t>AIE</w:t>
      </w:r>
      <w:r w:rsidRPr="006456AC">
        <w:rPr>
          <w:spacing w:val="1"/>
        </w:rPr>
        <w:t xml:space="preserve"> </w:t>
      </w:r>
      <w:r w:rsidRPr="006456AC">
        <w:t>naudojančiomis</w:t>
      </w:r>
      <w:r w:rsidRPr="006456AC">
        <w:rPr>
          <w:spacing w:val="1"/>
        </w:rPr>
        <w:t xml:space="preserve"> </w:t>
      </w:r>
      <w:r w:rsidRPr="006456AC">
        <w:t>technologijomis</w:t>
      </w:r>
      <w:r w:rsidRPr="006456AC">
        <w:rPr>
          <w:spacing w:val="1"/>
        </w:rPr>
        <w:t xml:space="preserve"> </w:t>
      </w:r>
      <w:r w:rsidRPr="006456AC">
        <w:t>ir</w:t>
      </w:r>
      <w:r w:rsidRPr="006456AC">
        <w:rPr>
          <w:spacing w:val="1"/>
        </w:rPr>
        <w:t xml:space="preserve"> </w:t>
      </w:r>
      <w:r w:rsidRPr="006456AC">
        <w:t>energijos</w:t>
      </w:r>
      <w:r w:rsidRPr="006456AC">
        <w:rPr>
          <w:spacing w:val="1"/>
        </w:rPr>
        <w:t xml:space="preserve"> </w:t>
      </w:r>
      <w:r w:rsidRPr="006456AC">
        <w:t>taupymo</w:t>
      </w:r>
      <w:r w:rsidRPr="006456AC">
        <w:rPr>
          <w:spacing w:val="1"/>
        </w:rPr>
        <w:t xml:space="preserve"> </w:t>
      </w:r>
      <w:r w:rsidRPr="006456AC">
        <w:t>galimybėmis</w:t>
      </w:r>
      <w:r w:rsidR="00B035BF" w:rsidRPr="006456AC">
        <w:t xml:space="preserve">, </w:t>
      </w:r>
      <w:r w:rsidRPr="006456AC">
        <w:t>problemomis,</w:t>
      </w:r>
      <w:r w:rsidRPr="006456AC">
        <w:rPr>
          <w:spacing w:val="1"/>
        </w:rPr>
        <w:t xml:space="preserve"> </w:t>
      </w:r>
      <w:r w:rsidRPr="006456AC">
        <w:t>su</w:t>
      </w:r>
      <w:r w:rsidRPr="006456AC">
        <w:rPr>
          <w:spacing w:val="1"/>
        </w:rPr>
        <w:t xml:space="preserve"> </w:t>
      </w:r>
      <w:r w:rsidRPr="006456AC">
        <w:t>kuriomis</w:t>
      </w:r>
      <w:r w:rsidRPr="006456AC">
        <w:rPr>
          <w:spacing w:val="1"/>
        </w:rPr>
        <w:t xml:space="preserve"> </w:t>
      </w:r>
      <w:r w:rsidRPr="006456AC">
        <w:t>susiduria</w:t>
      </w:r>
      <w:r w:rsidRPr="006456AC">
        <w:rPr>
          <w:spacing w:val="1"/>
        </w:rPr>
        <w:t xml:space="preserve"> </w:t>
      </w:r>
      <w:r w:rsidRPr="006456AC">
        <w:t>gyventojai,</w:t>
      </w:r>
      <w:r w:rsidRPr="006456AC">
        <w:rPr>
          <w:spacing w:val="1"/>
        </w:rPr>
        <w:t xml:space="preserve"> </w:t>
      </w:r>
      <w:r w:rsidRPr="006456AC">
        <w:t>norintys</w:t>
      </w:r>
      <w:r w:rsidRPr="006456AC">
        <w:rPr>
          <w:spacing w:val="1"/>
        </w:rPr>
        <w:t xml:space="preserve"> įsidiegti </w:t>
      </w:r>
      <w:r w:rsidRPr="006456AC">
        <w:t>AIE</w:t>
      </w:r>
      <w:r w:rsidRPr="006456AC">
        <w:rPr>
          <w:spacing w:val="1"/>
        </w:rPr>
        <w:t xml:space="preserve"> </w:t>
      </w:r>
      <w:r w:rsidRPr="006456AC">
        <w:t>technologijas.</w:t>
      </w:r>
      <w:r w:rsidRPr="006456AC">
        <w:rPr>
          <w:spacing w:val="1"/>
        </w:rPr>
        <w:t xml:space="preserve"> </w:t>
      </w:r>
      <w:r w:rsidR="002F38C6" w:rsidRPr="006456AC">
        <w:rPr>
          <w:spacing w:val="1"/>
        </w:rPr>
        <w:t>Taip pat domėtasi, ar savivaldybė rengia informacines dienas apie AIE, energijos taupymą</w:t>
      </w:r>
      <w:r w:rsidR="004E3811" w:rsidRPr="006456AC">
        <w:rPr>
          <w:spacing w:val="1"/>
        </w:rPr>
        <w:t>,</w:t>
      </w:r>
      <w:r w:rsidR="002F38C6" w:rsidRPr="006456AC">
        <w:rPr>
          <w:spacing w:val="1"/>
        </w:rPr>
        <w:t xml:space="preserve"> ar skelbia AIE informaciją savo tinklapyje</w:t>
      </w:r>
      <w:r w:rsidR="00EA5FAC" w:rsidRPr="006456AC">
        <w:rPr>
          <w:spacing w:val="1"/>
        </w:rPr>
        <w:t>, ar pakanka šios informacijos.</w:t>
      </w:r>
    </w:p>
    <w:p w14:paraId="235C9669" w14:textId="74E8B676" w:rsidR="00734F41" w:rsidRDefault="00F2504E" w:rsidP="00B035BF">
      <w:r w:rsidRPr="00931E66">
        <w:t xml:space="preserve">Atlikta seniūnų ir savivaldybės darbuotojų apklausa parodė, kad </w:t>
      </w:r>
      <w:r w:rsidR="00952161" w:rsidRPr="00931E66">
        <w:t xml:space="preserve">gyventojai </w:t>
      </w:r>
      <w:r w:rsidR="006F69A3" w:rsidRPr="00931E66">
        <w:t>ne itin aktyv</w:t>
      </w:r>
      <w:r w:rsidR="00E34ABE" w:rsidRPr="00931E66">
        <w:t xml:space="preserve">iai </w:t>
      </w:r>
      <w:r w:rsidR="00952161" w:rsidRPr="00931E66">
        <w:t>kreipiasi dėl</w:t>
      </w:r>
      <w:r w:rsidRPr="00931E66">
        <w:t xml:space="preserve"> AIE naudojimo galimyb</w:t>
      </w:r>
      <w:r w:rsidR="00614E85" w:rsidRPr="00931E66">
        <w:t>ių</w:t>
      </w:r>
      <w:r w:rsidR="00952161" w:rsidRPr="00E0529D">
        <w:t>.</w:t>
      </w:r>
      <w:r w:rsidR="00C42006" w:rsidRPr="00E0529D">
        <w:t xml:space="preserve"> </w:t>
      </w:r>
      <w:r w:rsidR="00A117DE" w:rsidRPr="00E0529D">
        <w:t>Gyventojai</w:t>
      </w:r>
      <w:r w:rsidR="00FA52A3">
        <w:t xml:space="preserve"> </w:t>
      </w:r>
      <w:r w:rsidR="0047558E">
        <w:t>daugiausia</w:t>
      </w:r>
      <w:r w:rsidR="00A117DE" w:rsidRPr="00E0529D">
        <w:t xml:space="preserve"> dom</w:t>
      </w:r>
      <w:r w:rsidR="007F7AB2" w:rsidRPr="00E0529D">
        <w:t>i</w:t>
      </w:r>
      <w:r w:rsidR="00A117DE" w:rsidRPr="00E0529D">
        <w:t xml:space="preserve">si </w:t>
      </w:r>
      <w:r w:rsidR="00612A13" w:rsidRPr="00E0529D">
        <w:t xml:space="preserve">procedūromis, </w:t>
      </w:r>
      <w:r w:rsidR="00897C00" w:rsidRPr="00E0529D">
        <w:t xml:space="preserve">projektų rengimu, </w:t>
      </w:r>
      <w:r w:rsidR="0056029F" w:rsidRPr="00E0529D">
        <w:t xml:space="preserve">leidimais, </w:t>
      </w:r>
      <w:r w:rsidR="00DF27E2" w:rsidRPr="00E0529D">
        <w:t>dotacij</w:t>
      </w:r>
      <w:r w:rsidR="00AE2DD2" w:rsidRPr="00E0529D">
        <w:t>omis,</w:t>
      </w:r>
      <w:r w:rsidR="002F3F16" w:rsidRPr="00E0529D">
        <w:t xml:space="preserve"> įrangos pasirinkimu</w:t>
      </w:r>
      <w:r w:rsidR="00E57B1A" w:rsidRPr="00E0529D">
        <w:t>.</w:t>
      </w:r>
      <w:r w:rsidR="0034443D" w:rsidRPr="00E0529D">
        <w:t xml:space="preserve"> </w:t>
      </w:r>
      <w:r w:rsidR="00775914" w:rsidRPr="00E0529D">
        <w:t>Dažniausi</w:t>
      </w:r>
      <w:r w:rsidR="00FC45D7" w:rsidRPr="00E0529D">
        <w:t>os</w:t>
      </w:r>
      <w:r w:rsidR="00775914" w:rsidRPr="00E0529D">
        <w:t xml:space="preserve"> </w:t>
      </w:r>
      <w:r w:rsidR="009E0759" w:rsidRPr="00E0529D">
        <w:t>problemo</w:t>
      </w:r>
      <w:r w:rsidR="00FC45D7" w:rsidRPr="00E0529D">
        <w:t>s</w:t>
      </w:r>
      <w:r w:rsidR="008E0E96" w:rsidRPr="00E0529D">
        <w:t xml:space="preserve"> su kuriomis susiduria</w:t>
      </w:r>
      <w:r w:rsidR="00FC45D7" w:rsidRPr="00E0529D">
        <w:t xml:space="preserve"> gyventoja</w:t>
      </w:r>
      <w:r w:rsidR="008E0E96" w:rsidRPr="00E0529D">
        <w:t>i</w:t>
      </w:r>
      <w:r w:rsidR="00FC45D7" w:rsidRPr="00E0529D">
        <w:t xml:space="preserve"> –</w:t>
      </w:r>
      <w:r w:rsidR="0047558E">
        <w:t xml:space="preserve"> </w:t>
      </w:r>
      <w:r w:rsidR="00F75806" w:rsidRPr="00E0529D">
        <w:t>kompensacij</w:t>
      </w:r>
      <w:r w:rsidR="0047558E">
        <w:t>os</w:t>
      </w:r>
      <w:r w:rsidR="00F75806" w:rsidRPr="00E0529D">
        <w:t xml:space="preserve">, </w:t>
      </w:r>
      <w:r w:rsidR="001E256D" w:rsidRPr="00E0529D">
        <w:t>informacijos tr</w:t>
      </w:r>
      <w:r w:rsidR="00A57B84">
        <w:t>ū</w:t>
      </w:r>
      <w:r w:rsidR="001E256D" w:rsidRPr="00E0529D">
        <w:t>kum</w:t>
      </w:r>
      <w:r w:rsidR="0047558E">
        <w:t>as</w:t>
      </w:r>
      <w:r w:rsidR="001E256D" w:rsidRPr="005C6AA5">
        <w:t xml:space="preserve">, </w:t>
      </w:r>
      <w:r w:rsidR="00AF1BD3" w:rsidRPr="005C6AA5">
        <w:t>įrangos patikimum</w:t>
      </w:r>
      <w:r w:rsidR="0047558E" w:rsidRPr="005C6AA5">
        <w:t>as</w:t>
      </w:r>
      <w:r w:rsidR="00E0529D" w:rsidRPr="005C6AA5">
        <w:t>.</w:t>
      </w:r>
      <w:r w:rsidR="00E0529D" w:rsidRPr="009076A3">
        <w:rPr>
          <w:iCs/>
          <w:sz w:val="20"/>
          <w:szCs w:val="20"/>
        </w:rPr>
        <w:t xml:space="preserve"> </w:t>
      </w:r>
      <w:r w:rsidR="00C26EC9" w:rsidRPr="009076A3">
        <w:t>AIE klausimai</w:t>
      </w:r>
      <w:r w:rsidR="005C6AA5">
        <w:t>s</w:t>
      </w:r>
      <w:r w:rsidR="00C26EC9" w:rsidRPr="009076A3">
        <w:t xml:space="preserve"> kreipiasi</w:t>
      </w:r>
      <w:r w:rsidR="003F386A" w:rsidRPr="009076A3">
        <w:t xml:space="preserve"> </w:t>
      </w:r>
      <w:r w:rsidR="009076A3" w:rsidRPr="009076A3">
        <w:t>įvairaus amžiaus moterys ir</w:t>
      </w:r>
      <w:r w:rsidR="00C26EC9" w:rsidRPr="009076A3">
        <w:t xml:space="preserve"> vyrai</w:t>
      </w:r>
      <w:r w:rsidR="0028259A" w:rsidRPr="00376935">
        <w:t>.</w:t>
      </w:r>
      <w:r w:rsidR="00115E01" w:rsidRPr="00376935">
        <w:t xml:space="preserve"> </w:t>
      </w:r>
      <w:r w:rsidR="0050463E">
        <w:t>S</w:t>
      </w:r>
      <w:r w:rsidR="00115E01" w:rsidRPr="00376935">
        <w:t>avivaldybės darbuotojai</w:t>
      </w:r>
      <w:r w:rsidR="0050463E">
        <w:t xml:space="preserve"> ir seniūn</w:t>
      </w:r>
      <w:r w:rsidR="00866141">
        <w:t>ai</w:t>
      </w:r>
      <w:r w:rsidR="00115E01" w:rsidRPr="00376935">
        <w:t xml:space="preserve"> </w:t>
      </w:r>
      <w:r w:rsidR="0050463E">
        <w:t>i</w:t>
      </w:r>
      <w:r w:rsidR="0050463E" w:rsidRPr="0050463E">
        <w:t xml:space="preserve">nformacijos </w:t>
      </w:r>
      <w:r w:rsidR="00115E01" w:rsidRPr="00376935">
        <w:t>apie AEI technologij</w:t>
      </w:r>
      <w:r w:rsidR="002D7ADD" w:rsidRPr="00376935">
        <w:t>as</w:t>
      </w:r>
      <w:r w:rsidR="00115E01" w:rsidRPr="00376935">
        <w:t xml:space="preserve"> </w:t>
      </w:r>
      <w:r w:rsidR="00866141">
        <w:t>bei</w:t>
      </w:r>
      <w:r w:rsidR="00115E01" w:rsidRPr="00376935">
        <w:t xml:space="preserve"> energijos taupymo galimybes</w:t>
      </w:r>
      <w:r w:rsidR="00E30A03" w:rsidRPr="00376935">
        <w:t xml:space="preserve"> tur</w:t>
      </w:r>
      <w:r w:rsidR="00BE22F7">
        <w:t>i</w:t>
      </w:r>
      <w:r w:rsidR="00E30A03" w:rsidRPr="00376935">
        <w:t xml:space="preserve"> </w:t>
      </w:r>
      <w:r w:rsidR="00BE22F7">
        <w:t>ne</w:t>
      </w:r>
      <w:r w:rsidR="00E30A03" w:rsidRPr="00376935">
        <w:t>daug</w:t>
      </w:r>
      <w:r w:rsidR="00890156" w:rsidRPr="00376935">
        <w:t xml:space="preserve"> ir jos trūksta</w:t>
      </w:r>
      <w:r w:rsidR="00E30A03" w:rsidRPr="00376935">
        <w:t>, o ieškoma</w:t>
      </w:r>
      <w:r w:rsidR="00376935" w:rsidRPr="00376935">
        <w:t xml:space="preserve"> </w:t>
      </w:r>
      <w:r w:rsidR="00E30A03" w:rsidRPr="00376935">
        <w:t>internete</w:t>
      </w:r>
      <w:r w:rsidR="00350BB0" w:rsidRPr="00376935">
        <w:t>.</w:t>
      </w:r>
      <w:r w:rsidR="003926DE" w:rsidRPr="00376935">
        <w:t xml:space="preserve"> </w:t>
      </w:r>
      <w:r w:rsidR="005D7C0E">
        <w:t>Beveik visi</w:t>
      </w:r>
      <w:r w:rsidR="007E16BE" w:rsidRPr="00E45A62">
        <w:t xml:space="preserve"> seniū</w:t>
      </w:r>
      <w:r w:rsidR="005D7C0E">
        <w:t>nij</w:t>
      </w:r>
      <w:r w:rsidR="007E16BE" w:rsidRPr="00E45A62">
        <w:t>ų ir savivaldybės darbuotojų</w:t>
      </w:r>
      <w:r w:rsidR="007228B6" w:rsidRPr="00E45A62">
        <w:t xml:space="preserve"> atsakė, kad </w:t>
      </w:r>
      <w:r w:rsidR="008205E3" w:rsidRPr="00E45A62">
        <w:t>savivaldybės administracija</w:t>
      </w:r>
      <w:r w:rsidR="007E16BE" w:rsidRPr="00E45A62">
        <w:t xml:space="preserve"> nerengia jokių informacinių dienų apie AIE panaudojimo ir energijos taupymo galimybes</w:t>
      </w:r>
      <w:r w:rsidR="00650B44" w:rsidRPr="00E45A62">
        <w:t>.</w:t>
      </w:r>
      <w:r w:rsidR="00EA246E" w:rsidRPr="00E45A62">
        <w:t xml:space="preserve"> </w:t>
      </w:r>
      <w:r w:rsidR="00EA246E" w:rsidRPr="00724E2D">
        <w:t>Savivaldybės tinklapyje</w:t>
      </w:r>
      <w:r w:rsidR="00F922C5" w:rsidRPr="00724E2D">
        <w:t xml:space="preserve"> informaciją apie</w:t>
      </w:r>
      <w:r w:rsidR="00E759BB" w:rsidRPr="00724E2D">
        <w:t xml:space="preserve"> AIE naudojimo galimybes pateikiama fragmentiškai, t. y. paskelbus kvietimus paraiškoms teikti ir pan</w:t>
      </w:r>
      <w:r w:rsidR="00EC1C8E" w:rsidRPr="00724E2D">
        <w:t>., o pastovaus informavimo nėra</w:t>
      </w:r>
      <w:r w:rsidR="00724E2D" w:rsidRPr="00724E2D">
        <w:t>.</w:t>
      </w:r>
      <w:r w:rsidR="00580D0D" w:rsidRPr="00580D0D">
        <w:t xml:space="preserve"> </w:t>
      </w:r>
    </w:p>
    <w:p w14:paraId="4DCFFAE2" w14:textId="177906EB" w:rsidR="00290A02" w:rsidRDefault="00290A02" w:rsidP="00290A02">
      <w:pPr>
        <w:pStyle w:val="Antrat2"/>
      </w:pPr>
      <w:bookmarkStart w:id="140" w:name="_Toc100324363"/>
      <w:r>
        <w:t xml:space="preserve">5.2 </w:t>
      </w:r>
      <w:r w:rsidRPr="004E67C8">
        <w:t>Savivaldybės gyventojų apklausa</w:t>
      </w:r>
      <w:bookmarkEnd w:id="139"/>
      <w:bookmarkEnd w:id="140"/>
    </w:p>
    <w:p w14:paraId="2C2D23DA" w14:textId="13F1A7ED" w:rsidR="007D08C1" w:rsidRPr="006F19F2" w:rsidRDefault="007D08C1" w:rsidP="0019440D">
      <w:r w:rsidRPr="006F19F2">
        <w:t>202</w:t>
      </w:r>
      <w:r w:rsidR="00437117">
        <w:t>2</w:t>
      </w:r>
      <w:r w:rsidRPr="006F19F2">
        <w:t xml:space="preserve"> m. </w:t>
      </w:r>
      <w:r w:rsidR="00437117">
        <w:t>vasario</w:t>
      </w:r>
      <w:r w:rsidRPr="006F19F2">
        <w:t xml:space="preserve"> mėnesį </w:t>
      </w:r>
      <w:r w:rsidR="007E740C">
        <w:t>Klaipėdos</w:t>
      </w:r>
      <w:r w:rsidRPr="006F19F2">
        <w:t xml:space="preserve"> rajono savivaldybės tinklapyje ir Facebook paskyroje buvo paskelbta </w:t>
      </w:r>
      <w:r w:rsidR="00174EFF">
        <w:t xml:space="preserve">gyventojų </w:t>
      </w:r>
      <w:r w:rsidRPr="006F19F2">
        <w:t>apklausa (apklausą sudarė 1</w:t>
      </w:r>
      <w:r w:rsidR="00437117">
        <w:t>9</w:t>
      </w:r>
      <w:r w:rsidRPr="006F19F2">
        <w:t xml:space="preserve"> klausimų), siekiant įvertinti energijos vartotojų informavimo AIE naudojimo bei energijos vartojimo efektyvumo klausimais, taip pat vartotojų informuotumą.</w:t>
      </w:r>
    </w:p>
    <w:p w14:paraId="601EF06A" w14:textId="6125E77C" w:rsidR="00846520" w:rsidRDefault="00846520" w:rsidP="0019440D">
      <w:r w:rsidRPr="00080112">
        <w:t xml:space="preserve">Apklausoje dalyvavo </w:t>
      </w:r>
      <w:r w:rsidR="00437117">
        <w:t>82</w:t>
      </w:r>
      <w:r w:rsidRPr="00080112">
        <w:t xml:space="preserve"> dalyvi</w:t>
      </w:r>
      <w:r w:rsidR="00437117">
        <w:t>ai</w:t>
      </w:r>
      <w:r w:rsidR="00D16509" w:rsidRPr="00080112">
        <w:t xml:space="preserve"> –</w:t>
      </w:r>
      <w:r w:rsidRPr="00080112">
        <w:t xml:space="preserve"> </w:t>
      </w:r>
      <w:r w:rsidR="00880373">
        <w:t>58</w:t>
      </w:r>
      <w:r w:rsidRPr="00846520">
        <w:t xml:space="preserve"> moter</w:t>
      </w:r>
      <w:r w:rsidR="00880373">
        <w:t>ys</w:t>
      </w:r>
      <w:r w:rsidRPr="00846520">
        <w:t xml:space="preserve"> ir </w:t>
      </w:r>
      <w:r w:rsidR="0088409E">
        <w:t>24</w:t>
      </w:r>
      <w:r w:rsidRPr="00846520">
        <w:t xml:space="preserve"> vyr</w:t>
      </w:r>
      <w:r w:rsidR="00080112">
        <w:t>ai</w:t>
      </w:r>
      <w:r w:rsidRPr="00846520">
        <w:t xml:space="preserve">. </w:t>
      </w:r>
      <w:r w:rsidR="001A3FAC">
        <w:t>Didžiąją dalį apklaustųjų</w:t>
      </w:r>
      <w:r w:rsidRPr="00846520">
        <w:t xml:space="preserve"> sudarė respondentai, kuriems nuo 25 iki 50 metų (</w:t>
      </w:r>
      <w:r w:rsidR="00793F17">
        <w:t>4</w:t>
      </w:r>
      <w:r w:rsidR="001D2B20">
        <w:t>9</w:t>
      </w:r>
      <w:r w:rsidRPr="00846520">
        <w:t xml:space="preserve"> asmenys). </w:t>
      </w:r>
      <w:r w:rsidR="00BB6C92">
        <w:t>Aštuoniasdešimt aštuoni procentai</w:t>
      </w:r>
      <w:r w:rsidR="00E6486E">
        <w:t xml:space="preserve"> apklausoje dalyvav</w:t>
      </w:r>
      <w:r w:rsidR="00BB6C92">
        <w:t>usių</w:t>
      </w:r>
      <w:r w:rsidR="00E6486E">
        <w:t xml:space="preserve"> asmen</w:t>
      </w:r>
      <w:r w:rsidR="00BB6C92">
        <w:t>ų</w:t>
      </w:r>
      <w:r w:rsidR="00E6486E">
        <w:t xml:space="preserve"> </w:t>
      </w:r>
      <w:r w:rsidRPr="00846520">
        <w:t>tur</w:t>
      </w:r>
      <w:r w:rsidR="00D16509">
        <w:t>ėjo</w:t>
      </w:r>
      <w:r w:rsidRPr="00846520">
        <w:t xml:space="preserve"> aukštąjį išsilavinimą. Respondentų gyvenančių gyvenamajame name buvo daugiau nei gyvenančių bute (atitinkamai </w:t>
      </w:r>
      <w:r w:rsidR="00650C29">
        <w:t>72</w:t>
      </w:r>
      <w:r w:rsidRPr="00846520">
        <w:t xml:space="preserve"> ir </w:t>
      </w:r>
      <w:r w:rsidR="00650C29">
        <w:t>10</w:t>
      </w:r>
      <w:r w:rsidRPr="00846520">
        <w:t xml:space="preserve"> asmen</w:t>
      </w:r>
      <w:r w:rsidR="00650C29">
        <w:t>ų</w:t>
      </w:r>
      <w:r w:rsidRPr="00846520">
        <w:t>).</w:t>
      </w:r>
    </w:p>
    <w:p w14:paraId="1390D804" w14:textId="6E290636" w:rsidR="001821B4" w:rsidRDefault="007E740C" w:rsidP="00E44DA2">
      <w:r w:rsidRPr="007E740C">
        <w:t xml:space="preserve">Klaipėdos </w:t>
      </w:r>
      <w:r w:rsidR="004F51D7" w:rsidRPr="004F51D7">
        <w:t>rajono savivaldybės gyventojų buvo klausiama, kokias AIE rūšis jie naudoja namuose. Daugiausia apklausos dalyvių (</w:t>
      </w:r>
      <w:r w:rsidR="001D0A31">
        <w:t>40,</w:t>
      </w:r>
      <w:r w:rsidR="005D58F1">
        <w:t>2</w:t>
      </w:r>
      <w:r w:rsidR="004F51D7" w:rsidRPr="004F51D7">
        <w:t xml:space="preserve"> proc.) </w:t>
      </w:r>
      <w:r w:rsidR="00BE5DD3">
        <w:t xml:space="preserve">atsakė, kad </w:t>
      </w:r>
      <w:r w:rsidR="00C93FB3">
        <w:t>atsinaujinančių išteklių nenaudoja</w:t>
      </w:r>
      <w:r w:rsidR="00B00892">
        <w:t xml:space="preserve">. </w:t>
      </w:r>
      <w:r w:rsidR="00C93FB3">
        <w:t>A</w:t>
      </w:r>
      <w:r w:rsidR="004F51D7" w:rsidRPr="004F51D7">
        <w:t xml:space="preserve">ntroje vietoje </w:t>
      </w:r>
      <w:r w:rsidR="00BE5DD3">
        <w:t>buvo</w:t>
      </w:r>
      <w:r w:rsidR="00DE2422">
        <w:t xml:space="preserve"> </w:t>
      </w:r>
      <w:r w:rsidR="00BE5DD3" w:rsidRPr="00BE5DD3">
        <w:t>atsakym</w:t>
      </w:r>
      <w:r w:rsidR="00DE2422">
        <w:t>as,</w:t>
      </w:r>
      <w:r w:rsidR="00BE5DD3" w:rsidRPr="00BE5DD3">
        <w:t xml:space="preserve"> kad naudoja</w:t>
      </w:r>
      <w:r w:rsidR="00C93FB3" w:rsidRPr="00C93FB3">
        <w:t xml:space="preserve"> biokurą</w:t>
      </w:r>
      <w:r w:rsidR="00BE5DD3" w:rsidRPr="00BE5DD3">
        <w:t xml:space="preserve"> </w:t>
      </w:r>
      <w:r w:rsidR="00DE2422">
        <w:t>(2</w:t>
      </w:r>
      <w:r w:rsidR="002A1B23">
        <w:t>2,0</w:t>
      </w:r>
      <w:r w:rsidR="00D94D32">
        <w:t xml:space="preserve"> proc.)</w:t>
      </w:r>
      <w:r w:rsidR="00AE5610">
        <w:t xml:space="preserve"> </w:t>
      </w:r>
      <w:r w:rsidR="007D08C1">
        <w:t>(žr. 5.2.1 pav.).</w:t>
      </w:r>
    </w:p>
    <w:p w14:paraId="07905F11" w14:textId="29BB8764" w:rsidR="00C30FCD" w:rsidRDefault="00C30FCD" w:rsidP="00E44DA2">
      <w:r>
        <w:rPr>
          <w:noProof/>
        </w:rPr>
        <w:lastRenderedPageBreak/>
        <w:drawing>
          <wp:inline distT="0" distB="0" distL="0" distR="0" wp14:anchorId="1A45D209" wp14:editId="4D2AC7CC">
            <wp:extent cx="5029200" cy="2034540"/>
            <wp:effectExtent l="0" t="0" r="0" b="3810"/>
            <wp:docPr id="15" name="Diagrama 15">
              <a:extLst xmlns:a="http://schemas.openxmlformats.org/drawingml/2006/main">
                <a:ext uri="{FF2B5EF4-FFF2-40B4-BE49-F238E27FC236}">
                  <a16:creationId xmlns:a16="http://schemas.microsoft.com/office/drawing/2014/main" id="{DD2EB378-1744-4AE2-8DCB-0B55C99172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9A8CBE9" w14:textId="4627AE2B" w:rsidR="007D08C1" w:rsidRPr="00C6105B" w:rsidRDefault="00063C31" w:rsidP="007D08C1">
      <w:pPr>
        <w:spacing w:after="200" w:line="276" w:lineRule="auto"/>
        <w:ind w:right="851"/>
        <w:rPr>
          <w:sz w:val="20"/>
          <w:szCs w:val="20"/>
        </w:rPr>
      </w:pPr>
      <w:bookmarkStart w:id="141" w:name="_Hlk68000617"/>
      <w:r>
        <w:rPr>
          <w:rFonts w:ascii="Times New Roman" w:hAnsi="Times New Roman" w:cs="Times New Roman"/>
          <w:i/>
          <w:sz w:val="20"/>
          <w:szCs w:val="20"/>
        </w:rPr>
        <w:t xml:space="preserve">    </w:t>
      </w:r>
      <w:r w:rsidR="007D08C1" w:rsidRPr="00C6105B">
        <w:rPr>
          <w:rFonts w:ascii="Times New Roman" w:hAnsi="Times New Roman" w:cs="Times New Roman"/>
          <w:i/>
          <w:sz w:val="20"/>
          <w:szCs w:val="20"/>
        </w:rPr>
        <w:t>Pastaba.</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Šiame</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klausime,</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apklausos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dalyviai</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galėjo</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žymėti</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kelis</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jiems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tinkamus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variantus</w:t>
      </w:r>
      <w:bookmarkEnd w:id="141"/>
    </w:p>
    <w:p w14:paraId="1BA382D0" w14:textId="77777777" w:rsidR="007D08C1" w:rsidRDefault="007D08C1" w:rsidP="007D08C1">
      <w:pPr>
        <w:pStyle w:val="Paveiksllis"/>
        <w:rPr>
          <w:i/>
          <w:iCs/>
        </w:rPr>
      </w:pPr>
      <w:bookmarkStart w:id="142" w:name="_Toc74135302"/>
      <w:bookmarkStart w:id="143" w:name="_Toc100324457"/>
      <w:r>
        <w:rPr>
          <w:szCs w:val="20"/>
        </w:rPr>
        <w:t xml:space="preserve">5.2.1 </w:t>
      </w:r>
      <w:r w:rsidRPr="00210499">
        <w:rPr>
          <w:szCs w:val="20"/>
        </w:rPr>
        <w:t>pav.</w:t>
      </w:r>
      <w:r>
        <w:rPr>
          <w:szCs w:val="20"/>
        </w:rPr>
        <w:t xml:space="preserve"> </w:t>
      </w:r>
      <w:bookmarkStart w:id="144" w:name="_Hlk67997604"/>
      <w:r w:rsidRPr="00210499">
        <w:t>Atsakymų</w:t>
      </w:r>
      <w:r w:rsidRPr="00210499">
        <w:rPr>
          <w:spacing w:val="-2"/>
        </w:rPr>
        <w:t xml:space="preserve"> </w:t>
      </w:r>
      <w:r w:rsidRPr="00210499">
        <w:t>į</w:t>
      </w:r>
      <w:r w:rsidRPr="00210499">
        <w:rPr>
          <w:spacing w:val="-5"/>
        </w:rPr>
        <w:t xml:space="preserve"> </w:t>
      </w:r>
      <w:r w:rsidRPr="00210499">
        <w:t>klausimą</w:t>
      </w:r>
      <w:r w:rsidRPr="00210499">
        <w:rPr>
          <w:spacing w:val="-4"/>
        </w:rPr>
        <w:t xml:space="preserve"> </w:t>
      </w:r>
      <w:r w:rsidRPr="00210499">
        <w:t>„</w:t>
      </w:r>
      <w:r w:rsidRPr="00D975C1">
        <w:t>Kokias atsinaujinančių išteklių energijos rūšis</w:t>
      </w:r>
      <w:r>
        <w:rPr>
          <w:i/>
          <w:iCs/>
        </w:rPr>
        <w:t xml:space="preserve"> </w:t>
      </w:r>
      <w:r w:rsidRPr="00D975C1">
        <w:t>naudojate namuose</w:t>
      </w:r>
      <w:r w:rsidRPr="00210499">
        <w:t>?“</w:t>
      </w:r>
      <w:r w:rsidRPr="00210499">
        <w:rPr>
          <w:spacing w:val="1"/>
        </w:rPr>
        <w:t xml:space="preserve"> </w:t>
      </w:r>
      <w:r w:rsidRPr="00210499">
        <w:t>pasiskirstymas</w:t>
      </w:r>
      <w:bookmarkEnd w:id="144"/>
      <w:r>
        <w:t xml:space="preserve"> proc.</w:t>
      </w:r>
      <w:bookmarkEnd w:id="142"/>
      <w:bookmarkEnd w:id="143"/>
    </w:p>
    <w:p w14:paraId="6ADE1EE1" w14:textId="2282C777" w:rsidR="007D08C1" w:rsidRDefault="000830AC" w:rsidP="000830AC">
      <w:r w:rsidRPr="00A67B06">
        <w:t>Jeigu respondentai turėtų galimybę pasirinkti, kokią (kokias) AIE technologiją</w:t>
      </w:r>
      <w:r w:rsidR="00975864" w:rsidRPr="00A67B06">
        <w:t>(</w:t>
      </w:r>
      <w:r w:rsidR="0040010E" w:rsidRPr="00A67B06">
        <w:t>-</w:t>
      </w:r>
      <w:r w:rsidR="00975864" w:rsidRPr="00A67B06">
        <w:t>jas</w:t>
      </w:r>
      <w:r w:rsidR="0040010E" w:rsidRPr="00A67B06">
        <w:t xml:space="preserve">) </w:t>
      </w:r>
      <w:r w:rsidRPr="00A67B06">
        <w:t xml:space="preserve">taikytų namuose, </w:t>
      </w:r>
      <w:r w:rsidR="00D27872" w:rsidRPr="00A67B06">
        <w:t xml:space="preserve">daugiausia </w:t>
      </w:r>
      <w:r w:rsidRPr="00A67B06">
        <w:t>pasirinktų saulės energiją elektrai gaminti (</w:t>
      </w:r>
      <w:r w:rsidR="00A67B06" w:rsidRPr="00A67B06">
        <w:t>4</w:t>
      </w:r>
      <w:r w:rsidR="00D27872" w:rsidRPr="00A67B06">
        <w:t>0,0</w:t>
      </w:r>
      <w:r w:rsidRPr="00A67B06">
        <w:t xml:space="preserve"> proc.) bei saulės energiją karštam vandeniui ruošti </w:t>
      </w:r>
      <w:r w:rsidR="003D6841">
        <w:t>(</w:t>
      </w:r>
      <w:r w:rsidR="00A67B06" w:rsidRPr="00A67B06">
        <w:t>2</w:t>
      </w:r>
      <w:r w:rsidR="00773FEA" w:rsidRPr="00A67B06">
        <w:t>0</w:t>
      </w:r>
      <w:r w:rsidR="003B4889" w:rsidRPr="00A67B06">
        <w:t>,0</w:t>
      </w:r>
      <w:r w:rsidRPr="00A67B06">
        <w:t xml:space="preserve"> proc.)</w:t>
      </w:r>
      <w:r w:rsidR="0051047E">
        <w:t>.</w:t>
      </w:r>
      <w:r w:rsidR="00E05023">
        <w:t xml:space="preserve"> </w:t>
      </w:r>
      <w:r w:rsidR="0051047E">
        <w:t>Tarp pasirinkusių</w:t>
      </w:r>
      <w:r w:rsidR="0053033E">
        <w:t xml:space="preserve"> kitas parinktis, dažniausia buvo minimi šilumos siurbliai</w:t>
      </w:r>
      <w:r w:rsidR="007A7C8D">
        <w:t xml:space="preserve"> (</w:t>
      </w:r>
      <w:r w:rsidR="004018C4" w:rsidRPr="004018C4">
        <w:t>oras-oras</w:t>
      </w:r>
      <w:r w:rsidR="004018C4">
        <w:t xml:space="preserve"> arba o</w:t>
      </w:r>
      <w:r w:rsidR="004018C4" w:rsidRPr="004018C4">
        <w:t>ras-vanduo</w:t>
      </w:r>
      <w:r w:rsidR="004018C4">
        <w:t xml:space="preserve">) </w:t>
      </w:r>
      <w:r w:rsidR="007D08C1" w:rsidRPr="00A67B06">
        <w:t xml:space="preserve"> (žr. 5.2.2 pav.).</w:t>
      </w:r>
    </w:p>
    <w:p w14:paraId="12C86CCC" w14:textId="364B86A0" w:rsidR="00EB6A63" w:rsidRDefault="00EB6A63" w:rsidP="000B3EE2">
      <w:pPr>
        <w:ind w:firstLine="0"/>
        <w:jc w:val="center"/>
      </w:pPr>
      <w:r>
        <w:rPr>
          <w:noProof/>
        </w:rPr>
        <w:drawing>
          <wp:inline distT="0" distB="0" distL="0" distR="0" wp14:anchorId="0A787B39" wp14:editId="2DCC81EB">
            <wp:extent cx="4381500" cy="2331720"/>
            <wp:effectExtent l="0" t="0" r="0" b="0"/>
            <wp:docPr id="22" name="Diagrama 22">
              <a:extLst xmlns:a="http://schemas.openxmlformats.org/drawingml/2006/main">
                <a:ext uri="{FF2B5EF4-FFF2-40B4-BE49-F238E27FC236}">
                  <a16:creationId xmlns:a16="http://schemas.microsoft.com/office/drawing/2014/main" id="{7D25D1AF-4264-429C-A2DF-7C93806581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09CDB33" w14:textId="1E1959A6" w:rsidR="007D08C1" w:rsidRPr="00F30A95" w:rsidRDefault="007D08C1" w:rsidP="00F30A95">
      <w:pPr>
        <w:jc w:val="left"/>
        <w:rPr>
          <w:rFonts w:cs="Times New Roman"/>
          <w:sz w:val="20"/>
          <w:szCs w:val="20"/>
        </w:rPr>
      </w:pPr>
      <w:r w:rsidRPr="00F30A95">
        <w:rPr>
          <w:sz w:val="20"/>
          <w:szCs w:val="20"/>
        </w:rPr>
        <w:t xml:space="preserve">         </w:t>
      </w:r>
      <w:r w:rsidRPr="00F30A95">
        <w:rPr>
          <w:rFonts w:cs="Times New Roman"/>
          <w:i/>
          <w:sz w:val="18"/>
          <w:szCs w:val="18"/>
        </w:rPr>
        <w:t xml:space="preserve">       Pastaba.</w:t>
      </w:r>
      <w:r w:rsidRPr="00F30A95">
        <w:rPr>
          <w:rFonts w:cs="Times New Roman"/>
          <w:i/>
          <w:spacing w:val="-4"/>
          <w:sz w:val="18"/>
          <w:szCs w:val="18"/>
        </w:rPr>
        <w:t xml:space="preserve"> </w:t>
      </w:r>
      <w:r w:rsidRPr="00F30A95">
        <w:rPr>
          <w:rFonts w:cs="Times New Roman"/>
          <w:i/>
          <w:sz w:val="18"/>
          <w:szCs w:val="18"/>
        </w:rPr>
        <w:t>Šiame</w:t>
      </w:r>
      <w:r w:rsidRPr="00F30A95">
        <w:rPr>
          <w:rFonts w:cs="Times New Roman"/>
          <w:i/>
          <w:spacing w:val="-3"/>
          <w:sz w:val="18"/>
          <w:szCs w:val="18"/>
        </w:rPr>
        <w:t xml:space="preserve"> </w:t>
      </w:r>
      <w:r w:rsidRPr="00F30A95">
        <w:rPr>
          <w:rFonts w:cs="Times New Roman"/>
          <w:i/>
          <w:sz w:val="18"/>
          <w:szCs w:val="18"/>
        </w:rPr>
        <w:t>klausime,</w:t>
      </w:r>
      <w:r w:rsidRPr="00F30A95">
        <w:rPr>
          <w:rFonts w:cs="Times New Roman"/>
          <w:i/>
          <w:spacing w:val="-3"/>
          <w:sz w:val="18"/>
          <w:szCs w:val="18"/>
        </w:rPr>
        <w:t xml:space="preserve"> </w:t>
      </w:r>
      <w:r w:rsidRPr="00F30A95">
        <w:rPr>
          <w:rFonts w:cs="Times New Roman"/>
          <w:i/>
          <w:sz w:val="18"/>
          <w:szCs w:val="18"/>
        </w:rPr>
        <w:t>apklausos</w:t>
      </w:r>
      <w:r w:rsidRPr="00F30A95">
        <w:rPr>
          <w:rFonts w:cs="Times New Roman"/>
          <w:i/>
          <w:spacing w:val="-4"/>
          <w:sz w:val="18"/>
          <w:szCs w:val="18"/>
        </w:rPr>
        <w:t xml:space="preserve"> </w:t>
      </w:r>
      <w:r w:rsidRPr="00F30A95">
        <w:rPr>
          <w:rFonts w:cs="Times New Roman"/>
          <w:i/>
          <w:sz w:val="18"/>
          <w:szCs w:val="18"/>
        </w:rPr>
        <w:t>dalyviai</w:t>
      </w:r>
      <w:r w:rsidRPr="00F30A95">
        <w:rPr>
          <w:rFonts w:cs="Times New Roman"/>
          <w:i/>
          <w:spacing w:val="-4"/>
          <w:sz w:val="18"/>
          <w:szCs w:val="18"/>
        </w:rPr>
        <w:t xml:space="preserve"> </w:t>
      </w:r>
      <w:r w:rsidRPr="00F30A95">
        <w:rPr>
          <w:rFonts w:cs="Times New Roman"/>
          <w:i/>
          <w:sz w:val="18"/>
          <w:szCs w:val="18"/>
        </w:rPr>
        <w:t>galėjo</w:t>
      </w:r>
      <w:r w:rsidRPr="00F30A95">
        <w:rPr>
          <w:rFonts w:cs="Times New Roman"/>
          <w:i/>
          <w:spacing w:val="-4"/>
          <w:sz w:val="18"/>
          <w:szCs w:val="18"/>
        </w:rPr>
        <w:t xml:space="preserve"> </w:t>
      </w:r>
      <w:r w:rsidRPr="00F30A95">
        <w:rPr>
          <w:rFonts w:cs="Times New Roman"/>
          <w:i/>
          <w:sz w:val="18"/>
          <w:szCs w:val="18"/>
        </w:rPr>
        <w:t>žymėti</w:t>
      </w:r>
      <w:r w:rsidRPr="00F30A95">
        <w:rPr>
          <w:rFonts w:cs="Times New Roman"/>
          <w:i/>
          <w:spacing w:val="-4"/>
          <w:sz w:val="18"/>
          <w:szCs w:val="18"/>
        </w:rPr>
        <w:t xml:space="preserve"> </w:t>
      </w:r>
      <w:r w:rsidRPr="00F30A95">
        <w:rPr>
          <w:rFonts w:cs="Times New Roman"/>
          <w:i/>
          <w:sz w:val="18"/>
          <w:szCs w:val="18"/>
        </w:rPr>
        <w:t>kelis</w:t>
      </w:r>
      <w:r w:rsidRPr="00F30A95">
        <w:rPr>
          <w:rFonts w:cs="Times New Roman"/>
          <w:i/>
          <w:spacing w:val="-3"/>
          <w:sz w:val="18"/>
          <w:szCs w:val="18"/>
        </w:rPr>
        <w:t xml:space="preserve"> </w:t>
      </w:r>
      <w:r w:rsidRPr="00F30A95">
        <w:rPr>
          <w:rFonts w:cs="Times New Roman"/>
          <w:i/>
          <w:sz w:val="18"/>
          <w:szCs w:val="18"/>
        </w:rPr>
        <w:t>jiems</w:t>
      </w:r>
      <w:r w:rsidRPr="00F30A95">
        <w:rPr>
          <w:rFonts w:cs="Times New Roman"/>
          <w:i/>
          <w:spacing w:val="-4"/>
          <w:sz w:val="18"/>
          <w:szCs w:val="18"/>
        </w:rPr>
        <w:t xml:space="preserve"> </w:t>
      </w:r>
      <w:r w:rsidRPr="00F30A95">
        <w:rPr>
          <w:rFonts w:cs="Times New Roman"/>
          <w:i/>
          <w:sz w:val="18"/>
          <w:szCs w:val="18"/>
        </w:rPr>
        <w:t>tinkamus</w:t>
      </w:r>
      <w:r w:rsidRPr="00F30A95">
        <w:rPr>
          <w:rFonts w:cs="Times New Roman"/>
          <w:i/>
          <w:spacing w:val="-4"/>
          <w:sz w:val="18"/>
          <w:szCs w:val="18"/>
        </w:rPr>
        <w:t xml:space="preserve"> </w:t>
      </w:r>
      <w:r w:rsidRPr="00F30A95">
        <w:rPr>
          <w:rFonts w:cs="Times New Roman"/>
          <w:i/>
          <w:sz w:val="18"/>
          <w:szCs w:val="18"/>
        </w:rPr>
        <w:t>variantus</w:t>
      </w:r>
    </w:p>
    <w:p w14:paraId="0C91F89D" w14:textId="77777777" w:rsidR="007D08C1" w:rsidRPr="00576C42" w:rsidRDefault="007D08C1" w:rsidP="007D08C1">
      <w:pPr>
        <w:pStyle w:val="Paveiksllis"/>
        <w:rPr>
          <w:i/>
          <w:iCs/>
        </w:rPr>
      </w:pPr>
      <w:bookmarkStart w:id="145" w:name="_Hlk72916063"/>
      <w:bookmarkStart w:id="146" w:name="_Toc74135303"/>
      <w:bookmarkStart w:id="147" w:name="_Toc100324458"/>
      <w:r w:rsidRPr="00576C42">
        <w:t xml:space="preserve">5.2.2 </w:t>
      </w:r>
      <w:bookmarkEnd w:id="145"/>
      <w:r w:rsidRPr="00576C42">
        <w:t>pav. Atsakymų į klausimą „Jeigu galėtumėte pasirinkti, kokią (kokias) AEI technologiją (technologijas) taikytumėte namuose?“ pasiskirstymas proc.</w:t>
      </w:r>
      <w:bookmarkEnd w:id="146"/>
      <w:bookmarkEnd w:id="147"/>
    </w:p>
    <w:p w14:paraId="2517C7DB" w14:textId="4333CBE6" w:rsidR="00B5596F" w:rsidRDefault="00B5596F" w:rsidP="00B5596F">
      <w:r>
        <w:t xml:space="preserve">Apklausos dalyvių pasiteiravus </w:t>
      </w:r>
      <w:r w:rsidR="005A2C9E">
        <w:t>a</w:t>
      </w:r>
      <w:r>
        <w:t xml:space="preserve">r Jiems pakanka žinių apie AIE panaudojimo galimybes, </w:t>
      </w:r>
      <w:r w:rsidR="00101EAC">
        <w:t>53,7</w:t>
      </w:r>
      <w:r>
        <w:t xml:space="preserve"> proc. apklaustųjų atsakė, kad jiems žinių pakanka, </w:t>
      </w:r>
      <w:r w:rsidR="00D77F3B">
        <w:t>32,9</w:t>
      </w:r>
      <w:r>
        <w:t xml:space="preserve"> proc. žinių nepakanka, o </w:t>
      </w:r>
      <w:r w:rsidR="00D77F3B">
        <w:t>13,4</w:t>
      </w:r>
      <w:r>
        <w:t xml:space="preserve"> proc. išvis nesidomi AIE panaudojimo galimybėmis.</w:t>
      </w:r>
    </w:p>
    <w:p w14:paraId="0550DDF8" w14:textId="7A9C3162" w:rsidR="007D08C1" w:rsidRDefault="00B5596F" w:rsidP="00F567D2">
      <w:r>
        <w:t xml:space="preserve">Respondentams užduotas klausimas „Ar sutiktumėte mokėti už energiją daugiau, jei žinotumėte, kad tai energija iš atsinaujinančių energijos išteklių“. </w:t>
      </w:r>
      <w:r w:rsidR="002035A2">
        <w:t>Pusė apklaust</w:t>
      </w:r>
      <w:r w:rsidR="0009085A">
        <w:t>ųjų atsakė, kad nesutiktų mokėti daugiau</w:t>
      </w:r>
      <w:r w:rsidR="0009085A" w:rsidRPr="0009085A">
        <w:t>, net jei tai išlaidas už energiją padidintų tik simboliškai</w:t>
      </w:r>
      <w:r w:rsidR="00061C51">
        <w:t xml:space="preserve">. </w:t>
      </w:r>
      <w:r w:rsidR="00E928E4">
        <w:t xml:space="preserve">Taip pat </w:t>
      </w:r>
      <w:r w:rsidR="002F32FB">
        <w:t>d</w:t>
      </w:r>
      <w:r>
        <w:t>idesn</w:t>
      </w:r>
      <w:r w:rsidR="002F32FB">
        <w:t>ę</w:t>
      </w:r>
      <w:r>
        <w:t xml:space="preserve"> dal</w:t>
      </w:r>
      <w:r w:rsidR="002F32FB">
        <w:t>į</w:t>
      </w:r>
      <w:r>
        <w:t xml:space="preserve"> </w:t>
      </w:r>
      <w:r w:rsidR="00E928E4">
        <w:t xml:space="preserve">(29,3 proc.) </w:t>
      </w:r>
      <w:r>
        <w:t>atsakiusiųjų</w:t>
      </w:r>
      <w:r w:rsidR="006A36AC">
        <w:t xml:space="preserve"> </w:t>
      </w:r>
      <w:r w:rsidR="002F32FB">
        <w:t>sudarė</w:t>
      </w:r>
      <w:r w:rsidR="009201B4" w:rsidRPr="009201B4">
        <w:t xml:space="preserve"> respondentai</w:t>
      </w:r>
      <w:r w:rsidR="002F32FB">
        <w:t>, kurie</w:t>
      </w:r>
      <w:r>
        <w:t xml:space="preserve"> negalvoja apie tai</w:t>
      </w:r>
      <w:r w:rsidR="009201B4">
        <w:t>.</w:t>
      </w:r>
      <w:r w:rsidR="00903703">
        <w:t xml:space="preserve"> </w:t>
      </w:r>
      <w:r w:rsidR="00F567D2">
        <w:t>17,1 proc. r</w:t>
      </w:r>
      <w:r w:rsidR="00F567D2" w:rsidRPr="00F567D2">
        <w:t>espondent</w:t>
      </w:r>
      <w:r w:rsidR="00F567D2">
        <w:t xml:space="preserve">ų </w:t>
      </w:r>
      <w:r w:rsidR="00201117">
        <w:t xml:space="preserve">sutiktų už </w:t>
      </w:r>
      <w:r w:rsidR="00201117" w:rsidRPr="00201117">
        <w:t xml:space="preserve">energiją </w:t>
      </w:r>
      <w:r w:rsidR="00201117">
        <w:t xml:space="preserve">mokėti </w:t>
      </w:r>
      <w:r w:rsidR="00201117" w:rsidRPr="00201117">
        <w:t>daugiau</w:t>
      </w:r>
      <w:r w:rsidR="00F567D2" w:rsidRPr="00F567D2">
        <w:t>, bet jei išlaidos padidėtų ne daugiau kaip</w:t>
      </w:r>
      <w:r w:rsidR="00F567D2">
        <w:t xml:space="preserve"> 10 proc.</w:t>
      </w:r>
      <w:r>
        <w:t xml:space="preserve"> </w:t>
      </w:r>
      <w:r w:rsidR="007D08C1">
        <w:rPr>
          <w:spacing w:val="-1"/>
        </w:rPr>
        <w:t>(</w:t>
      </w:r>
      <w:bookmarkStart w:id="148" w:name="_Hlk68001884"/>
      <w:r w:rsidR="007D08C1" w:rsidRPr="00DD6879">
        <w:rPr>
          <w:spacing w:val="-1"/>
        </w:rPr>
        <w:t xml:space="preserve">žr. </w:t>
      </w:r>
      <w:r w:rsidR="007D08C1" w:rsidRPr="00DD6879">
        <w:t>5.2.3</w:t>
      </w:r>
      <w:r w:rsidR="007D08C1" w:rsidRPr="00576C42">
        <w:rPr>
          <w:b/>
        </w:rPr>
        <w:t xml:space="preserve"> </w:t>
      </w:r>
      <w:r w:rsidR="007D08C1" w:rsidRPr="00DD6879">
        <w:rPr>
          <w:spacing w:val="-1"/>
        </w:rPr>
        <w:t xml:space="preserve"> pav.</w:t>
      </w:r>
      <w:r w:rsidR="007D08C1">
        <w:rPr>
          <w:spacing w:val="-1"/>
        </w:rPr>
        <w:t>)</w:t>
      </w:r>
      <w:r w:rsidR="007D08C1" w:rsidRPr="00CC6B9D">
        <w:t>.</w:t>
      </w:r>
      <w:bookmarkEnd w:id="148"/>
    </w:p>
    <w:p w14:paraId="4D16430A" w14:textId="017757F2" w:rsidR="00561941" w:rsidRDefault="00561941" w:rsidP="00561941">
      <w:pPr>
        <w:ind w:firstLine="0"/>
        <w:jc w:val="center"/>
      </w:pPr>
      <w:r>
        <w:rPr>
          <w:noProof/>
        </w:rPr>
        <w:lastRenderedPageBreak/>
        <w:drawing>
          <wp:inline distT="0" distB="0" distL="0" distR="0" wp14:anchorId="5A758C2B" wp14:editId="5252F6A7">
            <wp:extent cx="4511040" cy="2339340"/>
            <wp:effectExtent l="0" t="0" r="3810" b="3810"/>
            <wp:docPr id="23" name="Diagrama 23">
              <a:extLst xmlns:a="http://schemas.openxmlformats.org/drawingml/2006/main">
                <a:ext uri="{FF2B5EF4-FFF2-40B4-BE49-F238E27FC236}">
                  <a16:creationId xmlns:a16="http://schemas.microsoft.com/office/drawing/2014/main" id="{2B8619B0-D7F1-461E-8215-2A93D977F0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5A9013B" w14:textId="77777777" w:rsidR="007D08C1" w:rsidRPr="00F1502F" w:rsidRDefault="007D08C1" w:rsidP="007D08C1">
      <w:pPr>
        <w:pStyle w:val="Paveiksllis"/>
        <w:rPr>
          <w:bCs/>
          <w:i/>
          <w:iCs/>
        </w:rPr>
      </w:pPr>
      <w:bookmarkStart w:id="149" w:name="_Toc74135304"/>
      <w:bookmarkStart w:id="150" w:name="_Toc100324459"/>
      <w:r w:rsidRPr="00576C42">
        <w:t>5.2.</w:t>
      </w:r>
      <w:r>
        <w:t>3</w:t>
      </w:r>
      <w:r w:rsidRPr="00576C42">
        <w:t xml:space="preserve"> </w:t>
      </w:r>
      <w:r w:rsidRPr="00F1502F">
        <w:rPr>
          <w:bCs/>
        </w:rPr>
        <w:t xml:space="preserve"> pav. </w:t>
      </w:r>
      <w:r w:rsidRPr="00F1502F">
        <w:t>Atsakymų</w:t>
      </w:r>
      <w:r w:rsidRPr="00F1502F">
        <w:rPr>
          <w:spacing w:val="-1"/>
        </w:rPr>
        <w:t xml:space="preserve"> </w:t>
      </w:r>
      <w:r w:rsidRPr="00F1502F">
        <w:t>į</w:t>
      </w:r>
      <w:r w:rsidRPr="00F1502F">
        <w:rPr>
          <w:spacing w:val="-4"/>
        </w:rPr>
        <w:t xml:space="preserve"> </w:t>
      </w:r>
      <w:r w:rsidRPr="00F1502F">
        <w:t>klausimą</w:t>
      </w:r>
      <w:r w:rsidRPr="00F1502F">
        <w:rPr>
          <w:spacing w:val="-4"/>
        </w:rPr>
        <w:t xml:space="preserve"> </w:t>
      </w:r>
      <w:r w:rsidRPr="00F1502F">
        <w:t>„Ar</w:t>
      </w:r>
      <w:r w:rsidRPr="00F1502F">
        <w:rPr>
          <w:spacing w:val="-2"/>
        </w:rPr>
        <w:t xml:space="preserve"> </w:t>
      </w:r>
      <w:r w:rsidRPr="00F1502F">
        <w:t>sutiktumėte</w:t>
      </w:r>
      <w:r w:rsidRPr="00F1502F">
        <w:rPr>
          <w:spacing w:val="-2"/>
        </w:rPr>
        <w:t xml:space="preserve"> </w:t>
      </w:r>
      <w:r w:rsidRPr="00F1502F">
        <w:t>mokėti</w:t>
      </w:r>
      <w:r w:rsidRPr="00F1502F">
        <w:rPr>
          <w:spacing w:val="-4"/>
        </w:rPr>
        <w:t xml:space="preserve"> </w:t>
      </w:r>
      <w:r w:rsidRPr="00F1502F">
        <w:t>už</w:t>
      </w:r>
      <w:r w:rsidRPr="00F1502F">
        <w:rPr>
          <w:spacing w:val="-2"/>
        </w:rPr>
        <w:t xml:space="preserve"> </w:t>
      </w:r>
      <w:r w:rsidRPr="00F1502F">
        <w:t>energiją</w:t>
      </w:r>
      <w:r w:rsidRPr="00F1502F">
        <w:rPr>
          <w:spacing w:val="-3"/>
        </w:rPr>
        <w:t xml:space="preserve"> </w:t>
      </w:r>
      <w:r w:rsidRPr="00F1502F">
        <w:t>daugiau,</w:t>
      </w:r>
      <w:r w:rsidRPr="00F1502F">
        <w:rPr>
          <w:spacing w:val="-4"/>
        </w:rPr>
        <w:t xml:space="preserve"> </w:t>
      </w:r>
      <w:r w:rsidRPr="00F1502F">
        <w:t>jei</w:t>
      </w:r>
      <w:r w:rsidRPr="00F1502F">
        <w:rPr>
          <w:spacing w:val="-5"/>
        </w:rPr>
        <w:t xml:space="preserve"> </w:t>
      </w:r>
      <w:r w:rsidRPr="00F1502F">
        <w:t>žinotumėte,</w:t>
      </w:r>
      <w:r w:rsidRPr="00F1502F">
        <w:rPr>
          <w:spacing w:val="-4"/>
        </w:rPr>
        <w:t xml:space="preserve"> </w:t>
      </w:r>
      <w:r w:rsidRPr="00F1502F">
        <w:t>kad</w:t>
      </w:r>
      <w:r w:rsidRPr="00F1502F">
        <w:rPr>
          <w:spacing w:val="-2"/>
        </w:rPr>
        <w:t xml:space="preserve"> </w:t>
      </w:r>
      <w:r w:rsidRPr="00F1502F">
        <w:t>tai</w:t>
      </w:r>
      <w:r w:rsidRPr="00F1502F">
        <w:rPr>
          <w:spacing w:val="-4"/>
        </w:rPr>
        <w:t xml:space="preserve"> </w:t>
      </w:r>
      <w:r w:rsidRPr="00F1502F">
        <w:t>energija</w:t>
      </w:r>
      <w:r w:rsidRPr="00F1502F">
        <w:rPr>
          <w:spacing w:val="-4"/>
        </w:rPr>
        <w:t xml:space="preserve"> </w:t>
      </w:r>
      <w:r w:rsidRPr="00F1502F">
        <w:t>iš</w:t>
      </w:r>
      <w:r w:rsidRPr="00F1502F">
        <w:rPr>
          <w:spacing w:val="1"/>
        </w:rPr>
        <w:t xml:space="preserve"> </w:t>
      </w:r>
      <w:r w:rsidRPr="00F1502F">
        <w:t>atsinaujinančių</w:t>
      </w:r>
      <w:r w:rsidRPr="00F1502F">
        <w:rPr>
          <w:spacing w:val="-1"/>
        </w:rPr>
        <w:t xml:space="preserve"> </w:t>
      </w:r>
      <w:r w:rsidRPr="00F1502F">
        <w:t>energijos išteklių“</w:t>
      </w:r>
      <w:r w:rsidRPr="00F1502F">
        <w:rPr>
          <w:spacing w:val="3"/>
        </w:rPr>
        <w:t xml:space="preserve"> </w:t>
      </w:r>
      <w:r w:rsidRPr="00F1502F">
        <w:t>pasiskirstymas proc.</w:t>
      </w:r>
      <w:bookmarkEnd w:id="149"/>
      <w:bookmarkEnd w:id="150"/>
    </w:p>
    <w:p w14:paraId="5FA0F7F1" w14:textId="76B6A89E" w:rsidR="007D08C1" w:rsidRDefault="0079100E" w:rsidP="003B3D4D">
      <w:pPr>
        <w:rPr>
          <w:spacing w:val="1"/>
        </w:rPr>
      </w:pPr>
      <w:r w:rsidRPr="0079100E">
        <w:t>Į klausimą „Kaip Jums atrodo, kokia yra šiuo metu svarbiausia atsinaujinančios energijos vartojimo prasmė?“ didesnė dalis apklaustųjų (</w:t>
      </w:r>
      <w:r w:rsidR="00FD7B03">
        <w:t>41,5</w:t>
      </w:r>
      <w:r w:rsidRPr="0079100E">
        <w:t xml:space="preserve"> proc.) mano, kad tai švelnina klimato kaitą. Manančių,</w:t>
      </w:r>
      <w:r w:rsidR="00C20F3B">
        <w:t xml:space="preserve"> </w:t>
      </w:r>
      <w:r w:rsidR="00AE1639">
        <w:t>kad</w:t>
      </w:r>
      <w:r w:rsidR="00AE1639" w:rsidRPr="00AE1639">
        <w:t xml:space="preserve"> atsinaujinančios energijos vartojim</w:t>
      </w:r>
      <w:r w:rsidR="00AE1639">
        <w:t>as sukuria darbo vie</w:t>
      </w:r>
      <w:r w:rsidR="006E533F">
        <w:t>tų nebuvo nei vieno respondento</w:t>
      </w:r>
      <w:r w:rsidR="00AE1639">
        <w:t xml:space="preserve"> </w:t>
      </w:r>
      <w:r w:rsidR="007D08C1">
        <w:rPr>
          <w:spacing w:val="1"/>
        </w:rPr>
        <w:t>(</w:t>
      </w:r>
      <w:r w:rsidR="007D08C1" w:rsidRPr="00616A0E">
        <w:rPr>
          <w:spacing w:val="1"/>
        </w:rPr>
        <w:t xml:space="preserve">žr. </w:t>
      </w:r>
      <w:r w:rsidR="007D08C1" w:rsidRPr="00A27D4E">
        <w:rPr>
          <w:spacing w:val="1"/>
        </w:rPr>
        <w:t>5.2.</w:t>
      </w:r>
      <w:r w:rsidR="007D08C1" w:rsidRPr="00616A0E">
        <w:rPr>
          <w:spacing w:val="1"/>
        </w:rPr>
        <w:t>4 pav</w:t>
      </w:r>
      <w:r w:rsidR="007D08C1" w:rsidRPr="00105ABF">
        <w:rPr>
          <w:i/>
          <w:iCs/>
          <w:spacing w:val="1"/>
        </w:rPr>
        <w:t>.</w:t>
      </w:r>
      <w:r w:rsidR="007D08C1" w:rsidRPr="00105ABF">
        <w:rPr>
          <w:spacing w:val="1"/>
        </w:rPr>
        <w:t>).</w:t>
      </w:r>
    </w:p>
    <w:p w14:paraId="0F3A945A" w14:textId="04300C05" w:rsidR="004A19F5" w:rsidRDefault="00604D9F" w:rsidP="003B3D4D">
      <w:pPr>
        <w:rPr>
          <w:spacing w:val="1"/>
        </w:rPr>
      </w:pPr>
      <w:r>
        <w:rPr>
          <w:noProof/>
        </w:rPr>
        <w:drawing>
          <wp:inline distT="0" distB="0" distL="0" distR="0" wp14:anchorId="4249C09B" wp14:editId="21309F33">
            <wp:extent cx="5699760" cy="2590800"/>
            <wp:effectExtent l="0" t="0" r="15240" b="0"/>
            <wp:docPr id="24" name="Diagrama 24">
              <a:extLst xmlns:a="http://schemas.openxmlformats.org/drawingml/2006/main">
                <a:ext uri="{FF2B5EF4-FFF2-40B4-BE49-F238E27FC236}">
                  <a16:creationId xmlns:a16="http://schemas.microsoft.com/office/drawing/2014/main" id="{4B31DBFF-57DA-4DF5-BCDF-6A0D239901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9152C6A" w14:textId="77777777" w:rsidR="007D08C1" w:rsidRPr="00A27D4E" w:rsidRDefault="007D08C1" w:rsidP="007D08C1">
      <w:pPr>
        <w:pStyle w:val="Paveiksllis"/>
      </w:pPr>
      <w:bookmarkStart w:id="151" w:name="_Toc74135305"/>
      <w:bookmarkStart w:id="152" w:name="_Toc100324460"/>
      <w:r w:rsidRPr="00A27D4E">
        <w:t>5.2.</w:t>
      </w:r>
      <w:r w:rsidRPr="00A27D4E">
        <w:rPr>
          <w:rStyle w:val="PaveiksllisDiagrama"/>
          <w:b/>
        </w:rPr>
        <w:t>4 pav. Atsakymų į klausimą „Kaip Jums atrodo, kokia yra šiuo metu svarbiausia didesnio atsinaujinančios energijos vartojimo prasmė?“ pasiskirstymas proc</w:t>
      </w:r>
      <w:r w:rsidRPr="00A27D4E">
        <w:t>.</w:t>
      </w:r>
      <w:bookmarkEnd w:id="151"/>
      <w:bookmarkEnd w:id="152"/>
    </w:p>
    <w:p w14:paraId="3C55D68B" w14:textId="597A3044" w:rsidR="007D08C1" w:rsidRDefault="003B3D4D" w:rsidP="002434A2">
      <w:r w:rsidRPr="002F2745">
        <w:t>Gyventojams</w:t>
      </w:r>
      <w:r w:rsidRPr="002F2745">
        <w:rPr>
          <w:spacing w:val="1"/>
        </w:rPr>
        <w:t xml:space="preserve"> </w:t>
      </w:r>
      <w:r w:rsidRPr="002F2745">
        <w:t>užduotas</w:t>
      </w:r>
      <w:r w:rsidRPr="002F2745">
        <w:rPr>
          <w:spacing w:val="1"/>
        </w:rPr>
        <w:t xml:space="preserve"> </w:t>
      </w:r>
      <w:r w:rsidRPr="002F2745">
        <w:t>klausimas</w:t>
      </w:r>
      <w:r w:rsidRPr="002F2745">
        <w:rPr>
          <w:spacing w:val="1"/>
        </w:rPr>
        <w:t xml:space="preserve"> </w:t>
      </w:r>
      <w:r w:rsidRPr="002F2745">
        <w:t>„Kokia</w:t>
      </w:r>
      <w:r w:rsidRPr="002F2745">
        <w:rPr>
          <w:spacing w:val="1"/>
        </w:rPr>
        <w:t xml:space="preserve"> </w:t>
      </w:r>
      <w:r w:rsidRPr="002F2745">
        <w:t>Jums</w:t>
      </w:r>
      <w:r w:rsidRPr="002F2745">
        <w:rPr>
          <w:spacing w:val="1"/>
        </w:rPr>
        <w:t xml:space="preserve"> </w:t>
      </w:r>
      <w:r w:rsidRPr="002F2745">
        <w:t>labiausiai</w:t>
      </w:r>
      <w:r w:rsidRPr="002F2745">
        <w:rPr>
          <w:spacing w:val="1"/>
        </w:rPr>
        <w:t xml:space="preserve"> </w:t>
      </w:r>
      <w:r w:rsidRPr="002F2745">
        <w:t>priimtina</w:t>
      </w:r>
      <w:r w:rsidRPr="002F2745">
        <w:rPr>
          <w:spacing w:val="1"/>
        </w:rPr>
        <w:t xml:space="preserve"> </w:t>
      </w:r>
      <w:r w:rsidRPr="002F2745">
        <w:t>investicijų</w:t>
      </w:r>
      <w:r w:rsidRPr="002F2745">
        <w:rPr>
          <w:spacing w:val="1"/>
        </w:rPr>
        <w:t xml:space="preserve"> </w:t>
      </w:r>
      <w:r w:rsidRPr="002F2745">
        <w:t>į</w:t>
      </w:r>
      <w:r w:rsidRPr="002F2745">
        <w:rPr>
          <w:spacing w:val="1"/>
        </w:rPr>
        <w:t xml:space="preserve"> </w:t>
      </w:r>
      <w:r w:rsidRPr="002F2745">
        <w:t>AIE</w:t>
      </w:r>
      <w:r w:rsidRPr="002F2745">
        <w:rPr>
          <w:spacing w:val="1"/>
        </w:rPr>
        <w:t xml:space="preserve"> </w:t>
      </w:r>
      <w:r w:rsidRPr="002F2745">
        <w:t>didesnį</w:t>
      </w:r>
      <w:r w:rsidRPr="002F2745">
        <w:rPr>
          <w:spacing w:val="1"/>
        </w:rPr>
        <w:t xml:space="preserve"> </w:t>
      </w:r>
      <w:r w:rsidRPr="002F2745">
        <w:t>naudojimą skatinimo priemonė?“. Labiausiai</w:t>
      </w:r>
      <w:r w:rsidR="003C20AC" w:rsidRPr="002F2745">
        <w:t xml:space="preserve"> </w:t>
      </w:r>
      <w:r w:rsidRPr="002F2745">
        <w:t>priimtinos</w:t>
      </w:r>
      <w:r w:rsidRPr="00DC00EB">
        <w:t xml:space="preserve"> priemonė</w:t>
      </w:r>
      <w:r>
        <w:t>s</w:t>
      </w:r>
      <w:r w:rsidRPr="00DC00EB">
        <w:t xml:space="preserve"> apklausos dalyviams</w:t>
      </w:r>
      <w:r w:rsidRPr="00DC00EB">
        <w:rPr>
          <w:spacing w:val="1"/>
        </w:rPr>
        <w:t xml:space="preserve"> </w:t>
      </w:r>
      <w:r w:rsidRPr="00DC00EB">
        <w:t>pasirodė</w:t>
      </w:r>
      <w:r w:rsidR="00CB4CDB">
        <w:t xml:space="preserve"> – </w:t>
      </w:r>
      <w:r w:rsidR="006914D7">
        <w:t>10</w:t>
      </w:r>
      <w:r>
        <w:t>0 proc. subsidija (</w:t>
      </w:r>
      <w:r w:rsidR="00A8015A">
        <w:t>4</w:t>
      </w:r>
      <w:r w:rsidR="006914D7">
        <w:t>1,5</w:t>
      </w:r>
      <w:r>
        <w:t xml:space="preserve"> proc.)</w:t>
      </w:r>
      <w:r w:rsidR="00462E73" w:rsidRPr="00462E73">
        <w:t xml:space="preserve"> bei </w:t>
      </w:r>
      <w:r w:rsidR="00462E73">
        <w:t>5</w:t>
      </w:r>
      <w:r w:rsidR="00462E73" w:rsidRPr="00462E73">
        <w:t>0 proc. subsidija (</w:t>
      </w:r>
      <w:r w:rsidR="00462E73">
        <w:t>34,1</w:t>
      </w:r>
      <w:r w:rsidR="00462E73" w:rsidRPr="00462E73">
        <w:t xml:space="preserve"> proc.)</w:t>
      </w:r>
      <w:r w:rsidR="00031CDC">
        <w:t>.</w:t>
      </w:r>
      <w:r w:rsidR="003A64FC">
        <w:t xml:space="preserve"> </w:t>
      </w:r>
      <w:r w:rsidR="00062B64">
        <w:t>Lengvatin</w:t>
      </w:r>
      <w:r w:rsidR="003A64FC">
        <w:t>ę</w:t>
      </w:r>
      <w:r w:rsidR="00062B64">
        <w:t xml:space="preserve"> paskol</w:t>
      </w:r>
      <w:r w:rsidR="003A64FC">
        <w:t>ą</w:t>
      </w:r>
      <w:r w:rsidR="00A72BF0">
        <w:t>, kaip skatinimo priemonę,</w:t>
      </w:r>
      <w:r w:rsidR="003A64FC">
        <w:t xml:space="preserve"> nepasirinko nei vienas respondentas</w:t>
      </w:r>
      <w:r w:rsidR="00A72BF0">
        <w:t xml:space="preserve"> </w:t>
      </w:r>
      <w:r w:rsidR="00031CDC">
        <w:t>(</w:t>
      </w:r>
      <w:r w:rsidR="007D08C1" w:rsidRPr="00850DDA">
        <w:rPr>
          <w:spacing w:val="-1"/>
        </w:rPr>
        <w:t>žr. 5</w:t>
      </w:r>
      <w:r w:rsidR="007D08C1">
        <w:rPr>
          <w:spacing w:val="-1"/>
        </w:rPr>
        <w:t>.2.5</w:t>
      </w:r>
      <w:r w:rsidR="007D08C1" w:rsidRPr="00850DDA">
        <w:rPr>
          <w:spacing w:val="-1"/>
        </w:rPr>
        <w:t xml:space="preserve"> pav</w:t>
      </w:r>
      <w:r w:rsidR="007D08C1" w:rsidRPr="00105ABF">
        <w:rPr>
          <w:i/>
          <w:iCs/>
          <w:spacing w:val="-1"/>
        </w:rPr>
        <w:t>.</w:t>
      </w:r>
      <w:r w:rsidR="007D08C1" w:rsidRPr="00105ABF">
        <w:rPr>
          <w:spacing w:val="-1"/>
        </w:rPr>
        <w:t>)</w:t>
      </w:r>
      <w:r w:rsidR="007D08C1" w:rsidRPr="00105ABF">
        <w:t>.</w:t>
      </w:r>
    </w:p>
    <w:p w14:paraId="5233B39F" w14:textId="431CB0F4" w:rsidR="00860B07" w:rsidRDefault="00860B07" w:rsidP="00860B07"/>
    <w:p w14:paraId="3EBD6BCA" w14:textId="005F584B" w:rsidR="00860B07" w:rsidRPr="00860B07" w:rsidRDefault="00860B07" w:rsidP="00860B07">
      <w:pPr>
        <w:ind w:firstLine="0"/>
      </w:pPr>
      <w:r>
        <w:rPr>
          <w:noProof/>
        </w:rPr>
        <w:lastRenderedPageBreak/>
        <w:drawing>
          <wp:inline distT="0" distB="0" distL="0" distR="0" wp14:anchorId="64CADB3C" wp14:editId="77288824">
            <wp:extent cx="6120130" cy="2232660"/>
            <wp:effectExtent l="0" t="0" r="0" b="0"/>
            <wp:docPr id="27" name="Diagrama 27">
              <a:extLst xmlns:a="http://schemas.openxmlformats.org/drawingml/2006/main">
                <a:ext uri="{FF2B5EF4-FFF2-40B4-BE49-F238E27FC236}">
                  <a16:creationId xmlns:a16="http://schemas.microsoft.com/office/drawing/2014/main" id="{5DB32AC9-D114-451C-99AA-8207E9B102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E81716E" w14:textId="56615E7C" w:rsidR="007D08C1" w:rsidRDefault="007D08C1" w:rsidP="007D08C1">
      <w:pPr>
        <w:pStyle w:val="Paveiksllis"/>
      </w:pPr>
      <w:bookmarkStart w:id="153" w:name="_Hlk68000164"/>
      <w:bookmarkStart w:id="154" w:name="_Toc74135306"/>
      <w:bookmarkStart w:id="155" w:name="_Toc100324461"/>
      <w:r>
        <w:rPr>
          <w:bCs/>
        </w:rPr>
        <w:t xml:space="preserve">5.2.5 </w:t>
      </w:r>
      <w:r w:rsidRPr="008E5C3E">
        <w:rPr>
          <w:bCs/>
        </w:rPr>
        <w:t xml:space="preserve">pav. </w:t>
      </w:r>
      <w:r w:rsidRPr="008E5C3E">
        <w:t>Atsakymų</w:t>
      </w:r>
      <w:r w:rsidRPr="008E5C3E">
        <w:rPr>
          <w:spacing w:val="-2"/>
        </w:rPr>
        <w:t xml:space="preserve"> </w:t>
      </w:r>
      <w:r w:rsidRPr="008E5C3E">
        <w:t>į</w:t>
      </w:r>
      <w:r w:rsidRPr="008E5C3E">
        <w:rPr>
          <w:spacing w:val="-4"/>
        </w:rPr>
        <w:t xml:space="preserve"> </w:t>
      </w:r>
      <w:r w:rsidRPr="008E5C3E">
        <w:t>klausimą</w:t>
      </w:r>
      <w:r w:rsidRPr="008E5C3E">
        <w:rPr>
          <w:spacing w:val="-4"/>
        </w:rPr>
        <w:t xml:space="preserve"> </w:t>
      </w:r>
      <w:r w:rsidRPr="008E5C3E">
        <w:t>„Kokia Jums</w:t>
      </w:r>
      <w:r w:rsidRPr="008E5C3E">
        <w:rPr>
          <w:spacing w:val="-4"/>
        </w:rPr>
        <w:t xml:space="preserve"> </w:t>
      </w:r>
      <w:r w:rsidRPr="008E5C3E">
        <w:t>labiausiai</w:t>
      </w:r>
      <w:r w:rsidRPr="008E5C3E">
        <w:rPr>
          <w:spacing w:val="-4"/>
        </w:rPr>
        <w:t xml:space="preserve"> </w:t>
      </w:r>
      <w:r w:rsidRPr="008E5C3E">
        <w:t>priimtina</w:t>
      </w:r>
      <w:r w:rsidRPr="008E5C3E">
        <w:rPr>
          <w:spacing w:val="-4"/>
        </w:rPr>
        <w:t xml:space="preserve"> </w:t>
      </w:r>
      <w:r w:rsidRPr="008E5C3E">
        <w:t>investicijų</w:t>
      </w:r>
      <w:r w:rsidRPr="008E5C3E">
        <w:rPr>
          <w:spacing w:val="-3"/>
        </w:rPr>
        <w:t xml:space="preserve"> </w:t>
      </w:r>
      <w:r w:rsidRPr="008E5C3E">
        <w:t>į</w:t>
      </w:r>
      <w:r w:rsidRPr="008E5C3E">
        <w:rPr>
          <w:spacing w:val="-3"/>
        </w:rPr>
        <w:t xml:space="preserve"> </w:t>
      </w:r>
      <w:r w:rsidRPr="008E5C3E">
        <w:t>AIE</w:t>
      </w:r>
      <w:r w:rsidRPr="008E5C3E">
        <w:rPr>
          <w:spacing w:val="-5"/>
        </w:rPr>
        <w:t xml:space="preserve"> </w:t>
      </w:r>
      <w:r w:rsidRPr="008E5C3E">
        <w:t>didesnį</w:t>
      </w:r>
      <w:r w:rsidRPr="008E5C3E">
        <w:rPr>
          <w:spacing w:val="-4"/>
        </w:rPr>
        <w:t xml:space="preserve"> </w:t>
      </w:r>
      <w:r w:rsidRPr="008E5C3E">
        <w:t>naudojimą</w:t>
      </w:r>
      <w:r w:rsidRPr="008E5C3E">
        <w:rPr>
          <w:spacing w:val="-4"/>
        </w:rPr>
        <w:t xml:space="preserve"> </w:t>
      </w:r>
      <w:r w:rsidRPr="008E5C3E">
        <w:t>skatinimo priemonė?“</w:t>
      </w:r>
      <w:r w:rsidRPr="008E5C3E">
        <w:rPr>
          <w:spacing w:val="-6"/>
        </w:rPr>
        <w:t xml:space="preserve"> </w:t>
      </w:r>
      <w:r w:rsidRPr="008E5C3E">
        <w:t>pasiskirstymas</w:t>
      </w:r>
      <w:bookmarkEnd w:id="153"/>
      <w:r>
        <w:t xml:space="preserve"> proc.</w:t>
      </w:r>
      <w:bookmarkEnd w:id="154"/>
      <w:bookmarkEnd w:id="155"/>
    </w:p>
    <w:p w14:paraId="70729781" w14:textId="5D599AE5" w:rsidR="00851A01" w:rsidRDefault="002C7302" w:rsidP="002C7302">
      <w:r>
        <w:t>Į klausimą „</w:t>
      </w:r>
      <w:r w:rsidRPr="002C7302">
        <w:t>Jūsų nuomone, kokios priežastys stabdo gyventojų norą dalyvauti būsto renovacijos procese?</w:t>
      </w:r>
      <w:r>
        <w:t>“</w:t>
      </w:r>
      <w:r w:rsidR="00666B26">
        <w:t xml:space="preserve"> daugiausia apklaustųjų atsakė, kad </w:t>
      </w:r>
      <w:r w:rsidR="00DE2AEF">
        <w:t>trūksta pinigų (36,8 proc.)</w:t>
      </w:r>
      <w:r w:rsidR="001F5983">
        <w:t xml:space="preserve"> arba </w:t>
      </w:r>
      <w:r w:rsidR="00DE2AEF">
        <w:t xml:space="preserve"> </w:t>
      </w:r>
      <w:r w:rsidR="00E901A5">
        <w:t>n</w:t>
      </w:r>
      <w:r w:rsidR="00E901A5" w:rsidRPr="00E901A5">
        <w:t>epakankamas paramos kiekis</w:t>
      </w:r>
      <w:r w:rsidR="00E901A5">
        <w:t xml:space="preserve"> (24,1 proc.). Tarp </w:t>
      </w:r>
      <w:r w:rsidR="00B45F07">
        <w:t>pasirinkusių kitas parinktis buvo minima</w:t>
      </w:r>
      <w:r w:rsidR="00C75846">
        <w:t xml:space="preserve"> per aukšta </w:t>
      </w:r>
      <w:r w:rsidR="00B3520F">
        <w:t xml:space="preserve">renovacijos </w:t>
      </w:r>
      <w:r w:rsidR="00C75846">
        <w:t xml:space="preserve">kaina, </w:t>
      </w:r>
      <w:r w:rsidR="00F964A2">
        <w:t>žema darbų kokybė</w:t>
      </w:r>
      <w:r w:rsidR="00813E57">
        <w:t>, informacijos trūkumas.</w:t>
      </w:r>
      <w:r w:rsidR="00F964A2">
        <w:t xml:space="preserve"> </w:t>
      </w:r>
    </w:p>
    <w:p w14:paraId="2BD35D2C" w14:textId="3B46B6EC" w:rsidR="00851A01" w:rsidRPr="008E5C3E" w:rsidRDefault="00A91C66" w:rsidP="00C21B17">
      <w:pPr>
        <w:ind w:firstLine="0"/>
        <w:jc w:val="center"/>
      </w:pPr>
      <w:r>
        <w:rPr>
          <w:noProof/>
        </w:rPr>
        <w:drawing>
          <wp:inline distT="0" distB="0" distL="0" distR="0" wp14:anchorId="22E447CA" wp14:editId="5168E18F">
            <wp:extent cx="5029200" cy="1912620"/>
            <wp:effectExtent l="0" t="0" r="0" b="0"/>
            <wp:docPr id="3" name="Diagrama 3">
              <a:extLst xmlns:a="http://schemas.openxmlformats.org/drawingml/2006/main">
                <a:ext uri="{FF2B5EF4-FFF2-40B4-BE49-F238E27FC236}">
                  <a16:creationId xmlns:a16="http://schemas.microsoft.com/office/drawing/2014/main" id="{A7CDC9F3-7784-454E-818C-26287D725D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6A9B7E3" w14:textId="0DE9310C" w:rsidR="006C5B98" w:rsidRDefault="006C5B98" w:rsidP="006C5B98">
      <w:pPr>
        <w:pStyle w:val="Paveiksllis"/>
      </w:pPr>
      <w:bookmarkStart w:id="156" w:name="_Toc100324462"/>
      <w:r>
        <w:rPr>
          <w:bCs/>
        </w:rPr>
        <w:t xml:space="preserve">5.2.6 </w:t>
      </w:r>
      <w:r w:rsidRPr="008E5C3E">
        <w:rPr>
          <w:bCs/>
        </w:rPr>
        <w:t xml:space="preserve">pav. </w:t>
      </w:r>
      <w:r w:rsidRPr="008E5C3E">
        <w:t>Atsakymų</w:t>
      </w:r>
      <w:r w:rsidRPr="008E5C3E">
        <w:rPr>
          <w:spacing w:val="-2"/>
        </w:rPr>
        <w:t xml:space="preserve"> </w:t>
      </w:r>
      <w:r w:rsidRPr="008E5C3E">
        <w:t>į</w:t>
      </w:r>
      <w:r w:rsidRPr="008E5C3E">
        <w:rPr>
          <w:spacing w:val="-4"/>
        </w:rPr>
        <w:t xml:space="preserve"> </w:t>
      </w:r>
      <w:r w:rsidRPr="008E5C3E">
        <w:t>klausimą</w:t>
      </w:r>
      <w:r w:rsidRPr="008E5C3E">
        <w:rPr>
          <w:spacing w:val="-4"/>
        </w:rPr>
        <w:t xml:space="preserve"> </w:t>
      </w:r>
      <w:r w:rsidRPr="008E5C3E">
        <w:t>„</w:t>
      </w:r>
      <w:r w:rsidR="00AF4DAC" w:rsidRPr="00AF4DAC">
        <w:t>Jūsų nuomone, kokios priežastys stabdo gyventojų norą dalyvauti būsto renovacijos procese</w:t>
      </w:r>
      <w:r w:rsidRPr="008E5C3E">
        <w:t>?“</w:t>
      </w:r>
      <w:r w:rsidRPr="008E5C3E">
        <w:rPr>
          <w:spacing w:val="-6"/>
        </w:rPr>
        <w:t xml:space="preserve"> </w:t>
      </w:r>
      <w:r w:rsidRPr="008E5C3E">
        <w:t>pasiskirstymas</w:t>
      </w:r>
      <w:r>
        <w:t xml:space="preserve"> proc.</w:t>
      </w:r>
      <w:bookmarkEnd w:id="156"/>
    </w:p>
    <w:p w14:paraId="607893CC" w14:textId="6541F2CC" w:rsidR="006C5B98" w:rsidRDefault="00FF564F" w:rsidP="00D6267B">
      <w:pPr>
        <w:rPr>
          <w:highlight w:val="yellow"/>
        </w:rPr>
      </w:pPr>
      <w:r w:rsidRPr="00FF564F">
        <w:t>Respondentams užd</w:t>
      </w:r>
      <w:r>
        <w:t>avus</w:t>
      </w:r>
      <w:r w:rsidRPr="00FF564F">
        <w:t xml:space="preserve"> klausim</w:t>
      </w:r>
      <w:r>
        <w:t>ą</w:t>
      </w:r>
      <w:r w:rsidRPr="00FF564F">
        <w:t xml:space="preserve"> </w:t>
      </w:r>
      <w:r w:rsidR="002A193B">
        <w:t>„</w:t>
      </w:r>
      <w:r w:rsidR="002A193B" w:rsidRPr="002A193B">
        <w:t>Kas paskatintų spartesnį renovacijos procesą?</w:t>
      </w:r>
      <w:r w:rsidR="002A193B">
        <w:t>“</w:t>
      </w:r>
      <w:r w:rsidR="0049686A">
        <w:t>, didžioji dalis atsakiusiųjų minėjo</w:t>
      </w:r>
      <w:r w:rsidR="008F1540" w:rsidRPr="008F1540">
        <w:t xml:space="preserve"> </w:t>
      </w:r>
      <w:r w:rsidR="008F1540">
        <w:t>d</w:t>
      </w:r>
      <w:r w:rsidR="008F1540" w:rsidRPr="008F1540">
        <w:t>idesn</w:t>
      </w:r>
      <w:r w:rsidR="008F1540">
        <w:t>į</w:t>
      </w:r>
      <w:r w:rsidR="008F1540" w:rsidRPr="008F1540">
        <w:t xml:space="preserve"> valstybės indėl</w:t>
      </w:r>
      <w:r w:rsidR="00B931D9">
        <w:t>į</w:t>
      </w:r>
      <w:r w:rsidR="008F1540" w:rsidRPr="008F1540">
        <w:t xml:space="preserve"> į renovaciją</w:t>
      </w:r>
      <w:r w:rsidR="0049686A">
        <w:t xml:space="preserve"> </w:t>
      </w:r>
      <w:r w:rsidR="008F1540" w:rsidRPr="008F1540">
        <w:t>(</w:t>
      </w:r>
      <w:r w:rsidR="00B931D9">
        <w:t xml:space="preserve">43,5 </w:t>
      </w:r>
      <w:r w:rsidR="008F1540" w:rsidRPr="008F1540">
        <w:t>proc.)</w:t>
      </w:r>
      <w:r w:rsidR="00B931D9">
        <w:t xml:space="preserve"> bei geresnę renovacijos kokybę (23,2 proc.)</w:t>
      </w:r>
      <w:r w:rsidR="00833875" w:rsidRPr="00833875">
        <w:t xml:space="preserve"> (žr. 5.2.</w:t>
      </w:r>
      <w:r w:rsidR="00833875">
        <w:t>7</w:t>
      </w:r>
      <w:r w:rsidR="00833875" w:rsidRPr="00833875">
        <w:t xml:space="preserve"> pav.).</w:t>
      </w:r>
      <w:r w:rsidR="007355BD">
        <w:t xml:space="preserve"> Pasirinkusieji kitas parinktis išsakė</w:t>
      </w:r>
      <w:r w:rsidR="001D28DA">
        <w:t xml:space="preserve"> nuomonę, kad </w:t>
      </w:r>
      <w:r w:rsidR="001D28DA" w:rsidRPr="001D28DA">
        <w:t>renovacij</w:t>
      </w:r>
      <w:r w:rsidR="001D28DA">
        <w:t>a sparčiau vyktų</w:t>
      </w:r>
      <w:r w:rsidR="005C2855">
        <w:t xml:space="preserve"> jei būtų s</w:t>
      </w:r>
      <w:r w:rsidR="005C2855" w:rsidRPr="005C2855">
        <w:t>umažintos/panaikintos kompensacijos šildymui</w:t>
      </w:r>
      <w:r w:rsidR="00342E6E">
        <w:t xml:space="preserve"> bei</w:t>
      </w:r>
      <w:r w:rsidR="005C2855">
        <w:t xml:space="preserve"> </w:t>
      </w:r>
      <w:r w:rsidR="00D140FC" w:rsidRPr="00D140FC">
        <w:t>renovacijos finansinę naudą gautų gyventojai, o ne bankai</w:t>
      </w:r>
      <w:r w:rsidR="00A8785A">
        <w:t>.</w:t>
      </w:r>
    </w:p>
    <w:p w14:paraId="5D02BAD3" w14:textId="634D798F" w:rsidR="006C5B98" w:rsidRDefault="005B5AEB" w:rsidP="005B5AEB">
      <w:pPr>
        <w:spacing w:before="0" w:after="0"/>
        <w:ind w:firstLine="0"/>
        <w:jc w:val="center"/>
        <w:rPr>
          <w:highlight w:val="yellow"/>
        </w:rPr>
      </w:pPr>
      <w:r w:rsidRPr="00EF5DE2">
        <w:rPr>
          <w:noProof/>
          <w:color w:val="FFFFFF" w:themeColor="background1"/>
        </w:rPr>
        <w:lastRenderedPageBreak/>
        <w:drawing>
          <wp:inline distT="0" distB="0" distL="0" distR="0" wp14:anchorId="2E3D4196" wp14:editId="0C69CB95">
            <wp:extent cx="5836920" cy="2354580"/>
            <wp:effectExtent l="0" t="0" r="0" b="7620"/>
            <wp:docPr id="21" name="Diagrama 21">
              <a:extLst xmlns:a="http://schemas.openxmlformats.org/drawingml/2006/main">
                <a:ext uri="{FF2B5EF4-FFF2-40B4-BE49-F238E27FC236}">
                  <a16:creationId xmlns:a16="http://schemas.microsoft.com/office/drawing/2014/main" id="{1D290298-AEC3-404C-8B34-7295DE64F5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8DD23C8" w14:textId="256B4797" w:rsidR="006C5B98" w:rsidRDefault="00833875" w:rsidP="00833875">
      <w:pPr>
        <w:pStyle w:val="Paveiksllis"/>
        <w:rPr>
          <w:highlight w:val="yellow"/>
        </w:rPr>
      </w:pPr>
      <w:bookmarkStart w:id="157" w:name="_Toc100324463"/>
      <w:r w:rsidRPr="00833875">
        <w:t>5.2.</w:t>
      </w:r>
      <w:r w:rsidR="00180802">
        <w:t>7</w:t>
      </w:r>
      <w:r w:rsidRPr="00833875">
        <w:t xml:space="preserve"> pav. Atsakymų į klausimą „Kas paskatintų spartesnį renovacijos procesą?“ pasiskirstymas proc.</w:t>
      </w:r>
      <w:bookmarkEnd w:id="157"/>
    </w:p>
    <w:p w14:paraId="45E76A08" w14:textId="1F0654D3" w:rsidR="00D6267B" w:rsidRPr="00361986" w:rsidRDefault="00D6267B" w:rsidP="00D6267B">
      <w:r w:rsidRPr="00361986">
        <w:t>Perkant</w:t>
      </w:r>
      <w:r w:rsidRPr="00361986">
        <w:rPr>
          <w:spacing w:val="1"/>
        </w:rPr>
        <w:t xml:space="preserve"> </w:t>
      </w:r>
      <w:r w:rsidRPr="00361986">
        <w:t>buitinius</w:t>
      </w:r>
      <w:r w:rsidRPr="00361986">
        <w:rPr>
          <w:spacing w:val="1"/>
        </w:rPr>
        <w:t xml:space="preserve"> </w:t>
      </w:r>
      <w:r w:rsidRPr="00361986">
        <w:t>elektrinius</w:t>
      </w:r>
      <w:r w:rsidRPr="00361986">
        <w:rPr>
          <w:spacing w:val="1"/>
        </w:rPr>
        <w:t xml:space="preserve"> </w:t>
      </w:r>
      <w:r w:rsidRPr="00361986">
        <w:t>prietaisus,</w:t>
      </w:r>
      <w:r w:rsidRPr="00361986">
        <w:rPr>
          <w:spacing w:val="1"/>
        </w:rPr>
        <w:t xml:space="preserve"> </w:t>
      </w:r>
      <w:r w:rsidRPr="00361986">
        <w:t>daugumai respondentų yra svarbi prietaisų energijos efektyvumo klasė (8</w:t>
      </w:r>
      <w:r w:rsidR="00950F13">
        <w:t>9</w:t>
      </w:r>
      <w:r w:rsidR="001360AA" w:rsidRPr="00361986">
        <w:t>,0</w:t>
      </w:r>
      <w:r w:rsidRPr="00361986">
        <w:rPr>
          <w:spacing w:val="1"/>
        </w:rPr>
        <w:t xml:space="preserve"> </w:t>
      </w:r>
      <w:r w:rsidRPr="00361986">
        <w:t>proc.),</w:t>
      </w:r>
      <w:r w:rsidRPr="00361986">
        <w:rPr>
          <w:spacing w:val="-1"/>
        </w:rPr>
        <w:t xml:space="preserve"> </w:t>
      </w:r>
      <w:r w:rsidR="00D856AC" w:rsidRPr="00361986">
        <w:rPr>
          <w:spacing w:val="-1"/>
        </w:rPr>
        <w:t>mažesnei daliai</w:t>
      </w:r>
      <w:r w:rsidRPr="00361986">
        <w:rPr>
          <w:spacing w:val="-3"/>
        </w:rPr>
        <w:t xml:space="preserve"> </w:t>
      </w:r>
      <w:r w:rsidR="00825EF6" w:rsidRPr="00361986">
        <w:rPr>
          <w:spacing w:val="-3"/>
        </w:rPr>
        <w:t xml:space="preserve">– </w:t>
      </w:r>
      <w:r w:rsidRPr="00361986">
        <w:t>nesvarbu (</w:t>
      </w:r>
      <w:r w:rsidR="00507A39">
        <w:t>9,8</w:t>
      </w:r>
      <w:r w:rsidRPr="00361986">
        <w:t xml:space="preserve"> proc.)</w:t>
      </w:r>
      <w:r w:rsidR="00F33D08" w:rsidRPr="00361986">
        <w:t xml:space="preserve"> ir dalis (</w:t>
      </w:r>
      <w:r w:rsidR="008849C6">
        <w:t>1,2</w:t>
      </w:r>
      <w:r w:rsidR="00F33D08" w:rsidRPr="00361986">
        <w:t xml:space="preserve"> proc.) nežino kas tai yra.</w:t>
      </w:r>
    </w:p>
    <w:p w14:paraId="64E74878" w14:textId="501F9A2E" w:rsidR="007D08C1" w:rsidRDefault="00D6267B" w:rsidP="00210876">
      <w:r w:rsidRPr="00361986">
        <w:rPr>
          <w:rFonts w:cs="Times New Roman"/>
        </w:rPr>
        <w:t>Pasiteiravus respondentų, kokios</w:t>
      </w:r>
      <w:r w:rsidRPr="00361986">
        <w:rPr>
          <w:rFonts w:cs="Times New Roman"/>
          <w:spacing w:val="1"/>
        </w:rPr>
        <w:t xml:space="preserve"> </w:t>
      </w:r>
      <w:r w:rsidRPr="00361986">
        <w:rPr>
          <w:rFonts w:cs="Times New Roman"/>
        </w:rPr>
        <w:t>šilumos</w:t>
      </w:r>
      <w:r w:rsidRPr="00361986">
        <w:rPr>
          <w:rFonts w:cs="Times New Roman"/>
          <w:spacing w:val="1"/>
        </w:rPr>
        <w:t xml:space="preserve"> </w:t>
      </w:r>
      <w:r w:rsidRPr="00361986">
        <w:rPr>
          <w:rFonts w:cs="Times New Roman"/>
        </w:rPr>
        <w:t>taupymo</w:t>
      </w:r>
      <w:r w:rsidRPr="00361986">
        <w:rPr>
          <w:rFonts w:cs="Times New Roman"/>
          <w:spacing w:val="1"/>
        </w:rPr>
        <w:t xml:space="preserve"> </w:t>
      </w:r>
      <w:r w:rsidRPr="00361986">
        <w:rPr>
          <w:rFonts w:cs="Times New Roman"/>
        </w:rPr>
        <w:t>ir (arba)</w:t>
      </w:r>
      <w:r w:rsidRPr="00361986">
        <w:rPr>
          <w:rFonts w:cs="Times New Roman"/>
          <w:spacing w:val="1"/>
        </w:rPr>
        <w:t xml:space="preserve"> </w:t>
      </w:r>
      <w:r w:rsidRPr="00361986">
        <w:rPr>
          <w:rFonts w:cs="Times New Roman"/>
        </w:rPr>
        <w:t>energijos</w:t>
      </w:r>
      <w:r w:rsidRPr="00361986">
        <w:rPr>
          <w:rFonts w:cs="Times New Roman"/>
          <w:spacing w:val="1"/>
        </w:rPr>
        <w:t xml:space="preserve"> </w:t>
      </w:r>
      <w:r w:rsidRPr="00361986">
        <w:rPr>
          <w:rFonts w:cs="Times New Roman"/>
        </w:rPr>
        <w:t>efektyvumo</w:t>
      </w:r>
      <w:r w:rsidRPr="00361986">
        <w:rPr>
          <w:rFonts w:cs="Times New Roman"/>
          <w:spacing w:val="1"/>
        </w:rPr>
        <w:t xml:space="preserve"> </w:t>
      </w:r>
      <w:r w:rsidRPr="00361986">
        <w:rPr>
          <w:rFonts w:cs="Times New Roman"/>
        </w:rPr>
        <w:t xml:space="preserve">didinimo priemonės įrengtos Jų būste, </w:t>
      </w:r>
      <w:r w:rsidR="000A168E" w:rsidRPr="00361986">
        <w:rPr>
          <w:rFonts w:cs="Times New Roman"/>
        </w:rPr>
        <w:t>d</w:t>
      </w:r>
      <w:r w:rsidRPr="00361986">
        <w:rPr>
          <w:rFonts w:cs="Times New Roman"/>
        </w:rPr>
        <w:t>idžiausia dalis respondentų savo namuose yra įsistatę</w:t>
      </w:r>
      <w:r w:rsidRPr="00361986">
        <w:rPr>
          <w:rFonts w:cs="Times New Roman"/>
          <w:spacing w:val="1"/>
        </w:rPr>
        <w:t xml:space="preserve"> </w:t>
      </w:r>
      <w:r w:rsidRPr="00361986">
        <w:rPr>
          <w:rFonts w:cs="Times New Roman"/>
        </w:rPr>
        <w:t>mažo šilumos laidumo langus</w:t>
      </w:r>
      <w:r w:rsidR="0042596B" w:rsidRPr="00361986">
        <w:rPr>
          <w:rFonts w:cs="Times New Roman"/>
        </w:rPr>
        <w:t xml:space="preserve"> </w:t>
      </w:r>
      <w:r w:rsidR="00993F12">
        <w:rPr>
          <w:rFonts w:cs="Times New Roman"/>
        </w:rPr>
        <w:t>(</w:t>
      </w:r>
      <w:r w:rsidR="00473FB7">
        <w:rPr>
          <w:rFonts w:cs="Times New Roman"/>
        </w:rPr>
        <w:t>78</w:t>
      </w:r>
      <w:r w:rsidR="006A4914">
        <w:rPr>
          <w:rFonts w:cs="Times New Roman"/>
        </w:rPr>
        <w:t>,1 proc.</w:t>
      </w:r>
      <w:r w:rsidRPr="00361986">
        <w:rPr>
          <w:rFonts w:cs="Times New Roman"/>
        </w:rPr>
        <w:t>) ir naudoja energiją taupančias elektros lemputes (</w:t>
      </w:r>
      <w:r w:rsidR="006A4914">
        <w:rPr>
          <w:rFonts w:cs="Times New Roman"/>
        </w:rPr>
        <w:t>84,2 proc.</w:t>
      </w:r>
      <w:r w:rsidRPr="00361986">
        <w:rPr>
          <w:rFonts w:cs="Times New Roman"/>
        </w:rPr>
        <w:t xml:space="preserve">). </w:t>
      </w:r>
      <w:r w:rsidR="000E6DCB">
        <w:rPr>
          <w:rFonts w:cs="Times New Roman"/>
        </w:rPr>
        <w:t>Du trečdaliai</w:t>
      </w:r>
      <w:r w:rsidR="001F1851">
        <w:rPr>
          <w:rFonts w:cs="Times New Roman"/>
        </w:rPr>
        <w:t xml:space="preserve"> apklaustųjų atsakė, kad </w:t>
      </w:r>
      <w:r w:rsidR="006844B4">
        <w:rPr>
          <w:rFonts w:cs="Times New Roman"/>
        </w:rPr>
        <w:t xml:space="preserve">yra apšiltintos išorinės pastato sienos ir stogas. </w:t>
      </w:r>
      <w:r w:rsidR="007D08C1" w:rsidRPr="00361986">
        <w:t>(</w:t>
      </w:r>
      <w:bookmarkStart w:id="158" w:name="_Hlk68004794"/>
      <w:r w:rsidR="007D08C1" w:rsidRPr="00361986">
        <w:t>žr. 5.2.</w:t>
      </w:r>
      <w:r w:rsidR="00180802" w:rsidRPr="00361986">
        <w:t>8</w:t>
      </w:r>
      <w:r w:rsidR="007D08C1" w:rsidRPr="00361986">
        <w:t xml:space="preserve"> pav.).</w:t>
      </w:r>
      <w:bookmarkEnd w:id="158"/>
    </w:p>
    <w:p w14:paraId="2C758D29" w14:textId="38442A97" w:rsidR="007A6D1B" w:rsidRDefault="007A6D1B" w:rsidP="00383B96">
      <w:pPr>
        <w:ind w:firstLine="0"/>
        <w:jc w:val="center"/>
      </w:pPr>
      <w:r>
        <w:rPr>
          <w:noProof/>
        </w:rPr>
        <w:drawing>
          <wp:inline distT="0" distB="0" distL="0" distR="0" wp14:anchorId="2A22BF9E" wp14:editId="3FCC1EF5">
            <wp:extent cx="4655820" cy="2103120"/>
            <wp:effectExtent l="0" t="0" r="11430" b="11430"/>
            <wp:docPr id="34" name="Diagrama 34">
              <a:extLst xmlns:a="http://schemas.openxmlformats.org/drawingml/2006/main">
                <a:ext uri="{FF2B5EF4-FFF2-40B4-BE49-F238E27FC236}">
                  <a16:creationId xmlns:a16="http://schemas.microsoft.com/office/drawing/2014/main" id="{8B62C9E8-C5E2-46DD-9147-079FE4B934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AAE5CFF" w14:textId="77777777" w:rsidR="007D08C1" w:rsidRPr="00AE7848" w:rsidRDefault="007D08C1" w:rsidP="007D08C1">
      <w:pPr>
        <w:spacing w:before="91" w:after="200" w:line="276" w:lineRule="auto"/>
        <w:ind w:right="992" w:firstLine="0"/>
        <w:rPr>
          <w:rFonts w:ascii="Times New Roman" w:hAnsi="Times New Roman" w:cs="Times New Roman"/>
          <w:i/>
          <w:iCs/>
          <w:sz w:val="20"/>
          <w:szCs w:val="20"/>
        </w:rPr>
      </w:pPr>
      <w:r>
        <w:rPr>
          <w:rFonts w:ascii="Times New Roman" w:hAnsi="Times New Roman" w:cs="Times New Roman"/>
          <w:i/>
          <w:iCs/>
          <w:sz w:val="20"/>
          <w:szCs w:val="20"/>
        </w:rPr>
        <w:t xml:space="preserve">                 </w:t>
      </w:r>
      <w:r w:rsidRPr="00AE7848">
        <w:rPr>
          <w:rFonts w:ascii="Times New Roman" w:hAnsi="Times New Roman" w:cs="Times New Roman"/>
          <w:i/>
          <w:iCs/>
          <w:sz w:val="20"/>
          <w:szCs w:val="20"/>
        </w:rPr>
        <w:t>Pastaba.</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Šiame</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klausime,</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apklausos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dalyviai</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galėjo</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žymėti</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kelis</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jiems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tinkamus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variantus.</w:t>
      </w:r>
    </w:p>
    <w:p w14:paraId="4E327C07" w14:textId="489E9168" w:rsidR="007D08C1" w:rsidRPr="00AE7848" w:rsidRDefault="007D08C1" w:rsidP="007D08C1">
      <w:pPr>
        <w:pStyle w:val="Paveiksllis"/>
        <w:rPr>
          <w:bCs/>
          <w:i/>
          <w:iCs/>
        </w:rPr>
      </w:pPr>
      <w:bookmarkStart w:id="159" w:name="_Toc74135307"/>
      <w:bookmarkStart w:id="160" w:name="_Toc100324464"/>
      <w:r w:rsidRPr="00413DA8">
        <w:rPr>
          <w:bCs/>
        </w:rPr>
        <w:t>5.2.</w:t>
      </w:r>
      <w:r w:rsidR="00180802">
        <w:rPr>
          <w:bCs/>
        </w:rPr>
        <w:t>8</w:t>
      </w:r>
      <w:r w:rsidRPr="00413DA8">
        <w:rPr>
          <w:bCs/>
        </w:rPr>
        <w:t xml:space="preserve"> pav</w:t>
      </w:r>
      <w:r w:rsidRPr="00AE7848">
        <w:rPr>
          <w:bCs/>
        </w:rPr>
        <w:t xml:space="preserve">. </w:t>
      </w:r>
      <w:r w:rsidRPr="00AE7848">
        <w:t>Atsakymų</w:t>
      </w:r>
      <w:r w:rsidRPr="00AE7848">
        <w:rPr>
          <w:spacing w:val="-3"/>
        </w:rPr>
        <w:t xml:space="preserve"> </w:t>
      </w:r>
      <w:r w:rsidRPr="00AE7848">
        <w:t>į</w:t>
      </w:r>
      <w:r w:rsidRPr="00AE7848">
        <w:rPr>
          <w:spacing w:val="-6"/>
        </w:rPr>
        <w:t xml:space="preserve"> </w:t>
      </w:r>
      <w:r w:rsidRPr="00AE7848">
        <w:t>klausimą</w:t>
      </w:r>
      <w:r w:rsidRPr="00AE7848">
        <w:rPr>
          <w:spacing w:val="-4"/>
        </w:rPr>
        <w:t xml:space="preserve"> </w:t>
      </w:r>
      <w:r w:rsidRPr="00AE7848">
        <w:t>„Kokios</w:t>
      </w:r>
      <w:r w:rsidRPr="00AE7848">
        <w:rPr>
          <w:spacing w:val="-5"/>
        </w:rPr>
        <w:t xml:space="preserve"> </w:t>
      </w:r>
      <w:r w:rsidRPr="00AE7848">
        <w:t>šilumos</w:t>
      </w:r>
      <w:r w:rsidRPr="00AE7848">
        <w:rPr>
          <w:spacing w:val="-5"/>
        </w:rPr>
        <w:t xml:space="preserve"> </w:t>
      </w:r>
      <w:r w:rsidRPr="00AE7848">
        <w:t>taupymo</w:t>
      </w:r>
      <w:r w:rsidRPr="00AE7848">
        <w:rPr>
          <w:spacing w:val="-3"/>
        </w:rPr>
        <w:t xml:space="preserve"> </w:t>
      </w:r>
      <w:r w:rsidRPr="00AE7848">
        <w:t>ir/ar</w:t>
      </w:r>
      <w:r w:rsidRPr="00AE7848">
        <w:rPr>
          <w:spacing w:val="-4"/>
        </w:rPr>
        <w:t xml:space="preserve"> </w:t>
      </w:r>
      <w:r w:rsidRPr="00AE7848">
        <w:t>energijos</w:t>
      </w:r>
      <w:r w:rsidRPr="00AE7848">
        <w:rPr>
          <w:spacing w:val="-4"/>
        </w:rPr>
        <w:t xml:space="preserve"> </w:t>
      </w:r>
      <w:r w:rsidRPr="00AE7848">
        <w:t>efektyvumo</w:t>
      </w:r>
      <w:r w:rsidRPr="00AE7848">
        <w:rPr>
          <w:spacing w:val="-4"/>
        </w:rPr>
        <w:t xml:space="preserve"> </w:t>
      </w:r>
      <w:r w:rsidRPr="00AE7848">
        <w:t>didinimo</w:t>
      </w:r>
      <w:r w:rsidRPr="00AE7848">
        <w:rPr>
          <w:spacing w:val="-3"/>
        </w:rPr>
        <w:t xml:space="preserve"> </w:t>
      </w:r>
      <w:r w:rsidRPr="00AE7848">
        <w:t>priemonės</w:t>
      </w:r>
      <w:r w:rsidRPr="00AE7848">
        <w:rPr>
          <w:spacing w:val="1"/>
        </w:rPr>
        <w:t xml:space="preserve"> </w:t>
      </w:r>
      <w:r w:rsidRPr="00AE7848">
        <w:t>įrengtos</w:t>
      </w:r>
      <w:r>
        <w:rPr>
          <w:spacing w:val="-1"/>
        </w:rPr>
        <w:t xml:space="preserve"> </w:t>
      </w:r>
      <w:r w:rsidRPr="00AE7848">
        <w:t>Jūsų būste?“</w:t>
      </w:r>
      <w:r w:rsidRPr="00AE7848">
        <w:rPr>
          <w:spacing w:val="1"/>
        </w:rPr>
        <w:t xml:space="preserve"> </w:t>
      </w:r>
      <w:r w:rsidRPr="00AE7848">
        <w:t>pasiskirstymas</w:t>
      </w:r>
      <w:r>
        <w:t xml:space="preserve"> </w:t>
      </w:r>
      <w:bookmarkEnd w:id="159"/>
      <w:r w:rsidR="00AA1E63">
        <w:t>proc.</w:t>
      </w:r>
      <w:bookmarkEnd w:id="160"/>
    </w:p>
    <w:p w14:paraId="62B25DFA" w14:textId="236EBCFD" w:rsidR="00BB2574" w:rsidRPr="00CC6B9D" w:rsidRDefault="00BB2574" w:rsidP="00EE3591">
      <w:r w:rsidRPr="00CC6B9D">
        <w:t>Į</w:t>
      </w:r>
      <w:r w:rsidRPr="00CC6B9D">
        <w:rPr>
          <w:spacing w:val="1"/>
        </w:rPr>
        <w:t xml:space="preserve"> </w:t>
      </w:r>
      <w:r w:rsidRPr="00CC6B9D">
        <w:t>klausimą</w:t>
      </w:r>
      <w:r w:rsidRPr="00CC6B9D">
        <w:rPr>
          <w:spacing w:val="1"/>
        </w:rPr>
        <w:t xml:space="preserve"> </w:t>
      </w:r>
      <w:r w:rsidRPr="00CC6B9D">
        <w:t>„Ar</w:t>
      </w:r>
      <w:r w:rsidRPr="00CC6B9D">
        <w:rPr>
          <w:spacing w:val="1"/>
        </w:rPr>
        <w:t xml:space="preserve"> </w:t>
      </w:r>
      <w:r w:rsidRPr="00CC6B9D">
        <w:t>Jums</w:t>
      </w:r>
      <w:r w:rsidRPr="00CC6B9D">
        <w:rPr>
          <w:spacing w:val="1"/>
        </w:rPr>
        <w:t xml:space="preserve"> </w:t>
      </w:r>
      <w:r w:rsidRPr="00CC6B9D">
        <w:t>pakanka</w:t>
      </w:r>
      <w:r w:rsidRPr="00CC6B9D">
        <w:rPr>
          <w:spacing w:val="1"/>
        </w:rPr>
        <w:t xml:space="preserve"> </w:t>
      </w:r>
      <w:r w:rsidRPr="00CC6B9D">
        <w:t>žinių</w:t>
      </w:r>
      <w:r w:rsidRPr="00CC6B9D">
        <w:rPr>
          <w:spacing w:val="1"/>
        </w:rPr>
        <w:t xml:space="preserve"> </w:t>
      </w:r>
      <w:r w:rsidRPr="00CC6B9D">
        <w:t>apie</w:t>
      </w:r>
      <w:r w:rsidRPr="00CC6B9D">
        <w:rPr>
          <w:spacing w:val="1"/>
        </w:rPr>
        <w:t xml:space="preserve"> </w:t>
      </w:r>
      <w:r w:rsidRPr="00CC6B9D">
        <w:t>energijos</w:t>
      </w:r>
      <w:r w:rsidRPr="00CC6B9D">
        <w:rPr>
          <w:spacing w:val="1"/>
        </w:rPr>
        <w:t xml:space="preserve"> </w:t>
      </w:r>
      <w:r w:rsidRPr="00CC6B9D">
        <w:t>taupymo</w:t>
      </w:r>
      <w:r w:rsidRPr="00CC6B9D">
        <w:rPr>
          <w:spacing w:val="1"/>
        </w:rPr>
        <w:t xml:space="preserve"> </w:t>
      </w:r>
      <w:r w:rsidRPr="00CC6B9D">
        <w:t>ir</w:t>
      </w:r>
      <w:r>
        <w:t xml:space="preserve"> (arba)</w:t>
      </w:r>
      <w:r w:rsidRPr="00CC6B9D">
        <w:rPr>
          <w:spacing w:val="1"/>
        </w:rPr>
        <w:t xml:space="preserve"> </w:t>
      </w:r>
      <w:r w:rsidRPr="00CC6B9D">
        <w:t>efektyvumo</w:t>
      </w:r>
      <w:r w:rsidRPr="00CC6B9D">
        <w:rPr>
          <w:spacing w:val="53"/>
        </w:rPr>
        <w:t xml:space="preserve"> </w:t>
      </w:r>
      <w:r w:rsidRPr="00CC6B9D">
        <w:t>didinimo</w:t>
      </w:r>
      <w:r w:rsidRPr="00CC6B9D">
        <w:rPr>
          <w:spacing w:val="1"/>
        </w:rPr>
        <w:t xml:space="preserve"> </w:t>
      </w:r>
      <w:r w:rsidRPr="00CC6B9D">
        <w:t xml:space="preserve">galimybes?“ </w:t>
      </w:r>
      <w:r>
        <w:t>Didesnė dauguma a</w:t>
      </w:r>
      <w:r w:rsidRPr="00CC6B9D">
        <w:t>pklausos dalyvi</w:t>
      </w:r>
      <w:r>
        <w:t>ų</w:t>
      </w:r>
      <w:r w:rsidRPr="00CC6B9D">
        <w:t xml:space="preserve"> </w:t>
      </w:r>
      <w:r>
        <w:t>(</w:t>
      </w:r>
      <w:r w:rsidR="001109FB">
        <w:t>6</w:t>
      </w:r>
      <w:r w:rsidR="00991064">
        <w:t>1,0</w:t>
      </w:r>
      <w:r w:rsidRPr="00CC6B9D">
        <w:t xml:space="preserve"> proc.</w:t>
      </w:r>
      <w:r>
        <w:t>)</w:t>
      </w:r>
      <w:r w:rsidRPr="00CC6B9D">
        <w:t xml:space="preserve"> atsakė, kad savo žinias vertina kaip pakankamas</w:t>
      </w:r>
      <w:r w:rsidR="008B2185">
        <w:t xml:space="preserve">, </w:t>
      </w:r>
      <w:r w:rsidR="007F37EC">
        <w:t>3</w:t>
      </w:r>
      <w:r w:rsidR="008B2185">
        <w:t>0,5</w:t>
      </w:r>
      <w:r>
        <w:t xml:space="preserve"> proc. respondentų žinias vertina </w:t>
      </w:r>
      <w:r w:rsidRPr="00CC6B9D">
        <w:t xml:space="preserve">kaip </w:t>
      </w:r>
      <w:r>
        <w:t>ne</w:t>
      </w:r>
      <w:r w:rsidRPr="00CC6B9D">
        <w:t>pakankamas</w:t>
      </w:r>
      <w:r w:rsidR="00D73A24">
        <w:t xml:space="preserve"> ir 8,5 proc.</w:t>
      </w:r>
      <w:r w:rsidR="003325A0" w:rsidRPr="003325A0">
        <w:t xml:space="preserve"> energijos taupymo ir (arba) efektyvumo didinimo galimyb</w:t>
      </w:r>
      <w:r w:rsidR="003325A0">
        <w:t>ėmis nesidomi</w:t>
      </w:r>
      <w:r>
        <w:t>.</w:t>
      </w:r>
    </w:p>
    <w:p w14:paraId="6FCC25B8" w14:textId="4BF92834" w:rsidR="00BB2574" w:rsidRDefault="00BB2574" w:rsidP="00EE3591">
      <w:proofErr w:type="spellStart"/>
      <w:r w:rsidRPr="00CC6B9D">
        <w:t>Ekovairavimas</w:t>
      </w:r>
      <w:proofErr w:type="spellEnd"/>
      <w:r w:rsidRPr="00CC6B9D">
        <w:t xml:space="preserve"> </w:t>
      </w:r>
      <w:r w:rsidR="002B05E1">
        <w:t>–</w:t>
      </w:r>
      <w:r w:rsidRPr="00CC6B9D">
        <w:t xml:space="preserve"> šiuolaikinis, sumanus ir atsakingas vairavimo būdas, padedantis taupyti degalus,</w:t>
      </w:r>
      <w:r w:rsidRPr="00CC6B9D">
        <w:rPr>
          <w:spacing w:val="1"/>
        </w:rPr>
        <w:t xml:space="preserve"> </w:t>
      </w:r>
      <w:r w:rsidRPr="00CC6B9D">
        <w:t>važiuoti</w:t>
      </w:r>
      <w:r w:rsidRPr="00CC6B9D">
        <w:rPr>
          <w:spacing w:val="1"/>
        </w:rPr>
        <w:t xml:space="preserve"> </w:t>
      </w:r>
      <w:r w:rsidRPr="00CC6B9D">
        <w:t>saugiau</w:t>
      </w:r>
      <w:r w:rsidRPr="00CC6B9D">
        <w:rPr>
          <w:spacing w:val="1"/>
        </w:rPr>
        <w:t xml:space="preserve"> </w:t>
      </w:r>
      <w:r w:rsidRPr="00CC6B9D">
        <w:t>ir</w:t>
      </w:r>
      <w:r w:rsidRPr="00CC6B9D">
        <w:rPr>
          <w:spacing w:val="1"/>
        </w:rPr>
        <w:t xml:space="preserve"> </w:t>
      </w:r>
      <w:r w:rsidRPr="00CC6B9D">
        <w:t>labiau</w:t>
      </w:r>
      <w:r w:rsidRPr="00CC6B9D">
        <w:rPr>
          <w:spacing w:val="1"/>
        </w:rPr>
        <w:t xml:space="preserve"> </w:t>
      </w:r>
      <w:r w:rsidRPr="00CC6B9D">
        <w:t>tausojant</w:t>
      </w:r>
      <w:r w:rsidRPr="00CC6B9D">
        <w:rPr>
          <w:spacing w:val="1"/>
        </w:rPr>
        <w:t xml:space="preserve"> </w:t>
      </w:r>
      <w:r w:rsidRPr="00CC6B9D">
        <w:t>automobilį</w:t>
      </w:r>
      <w:r w:rsidRPr="00CC6B9D">
        <w:rPr>
          <w:spacing w:val="1"/>
        </w:rPr>
        <w:t xml:space="preserve"> </w:t>
      </w:r>
      <w:r w:rsidRPr="00CC6B9D">
        <w:t>ir</w:t>
      </w:r>
      <w:r w:rsidRPr="00CC6B9D">
        <w:rPr>
          <w:spacing w:val="1"/>
        </w:rPr>
        <w:t xml:space="preserve"> </w:t>
      </w:r>
      <w:r w:rsidRPr="00CC6B9D">
        <w:t>aplinką.</w:t>
      </w:r>
      <w:r w:rsidRPr="00CC6B9D">
        <w:rPr>
          <w:spacing w:val="1"/>
        </w:rPr>
        <w:t xml:space="preserve"> </w:t>
      </w:r>
      <w:r w:rsidRPr="00CC6B9D">
        <w:t>Nepriklausomai</w:t>
      </w:r>
      <w:r w:rsidRPr="00CC6B9D">
        <w:rPr>
          <w:spacing w:val="1"/>
        </w:rPr>
        <w:t xml:space="preserve"> </w:t>
      </w:r>
      <w:r w:rsidRPr="00CC6B9D">
        <w:t>nuo</w:t>
      </w:r>
      <w:r w:rsidRPr="00CC6B9D">
        <w:rPr>
          <w:spacing w:val="1"/>
        </w:rPr>
        <w:t xml:space="preserve"> </w:t>
      </w:r>
      <w:r w:rsidRPr="00CC6B9D">
        <w:t>vairuojamo</w:t>
      </w:r>
      <w:r w:rsidRPr="00CC6B9D">
        <w:rPr>
          <w:spacing w:val="1"/>
        </w:rPr>
        <w:t xml:space="preserve"> </w:t>
      </w:r>
      <w:r w:rsidRPr="00CC6B9D">
        <w:t>automobilio markės, amžiaus ar techninių parametrų ir be jokių papildomų investicijų, vien tik</w:t>
      </w:r>
      <w:r w:rsidRPr="00CC6B9D">
        <w:rPr>
          <w:spacing w:val="1"/>
        </w:rPr>
        <w:t xml:space="preserve"> </w:t>
      </w:r>
      <w:r w:rsidRPr="00CC6B9D">
        <w:t>vairuotojo</w:t>
      </w:r>
      <w:r w:rsidRPr="00CC6B9D">
        <w:rPr>
          <w:spacing w:val="1"/>
        </w:rPr>
        <w:t xml:space="preserve"> </w:t>
      </w:r>
      <w:r w:rsidRPr="00CC6B9D">
        <w:t>pastangomis</w:t>
      </w:r>
      <w:r w:rsidRPr="00CC6B9D">
        <w:rPr>
          <w:spacing w:val="1"/>
        </w:rPr>
        <w:t xml:space="preserve"> </w:t>
      </w:r>
      <w:r w:rsidRPr="00CC6B9D">
        <w:t>degalų</w:t>
      </w:r>
      <w:r w:rsidRPr="00CC6B9D">
        <w:rPr>
          <w:spacing w:val="1"/>
        </w:rPr>
        <w:t xml:space="preserve"> </w:t>
      </w:r>
      <w:r w:rsidRPr="00CC6B9D">
        <w:t>sąnaudas</w:t>
      </w:r>
      <w:r w:rsidRPr="00CC6B9D">
        <w:rPr>
          <w:spacing w:val="1"/>
        </w:rPr>
        <w:t xml:space="preserve"> </w:t>
      </w:r>
      <w:r w:rsidRPr="00CC6B9D">
        <w:t>galima</w:t>
      </w:r>
      <w:r w:rsidRPr="00CC6B9D">
        <w:rPr>
          <w:spacing w:val="1"/>
        </w:rPr>
        <w:t xml:space="preserve"> </w:t>
      </w:r>
      <w:r w:rsidRPr="00CC6B9D">
        <w:t>sumažinti</w:t>
      </w:r>
      <w:r w:rsidRPr="00CC6B9D">
        <w:rPr>
          <w:spacing w:val="1"/>
        </w:rPr>
        <w:t xml:space="preserve"> </w:t>
      </w:r>
      <w:r w:rsidRPr="00CC6B9D">
        <w:t>5-10</w:t>
      </w:r>
      <w:r w:rsidRPr="00CC6B9D">
        <w:rPr>
          <w:spacing w:val="1"/>
        </w:rPr>
        <w:t xml:space="preserve"> </w:t>
      </w:r>
      <w:r w:rsidRPr="00CC6B9D">
        <w:t>proc.</w:t>
      </w:r>
      <w:r w:rsidRPr="00CC6B9D">
        <w:rPr>
          <w:spacing w:val="1"/>
        </w:rPr>
        <w:t xml:space="preserve"> </w:t>
      </w:r>
      <w:r w:rsidRPr="00CC6B9D">
        <w:t>Taikant</w:t>
      </w:r>
      <w:r w:rsidRPr="00CC6B9D">
        <w:rPr>
          <w:spacing w:val="1"/>
        </w:rPr>
        <w:t xml:space="preserve"> </w:t>
      </w:r>
      <w:proofErr w:type="spellStart"/>
      <w:r w:rsidRPr="00CC6B9D">
        <w:t>ekovairavimo</w:t>
      </w:r>
      <w:proofErr w:type="spellEnd"/>
      <w:r w:rsidRPr="00CC6B9D">
        <w:rPr>
          <w:spacing w:val="1"/>
        </w:rPr>
        <w:t xml:space="preserve"> </w:t>
      </w:r>
      <w:r w:rsidRPr="00CC6B9D">
        <w:t>principus kasdieniniame vairavime, sumažėja ir transporto priemonių techninės priežiūros bei</w:t>
      </w:r>
      <w:r w:rsidRPr="00CC6B9D">
        <w:rPr>
          <w:spacing w:val="1"/>
        </w:rPr>
        <w:t xml:space="preserve"> </w:t>
      </w:r>
      <w:r w:rsidRPr="00CC6B9D">
        <w:lastRenderedPageBreak/>
        <w:t xml:space="preserve">eksploatacinės išlaidos, mažėja remonto išlaidos dėl autoįvykių. Lietuvoje </w:t>
      </w:r>
      <w:proofErr w:type="spellStart"/>
      <w:r w:rsidRPr="00CC6B9D">
        <w:t>ekovairavimo</w:t>
      </w:r>
      <w:proofErr w:type="spellEnd"/>
      <w:r w:rsidRPr="00CC6B9D">
        <w:t xml:space="preserve"> principai</w:t>
      </w:r>
      <w:r w:rsidRPr="00CC6B9D">
        <w:rPr>
          <w:spacing w:val="1"/>
        </w:rPr>
        <w:t xml:space="preserve"> </w:t>
      </w:r>
      <w:r w:rsidRPr="00CC6B9D">
        <w:t>jau</w:t>
      </w:r>
      <w:r w:rsidRPr="00CC6B9D">
        <w:rPr>
          <w:spacing w:val="1"/>
        </w:rPr>
        <w:t xml:space="preserve"> </w:t>
      </w:r>
      <w:r w:rsidRPr="00CC6B9D">
        <w:t>yra</w:t>
      </w:r>
      <w:r w:rsidRPr="00CC6B9D">
        <w:rPr>
          <w:spacing w:val="1"/>
        </w:rPr>
        <w:t xml:space="preserve"> </w:t>
      </w:r>
      <w:r w:rsidRPr="00CC6B9D">
        <w:t>integruoti</w:t>
      </w:r>
      <w:r w:rsidRPr="00CC6B9D">
        <w:rPr>
          <w:spacing w:val="1"/>
        </w:rPr>
        <w:t xml:space="preserve"> </w:t>
      </w:r>
      <w:r w:rsidRPr="00CC6B9D">
        <w:t>į</w:t>
      </w:r>
      <w:r w:rsidRPr="00CC6B9D">
        <w:rPr>
          <w:spacing w:val="1"/>
        </w:rPr>
        <w:t xml:space="preserve"> </w:t>
      </w:r>
      <w:r w:rsidRPr="00CC6B9D">
        <w:t>pradedančiųjų</w:t>
      </w:r>
      <w:r w:rsidRPr="00CC6B9D">
        <w:rPr>
          <w:spacing w:val="1"/>
        </w:rPr>
        <w:t xml:space="preserve"> </w:t>
      </w:r>
      <w:r w:rsidRPr="00CC6B9D">
        <w:t>vairuotojų</w:t>
      </w:r>
      <w:r w:rsidRPr="00CC6B9D">
        <w:rPr>
          <w:spacing w:val="1"/>
        </w:rPr>
        <w:t xml:space="preserve"> </w:t>
      </w:r>
      <w:r w:rsidRPr="00CC6B9D">
        <w:t>apmokymus.</w:t>
      </w:r>
      <w:r>
        <w:rPr>
          <w:spacing w:val="1"/>
        </w:rPr>
        <w:t xml:space="preserve"> </w:t>
      </w:r>
      <w:r w:rsidRPr="00CC6B9D">
        <w:t>Į</w:t>
      </w:r>
      <w:r w:rsidRPr="00CC6B9D">
        <w:rPr>
          <w:spacing w:val="1"/>
        </w:rPr>
        <w:t xml:space="preserve"> </w:t>
      </w:r>
      <w:r w:rsidRPr="00CC6B9D">
        <w:t>klausimą</w:t>
      </w:r>
      <w:r w:rsidRPr="00CC6B9D">
        <w:rPr>
          <w:spacing w:val="1"/>
        </w:rPr>
        <w:t xml:space="preserve"> </w:t>
      </w:r>
      <w:r w:rsidRPr="00CC6B9D">
        <w:t>„Ar</w:t>
      </w:r>
      <w:r w:rsidRPr="00CC6B9D">
        <w:rPr>
          <w:spacing w:val="1"/>
        </w:rPr>
        <w:t xml:space="preserve"> </w:t>
      </w:r>
      <w:r w:rsidRPr="00CC6B9D">
        <w:t>žinote,</w:t>
      </w:r>
      <w:r w:rsidRPr="00CC6B9D">
        <w:rPr>
          <w:spacing w:val="1"/>
        </w:rPr>
        <w:t xml:space="preserve"> </w:t>
      </w:r>
      <w:r w:rsidRPr="00CC6B9D">
        <w:t>kas</w:t>
      </w:r>
      <w:r w:rsidRPr="00CC6B9D">
        <w:rPr>
          <w:spacing w:val="1"/>
        </w:rPr>
        <w:t xml:space="preserve"> </w:t>
      </w:r>
      <w:r w:rsidRPr="00CC6B9D">
        <w:t>yra</w:t>
      </w:r>
      <w:r w:rsidRPr="00CC6B9D">
        <w:rPr>
          <w:spacing w:val="1"/>
        </w:rPr>
        <w:t xml:space="preserve"> </w:t>
      </w:r>
      <w:proofErr w:type="spellStart"/>
      <w:r w:rsidRPr="00CC6B9D">
        <w:t>ekovairavimas</w:t>
      </w:r>
      <w:proofErr w:type="spellEnd"/>
      <w:r w:rsidRPr="00CC6B9D">
        <w:t>?“</w:t>
      </w:r>
      <w:r w:rsidRPr="00CC6B9D">
        <w:rPr>
          <w:spacing w:val="1"/>
        </w:rPr>
        <w:t xml:space="preserve"> </w:t>
      </w:r>
      <w:r w:rsidR="00F25AD7">
        <w:t>41,5</w:t>
      </w:r>
      <w:r w:rsidRPr="00CC6B9D">
        <w:rPr>
          <w:spacing w:val="1"/>
        </w:rPr>
        <w:t xml:space="preserve"> </w:t>
      </w:r>
      <w:r w:rsidRPr="00CC6B9D">
        <w:t>proc.</w:t>
      </w:r>
      <w:r w:rsidR="007E7278">
        <w:t xml:space="preserve"> respondentų atsakė, kad</w:t>
      </w:r>
      <w:r w:rsidRPr="00CC6B9D">
        <w:rPr>
          <w:spacing w:val="1"/>
        </w:rPr>
        <w:t xml:space="preserve"> </w:t>
      </w:r>
      <w:r>
        <w:rPr>
          <w:spacing w:val="1"/>
        </w:rPr>
        <w:t xml:space="preserve">yra </w:t>
      </w:r>
      <w:r w:rsidRPr="00585A7C">
        <w:t>girdė</w:t>
      </w:r>
      <w:r>
        <w:t>ję</w:t>
      </w:r>
      <w:r w:rsidRPr="00585A7C">
        <w:t xml:space="preserve">, </w:t>
      </w:r>
      <w:r>
        <w:t xml:space="preserve">tačiau </w:t>
      </w:r>
      <w:r w:rsidRPr="00585A7C">
        <w:t>norė</w:t>
      </w:r>
      <w:r>
        <w:t>tų</w:t>
      </w:r>
      <w:r w:rsidRPr="00585A7C">
        <w:t xml:space="preserve"> sužinoti daugiau</w:t>
      </w:r>
      <w:r>
        <w:t xml:space="preserve">, </w:t>
      </w:r>
      <w:r w:rsidR="007F5477">
        <w:t>36,</w:t>
      </w:r>
      <w:r w:rsidR="000225C6">
        <w:t>5</w:t>
      </w:r>
      <w:r>
        <w:t xml:space="preserve"> proc.</w:t>
      </w:r>
      <w:r w:rsidRPr="001B5886">
        <w:t xml:space="preserve"> </w:t>
      </w:r>
      <w:r w:rsidRPr="00CC6B9D">
        <w:t>–</w:t>
      </w:r>
      <w:r w:rsidR="007F5477" w:rsidRPr="007F5477">
        <w:t xml:space="preserve"> puikiai žino ir vadovaujasi jo principais</w:t>
      </w:r>
      <w:r w:rsidRPr="00CC6B9D">
        <w:rPr>
          <w:spacing w:val="1"/>
        </w:rPr>
        <w:t xml:space="preserve"> </w:t>
      </w:r>
      <w:r w:rsidR="00242EE2">
        <w:t>bei</w:t>
      </w:r>
      <w:r>
        <w:t xml:space="preserve"> </w:t>
      </w:r>
      <w:r w:rsidR="000225C6">
        <w:t>22,0</w:t>
      </w:r>
      <w:r w:rsidR="00695102" w:rsidRPr="00695102">
        <w:t xml:space="preserve"> proc. </w:t>
      </w:r>
      <w:r>
        <w:t>respondentų</w:t>
      </w:r>
      <w:r w:rsidRPr="00CC6B9D">
        <w:rPr>
          <w:spacing w:val="1"/>
        </w:rPr>
        <w:t xml:space="preserve"> </w:t>
      </w:r>
      <w:r w:rsidRPr="00CC6B9D">
        <w:t>atsakė,</w:t>
      </w:r>
      <w:r w:rsidRPr="00CC6B9D">
        <w:rPr>
          <w:spacing w:val="1"/>
        </w:rPr>
        <w:t xml:space="preserve"> </w:t>
      </w:r>
      <w:r w:rsidRPr="00CC6B9D">
        <w:t>kad</w:t>
      </w:r>
      <w:r w:rsidR="007F5477" w:rsidRPr="007F5477">
        <w:t xml:space="preserve"> apie </w:t>
      </w:r>
      <w:proofErr w:type="spellStart"/>
      <w:r w:rsidR="007F5477" w:rsidRPr="007F5477">
        <w:t>ekovairavimą</w:t>
      </w:r>
      <w:proofErr w:type="spellEnd"/>
      <w:r w:rsidR="007F5477" w:rsidRPr="007F5477">
        <w:t xml:space="preserve"> nesidomi</w:t>
      </w:r>
      <w:r w:rsidRPr="00CC6B9D">
        <w:t>.</w:t>
      </w:r>
    </w:p>
    <w:p w14:paraId="0B2D18C6" w14:textId="1FDB8DCB" w:rsidR="007D08C1" w:rsidRDefault="00BB2574" w:rsidP="00EE3591">
      <w:r>
        <w:rPr>
          <w:rFonts w:cs="Times New Roman"/>
        </w:rPr>
        <w:t xml:space="preserve">Respondentų nuomone, viešai skelbiamos informacijos apie AIE naudojimo ir energijos taupymą ir (arba) efektyvumo didinimą pakanka </w:t>
      </w:r>
      <w:r w:rsidR="002951D6">
        <w:rPr>
          <w:rFonts w:cs="Times New Roman"/>
        </w:rPr>
        <w:t>2</w:t>
      </w:r>
      <w:r w:rsidR="00003B86">
        <w:rPr>
          <w:rFonts w:cs="Times New Roman"/>
        </w:rPr>
        <w:t>3,2</w:t>
      </w:r>
      <w:r>
        <w:rPr>
          <w:rFonts w:cs="Times New Roman"/>
        </w:rPr>
        <w:t xml:space="preserve"> proc. apklaustųjų. Dauguma teigia, kad informacijos galima rasti, bet jos galėtų būti daugiau (</w:t>
      </w:r>
      <w:r w:rsidR="008E5426">
        <w:rPr>
          <w:rFonts w:cs="Times New Roman"/>
        </w:rPr>
        <w:t>6</w:t>
      </w:r>
      <w:r w:rsidR="00535C09">
        <w:rPr>
          <w:rFonts w:cs="Times New Roman"/>
        </w:rPr>
        <w:t>4,6</w:t>
      </w:r>
      <w:r>
        <w:rPr>
          <w:rFonts w:cs="Times New Roman"/>
        </w:rPr>
        <w:t xml:space="preserve"> proc.). Respondentų, kuriems nepakanka informacijos </w:t>
      </w:r>
      <w:r w:rsidR="00B838C2">
        <w:rPr>
          <w:rFonts w:cs="Times New Roman"/>
        </w:rPr>
        <w:t>bei</w:t>
      </w:r>
      <w:r w:rsidR="00567230">
        <w:rPr>
          <w:rFonts w:cs="Times New Roman"/>
        </w:rPr>
        <w:t xml:space="preserve"> </w:t>
      </w:r>
      <w:r w:rsidR="00567230" w:rsidRPr="00567230">
        <w:rPr>
          <w:rFonts w:cs="Times New Roman"/>
        </w:rPr>
        <w:t xml:space="preserve">kurie nesidomi </w:t>
      </w:r>
      <w:r>
        <w:rPr>
          <w:rFonts w:cs="Times New Roman"/>
        </w:rPr>
        <w:t>buvo</w:t>
      </w:r>
      <w:r w:rsidR="00150098">
        <w:rPr>
          <w:rFonts w:cs="Times New Roman"/>
        </w:rPr>
        <w:t xml:space="preserve"> po</w:t>
      </w:r>
      <w:r>
        <w:rPr>
          <w:rFonts w:cs="Times New Roman"/>
        </w:rPr>
        <w:t xml:space="preserve"> </w:t>
      </w:r>
      <w:r w:rsidR="00150098">
        <w:rPr>
          <w:rFonts w:cs="Times New Roman"/>
        </w:rPr>
        <w:t>6,1</w:t>
      </w:r>
      <w:r>
        <w:rPr>
          <w:rFonts w:cs="Times New Roman"/>
        </w:rPr>
        <w:t xml:space="preserve"> proc. </w:t>
      </w:r>
      <w:bookmarkStart w:id="161" w:name="_Hlk68006472"/>
      <w:r w:rsidR="007D08C1">
        <w:t>(</w:t>
      </w:r>
      <w:r w:rsidR="007D08C1" w:rsidRPr="00B83B02">
        <w:t xml:space="preserve">žr. </w:t>
      </w:r>
      <w:r w:rsidR="007D08C1">
        <w:t>5.2.</w:t>
      </w:r>
      <w:r w:rsidR="00180802">
        <w:t>9</w:t>
      </w:r>
      <w:r w:rsidR="007D08C1" w:rsidRPr="00B83B02">
        <w:t xml:space="preserve"> pav.</w:t>
      </w:r>
      <w:r w:rsidR="007D08C1" w:rsidRPr="0058274C">
        <w:t>).</w:t>
      </w:r>
      <w:bookmarkEnd w:id="161"/>
    </w:p>
    <w:p w14:paraId="66E90658" w14:textId="1CAC8D2E" w:rsidR="009856F2" w:rsidRDefault="009856F2" w:rsidP="009856F2">
      <w:pPr>
        <w:ind w:firstLine="0"/>
        <w:jc w:val="center"/>
      </w:pPr>
      <w:r>
        <w:rPr>
          <w:noProof/>
        </w:rPr>
        <w:drawing>
          <wp:inline distT="0" distB="0" distL="0" distR="0" wp14:anchorId="22B0EBDD" wp14:editId="32A762C5">
            <wp:extent cx="3886200" cy="2125980"/>
            <wp:effectExtent l="0" t="0" r="0" b="7620"/>
            <wp:docPr id="35" name="Diagrama 35">
              <a:extLst xmlns:a="http://schemas.openxmlformats.org/drawingml/2006/main">
                <a:ext uri="{FF2B5EF4-FFF2-40B4-BE49-F238E27FC236}">
                  <a16:creationId xmlns:a16="http://schemas.microsoft.com/office/drawing/2014/main" id="{647FE505-3E04-4C6B-8920-2D104A808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B7BB0CF" w14:textId="5011045D" w:rsidR="007D08C1" w:rsidRPr="0019564F" w:rsidRDefault="007D08C1" w:rsidP="007D08C1">
      <w:pPr>
        <w:pStyle w:val="Paveiksllis"/>
        <w:rPr>
          <w:bCs/>
        </w:rPr>
      </w:pPr>
      <w:bookmarkStart w:id="162" w:name="_Toc74135308"/>
      <w:bookmarkStart w:id="163" w:name="_Toc100324465"/>
      <w:r>
        <w:rPr>
          <w:bCs/>
        </w:rPr>
        <w:t>5.2.</w:t>
      </w:r>
      <w:r w:rsidR="00180802">
        <w:rPr>
          <w:bCs/>
        </w:rPr>
        <w:t>9</w:t>
      </w:r>
      <w:r>
        <w:rPr>
          <w:bCs/>
        </w:rPr>
        <w:t xml:space="preserve"> </w:t>
      </w:r>
      <w:r w:rsidRPr="0019564F">
        <w:rPr>
          <w:bCs/>
        </w:rPr>
        <w:t xml:space="preserve">pav. </w:t>
      </w:r>
      <w:r w:rsidRPr="0019564F">
        <w:t>Atsakymų</w:t>
      </w:r>
      <w:r w:rsidRPr="0019564F">
        <w:rPr>
          <w:spacing w:val="-2"/>
        </w:rPr>
        <w:t xml:space="preserve"> </w:t>
      </w:r>
      <w:r w:rsidRPr="0019564F">
        <w:t>į</w:t>
      </w:r>
      <w:r w:rsidRPr="0019564F">
        <w:rPr>
          <w:spacing w:val="-5"/>
        </w:rPr>
        <w:t xml:space="preserve"> </w:t>
      </w:r>
      <w:r w:rsidRPr="0019564F">
        <w:t>klausimą</w:t>
      </w:r>
      <w:r w:rsidRPr="0019564F">
        <w:rPr>
          <w:spacing w:val="-4"/>
        </w:rPr>
        <w:t xml:space="preserve"> </w:t>
      </w:r>
      <w:r w:rsidRPr="0019564F">
        <w:t>„</w:t>
      </w:r>
      <w:r w:rsidRPr="00612520">
        <w:t>Ar pakanka viešai skelbiamos informacijos apie AIE naudojimo ir energijos taupymo ir (arba) efektyvumo didinimo galimybes?</w:t>
      </w:r>
      <w:r w:rsidRPr="0019564F">
        <w:t>“</w:t>
      </w:r>
      <w:r w:rsidRPr="0019564F">
        <w:rPr>
          <w:spacing w:val="3"/>
        </w:rPr>
        <w:t xml:space="preserve"> </w:t>
      </w:r>
      <w:r w:rsidRPr="0019564F">
        <w:t>pasiskirstymas</w:t>
      </w:r>
      <w:r>
        <w:t xml:space="preserve"> proc.</w:t>
      </w:r>
      <w:bookmarkEnd w:id="162"/>
      <w:bookmarkEnd w:id="163"/>
    </w:p>
    <w:p w14:paraId="636FA36F" w14:textId="1236F535" w:rsidR="00B8073F" w:rsidRDefault="00B8073F" w:rsidP="00233329">
      <w:pPr>
        <w:rPr>
          <w:rFonts w:cs="Times New Roman"/>
        </w:rPr>
      </w:pPr>
      <w:r w:rsidRPr="00CC6B9D">
        <w:rPr>
          <w:rFonts w:cs="Times New Roman"/>
        </w:rPr>
        <w:t>Respondentams užduotas klausimas „</w:t>
      </w:r>
      <w:r w:rsidRPr="003569AC">
        <w:rPr>
          <w:rFonts w:cs="Times New Roman"/>
        </w:rPr>
        <w:t>Jūsų nuomone, kokia informacija apie AIE naudojimo ir energijos taupymo ir (arba) efektyvumo didinimo galimybes turėtų būti papildomai skelbiama?</w:t>
      </w:r>
      <w:r w:rsidRPr="00CC6B9D">
        <w:rPr>
          <w:rFonts w:cs="Times New Roman"/>
        </w:rPr>
        <w:t xml:space="preserve">“. </w:t>
      </w:r>
      <w:r w:rsidR="00B17974">
        <w:rPr>
          <w:rFonts w:cs="Times New Roman"/>
        </w:rPr>
        <w:t>Daugiau nei</w:t>
      </w:r>
      <w:r>
        <w:rPr>
          <w:rFonts w:cs="Times New Roman"/>
        </w:rPr>
        <w:t xml:space="preserve"> pusė</w:t>
      </w:r>
      <w:r w:rsidR="00B17974">
        <w:rPr>
          <w:rFonts w:cs="Times New Roman"/>
        </w:rPr>
        <w:t>s</w:t>
      </w:r>
      <w:r w:rsidRPr="00CC6B9D">
        <w:rPr>
          <w:rFonts w:cs="Times New Roman"/>
          <w:spacing w:val="1"/>
        </w:rPr>
        <w:t xml:space="preserve"> </w:t>
      </w:r>
      <w:r w:rsidRPr="00CC6B9D">
        <w:rPr>
          <w:rFonts w:cs="Times New Roman"/>
        </w:rPr>
        <w:t>respondentų</w:t>
      </w:r>
      <w:r w:rsidRPr="00CC6B9D">
        <w:rPr>
          <w:rFonts w:cs="Times New Roman"/>
          <w:spacing w:val="1"/>
        </w:rPr>
        <w:t xml:space="preserve"> </w:t>
      </w:r>
      <w:r w:rsidRPr="00CC6B9D">
        <w:rPr>
          <w:rFonts w:cs="Times New Roman"/>
        </w:rPr>
        <w:t>nuomone</w:t>
      </w:r>
      <w:r>
        <w:rPr>
          <w:rFonts w:cs="Times New Roman"/>
        </w:rPr>
        <w:t xml:space="preserve"> (</w:t>
      </w:r>
      <w:r w:rsidR="00B17974">
        <w:rPr>
          <w:rFonts w:cs="Times New Roman"/>
        </w:rPr>
        <w:t>61,0</w:t>
      </w:r>
      <w:r>
        <w:rPr>
          <w:rFonts w:cs="Times New Roman"/>
        </w:rPr>
        <w:t xml:space="preserve"> proc.)</w:t>
      </w:r>
      <w:r w:rsidRPr="00CC6B9D">
        <w:rPr>
          <w:rFonts w:cs="Times New Roman"/>
        </w:rPr>
        <w:t>,</w:t>
      </w:r>
      <w:r w:rsidRPr="00CC6B9D">
        <w:rPr>
          <w:rFonts w:cs="Times New Roman"/>
          <w:spacing w:val="1"/>
        </w:rPr>
        <w:t xml:space="preserve"> </w:t>
      </w:r>
      <w:r w:rsidRPr="00CC6B9D">
        <w:rPr>
          <w:rFonts w:cs="Times New Roman"/>
        </w:rPr>
        <w:t>papildomai</w:t>
      </w:r>
      <w:r w:rsidRPr="00CC6B9D">
        <w:rPr>
          <w:rFonts w:cs="Times New Roman"/>
          <w:spacing w:val="1"/>
        </w:rPr>
        <w:t xml:space="preserve"> </w:t>
      </w:r>
      <w:r w:rsidRPr="00CC6B9D">
        <w:rPr>
          <w:rFonts w:cs="Times New Roman"/>
        </w:rPr>
        <w:t>galėtų</w:t>
      </w:r>
      <w:r w:rsidRPr="00CC6B9D">
        <w:rPr>
          <w:rFonts w:cs="Times New Roman"/>
          <w:spacing w:val="1"/>
        </w:rPr>
        <w:t xml:space="preserve"> </w:t>
      </w:r>
      <w:r w:rsidRPr="00CC6B9D">
        <w:rPr>
          <w:rFonts w:cs="Times New Roman"/>
        </w:rPr>
        <w:t>būti</w:t>
      </w:r>
      <w:r w:rsidRPr="00CC6B9D">
        <w:rPr>
          <w:rFonts w:cs="Times New Roman"/>
          <w:spacing w:val="1"/>
        </w:rPr>
        <w:t xml:space="preserve"> </w:t>
      </w:r>
      <w:r w:rsidRPr="00CC6B9D">
        <w:rPr>
          <w:rFonts w:cs="Times New Roman"/>
        </w:rPr>
        <w:t>informuojama</w:t>
      </w:r>
      <w:r w:rsidRPr="00CC6B9D">
        <w:rPr>
          <w:rFonts w:cs="Times New Roman"/>
          <w:spacing w:val="1"/>
        </w:rPr>
        <w:t xml:space="preserve"> </w:t>
      </w:r>
      <w:r w:rsidRPr="00CC6B9D">
        <w:rPr>
          <w:rFonts w:cs="Times New Roman"/>
        </w:rPr>
        <w:t>apie</w:t>
      </w:r>
      <w:r w:rsidRPr="00CC6B9D">
        <w:rPr>
          <w:rFonts w:cs="Times New Roman"/>
          <w:spacing w:val="1"/>
        </w:rPr>
        <w:t xml:space="preserve"> </w:t>
      </w:r>
      <w:r>
        <w:rPr>
          <w:rFonts w:cs="Times New Roman"/>
          <w:spacing w:val="1"/>
        </w:rPr>
        <w:t>finansavimo galimybes. Kiti respondentai mano (</w:t>
      </w:r>
      <w:r w:rsidR="00EE0AA3">
        <w:rPr>
          <w:rFonts w:cs="Times New Roman"/>
          <w:spacing w:val="1"/>
        </w:rPr>
        <w:t>29,3</w:t>
      </w:r>
      <w:r>
        <w:rPr>
          <w:rFonts w:cs="Times New Roman"/>
          <w:spacing w:val="1"/>
        </w:rPr>
        <w:t xml:space="preserve"> proc.), kad papildomai reikia informacijos </w:t>
      </w:r>
      <w:r w:rsidRPr="00CC6B9D">
        <w:rPr>
          <w:rFonts w:cs="Times New Roman"/>
        </w:rPr>
        <w:t>AIE</w:t>
      </w:r>
      <w:r w:rsidRPr="00CC6B9D">
        <w:rPr>
          <w:rFonts w:cs="Times New Roman"/>
          <w:spacing w:val="1"/>
        </w:rPr>
        <w:t xml:space="preserve"> </w:t>
      </w:r>
      <w:r w:rsidRPr="00CC6B9D">
        <w:rPr>
          <w:rFonts w:cs="Times New Roman"/>
        </w:rPr>
        <w:t>naudojančių</w:t>
      </w:r>
      <w:r w:rsidRPr="00CC6B9D">
        <w:rPr>
          <w:rFonts w:cs="Times New Roman"/>
          <w:spacing w:val="1"/>
        </w:rPr>
        <w:t xml:space="preserve"> </w:t>
      </w:r>
      <w:r w:rsidRPr="00CC6B9D">
        <w:rPr>
          <w:rFonts w:cs="Times New Roman"/>
        </w:rPr>
        <w:t>technologijų įsirengimo</w:t>
      </w:r>
      <w:r w:rsidR="00EE0AA3">
        <w:rPr>
          <w:rFonts w:cs="Times New Roman"/>
        </w:rPr>
        <w:t xml:space="preserve"> </w:t>
      </w:r>
      <w:r w:rsidRPr="00CC6B9D">
        <w:rPr>
          <w:rFonts w:cs="Times New Roman"/>
        </w:rPr>
        <w:t>niuansus.</w:t>
      </w:r>
      <w:r>
        <w:rPr>
          <w:rFonts w:cs="Times New Roman"/>
        </w:rPr>
        <w:t xml:space="preserve"> Likusieji respondentai pasirinko teisės aktų, reglamentuojančių AIE naudojimą, santrauk</w:t>
      </w:r>
      <w:r w:rsidR="004C36AB">
        <w:rPr>
          <w:rFonts w:cs="Times New Roman"/>
        </w:rPr>
        <w:t>a</w:t>
      </w:r>
      <w:r>
        <w:rPr>
          <w:rFonts w:cs="Times New Roman"/>
        </w:rPr>
        <w:t>s ir (arba) išaiškinimą (</w:t>
      </w:r>
      <w:r w:rsidR="0077780C">
        <w:rPr>
          <w:rFonts w:cs="Times New Roman"/>
        </w:rPr>
        <w:t>8,5</w:t>
      </w:r>
      <w:r>
        <w:rPr>
          <w:rFonts w:cs="Times New Roman"/>
        </w:rPr>
        <w:t xml:space="preserve"> proc.)</w:t>
      </w:r>
      <w:r w:rsidR="0077780C">
        <w:rPr>
          <w:rFonts w:cs="Times New Roman"/>
        </w:rPr>
        <w:t xml:space="preserve"> ir k</w:t>
      </w:r>
      <w:r w:rsidR="0077780C" w:rsidRPr="0077780C">
        <w:rPr>
          <w:rFonts w:cs="Times New Roman"/>
        </w:rPr>
        <w:t>it</w:t>
      </w:r>
      <w:r w:rsidR="0077780C">
        <w:rPr>
          <w:rFonts w:cs="Times New Roman"/>
        </w:rPr>
        <w:t>as</w:t>
      </w:r>
      <w:r w:rsidR="0077780C" w:rsidRPr="0077780C">
        <w:rPr>
          <w:rFonts w:cs="Times New Roman"/>
        </w:rPr>
        <w:t xml:space="preserve"> parinkt</w:t>
      </w:r>
      <w:r w:rsidR="0077780C">
        <w:rPr>
          <w:rFonts w:cs="Times New Roman"/>
        </w:rPr>
        <w:t>is (1,2 proc.)</w:t>
      </w:r>
    </w:p>
    <w:p w14:paraId="30E6FDAC" w14:textId="0BA3221F" w:rsidR="007D08C1" w:rsidRDefault="009441C9" w:rsidP="009441C9">
      <w:r w:rsidRPr="009441C9">
        <w:t>Į klausimą „Jūsų nuomone, kur ir kaip turėtų būti platinama informacija apie AIE naudojimo ir energijos taupymo ir (arba) efektyvumo didinimo galimybes?“ daugiausiai apklaustųjų (</w:t>
      </w:r>
      <w:r w:rsidR="00853CEE">
        <w:t>4</w:t>
      </w:r>
      <w:r w:rsidRPr="009441C9">
        <w:t>0,</w:t>
      </w:r>
      <w:r w:rsidR="00F56FF8">
        <w:t>2</w:t>
      </w:r>
      <w:r w:rsidRPr="009441C9">
        <w:t xml:space="preserve"> proc.) atsakė, kad platinama informacija apie AIE panaudojimo ir energijos taupymo ir (arba) efektyvumo didinimo galimybes galėtų būti skelbiama </w:t>
      </w:r>
      <w:r w:rsidR="00432863" w:rsidRPr="00432863">
        <w:t xml:space="preserve">vietos spaudoje </w:t>
      </w:r>
      <w:r w:rsidRPr="009441C9">
        <w:t xml:space="preserve">arba </w:t>
      </w:r>
      <w:r w:rsidR="00432863" w:rsidRPr="00432863">
        <w:t xml:space="preserve">Savivaldybės interneto svetainėje </w:t>
      </w:r>
      <w:r w:rsidRPr="009441C9">
        <w:t>(</w:t>
      </w:r>
      <w:r w:rsidR="00432863">
        <w:t>34,2</w:t>
      </w:r>
      <w:r w:rsidRPr="009441C9">
        <w:t xml:space="preserve"> proc.)</w:t>
      </w:r>
      <w:r w:rsidR="007D08C1">
        <w:t xml:space="preserve"> </w:t>
      </w:r>
      <w:r w:rsidR="007D08C1" w:rsidRPr="0059413E">
        <w:t>(</w:t>
      </w:r>
      <w:r w:rsidR="007D08C1" w:rsidRPr="002E1443">
        <w:t xml:space="preserve">žr. </w:t>
      </w:r>
      <w:r w:rsidR="007D08C1">
        <w:t>5.2.</w:t>
      </w:r>
      <w:r w:rsidR="00361986">
        <w:t>10</w:t>
      </w:r>
      <w:r w:rsidR="007D08C1" w:rsidRPr="002E1443">
        <w:t xml:space="preserve"> pav.</w:t>
      </w:r>
      <w:r w:rsidR="007D08C1" w:rsidRPr="0059413E">
        <w:t>).</w:t>
      </w:r>
      <w:r w:rsidR="00F703D4">
        <w:t xml:space="preserve"> Pasirinkusieji kitas parinktis </w:t>
      </w:r>
      <w:r w:rsidR="006A7962">
        <w:t xml:space="preserve">mano, kad </w:t>
      </w:r>
      <w:r w:rsidR="006A7962" w:rsidRPr="006A7962">
        <w:t>informacija</w:t>
      </w:r>
      <w:r w:rsidR="006A7962">
        <w:t xml:space="preserve"> galėtų būti skelbiama </w:t>
      </w:r>
      <w:r w:rsidR="0032324B">
        <w:t>socialiniuose tinkluose,</w:t>
      </w:r>
      <w:r w:rsidR="00BC24A1" w:rsidRPr="00BC24A1">
        <w:t xml:space="preserve"> specialio</w:t>
      </w:r>
      <w:r w:rsidR="00BC24A1">
        <w:t>s</w:t>
      </w:r>
      <w:r w:rsidR="00BC24A1" w:rsidRPr="00BC24A1">
        <w:t>e e</w:t>
      </w:r>
      <w:r w:rsidR="00BC24A1">
        <w:t>lektroninėse</w:t>
      </w:r>
      <w:r w:rsidR="00BC24A1" w:rsidRPr="00BC24A1">
        <w:t xml:space="preserve"> platformo</w:t>
      </w:r>
      <w:r w:rsidR="00BC24A1">
        <w:t>s</w:t>
      </w:r>
      <w:r w:rsidR="00BC24A1" w:rsidRPr="00BC24A1">
        <w:t>e</w:t>
      </w:r>
      <w:r w:rsidR="00BC24A1">
        <w:t xml:space="preserve">, </w:t>
      </w:r>
      <w:r w:rsidR="009E7252">
        <w:t>s</w:t>
      </w:r>
      <w:r w:rsidR="009E7252" w:rsidRPr="009E7252">
        <w:t>ąskaitose už šildymą ir elektrą</w:t>
      </w:r>
      <w:r w:rsidR="0065416F">
        <w:t xml:space="preserve"> arba visai</w:t>
      </w:r>
      <w:r w:rsidR="007535A0">
        <w:t>s</w:t>
      </w:r>
      <w:r w:rsidR="0065416F">
        <w:t xml:space="preserve"> įmanomais būdais.</w:t>
      </w:r>
    </w:p>
    <w:p w14:paraId="32D22744" w14:textId="29C5E8D1" w:rsidR="0031523D" w:rsidRDefault="00FB641B" w:rsidP="004C3A63">
      <w:pPr>
        <w:ind w:firstLine="0"/>
        <w:jc w:val="center"/>
      </w:pPr>
      <w:r>
        <w:rPr>
          <w:noProof/>
        </w:rPr>
        <w:lastRenderedPageBreak/>
        <w:drawing>
          <wp:inline distT="0" distB="0" distL="0" distR="0" wp14:anchorId="288150C6" wp14:editId="5428A572">
            <wp:extent cx="4594860" cy="2453640"/>
            <wp:effectExtent l="0" t="0" r="15240" b="3810"/>
            <wp:docPr id="37" name="Diagrama 37">
              <a:extLst xmlns:a="http://schemas.openxmlformats.org/drawingml/2006/main">
                <a:ext uri="{FF2B5EF4-FFF2-40B4-BE49-F238E27FC236}">
                  <a16:creationId xmlns:a16="http://schemas.microsoft.com/office/drawing/2014/main" id="{E68CA644-1A54-481A-9BC8-B957D35374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3AB3679" w14:textId="20DE89A8" w:rsidR="007D08C1" w:rsidRPr="001C3C9B" w:rsidRDefault="007D08C1" w:rsidP="007D08C1">
      <w:pPr>
        <w:pStyle w:val="Paveiksllis"/>
        <w:rPr>
          <w:bCs/>
          <w:i/>
          <w:iCs/>
        </w:rPr>
      </w:pPr>
      <w:bookmarkStart w:id="164" w:name="_Toc74135310"/>
      <w:bookmarkStart w:id="165" w:name="_Toc100324466"/>
      <w:r w:rsidRPr="002E1443">
        <w:rPr>
          <w:bCs/>
        </w:rPr>
        <w:t>5.2.</w:t>
      </w:r>
      <w:r w:rsidR="00180802">
        <w:rPr>
          <w:bCs/>
        </w:rPr>
        <w:t>10</w:t>
      </w:r>
      <w:r>
        <w:rPr>
          <w:bCs/>
          <w:i/>
          <w:iCs/>
        </w:rPr>
        <w:t xml:space="preserve"> </w:t>
      </w:r>
      <w:r w:rsidRPr="001C3C9B">
        <w:rPr>
          <w:bCs/>
        </w:rPr>
        <w:t xml:space="preserve">pav. </w:t>
      </w:r>
      <w:r w:rsidRPr="001C3C9B">
        <w:t xml:space="preserve">Atsakymų į klausimą „Jūsų nuomone, kur ir kaip turėtų būti platinama informacija apie AIE </w:t>
      </w:r>
      <w:bookmarkStart w:id="166" w:name="_Hlk68010652"/>
      <w:r w:rsidRPr="001C3C9B">
        <w:t>naudojimo ir energijos taupymo ir (arba) efektyvumo didinimo galimybes</w:t>
      </w:r>
      <w:bookmarkEnd w:id="166"/>
      <w:r w:rsidRPr="001C3C9B">
        <w:t>?“ pasiskirstymas proc.</w:t>
      </w:r>
      <w:bookmarkEnd w:id="164"/>
      <w:bookmarkEnd w:id="165"/>
    </w:p>
    <w:p w14:paraId="7F3547E6" w14:textId="77777777" w:rsidR="00A32E61" w:rsidRDefault="00A32E61" w:rsidP="00A32E61">
      <w:r>
        <w:t xml:space="preserve">Apibendrinant apklausos rezultatus, nustatyta, kad didžioji dalis dalyvavusių apklausoje gyventojų naudoja, domisi ir žino apie AIE </w:t>
      </w:r>
      <w:r w:rsidRPr="00E62874">
        <w:t>naudojimo ir energijos taupymo ir (arba) efektyvumo didinimo galimybes</w:t>
      </w:r>
      <w:r>
        <w:t xml:space="preserve">. Svarbu pabrėžti, kad remianti apklausos duomenimis, informacijos apie AIE naudojimo ir energijos taupymo ir (arba) </w:t>
      </w:r>
      <w:r w:rsidRPr="00E62874">
        <w:t>efektyvumo didinimo galimybes</w:t>
      </w:r>
      <w:r>
        <w:t xml:space="preserve"> užtenka, tačiau papildomos informacijos galėtų būti daugiau.</w:t>
      </w:r>
    </w:p>
    <w:p w14:paraId="3C367E83" w14:textId="77777777" w:rsidR="00A32E61" w:rsidRDefault="00A32E61" w:rsidP="006432AA"/>
    <w:p w14:paraId="4CDE176B" w14:textId="77777777" w:rsidR="00A32E61" w:rsidRDefault="00A32E61" w:rsidP="006432AA"/>
    <w:p w14:paraId="1FF4E6CD" w14:textId="17CECD46" w:rsidR="00B36999" w:rsidRDefault="00B36999" w:rsidP="006432AA"/>
    <w:p w14:paraId="73A5B119" w14:textId="3687EE8A" w:rsidR="00A32E61" w:rsidRDefault="00A32E61" w:rsidP="006432AA"/>
    <w:p w14:paraId="17D6F1B0" w14:textId="27225836" w:rsidR="00A32E61" w:rsidRDefault="00A32E61" w:rsidP="006432AA"/>
    <w:p w14:paraId="6B9EDD77" w14:textId="6E6DD22E" w:rsidR="00A32E61" w:rsidRDefault="00A32E61" w:rsidP="006432AA"/>
    <w:p w14:paraId="062532F7" w14:textId="44CB4B03" w:rsidR="00A32E61" w:rsidRDefault="00A32E61" w:rsidP="006432AA"/>
    <w:p w14:paraId="46097FF1" w14:textId="1726C6E2" w:rsidR="00A32E61" w:rsidRDefault="00A32E61" w:rsidP="006432AA"/>
    <w:p w14:paraId="45A892D6" w14:textId="55FA662E" w:rsidR="00A32E61" w:rsidRDefault="00A32E61" w:rsidP="006432AA"/>
    <w:p w14:paraId="022EC596" w14:textId="7263567F" w:rsidR="00A32E61" w:rsidRDefault="00A32E61" w:rsidP="006432AA"/>
    <w:p w14:paraId="67FA43CA" w14:textId="70DD564B" w:rsidR="00A32E61" w:rsidRDefault="00A32E61" w:rsidP="006432AA"/>
    <w:p w14:paraId="76447261" w14:textId="173C47F7" w:rsidR="00A32E61" w:rsidRDefault="00A32E61" w:rsidP="006432AA"/>
    <w:p w14:paraId="7EA19B61" w14:textId="1EEC3282" w:rsidR="00A32E61" w:rsidRDefault="00A32E61" w:rsidP="006432AA"/>
    <w:p w14:paraId="665A6EBB" w14:textId="413DB2BB" w:rsidR="00A32E61" w:rsidRDefault="00A32E61" w:rsidP="006432AA"/>
    <w:p w14:paraId="76FE7C22" w14:textId="02B99791" w:rsidR="00A32E61" w:rsidRDefault="00A32E61" w:rsidP="006432AA"/>
    <w:p w14:paraId="24F85657" w14:textId="6F3BBD58" w:rsidR="00A32E61" w:rsidRDefault="00A32E61" w:rsidP="006432AA"/>
    <w:p w14:paraId="61DBC5EA" w14:textId="77777777" w:rsidR="00A32E61" w:rsidRDefault="00A32E61" w:rsidP="006432AA"/>
    <w:p w14:paraId="6D4875EB" w14:textId="6619F9FE" w:rsidR="00B36999" w:rsidRPr="007D08C1" w:rsidRDefault="00B36999" w:rsidP="007D08C1">
      <w:pPr>
        <w:pStyle w:val="Antrat1"/>
      </w:pPr>
      <w:bookmarkStart w:id="167" w:name="_Toc100324364"/>
      <w:r w:rsidRPr="007D08C1">
        <w:lastRenderedPageBreak/>
        <w:t>6. Savivaldybės energijos poreikių prognozė iki 2030 metų be papildomų priemonių</w:t>
      </w:r>
      <w:bookmarkEnd w:id="167"/>
    </w:p>
    <w:p w14:paraId="3E0AE1D3" w14:textId="36FF9A10" w:rsidR="00575748" w:rsidRPr="00815938" w:rsidRDefault="00815938" w:rsidP="00D37A55">
      <w:r w:rsidRPr="00815938">
        <w:t>Šiame skyriuje pateikiamos savivaldybės kuro ir energijos balanso iki 20</w:t>
      </w:r>
      <w:r>
        <w:t>3</w:t>
      </w:r>
      <w:r w:rsidRPr="00815938">
        <w:t xml:space="preserve">0 metų prognozės. Skaičiavimuose naudojami ankstesniuose skyriuose pateikti duomenys apie </w:t>
      </w:r>
      <w:r w:rsidR="00C603B8">
        <w:t>Klaipėdos</w:t>
      </w:r>
      <w:r w:rsidR="007B3501">
        <w:t xml:space="preserve"> rajono</w:t>
      </w:r>
      <w:r w:rsidRPr="00815938">
        <w:t xml:space="preserve"> savivaldybės energijos ir kuro suvartojimus. Prognozės atliktos esamos būklės tęstinumo atveju, kai nėra taikomos papildomos efektyvaus energijos naudojimo priemonės</w:t>
      </w:r>
      <w:r w:rsidR="007B3501">
        <w:t>.</w:t>
      </w:r>
    </w:p>
    <w:p w14:paraId="2F970D47" w14:textId="034EC308" w:rsidR="00575748" w:rsidRDefault="00841A59" w:rsidP="00D37A55">
      <w:r w:rsidRPr="00841A59">
        <w:t xml:space="preserve">Galutiniam energijos suvartojimui įtakos turi makroekonominiai rodikliai bei gyventojų skaičiaus kitimas. Pagrindinis makroekonominis rodiklis, lemiantis energijos suvartojimą – bendrasis vidaus produktas (BVP). Galutinio energijos vartojimo kitimo prielaidos priklausomai nuo BVP ir gyventojų skaičiaus didėjimo pateiktos </w:t>
      </w:r>
      <w:r w:rsidR="004A7FDC">
        <w:t>6.1</w:t>
      </w:r>
      <w:r w:rsidRPr="00841A59">
        <w:t xml:space="preserve"> lentelėje</w:t>
      </w:r>
      <w:r w:rsidR="00F03B90">
        <w:t>.</w:t>
      </w:r>
    </w:p>
    <w:p w14:paraId="7E32A888" w14:textId="6D8FABD6" w:rsidR="00841A59" w:rsidRPr="0031152F" w:rsidRDefault="004A7FDC" w:rsidP="00851B8F">
      <w:pPr>
        <w:pStyle w:val="Lentel"/>
        <w:rPr>
          <w:rFonts w:eastAsia="SegoeUI"/>
        </w:rPr>
      </w:pPr>
      <w:bookmarkStart w:id="168" w:name="_Hlk66795782"/>
      <w:bookmarkStart w:id="169" w:name="_Toc100324426"/>
      <w:r>
        <w:rPr>
          <w:rFonts w:eastAsia="SegoeUI"/>
        </w:rPr>
        <w:t>6.1</w:t>
      </w:r>
      <w:r w:rsidR="00E71F20" w:rsidRPr="00E71F20">
        <w:rPr>
          <w:rFonts w:eastAsia="SegoeUI"/>
        </w:rPr>
        <w:t xml:space="preserve"> </w:t>
      </w:r>
      <w:r w:rsidR="00841A59" w:rsidRPr="00E71F20">
        <w:rPr>
          <w:rFonts w:eastAsia="SegoeUI"/>
        </w:rPr>
        <w:t>lentelė</w:t>
      </w:r>
      <w:r w:rsidR="00841A59" w:rsidRPr="0031152F">
        <w:rPr>
          <w:rFonts w:eastAsia="SegoeUI"/>
        </w:rPr>
        <w:t xml:space="preserve">. </w:t>
      </w:r>
      <w:r w:rsidR="00242A24" w:rsidRPr="00242A24">
        <w:rPr>
          <w:rFonts w:eastAsia="SegoeUI"/>
        </w:rPr>
        <w:t>Galutinio energijos poreikio skirtinguose ūkio sektoriuose priklausomybė nuo BVP augimo ir gyventojų skaičiaus kitimo</w:t>
      </w:r>
      <w:bookmarkEnd w:id="168"/>
      <w:bookmarkEnd w:id="169"/>
    </w:p>
    <w:tbl>
      <w:tblPr>
        <w:tblStyle w:val="4tinkleliolentel-1parykinimas"/>
        <w:tblW w:w="3678" w:type="pct"/>
        <w:jc w:val="center"/>
        <w:tblLayout w:type="fixed"/>
        <w:tblLook w:val="0420" w:firstRow="1" w:lastRow="0" w:firstColumn="0" w:lastColumn="0" w:noHBand="0" w:noVBand="1"/>
      </w:tblPr>
      <w:tblGrid>
        <w:gridCol w:w="2687"/>
        <w:gridCol w:w="2273"/>
        <w:gridCol w:w="2122"/>
      </w:tblGrid>
      <w:tr w:rsidR="00841A59" w:rsidRPr="00242A24" w14:paraId="749E6E2D" w14:textId="77777777" w:rsidTr="00C91B02">
        <w:trPr>
          <w:cnfStyle w:val="100000000000" w:firstRow="1" w:lastRow="0" w:firstColumn="0" w:lastColumn="0" w:oddVBand="0" w:evenVBand="0" w:oddHBand="0" w:evenHBand="0" w:firstRowFirstColumn="0" w:firstRowLastColumn="0" w:lastRowFirstColumn="0" w:lastRowLastColumn="0"/>
          <w:jc w:val="center"/>
        </w:trPr>
        <w:tc>
          <w:tcPr>
            <w:tcW w:w="2687" w:type="dxa"/>
            <w:vAlign w:val="center"/>
          </w:tcPr>
          <w:p w14:paraId="78786F3A" w14:textId="5654CDD6" w:rsidR="00841A59" w:rsidRPr="00242A24" w:rsidRDefault="00841A59" w:rsidP="00C91B02">
            <w:pPr>
              <w:spacing w:before="0" w:after="0"/>
              <w:ind w:firstLine="0"/>
              <w:jc w:val="center"/>
              <w:rPr>
                <w:rFonts w:cs="Arial"/>
                <w:sz w:val="20"/>
                <w:szCs w:val="20"/>
              </w:rPr>
            </w:pPr>
            <w:r w:rsidRPr="00242A24">
              <w:rPr>
                <w:rFonts w:cs="Arial"/>
                <w:sz w:val="20"/>
                <w:szCs w:val="20"/>
              </w:rPr>
              <w:t>Energijos sąnaudų vartojimo sektorius</w:t>
            </w:r>
          </w:p>
        </w:tc>
        <w:tc>
          <w:tcPr>
            <w:tcW w:w="2273" w:type="dxa"/>
            <w:vAlign w:val="center"/>
          </w:tcPr>
          <w:p w14:paraId="3F4FEDCB" w14:textId="5B92F11B" w:rsidR="00841A59" w:rsidRPr="00242A24" w:rsidRDefault="00841A59" w:rsidP="00C91B02">
            <w:pPr>
              <w:spacing w:before="0" w:after="0"/>
              <w:ind w:firstLine="0"/>
              <w:jc w:val="center"/>
              <w:rPr>
                <w:rFonts w:cs="Arial"/>
                <w:sz w:val="20"/>
                <w:szCs w:val="20"/>
                <w:highlight w:val="yellow"/>
                <w:lang w:val="en-US"/>
              </w:rPr>
            </w:pPr>
            <w:r w:rsidRPr="00242A24">
              <w:rPr>
                <w:rFonts w:cs="Arial"/>
                <w:sz w:val="20"/>
                <w:szCs w:val="20"/>
              </w:rPr>
              <w:t>BVP augant 1 %</w:t>
            </w:r>
          </w:p>
        </w:tc>
        <w:tc>
          <w:tcPr>
            <w:tcW w:w="2122" w:type="dxa"/>
            <w:vAlign w:val="center"/>
          </w:tcPr>
          <w:p w14:paraId="786269F9" w14:textId="51BDD92D" w:rsidR="00841A59" w:rsidRPr="00242A24" w:rsidRDefault="00841A59" w:rsidP="00C91B02">
            <w:pPr>
              <w:spacing w:before="0" w:after="0"/>
              <w:ind w:firstLine="0"/>
              <w:jc w:val="center"/>
              <w:rPr>
                <w:rFonts w:cs="Arial"/>
                <w:sz w:val="20"/>
                <w:szCs w:val="20"/>
                <w:highlight w:val="yellow"/>
              </w:rPr>
            </w:pPr>
            <w:r w:rsidRPr="00242A24">
              <w:rPr>
                <w:rFonts w:cs="Arial"/>
                <w:sz w:val="20"/>
                <w:szCs w:val="20"/>
              </w:rPr>
              <w:t>Gyventojų skaičiui padidėjus 1 %</w:t>
            </w:r>
          </w:p>
        </w:tc>
      </w:tr>
      <w:tr w:rsidR="00930EA7" w:rsidRPr="00242A24" w14:paraId="0083DD2C" w14:textId="77777777" w:rsidTr="00C91B02">
        <w:trPr>
          <w:cnfStyle w:val="000000100000" w:firstRow="0" w:lastRow="0" w:firstColumn="0" w:lastColumn="0" w:oddVBand="0" w:evenVBand="0" w:oddHBand="1" w:evenHBand="0" w:firstRowFirstColumn="0" w:firstRowLastColumn="0" w:lastRowFirstColumn="0" w:lastRowLastColumn="0"/>
          <w:trHeight w:val="20"/>
          <w:jc w:val="center"/>
        </w:trPr>
        <w:tc>
          <w:tcPr>
            <w:tcW w:w="7082" w:type="dxa"/>
            <w:gridSpan w:val="3"/>
          </w:tcPr>
          <w:p w14:paraId="5F7151E4" w14:textId="57C85724" w:rsidR="00930EA7" w:rsidRPr="00242A24" w:rsidRDefault="00930EA7" w:rsidP="00F03B90">
            <w:pPr>
              <w:spacing w:before="0" w:after="0"/>
              <w:ind w:firstLine="0"/>
              <w:jc w:val="center"/>
              <w:rPr>
                <w:rFonts w:cs="Arial"/>
                <w:sz w:val="20"/>
                <w:szCs w:val="20"/>
                <w:lang w:val="en-US"/>
              </w:rPr>
            </w:pPr>
            <w:r w:rsidRPr="00242A24">
              <w:rPr>
                <w:rFonts w:cs="Arial"/>
                <w:b/>
                <w:bCs/>
                <w:sz w:val="20"/>
                <w:szCs w:val="20"/>
              </w:rPr>
              <w:t>Kuras, šiluma</w:t>
            </w:r>
          </w:p>
        </w:tc>
      </w:tr>
      <w:tr w:rsidR="00841A59" w:rsidRPr="00242A24" w14:paraId="6D7F835F" w14:textId="77777777" w:rsidTr="00C91B02">
        <w:trPr>
          <w:trHeight w:val="20"/>
          <w:jc w:val="center"/>
        </w:trPr>
        <w:tc>
          <w:tcPr>
            <w:tcW w:w="2687" w:type="dxa"/>
          </w:tcPr>
          <w:p w14:paraId="5DC896B5" w14:textId="79B14C5E" w:rsidR="00841A59" w:rsidRPr="00242A24" w:rsidRDefault="00841A59" w:rsidP="00F03B90">
            <w:pPr>
              <w:spacing w:before="0" w:after="0"/>
              <w:ind w:firstLine="0"/>
              <w:rPr>
                <w:rFonts w:cs="Arial"/>
                <w:sz w:val="20"/>
                <w:szCs w:val="20"/>
              </w:rPr>
            </w:pPr>
            <w:r w:rsidRPr="00242A24">
              <w:rPr>
                <w:rFonts w:cs="Arial"/>
                <w:sz w:val="20"/>
                <w:szCs w:val="20"/>
              </w:rPr>
              <w:t>Pramonė, žemės ūkis</w:t>
            </w:r>
          </w:p>
        </w:tc>
        <w:tc>
          <w:tcPr>
            <w:tcW w:w="2273" w:type="dxa"/>
          </w:tcPr>
          <w:p w14:paraId="734A80A8" w14:textId="15063565" w:rsidR="00841A59" w:rsidRPr="00242A24" w:rsidRDefault="00841A59" w:rsidP="00930EA7">
            <w:pPr>
              <w:spacing w:before="0" w:after="0"/>
              <w:ind w:firstLine="0"/>
              <w:jc w:val="center"/>
              <w:rPr>
                <w:rFonts w:cs="Arial"/>
                <w:sz w:val="20"/>
                <w:szCs w:val="20"/>
                <w:lang w:val="en-US"/>
              </w:rPr>
            </w:pPr>
            <w:r w:rsidRPr="00242A24">
              <w:rPr>
                <w:rFonts w:cs="Arial"/>
                <w:sz w:val="20"/>
                <w:szCs w:val="20"/>
              </w:rPr>
              <w:t>0,5 %</w:t>
            </w:r>
          </w:p>
        </w:tc>
        <w:tc>
          <w:tcPr>
            <w:tcW w:w="2122" w:type="dxa"/>
          </w:tcPr>
          <w:p w14:paraId="0C36AFB6" w14:textId="0E1BFF39" w:rsidR="00841A59" w:rsidRPr="00242A24" w:rsidRDefault="00242A24" w:rsidP="00930EA7">
            <w:pPr>
              <w:spacing w:before="0" w:after="0"/>
              <w:ind w:firstLine="0"/>
              <w:jc w:val="center"/>
              <w:rPr>
                <w:rFonts w:cs="Arial"/>
                <w:sz w:val="20"/>
                <w:szCs w:val="20"/>
              </w:rPr>
            </w:pPr>
            <w:r w:rsidRPr="00242A24">
              <w:rPr>
                <w:rFonts w:cs="Arial"/>
                <w:sz w:val="20"/>
                <w:szCs w:val="20"/>
              </w:rPr>
              <w:t>0 %</w:t>
            </w:r>
          </w:p>
        </w:tc>
      </w:tr>
      <w:tr w:rsidR="00841A59" w:rsidRPr="00242A24" w14:paraId="243381FF" w14:textId="77777777" w:rsidTr="00C91B02">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4FDFD476" w14:textId="11FD907B" w:rsidR="00841A59" w:rsidRPr="00242A24" w:rsidRDefault="00841A59" w:rsidP="00F03B90">
            <w:pPr>
              <w:spacing w:before="0" w:after="0"/>
              <w:ind w:firstLine="0"/>
              <w:rPr>
                <w:rFonts w:cs="Arial"/>
                <w:sz w:val="20"/>
                <w:szCs w:val="20"/>
              </w:rPr>
            </w:pPr>
            <w:r w:rsidRPr="00242A24">
              <w:rPr>
                <w:rFonts w:cs="Arial"/>
                <w:sz w:val="20"/>
                <w:szCs w:val="20"/>
              </w:rPr>
              <w:t>Paslaugų sektorius</w:t>
            </w:r>
          </w:p>
        </w:tc>
        <w:tc>
          <w:tcPr>
            <w:tcW w:w="2273" w:type="dxa"/>
          </w:tcPr>
          <w:p w14:paraId="58E6A3EF" w14:textId="2B9F8957"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0,2 %</w:t>
            </w:r>
          </w:p>
        </w:tc>
        <w:tc>
          <w:tcPr>
            <w:tcW w:w="2122" w:type="dxa"/>
          </w:tcPr>
          <w:p w14:paraId="232BE556" w14:textId="1F3ED4D9"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342D3F96" w14:textId="77777777" w:rsidTr="00C91B02">
        <w:trPr>
          <w:trHeight w:val="20"/>
          <w:jc w:val="center"/>
        </w:trPr>
        <w:tc>
          <w:tcPr>
            <w:tcW w:w="2687" w:type="dxa"/>
          </w:tcPr>
          <w:p w14:paraId="670ECDDB" w14:textId="242F4D68" w:rsidR="00841A59" w:rsidRPr="00242A24" w:rsidRDefault="00841A59" w:rsidP="00F03B90">
            <w:pPr>
              <w:spacing w:before="0" w:after="0"/>
              <w:ind w:firstLine="0"/>
              <w:rPr>
                <w:rFonts w:cs="Arial"/>
                <w:sz w:val="20"/>
                <w:szCs w:val="20"/>
              </w:rPr>
            </w:pPr>
            <w:r w:rsidRPr="00242A24">
              <w:rPr>
                <w:rFonts w:cs="Arial"/>
                <w:sz w:val="20"/>
                <w:szCs w:val="20"/>
              </w:rPr>
              <w:t>Transportas</w:t>
            </w:r>
          </w:p>
        </w:tc>
        <w:tc>
          <w:tcPr>
            <w:tcW w:w="2273" w:type="dxa"/>
          </w:tcPr>
          <w:p w14:paraId="3DFC2991" w14:textId="1F80A56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0,3 %</w:t>
            </w:r>
          </w:p>
        </w:tc>
        <w:tc>
          <w:tcPr>
            <w:tcW w:w="2122" w:type="dxa"/>
          </w:tcPr>
          <w:p w14:paraId="0DD385CE" w14:textId="586202BC"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704DF20D" w14:textId="77777777" w:rsidTr="00C91B02">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0CA79E42" w14:textId="759CE279" w:rsidR="00841A59" w:rsidRPr="00242A24" w:rsidRDefault="00841A59" w:rsidP="00F03B90">
            <w:pPr>
              <w:spacing w:before="0" w:after="0"/>
              <w:ind w:firstLine="0"/>
              <w:rPr>
                <w:rFonts w:cs="Arial"/>
                <w:sz w:val="20"/>
                <w:szCs w:val="20"/>
              </w:rPr>
            </w:pPr>
            <w:r w:rsidRPr="00242A24">
              <w:rPr>
                <w:rFonts w:cs="Arial"/>
                <w:sz w:val="20"/>
                <w:szCs w:val="20"/>
              </w:rPr>
              <w:t>Namų ūkiai</w:t>
            </w:r>
          </w:p>
        </w:tc>
        <w:tc>
          <w:tcPr>
            <w:tcW w:w="2273" w:type="dxa"/>
          </w:tcPr>
          <w:p w14:paraId="156F0FE3" w14:textId="313112C2"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0 %</w:t>
            </w:r>
          </w:p>
        </w:tc>
        <w:tc>
          <w:tcPr>
            <w:tcW w:w="2122" w:type="dxa"/>
          </w:tcPr>
          <w:p w14:paraId="60C13CFF" w14:textId="13D76723" w:rsidR="00841A59" w:rsidRPr="00242A24" w:rsidRDefault="00242A24" w:rsidP="00930EA7">
            <w:pPr>
              <w:spacing w:before="0" w:after="0"/>
              <w:ind w:firstLine="0"/>
              <w:jc w:val="center"/>
              <w:rPr>
                <w:rFonts w:cs="Arial"/>
                <w:sz w:val="20"/>
                <w:szCs w:val="20"/>
              </w:rPr>
            </w:pPr>
            <w:r w:rsidRPr="00242A24">
              <w:rPr>
                <w:rFonts w:cs="Arial"/>
                <w:sz w:val="20"/>
                <w:szCs w:val="20"/>
              </w:rPr>
              <w:t>0,5 %</w:t>
            </w:r>
          </w:p>
        </w:tc>
      </w:tr>
      <w:tr w:rsidR="00930EA7" w:rsidRPr="00242A24" w14:paraId="315C624C" w14:textId="77777777" w:rsidTr="00C91B02">
        <w:trPr>
          <w:trHeight w:val="20"/>
          <w:jc w:val="center"/>
        </w:trPr>
        <w:tc>
          <w:tcPr>
            <w:tcW w:w="7082" w:type="dxa"/>
            <w:gridSpan w:val="3"/>
          </w:tcPr>
          <w:p w14:paraId="025FD433" w14:textId="6FC24070" w:rsidR="00930EA7" w:rsidRPr="00242A24" w:rsidRDefault="00930EA7" w:rsidP="00930EA7">
            <w:pPr>
              <w:spacing w:before="0" w:after="0"/>
              <w:ind w:firstLine="0"/>
              <w:jc w:val="center"/>
              <w:rPr>
                <w:rFonts w:cs="Arial"/>
                <w:b/>
                <w:bCs/>
                <w:sz w:val="20"/>
                <w:szCs w:val="20"/>
              </w:rPr>
            </w:pPr>
            <w:r w:rsidRPr="00242A24">
              <w:rPr>
                <w:rFonts w:cs="Arial"/>
                <w:b/>
                <w:bCs/>
                <w:sz w:val="20"/>
                <w:szCs w:val="20"/>
              </w:rPr>
              <w:t>Elektros energija</w:t>
            </w:r>
          </w:p>
        </w:tc>
      </w:tr>
      <w:tr w:rsidR="00841A59" w:rsidRPr="00242A24" w14:paraId="199779F2" w14:textId="77777777" w:rsidTr="00C91B02">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4033D92D" w14:textId="65AD9027" w:rsidR="00841A59" w:rsidRPr="00242A24" w:rsidRDefault="00841A59" w:rsidP="00F03B90">
            <w:pPr>
              <w:spacing w:before="0" w:after="0"/>
              <w:ind w:firstLine="0"/>
              <w:rPr>
                <w:rFonts w:cs="Arial"/>
                <w:b/>
                <w:bCs/>
                <w:sz w:val="20"/>
                <w:szCs w:val="20"/>
              </w:rPr>
            </w:pPr>
            <w:r w:rsidRPr="00242A24">
              <w:rPr>
                <w:rFonts w:cs="Arial"/>
                <w:sz w:val="20"/>
                <w:szCs w:val="20"/>
              </w:rPr>
              <w:t>Pramonė, žemės ūkis</w:t>
            </w:r>
          </w:p>
        </w:tc>
        <w:tc>
          <w:tcPr>
            <w:tcW w:w="2273" w:type="dxa"/>
          </w:tcPr>
          <w:p w14:paraId="201F5C7B" w14:textId="54E4A18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1 %</w:t>
            </w:r>
          </w:p>
        </w:tc>
        <w:tc>
          <w:tcPr>
            <w:tcW w:w="2122" w:type="dxa"/>
          </w:tcPr>
          <w:p w14:paraId="6E2B98F2" w14:textId="43E6651D" w:rsidR="00841A59" w:rsidRPr="00242A24" w:rsidRDefault="00242A24" w:rsidP="00930EA7">
            <w:pPr>
              <w:spacing w:before="0" w:after="0"/>
              <w:ind w:firstLine="0"/>
              <w:jc w:val="center"/>
              <w:rPr>
                <w:rFonts w:cs="Arial"/>
                <w:sz w:val="20"/>
                <w:szCs w:val="20"/>
              </w:rPr>
            </w:pPr>
            <w:r w:rsidRPr="00242A24">
              <w:rPr>
                <w:rFonts w:cs="Arial"/>
                <w:sz w:val="20"/>
                <w:szCs w:val="20"/>
              </w:rPr>
              <w:t>0 %</w:t>
            </w:r>
          </w:p>
        </w:tc>
      </w:tr>
      <w:tr w:rsidR="00841A59" w:rsidRPr="00242A24" w14:paraId="427357F1" w14:textId="77777777" w:rsidTr="00C91B02">
        <w:trPr>
          <w:trHeight w:val="20"/>
          <w:jc w:val="center"/>
        </w:trPr>
        <w:tc>
          <w:tcPr>
            <w:tcW w:w="2687" w:type="dxa"/>
          </w:tcPr>
          <w:p w14:paraId="26956C10" w14:textId="4E801710" w:rsidR="00841A59" w:rsidRPr="00242A24" w:rsidRDefault="00841A59" w:rsidP="00F03B90">
            <w:pPr>
              <w:spacing w:before="0" w:after="0"/>
              <w:ind w:firstLine="0"/>
              <w:rPr>
                <w:rFonts w:cs="Arial"/>
                <w:b/>
                <w:bCs/>
                <w:sz w:val="20"/>
                <w:szCs w:val="20"/>
              </w:rPr>
            </w:pPr>
            <w:r w:rsidRPr="00242A24">
              <w:rPr>
                <w:rFonts w:cs="Arial"/>
                <w:sz w:val="20"/>
                <w:szCs w:val="20"/>
              </w:rPr>
              <w:t>Paslaugų sektorius</w:t>
            </w:r>
          </w:p>
        </w:tc>
        <w:tc>
          <w:tcPr>
            <w:tcW w:w="2273" w:type="dxa"/>
          </w:tcPr>
          <w:p w14:paraId="4D5F6B3E" w14:textId="22B9E65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0,2 %</w:t>
            </w:r>
          </w:p>
        </w:tc>
        <w:tc>
          <w:tcPr>
            <w:tcW w:w="2122" w:type="dxa"/>
          </w:tcPr>
          <w:p w14:paraId="60A203A9" w14:textId="11C4FCA4"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1EB21310" w14:textId="77777777" w:rsidTr="00C91B02">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0F8F0483" w14:textId="2301940F" w:rsidR="00841A59" w:rsidRPr="00242A24" w:rsidRDefault="00841A59" w:rsidP="00F03B90">
            <w:pPr>
              <w:spacing w:before="0" w:after="0"/>
              <w:ind w:firstLine="0"/>
              <w:rPr>
                <w:rFonts w:cs="Arial"/>
                <w:b/>
                <w:bCs/>
                <w:sz w:val="20"/>
                <w:szCs w:val="20"/>
              </w:rPr>
            </w:pPr>
            <w:r w:rsidRPr="00242A24">
              <w:rPr>
                <w:rFonts w:cs="Arial"/>
                <w:sz w:val="20"/>
                <w:szCs w:val="20"/>
              </w:rPr>
              <w:t>Transportas</w:t>
            </w:r>
          </w:p>
        </w:tc>
        <w:tc>
          <w:tcPr>
            <w:tcW w:w="2273" w:type="dxa"/>
          </w:tcPr>
          <w:p w14:paraId="7CACC88A" w14:textId="67760359"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0,3 %</w:t>
            </w:r>
          </w:p>
        </w:tc>
        <w:tc>
          <w:tcPr>
            <w:tcW w:w="2122" w:type="dxa"/>
          </w:tcPr>
          <w:p w14:paraId="0B9643C2" w14:textId="1C3533DD"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66F51131" w14:textId="77777777" w:rsidTr="00C91B02">
        <w:trPr>
          <w:trHeight w:val="20"/>
          <w:jc w:val="center"/>
        </w:trPr>
        <w:tc>
          <w:tcPr>
            <w:tcW w:w="2687" w:type="dxa"/>
          </w:tcPr>
          <w:p w14:paraId="30921F62" w14:textId="0E99D5B9" w:rsidR="00841A59" w:rsidRPr="00242A24" w:rsidRDefault="00841A59" w:rsidP="00F03B90">
            <w:pPr>
              <w:spacing w:before="0" w:after="0"/>
              <w:ind w:firstLine="0"/>
              <w:rPr>
                <w:rFonts w:cs="Arial"/>
                <w:b/>
                <w:bCs/>
                <w:sz w:val="20"/>
                <w:szCs w:val="20"/>
              </w:rPr>
            </w:pPr>
            <w:r w:rsidRPr="00242A24">
              <w:rPr>
                <w:rFonts w:cs="Arial"/>
                <w:sz w:val="20"/>
                <w:szCs w:val="20"/>
              </w:rPr>
              <w:t>Namų ūkiai</w:t>
            </w:r>
          </w:p>
        </w:tc>
        <w:tc>
          <w:tcPr>
            <w:tcW w:w="2273" w:type="dxa"/>
          </w:tcPr>
          <w:p w14:paraId="70CAD2E2" w14:textId="5597E9D7"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0,1 %</w:t>
            </w:r>
          </w:p>
        </w:tc>
        <w:tc>
          <w:tcPr>
            <w:tcW w:w="2122" w:type="dxa"/>
          </w:tcPr>
          <w:p w14:paraId="3009119A" w14:textId="377A81CA" w:rsidR="00841A59" w:rsidRPr="00242A24" w:rsidRDefault="00242A24" w:rsidP="00930EA7">
            <w:pPr>
              <w:spacing w:before="0" w:after="0"/>
              <w:ind w:firstLine="0"/>
              <w:jc w:val="center"/>
              <w:rPr>
                <w:rFonts w:cs="Arial"/>
                <w:sz w:val="20"/>
                <w:szCs w:val="20"/>
              </w:rPr>
            </w:pPr>
            <w:r w:rsidRPr="00242A24">
              <w:rPr>
                <w:rFonts w:cs="Arial"/>
                <w:sz w:val="20"/>
                <w:szCs w:val="20"/>
              </w:rPr>
              <w:t>0,5 %</w:t>
            </w:r>
          </w:p>
        </w:tc>
      </w:tr>
    </w:tbl>
    <w:p w14:paraId="46ED1C6F" w14:textId="0991F94B" w:rsidR="00841A59" w:rsidRPr="00815938" w:rsidRDefault="00841A59" w:rsidP="00423D9B">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 xml:space="preserve">Šaltinis – </w:t>
      </w:r>
      <w:r w:rsidR="00242A24">
        <w:rPr>
          <w:rFonts w:eastAsia="SegoeUI" w:cs="Arial"/>
          <w:i/>
          <w:iCs/>
          <w:sz w:val="18"/>
          <w:szCs w:val="18"/>
        </w:rPr>
        <w:t>LR finansų ministerija</w:t>
      </w:r>
    </w:p>
    <w:p w14:paraId="77B558E9" w14:textId="5251D54A" w:rsidR="00841A59" w:rsidRDefault="00F41EC6" w:rsidP="00423D9B">
      <w:pPr>
        <w:rPr>
          <w:lang w:val="en-US"/>
        </w:rPr>
      </w:pPr>
      <w:r w:rsidRPr="00F41EC6">
        <w:t>Energijos poreikių prognozės sudaromos atsižvelgiant į prognozuojamą minėtų rodiklių pokytį. BVP kitimo prognozės 20</w:t>
      </w:r>
      <w:r>
        <w:rPr>
          <w:lang w:val="en-US"/>
        </w:rPr>
        <w:t>2</w:t>
      </w:r>
      <w:r w:rsidR="0093551C">
        <w:rPr>
          <w:lang w:val="en-US"/>
        </w:rPr>
        <w:t>1</w:t>
      </w:r>
      <w:r w:rsidR="003F69F0">
        <w:t>–</w:t>
      </w:r>
      <w:r w:rsidRPr="00F41EC6">
        <w:t>20</w:t>
      </w:r>
      <w:r>
        <w:t>3</w:t>
      </w:r>
      <w:r w:rsidRPr="00F41EC6">
        <w:t>0 m. sudarytos atsižvelgiant į</w:t>
      </w:r>
      <w:r w:rsidR="00D238D2">
        <w:t xml:space="preserve"> </w:t>
      </w:r>
      <w:r w:rsidRPr="00F41EC6">
        <w:t>Lietuvos Respublikos finansų ministerijos oficialiai skelbiamą ekonominės raidos scenarijų</w:t>
      </w:r>
      <w:r>
        <w:t xml:space="preserve"> 2021</w:t>
      </w:r>
      <w:r w:rsidR="003F69F0">
        <w:t>–</w:t>
      </w:r>
      <w:r>
        <w:t>202</w:t>
      </w:r>
      <w:r w:rsidR="00D0070E">
        <w:t>4</w:t>
      </w:r>
      <w:r>
        <w:t xml:space="preserve"> m</w:t>
      </w:r>
      <w:r w:rsidRPr="00F41EC6">
        <w:t>.</w:t>
      </w:r>
      <w:r w:rsidR="008C773B">
        <w:t xml:space="preserve"> </w:t>
      </w:r>
      <w:r w:rsidR="0016671A">
        <w:t>(2021.</w:t>
      </w:r>
      <w:r w:rsidR="009E4C4E">
        <w:t>12</w:t>
      </w:r>
      <w:r w:rsidR="008D5987">
        <w:t>.</w:t>
      </w:r>
      <w:r w:rsidR="009E4C4E">
        <w:t>22</w:t>
      </w:r>
      <w:r w:rsidR="008D5987">
        <w:t>).</w:t>
      </w:r>
      <w:r w:rsidRPr="00F41EC6">
        <w:t xml:space="preserve"> </w:t>
      </w:r>
      <w:r w:rsidR="000824D8">
        <w:t xml:space="preserve">Pateiktomis prognozėmis </w:t>
      </w:r>
      <w:r w:rsidR="00E02930" w:rsidRPr="00E02930">
        <w:t>202</w:t>
      </w:r>
      <w:r w:rsidR="0093551C">
        <w:t>1</w:t>
      </w:r>
      <w:r w:rsidR="00E02930" w:rsidRPr="00E02930">
        <w:t xml:space="preserve">–2024 m. </w:t>
      </w:r>
      <w:r w:rsidR="00E02930">
        <w:t>laikotarpiu</w:t>
      </w:r>
      <w:r w:rsidR="00D72EB0">
        <w:t>i</w:t>
      </w:r>
      <w:r w:rsidR="00E02930">
        <w:t xml:space="preserve"> </w:t>
      </w:r>
      <w:r w:rsidR="000824D8">
        <w:t>vidutiniškai per metus</w:t>
      </w:r>
      <w:r w:rsidR="00E02930">
        <w:t xml:space="preserve"> BVP turėtų augti 3,</w:t>
      </w:r>
      <w:r w:rsidR="00FA3A23">
        <w:t>6</w:t>
      </w:r>
      <w:r w:rsidR="00E02930">
        <w:t xml:space="preserve"> proc.</w:t>
      </w:r>
      <w:r w:rsidR="0068603D">
        <w:t xml:space="preserve"> Toks pat augimas planuojamas ir </w:t>
      </w:r>
      <w:r w:rsidR="0068603D" w:rsidRPr="0068603D">
        <w:t>2025</w:t>
      </w:r>
      <w:r w:rsidR="0068603D">
        <w:t>–</w:t>
      </w:r>
      <w:r w:rsidR="0068603D" w:rsidRPr="0068603D">
        <w:t>2030</w:t>
      </w:r>
      <w:r w:rsidR="0068603D">
        <w:t xml:space="preserve"> m. laikotarpiu.</w:t>
      </w:r>
      <w:r w:rsidR="00E02930">
        <w:t xml:space="preserve"> </w:t>
      </w:r>
      <w:r w:rsidRPr="00F41EC6">
        <w:t xml:space="preserve">Gyventojų skaičiaus kitimo prognozės sudarytos </w:t>
      </w:r>
      <w:r>
        <w:rPr>
          <w:lang w:val="en-US"/>
        </w:rPr>
        <w:t>1.3.</w:t>
      </w:r>
      <w:r w:rsidRPr="00070577">
        <w:t xml:space="preserve">1 skyriuje, kur numatyta, kad </w:t>
      </w:r>
      <w:r w:rsidR="00B13A4F">
        <w:t>Klaipėdos</w:t>
      </w:r>
      <w:r w:rsidR="00C94677">
        <w:t xml:space="preserve"> rajone </w:t>
      </w:r>
      <w:r w:rsidRPr="000F4CE8">
        <w:t xml:space="preserve">kasmet gyventojų </w:t>
      </w:r>
      <w:r w:rsidR="00B13A4F">
        <w:t>didės</w:t>
      </w:r>
      <w:r w:rsidRPr="000F4CE8">
        <w:t xml:space="preserve"> </w:t>
      </w:r>
      <w:r w:rsidR="00B13A4F">
        <w:t>3</w:t>
      </w:r>
      <w:r w:rsidR="00203D33">
        <w:t>,5</w:t>
      </w:r>
      <w:r w:rsidRPr="000F4CE8">
        <w:t xml:space="preserve"> proc.</w:t>
      </w:r>
    </w:p>
    <w:p w14:paraId="763FC47F" w14:textId="674D0315" w:rsidR="00F41EC6" w:rsidRDefault="002C500B" w:rsidP="00851B8F">
      <w:pPr>
        <w:pStyle w:val="Lentel"/>
        <w:rPr>
          <w:rFonts w:eastAsia="SegoeUI"/>
          <w:lang w:val="en-US"/>
        </w:rPr>
      </w:pPr>
      <w:bookmarkStart w:id="170" w:name="_Toc100324427"/>
      <w:bookmarkStart w:id="171" w:name="_Hlk66811062"/>
      <w:r>
        <w:rPr>
          <w:rFonts w:eastAsia="SegoeUI"/>
        </w:rPr>
        <w:t>6</w:t>
      </w:r>
      <w:r w:rsidR="00F55DC1">
        <w:rPr>
          <w:rFonts w:eastAsia="SegoeUI"/>
        </w:rPr>
        <w:t>.2</w:t>
      </w:r>
      <w:r w:rsidR="00E71F20" w:rsidRPr="00E71F20">
        <w:rPr>
          <w:rFonts w:eastAsia="SegoeUI"/>
        </w:rPr>
        <w:t xml:space="preserve"> </w:t>
      </w:r>
      <w:r w:rsidR="00F41EC6" w:rsidRPr="00E71F20">
        <w:rPr>
          <w:rFonts w:eastAsia="SegoeUI"/>
        </w:rPr>
        <w:t>lentelė</w:t>
      </w:r>
      <w:r w:rsidR="00F41EC6" w:rsidRPr="0031152F">
        <w:rPr>
          <w:rFonts w:eastAsia="SegoeUI"/>
        </w:rPr>
        <w:t xml:space="preserve">. </w:t>
      </w:r>
      <w:r w:rsidR="00F41EC6" w:rsidRPr="00F41EC6">
        <w:rPr>
          <w:rFonts w:eastAsia="SegoeUI"/>
        </w:rPr>
        <w:t>BVP ir gyventojų skaičiaus kitimo 20</w:t>
      </w:r>
      <w:r w:rsidR="00F41EC6">
        <w:rPr>
          <w:rFonts w:eastAsia="SegoeUI"/>
        </w:rPr>
        <w:t>2</w:t>
      </w:r>
      <w:r w:rsidR="0093551C">
        <w:rPr>
          <w:rFonts w:eastAsia="SegoeUI"/>
        </w:rPr>
        <w:t>1</w:t>
      </w:r>
      <w:r w:rsidR="000F4CE8">
        <w:rPr>
          <w:rFonts w:eastAsia="SegoeUI"/>
        </w:rPr>
        <w:t>–</w:t>
      </w:r>
      <w:r w:rsidR="00F41EC6" w:rsidRPr="00F41EC6">
        <w:rPr>
          <w:rFonts w:eastAsia="SegoeUI"/>
        </w:rPr>
        <w:t>20</w:t>
      </w:r>
      <w:r w:rsidR="00F41EC6">
        <w:rPr>
          <w:rFonts w:eastAsia="SegoeUI"/>
        </w:rPr>
        <w:t>3</w:t>
      </w:r>
      <w:r w:rsidR="00F41EC6" w:rsidRPr="00F41EC6">
        <w:rPr>
          <w:rFonts w:eastAsia="SegoeUI"/>
        </w:rPr>
        <w:t>0 m. laikotarpiu prognozės</w:t>
      </w:r>
      <w:bookmarkEnd w:id="170"/>
    </w:p>
    <w:tbl>
      <w:tblPr>
        <w:tblStyle w:val="4tinkleliolentel-1parykinimas"/>
        <w:tblW w:w="4564" w:type="pct"/>
        <w:jc w:val="center"/>
        <w:tblLayout w:type="fixed"/>
        <w:tblLook w:val="0420" w:firstRow="1" w:lastRow="0" w:firstColumn="0" w:lastColumn="0" w:noHBand="0" w:noVBand="1"/>
      </w:tblPr>
      <w:tblGrid>
        <w:gridCol w:w="3258"/>
        <w:gridCol w:w="1135"/>
        <w:gridCol w:w="1135"/>
        <w:gridCol w:w="992"/>
        <w:gridCol w:w="992"/>
        <w:gridCol w:w="1276"/>
      </w:tblGrid>
      <w:tr w:rsidR="0093551C" w:rsidRPr="00F23B3F" w14:paraId="44ADF5A2" w14:textId="271A2810" w:rsidTr="006C5FB8">
        <w:trPr>
          <w:cnfStyle w:val="100000000000" w:firstRow="1" w:lastRow="0" w:firstColumn="0" w:lastColumn="0" w:oddVBand="0" w:evenVBand="0" w:oddHBand="0" w:evenHBand="0" w:firstRowFirstColumn="0" w:firstRowLastColumn="0" w:lastRowFirstColumn="0" w:lastRowLastColumn="0"/>
          <w:jc w:val="center"/>
        </w:trPr>
        <w:tc>
          <w:tcPr>
            <w:tcW w:w="3258" w:type="dxa"/>
            <w:vAlign w:val="center"/>
          </w:tcPr>
          <w:bookmarkEnd w:id="171"/>
          <w:p w14:paraId="6388E8B3" w14:textId="3790129C" w:rsidR="0093551C" w:rsidRPr="00F23B3F" w:rsidRDefault="0093551C" w:rsidP="006C5FB8">
            <w:pPr>
              <w:spacing w:before="0" w:after="0"/>
              <w:ind w:firstLine="0"/>
              <w:jc w:val="center"/>
              <w:rPr>
                <w:rFonts w:cs="Arial"/>
                <w:sz w:val="20"/>
                <w:szCs w:val="20"/>
              </w:rPr>
            </w:pPr>
            <w:r w:rsidRPr="00F23B3F">
              <w:rPr>
                <w:rFonts w:cs="Arial"/>
                <w:sz w:val="20"/>
                <w:szCs w:val="20"/>
              </w:rPr>
              <w:t>Rodiklis</w:t>
            </w:r>
          </w:p>
        </w:tc>
        <w:tc>
          <w:tcPr>
            <w:tcW w:w="1135" w:type="dxa"/>
          </w:tcPr>
          <w:p w14:paraId="10D8EF69" w14:textId="4AF59AF3" w:rsidR="0093551C" w:rsidRPr="00F23B3F" w:rsidRDefault="0093551C" w:rsidP="003F69F0">
            <w:pPr>
              <w:spacing w:before="0" w:after="0"/>
              <w:ind w:firstLine="0"/>
              <w:jc w:val="center"/>
              <w:rPr>
                <w:rFonts w:cs="Arial"/>
                <w:sz w:val="20"/>
                <w:szCs w:val="20"/>
              </w:rPr>
            </w:pPr>
            <w:r>
              <w:rPr>
                <w:rFonts w:cs="Arial"/>
                <w:sz w:val="20"/>
                <w:szCs w:val="20"/>
              </w:rPr>
              <w:t>2021</w:t>
            </w:r>
          </w:p>
        </w:tc>
        <w:tc>
          <w:tcPr>
            <w:tcW w:w="1135" w:type="dxa"/>
          </w:tcPr>
          <w:p w14:paraId="3189106B" w14:textId="6515CFFC" w:rsidR="0093551C" w:rsidRPr="00F23B3F" w:rsidRDefault="0093551C" w:rsidP="003F69F0">
            <w:pPr>
              <w:spacing w:before="0" w:after="0"/>
              <w:ind w:firstLine="0"/>
              <w:jc w:val="center"/>
              <w:rPr>
                <w:rFonts w:cs="Arial"/>
                <w:sz w:val="20"/>
                <w:szCs w:val="20"/>
              </w:rPr>
            </w:pPr>
            <w:r w:rsidRPr="00F23B3F">
              <w:rPr>
                <w:rFonts w:cs="Arial"/>
                <w:sz w:val="20"/>
                <w:szCs w:val="20"/>
              </w:rPr>
              <w:t>2022</w:t>
            </w:r>
          </w:p>
        </w:tc>
        <w:tc>
          <w:tcPr>
            <w:tcW w:w="992" w:type="dxa"/>
          </w:tcPr>
          <w:p w14:paraId="7247B9C0" w14:textId="7B7F61A0" w:rsidR="0093551C" w:rsidRPr="00F23B3F" w:rsidRDefault="0093551C" w:rsidP="003F69F0">
            <w:pPr>
              <w:spacing w:before="0" w:after="0"/>
              <w:ind w:firstLine="0"/>
              <w:jc w:val="center"/>
              <w:rPr>
                <w:rFonts w:cs="Arial"/>
                <w:sz w:val="20"/>
                <w:szCs w:val="20"/>
              </w:rPr>
            </w:pPr>
            <w:r w:rsidRPr="00F23B3F">
              <w:rPr>
                <w:rFonts w:cs="Arial"/>
                <w:sz w:val="20"/>
                <w:szCs w:val="20"/>
              </w:rPr>
              <w:t>2023</w:t>
            </w:r>
          </w:p>
        </w:tc>
        <w:tc>
          <w:tcPr>
            <w:tcW w:w="992" w:type="dxa"/>
          </w:tcPr>
          <w:p w14:paraId="317FA9FB" w14:textId="00B2DBCD" w:rsidR="0093551C" w:rsidRPr="00F23B3F" w:rsidRDefault="0093551C" w:rsidP="003F69F0">
            <w:pPr>
              <w:spacing w:before="0" w:after="0"/>
              <w:ind w:firstLine="0"/>
              <w:jc w:val="center"/>
              <w:rPr>
                <w:rFonts w:cs="Arial"/>
                <w:sz w:val="20"/>
                <w:szCs w:val="20"/>
              </w:rPr>
            </w:pPr>
            <w:r w:rsidRPr="00F23B3F">
              <w:rPr>
                <w:rFonts w:cs="Arial"/>
                <w:sz w:val="20"/>
                <w:szCs w:val="20"/>
              </w:rPr>
              <w:t>2024</w:t>
            </w:r>
          </w:p>
        </w:tc>
        <w:tc>
          <w:tcPr>
            <w:tcW w:w="1276" w:type="dxa"/>
          </w:tcPr>
          <w:p w14:paraId="09A8D68E" w14:textId="032BAF32" w:rsidR="0093551C" w:rsidRPr="00F23B3F" w:rsidRDefault="0093551C" w:rsidP="003F69F0">
            <w:pPr>
              <w:spacing w:before="0" w:after="0"/>
              <w:ind w:firstLine="0"/>
              <w:jc w:val="center"/>
              <w:rPr>
                <w:rFonts w:cs="Arial"/>
                <w:sz w:val="20"/>
                <w:szCs w:val="20"/>
              </w:rPr>
            </w:pPr>
            <w:r w:rsidRPr="00F23B3F">
              <w:rPr>
                <w:rFonts w:cs="Arial"/>
                <w:sz w:val="20"/>
                <w:szCs w:val="20"/>
              </w:rPr>
              <w:t>2025-2030</w:t>
            </w:r>
          </w:p>
        </w:tc>
      </w:tr>
      <w:tr w:rsidR="0093551C" w:rsidRPr="00F23B3F" w14:paraId="2833EA8A" w14:textId="6A3F8990" w:rsidTr="00585E01">
        <w:trPr>
          <w:cnfStyle w:val="000000100000" w:firstRow="0" w:lastRow="0" w:firstColumn="0" w:lastColumn="0" w:oddVBand="0" w:evenVBand="0" w:oddHBand="1" w:evenHBand="0" w:firstRowFirstColumn="0" w:firstRowLastColumn="0" w:lastRowFirstColumn="0" w:lastRowLastColumn="0"/>
          <w:trHeight w:val="20"/>
          <w:jc w:val="center"/>
        </w:trPr>
        <w:tc>
          <w:tcPr>
            <w:tcW w:w="3258" w:type="dxa"/>
          </w:tcPr>
          <w:p w14:paraId="60B51D7E" w14:textId="6D8121E2" w:rsidR="0093551C" w:rsidRPr="00F23B3F" w:rsidRDefault="0093551C" w:rsidP="003F69F0">
            <w:pPr>
              <w:spacing w:before="0" w:after="0"/>
              <w:ind w:firstLine="0"/>
              <w:rPr>
                <w:rFonts w:cs="Arial"/>
                <w:sz w:val="20"/>
                <w:szCs w:val="20"/>
              </w:rPr>
            </w:pPr>
            <w:r w:rsidRPr="00F23B3F">
              <w:rPr>
                <w:rFonts w:cs="Arial"/>
                <w:sz w:val="20"/>
                <w:szCs w:val="20"/>
              </w:rPr>
              <w:t>BVP kitimas, proc.</w:t>
            </w:r>
          </w:p>
        </w:tc>
        <w:tc>
          <w:tcPr>
            <w:tcW w:w="1135" w:type="dxa"/>
          </w:tcPr>
          <w:p w14:paraId="5B2D6F28" w14:textId="609B5C82" w:rsidR="0093551C" w:rsidRDefault="001F33DD" w:rsidP="003F69F0">
            <w:pPr>
              <w:spacing w:before="0" w:after="0"/>
              <w:ind w:firstLine="0"/>
              <w:jc w:val="center"/>
              <w:rPr>
                <w:rFonts w:cs="Arial"/>
                <w:sz w:val="20"/>
                <w:szCs w:val="20"/>
                <w:lang w:val="en-US"/>
              </w:rPr>
            </w:pPr>
            <w:r>
              <w:rPr>
                <w:rFonts w:cs="Arial"/>
                <w:sz w:val="20"/>
                <w:szCs w:val="20"/>
                <w:lang w:val="en-US"/>
              </w:rPr>
              <w:t>4,</w:t>
            </w:r>
            <w:r w:rsidR="0013761A">
              <w:rPr>
                <w:rFonts w:cs="Arial"/>
                <w:sz w:val="20"/>
                <w:szCs w:val="20"/>
                <w:lang w:val="en-US"/>
              </w:rPr>
              <w:t>8</w:t>
            </w:r>
          </w:p>
        </w:tc>
        <w:tc>
          <w:tcPr>
            <w:tcW w:w="1135" w:type="dxa"/>
          </w:tcPr>
          <w:p w14:paraId="769383F7" w14:textId="444BC82C" w:rsidR="0093551C" w:rsidRPr="00F23B3F" w:rsidRDefault="009E4C4E" w:rsidP="003F69F0">
            <w:pPr>
              <w:spacing w:before="0" w:after="0"/>
              <w:ind w:firstLine="0"/>
              <w:jc w:val="center"/>
              <w:rPr>
                <w:rFonts w:cs="Arial"/>
                <w:sz w:val="20"/>
                <w:szCs w:val="20"/>
                <w:lang w:val="en-US"/>
              </w:rPr>
            </w:pPr>
            <w:r>
              <w:rPr>
                <w:rFonts w:cs="Arial"/>
                <w:sz w:val="20"/>
                <w:szCs w:val="20"/>
                <w:lang w:val="en-US"/>
              </w:rPr>
              <w:t>3,7</w:t>
            </w:r>
          </w:p>
        </w:tc>
        <w:tc>
          <w:tcPr>
            <w:tcW w:w="992" w:type="dxa"/>
          </w:tcPr>
          <w:p w14:paraId="143AA0B5" w14:textId="70DCD659" w:rsidR="0093551C" w:rsidRPr="00F23B3F" w:rsidRDefault="0093551C" w:rsidP="003F69F0">
            <w:pPr>
              <w:spacing w:before="0" w:after="0"/>
              <w:ind w:firstLine="0"/>
              <w:jc w:val="center"/>
              <w:rPr>
                <w:rFonts w:cs="Arial"/>
                <w:sz w:val="20"/>
                <w:szCs w:val="20"/>
              </w:rPr>
            </w:pPr>
            <w:r>
              <w:rPr>
                <w:rFonts w:cs="Arial"/>
                <w:sz w:val="20"/>
                <w:szCs w:val="20"/>
              </w:rPr>
              <w:t>3,5</w:t>
            </w:r>
          </w:p>
        </w:tc>
        <w:tc>
          <w:tcPr>
            <w:tcW w:w="992" w:type="dxa"/>
          </w:tcPr>
          <w:p w14:paraId="228D58EB" w14:textId="76A3EF86" w:rsidR="0093551C" w:rsidRPr="00F23B3F" w:rsidRDefault="0093551C" w:rsidP="003F69F0">
            <w:pPr>
              <w:spacing w:before="0" w:after="0"/>
              <w:ind w:firstLine="0"/>
              <w:jc w:val="center"/>
              <w:rPr>
                <w:rFonts w:cs="Arial"/>
                <w:sz w:val="20"/>
                <w:szCs w:val="20"/>
              </w:rPr>
            </w:pPr>
            <w:r>
              <w:rPr>
                <w:rFonts w:cs="Arial"/>
                <w:sz w:val="20"/>
                <w:szCs w:val="20"/>
              </w:rPr>
              <w:t>3,5</w:t>
            </w:r>
          </w:p>
        </w:tc>
        <w:tc>
          <w:tcPr>
            <w:tcW w:w="1276" w:type="dxa"/>
          </w:tcPr>
          <w:p w14:paraId="2398EFA9" w14:textId="41AF6977" w:rsidR="0093551C" w:rsidRPr="00F23B3F" w:rsidRDefault="0093551C" w:rsidP="003F69F0">
            <w:pPr>
              <w:spacing w:before="0" w:after="0"/>
              <w:ind w:firstLine="0"/>
              <w:jc w:val="center"/>
              <w:rPr>
                <w:rFonts w:cs="Arial"/>
                <w:sz w:val="20"/>
                <w:szCs w:val="20"/>
              </w:rPr>
            </w:pPr>
            <w:r>
              <w:rPr>
                <w:rFonts w:cs="Arial"/>
                <w:sz w:val="20"/>
                <w:szCs w:val="20"/>
              </w:rPr>
              <w:t>3,</w:t>
            </w:r>
            <w:r w:rsidR="00FA3A23">
              <w:rPr>
                <w:rFonts w:cs="Arial"/>
                <w:sz w:val="20"/>
                <w:szCs w:val="20"/>
              </w:rPr>
              <w:t>6</w:t>
            </w:r>
          </w:p>
        </w:tc>
      </w:tr>
      <w:tr w:rsidR="00694CAF" w:rsidRPr="00F23B3F" w14:paraId="3AD7258E" w14:textId="4E48998E" w:rsidTr="00585E01">
        <w:trPr>
          <w:trHeight w:val="20"/>
          <w:jc w:val="center"/>
        </w:trPr>
        <w:tc>
          <w:tcPr>
            <w:tcW w:w="3258" w:type="dxa"/>
          </w:tcPr>
          <w:p w14:paraId="6AB97F1B" w14:textId="50D01EE3" w:rsidR="00694CAF" w:rsidRPr="00F23B3F" w:rsidRDefault="00694CAF" w:rsidP="00694CAF">
            <w:pPr>
              <w:spacing w:before="0" w:after="0"/>
              <w:ind w:firstLine="0"/>
              <w:rPr>
                <w:rFonts w:cs="Arial"/>
                <w:sz w:val="20"/>
                <w:szCs w:val="20"/>
              </w:rPr>
            </w:pPr>
            <w:r w:rsidRPr="00F23B3F">
              <w:rPr>
                <w:rFonts w:cs="Arial"/>
                <w:sz w:val="20"/>
                <w:szCs w:val="20"/>
              </w:rPr>
              <w:t>Gyventojų skaičiaus kitimas, proc.</w:t>
            </w:r>
          </w:p>
        </w:tc>
        <w:tc>
          <w:tcPr>
            <w:tcW w:w="1135" w:type="dxa"/>
          </w:tcPr>
          <w:p w14:paraId="14463DE6" w14:textId="3886D2B7" w:rsidR="00694CAF" w:rsidRDefault="00FA3A23" w:rsidP="00694CAF">
            <w:pPr>
              <w:spacing w:before="0" w:after="0"/>
              <w:ind w:firstLine="0"/>
              <w:jc w:val="center"/>
              <w:rPr>
                <w:rFonts w:cs="Arial"/>
                <w:sz w:val="20"/>
                <w:szCs w:val="20"/>
                <w:lang w:val="en-US"/>
              </w:rPr>
            </w:pPr>
            <w:r>
              <w:rPr>
                <w:rFonts w:cs="Arial"/>
                <w:sz w:val="20"/>
                <w:szCs w:val="20"/>
                <w:lang w:val="en-US"/>
              </w:rPr>
              <w:t>3,5</w:t>
            </w:r>
          </w:p>
        </w:tc>
        <w:tc>
          <w:tcPr>
            <w:tcW w:w="1135" w:type="dxa"/>
          </w:tcPr>
          <w:p w14:paraId="7443BC3B" w14:textId="4D018734" w:rsidR="00694CAF" w:rsidRPr="00F23B3F" w:rsidRDefault="00FA3A23" w:rsidP="00694CAF">
            <w:pPr>
              <w:spacing w:before="0" w:after="0"/>
              <w:ind w:firstLine="0"/>
              <w:jc w:val="center"/>
              <w:rPr>
                <w:rFonts w:cs="Arial"/>
                <w:sz w:val="20"/>
                <w:szCs w:val="20"/>
              </w:rPr>
            </w:pPr>
            <w:r>
              <w:rPr>
                <w:rFonts w:cs="Arial"/>
                <w:sz w:val="20"/>
                <w:szCs w:val="20"/>
                <w:lang w:val="en-US"/>
              </w:rPr>
              <w:t>3,5</w:t>
            </w:r>
          </w:p>
        </w:tc>
        <w:tc>
          <w:tcPr>
            <w:tcW w:w="992" w:type="dxa"/>
          </w:tcPr>
          <w:p w14:paraId="6599080F" w14:textId="7036B1E1" w:rsidR="00694CAF" w:rsidRPr="00F23B3F" w:rsidRDefault="00FA3A23" w:rsidP="00694CAF">
            <w:pPr>
              <w:spacing w:before="0" w:after="0"/>
              <w:ind w:firstLine="0"/>
              <w:jc w:val="center"/>
              <w:rPr>
                <w:rFonts w:cs="Arial"/>
                <w:sz w:val="20"/>
                <w:szCs w:val="20"/>
              </w:rPr>
            </w:pPr>
            <w:r>
              <w:rPr>
                <w:rFonts w:cs="Arial"/>
                <w:sz w:val="20"/>
                <w:szCs w:val="20"/>
                <w:lang w:val="en-US"/>
              </w:rPr>
              <w:t>3,5</w:t>
            </w:r>
          </w:p>
        </w:tc>
        <w:tc>
          <w:tcPr>
            <w:tcW w:w="992" w:type="dxa"/>
          </w:tcPr>
          <w:p w14:paraId="5237C483" w14:textId="4B536CA7" w:rsidR="00694CAF" w:rsidRPr="00F23B3F" w:rsidRDefault="00FA3A23" w:rsidP="00694CAF">
            <w:pPr>
              <w:spacing w:before="0" w:after="0"/>
              <w:ind w:firstLine="0"/>
              <w:jc w:val="center"/>
              <w:rPr>
                <w:rFonts w:cs="Arial"/>
                <w:sz w:val="20"/>
                <w:szCs w:val="20"/>
              </w:rPr>
            </w:pPr>
            <w:r>
              <w:rPr>
                <w:rFonts w:cs="Arial"/>
                <w:sz w:val="20"/>
                <w:szCs w:val="20"/>
                <w:lang w:val="en-US"/>
              </w:rPr>
              <w:t>3,5</w:t>
            </w:r>
          </w:p>
        </w:tc>
        <w:tc>
          <w:tcPr>
            <w:tcW w:w="1276" w:type="dxa"/>
          </w:tcPr>
          <w:p w14:paraId="407AACF5" w14:textId="44BA5067" w:rsidR="00694CAF" w:rsidRPr="00F23B3F" w:rsidRDefault="00FA3A23" w:rsidP="00694CAF">
            <w:pPr>
              <w:spacing w:before="0" w:after="0"/>
              <w:ind w:firstLine="0"/>
              <w:jc w:val="center"/>
              <w:rPr>
                <w:rFonts w:cs="Arial"/>
                <w:sz w:val="20"/>
                <w:szCs w:val="20"/>
              </w:rPr>
            </w:pPr>
            <w:r>
              <w:rPr>
                <w:rFonts w:cs="Arial"/>
                <w:sz w:val="20"/>
                <w:szCs w:val="20"/>
                <w:lang w:val="en-US"/>
              </w:rPr>
              <w:t>3,5</w:t>
            </w:r>
          </w:p>
        </w:tc>
      </w:tr>
    </w:tbl>
    <w:p w14:paraId="46BDB329" w14:textId="7A64F0B7" w:rsidR="00F41EC6" w:rsidRPr="004761A2" w:rsidRDefault="00F23B3F" w:rsidP="00F23B3F">
      <w:pPr>
        <w:autoSpaceDE w:val="0"/>
        <w:autoSpaceDN w:val="0"/>
        <w:adjustRightInd w:val="0"/>
        <w:ind w:firstLine="720"/>
        <w:jc w:val="center"/>
        <w:rPr>
          <w:rFonts w:eastAsia="SegoeUI" w:cs="Arial"/>
          <w:i/>
          <w:iCs/>
          <w:sz w:val="18"/>
          <w:szCs w:val="18"/>
        </w:rPr>
      </w:pPr>
      <w:r w:rsidRPr="004761A2">
        <w:rPr>
          <w:rFonts w:eastAsia="SegoeUI" w:cs="Arial"/>
          <w:i/>
          <w:iCs/>
          <w:sz w:val="18"/>
          <w:szCs w:val="18"/>
        </w:rPr>
        <w:t>Šaltinis – sudaryta autorių</w:t>
      </w:r>
      <w:r w:rsidR="00045731">
        <w:rPr>
          <w:rFonts w:eastAsia="SegoeUI" w:cs="Arial"/>
          <w:i/>
          <w:iCs/>
          <w:sz w:val="18"/>
          <w:szCs w:val="18"/>
        </w:rPr>
        <w:t xml:space="preserve"> </w:t>
      </w:r>
    </w:p>
    <w:p w14:paraId="72F9F393" w14:textId="7541924F" w:rsidR="00F23B3F" w:rsidRPr="00F23B3F" w:rsidRDefault="00F23B3F" w:rsidP="00F11C6B">
      <w:r w:rsidRPr="00F23B3F">
        <w:t>Energijos poreiki</w:t>
      </w:r>
      <w:r w:rsidR="00030DFC">
        <w:t>s</w:t>
      </w:r>
      <w:r w:rsidR="009010C2">
        <w:t xml:space="preserve"> n</w:t>
      </w:r>
      <w:r w:rsidR="009010C2" w:rsidRPr="009010C2">
        <w:t>amų ūki</w:t>
      </w:r>
      <w:r w:rsidR="009010C2">
        <w:t>uose</w:t>
      </w:r>
      <w:r w:rsidR="00F11C6B">
        <w:t>, paslaugų</w:t>
      </w:r>
      <w:r w:rsidR="009010C2">
        <w:t xml:space="preserve"> ir </w:t>
      </w:r>
      <w:r w:rsidR="00030DFC">
        <w:t xml:space="preserve">transporto sektoriuje </w:t>
      </w:r>
      <w:r w:rsidR="00AD1D1D">
        <w:t>didės</w:t>
      </w:r>
      <w:r w:rsidR="00030DFC">
        <w:t xml:space="preserve"> proporcingai gyventojų skaičiaus </w:t>
      </w:r>
      <w:r w:rsidR="00AD1D1D">
        <w:t>augimui</w:t>
      </w:r>
      <w:r w:rsidR="00030DFC">
        <w:t xml:space="preserve">. Pramonės ir žemės ūkio sektorių energijos vartojimas augs proporcingai BVP augimo </w:t>
      </w:r>
      <w:r w:rsidRPr="00F23B3F">
        <w:t>prognozė</w:t>
      </w:r>
      <w:r w:rsidR="00030DFC">
        <w:t>m</w:t>
      </w:r>
      <w:r w:rsidRPr="00F23B3F">
        <w:t>s</w:t>
      </w:r>
      <w:r w:rsidR="00030DFC">
        <w:t>. Galutiniai energijos poreikio kitimo</w:t>
      </w:r>
      <w:r w:rsidRPr="00F23B3F">
        <w:t xml:space="preserve"> rezultatai pateikiami 6.4 skyriuje.</w:t>
      </w:r>
    </w:p>
    <w:p w14:paraId="6B12F41E" w14:textId="2F73DF2C" w:rsidR="00F23B3F" w:rsidRPr="00E71F20" w:rsidRDefault="00F23B3F" w:rsidP="00E71F20">
      <w:pPr>
        <w:pStyle w:val="Antrat2"/>
        <w:rPr>
          <w:rFonts w:eastAsia="SegoeUI" w:cs="Arial"/>
          <w:b w:val="0"/>
          <w:bCs/>
        </w:rPr>
      </w:pPr>
      <w:bookmarkStart w:id="172" w:name="_Toc100324365"/>
      <w:r w:rsidRPr="00E71F20">
        <w:rPr>
          <w:rFonts w:eastAsia="SegoeUI" w:cs="Arial"/>
          <w:bCs/>
        </w:rPr>
        <w:t>6.1 Esamos energijos vartojimo efektyvumo didinimo priemonės</w:t>
      </w:r>
      <w:bookmarkEnd w:id="172"/>
    </w:p>
    <w:p w14:paraId="082B3421" w14:textId="0C8BB63C" w:rsidR="00F23B3F" w:rsidRPr="00841E50" w:rsidRDefault="00221CEA" w:rsidP="00E9550B">
      <w:r w:rsidRPr="00841E50">
        <w:t xml:space="preserve">Pastatų atnaujinimas (modernizavimas) yra vykdomas įdiegiant skirtingus šilumos vartojimo mažinimo priemonių derinius. Šilumos sutaupymas ir investicijos labiausiai priklauso nuo įdiegiamų priemonių. </w:t>
      </w:r>
    </w:p>
    <w:p w14:paraId="66DAD38B" w14:textId="259B90A0" w:rsidR="00A077CE" w:rsidRDefault="0067610F" w:rsidP="00E9550B">
      <w:r w:rsidRPr="00841E50">
        <w:t>VšĮ Būsto energijos taupymo agentūr</w:t>
      </w:r>
      <w:r w:rsidR="00B319CC" w:rsidRPr="00841E50">
        <w:t>os (</w:t>
      </w:r>
      <w:r w:rsidR="00712032" w:rsidRPr="00841E50">
        <w:t>Beta</w:t>
      </w:r>
      <w:r w:rsidR="00B319CC" w:rsidRPr="00841E50">
        <w:t>)</w:t>
      </w:r>
      <w:r w:rsidR="00712032" w:rsidRPr="00841E50">
        <w:t xml:space="preserve"> duomenimis</w:t>
      </w:r>
      <w:r w:rsidR="002622A0" w:rsidRPr="00841E50">
        <w:t>,</w:t>
      </w:r>
      <w:r w:rsidR="006F6311" w:rsidRPr="006F6311">
        <w:t xml:space="preserve"> 202</w:t>
      </w:r>
      <w:r w:rsidR="005B7B85">
        <w:t>1</w:t>
      </w:r>
      <w:r w:rsidR="006F6311" w:rsidRPr="006F6311">
        <w:t xml:space="preserve"> m. </w:t>
      </w:r>
      <w:r w:rsidR="006F6311">
        <w:t>pabaigoje</w:t>
      </w:r>
      <w:r w:rsidR="002622A0" w:rsidRPr="00841E50">
        <w:t xml:space="preserve"> </w:t>
      </w:r>
      <w:r w:rsidR="005B7B85">
        <w:t xml:space="preserve">Klaipėdos </w:t>
      </w:r>
      <w:r w:rsidR="002622A0" w:rsidRPr="00841E50">
        <w:t>rajone</w:t>
      </w:r>
      <w:r w:rsidR="001B191A" w:rsidRPr="00841E50">
        <w:t xml:space="preserve"> buvo modernizuot</w:t>
      </w:r>
      <w:r w:rsidR="005B7B85">
        <w:t>as 31</w:t>
      </w:r>
      <w:r w:rsidR="001B191A" w:rsidRPr="00841E50">
        <w:t xml:space="preserve"> daugiabu</w:t>
      </w:r>
      <w:r w:rsidR="00EB7F72">
        <w:t>tis</w:t>
      </w:r>
      <w:r w:rsidR="001B191A" w:rsidRPr="00841E50">
        <w:t xml:space="preserve"> nam</w:t>
      </w:r>
      <w:r w:rsidR="00161850" w:rsidRPr="00841E50">
        <w:t>a</w:t>
      </w:r>
      <w:r w:rsidR="00EB7F72">
        <w:t>s</w:t>
      </w:r>
      <w:r w:rsidR="002622A0" w:rsidRPr="002622A0">
        <w:t xml:space="preserve"> </w:t>
      </w:r>
      <w:r w:rsidR="00BA72DB">
        <w:t xml:space="preserve">iš </w:t>
      </w:r>
      <w:r w:rsidR="00B60FD7">
        <w:t xml:space="preserve">galimų modernizuoti </w:t>
      </w:r>
      <w:r w:rsidR="00EB7F72">
        <w:t>661</w:t>
      </w:r>
      <w:r w:rsidR="00BA72DB">
        <w:t xml:space="preserve"> namų</w:t>
      </w:r>
      <w:r w:rsidR="00B238F8">
        <w:t xml:space="preserve">, t. y. </w:t>
      </w:r>
      <w:r w:rsidR="00BC18BB">
        <w:t>4,7</w:t>
      </w:r>
      <w:r w:rsidR="00B238F8">
        <w:t xml:space="preserve"> proc. </w:t>
      </w:r>
      <w:r w:rsidR="00B238F8">
        <w:lastRenderedPageBreak/>
        <w:t>daugiabučių</w:t>
      </w:r>
      <w:r w:rsidR="004A08F0">
        <w:t xml:space="preserve">, kai </w:t>
      </w:r>
      <w:r w:rsidR="004A08F0" w:rsidRPr="004A08F0">
        <w:t xml:space="preserve">Lietuvoje modernizuotų daugiabučių namų buvo </w:t>
      </w:r>
      <w:r w:rsidR="0085308A">
        <w:t>10</w:t>
      </w:r>
      <w:r w:rsidR="004A08F0" w:rsidRPr="004A08F0">
        <w:t xml:space="preserve">,0 proc. </w:t>
      </w:r>
      <w:r w:rsidR="00BC18BB">
        <w:t>Dvylika</w:t>
      </w:r>
      <w:r w:rsidR="00BC18BB" w:rsidRPr="00BC18BB">
        <w:t xml:space="preserve"> daugiabu</w:t>
      </w:r>
      <w:r w:rsidR="00BC18BB">
        <w:t xml:space="preserve">čių </w:t>
      </w:r>
      <w:r w:rsidR="00BA72DB">
        <w:t xml:space="preserve"> nam</w:t>
      </w:r>
      <w:r w:rsidR="00BC18BB">
        <w:t>ų</w:t>
      </w:r>
      <w:r w:rsidR="00BA72DB">
        <w:t xml:space="preserve"> buvo </w:t>
      </w:r>
      <w:r w:rsidR="00897165">
        <w:t>renovuoja</w:t>
      </w:r>
      <w:r w:rsidR="008D4788">
        <w:t>m</w:t>
      </w:r>
      <w:r w:rsidR="002B4EAB">
        <w:t>a</w:t>
      </w:r>
      <w:r w:rsidR="00897165">
        <w:t xml:space="preserve">. </w:t>
      </w:r>
    </w:p>
    <w:p w14:paraId="338F8C9B" w14:textId="7BAF3049" w:rsidR="00A077CE" w:rsidRDefault="000D0ED0" w:rsidP="00E9550B">
      <w:r>
        <w:t xml:space="preserve">Pagal Registrų centro duomenis, </w:t>
      </w:r>
      <w:r w:rsidR="006E7474" w:rsidRPr="006E7474">
        <w:t xml:space="preserve">Klaipėdos </w:t>
      </w:r>
      <w:r w:rsidRPr="000D0ED0">
        <w:t>rajono savivaldybėje</w:t>
      </w:r>
      <w:r>
        <w:t xml:space="preserve"> </w:t>
      </w:r>
      <w:r w:rsidR="0040473A">
        <w:t>681</w:t>
      </w:r>
      <w:r>
        <w:t xml:space="preserve"> </w:t>
      </w:r>
      <w:r w:rsidR="001B5220">
        <w:t xml:space="preserve">daugiabučių plotas siekė </w:t>
      </w:r>
      <w:r w:rsidR="00207F7B" w:rsidRPr="00207F7B">
        <w:t>442</w:t>
      </w:r>
      <w:r w:rsidR="00207F7B">
        <w:t xml:space="preserve"> </w:t>
      </w:r>
      <w:r w:rsidR="00207F7B" w:rsidRPr="00207F7B">
        <w:t xml:space="preserve">172 </w:t>
      </w:r>
      <w:r w:rsidR="001B5220">
        <w:t>m</w:t>
      </w:r>
      <w:r w:rsidR="001B5220">
        <w:rPr>
          <w:vertAlign w:val="superscript"/>
        </w:rPr>
        <w:t>2</w:t>
      </w:r>
      <w:r w:rsidR="002C23AD">
        <w:t xml:space="preserve">, t. y. vidutiniškai vienas daugiabutis buvo </w:t>
      </w:r>
      <w:r w:rsidR="00F36D3C">
        <w:t>apie 650</w:t>
      </w:r>
      <w:r w:rsidR="002C23AD">
        <w:t xml:space="preserve"> m</w:t>
      </w:r>
      <w:r w:rsidR="002C23AD">
        <w:rPr>
          <w:vertAlign w:val="superscript"/>
        </w:rPr>
        <w:t>2</w:t>
      </w:r>
      <w:r w:rsidR="00F25CE3">
        <w:t xml:space="preserve"> ploto.</w:t>
      </w:r>
      <w:r w:rsidR="00D95F9C">
        <w:t xml:space="preserve"> </w:t>
      </w:r>
    </w:p>
    <w:p w14:paraId="7070C33E" w14:textId="3CC7352A" w:rsidR="00557926" w:rsidRDefault="00557926" w:rsidP="004E3443">
      <w:r w:rsidRPr="00557926">
        <w:t xml:space="preserve">Klaipėdos rajono </w:t>
      </w:r>
      <w:r w:rsidR="009E2919">
        <w:t xml:space="preserve">savivaldybės </w:t>
      </w:r>
      <w:r w:rsidRPr="00557926">
        <w:t>strateginiame plėtros plane iki 2030 m. numatyt</w:t>
      </w:r>
      <w:r>
        <w:t>a</w:t>
      </w:r>
      <w:r w:rsidRPr="00557926">
        <w:t xml:space="preserve"> priemonė</w:t>
      </w:r>
      <w:r w:rsidR="009522DC">
        <w:t xml:space="preserve"> „</w:t>
      </w:r>
      <w:proofErr w:type="spellStart"/>
      <w:r w:rsidR="009522DC" w:rsidRPr="009522DC">
        <w:t>Kvartalinio</w:t>
      </w:r>
      <w:proofErr w:type="spellEnd"/>
      <w:r w:rsidR="009522DC" w:rsidRPr="009522DC">
        <w:t xml:space="preserve"> daugiabučių gyvenamųjų namų modernizavimo skatinimas</w:t>
      </w:r>
      <w:r w:rsidR="009522DC">
        <w:t xml:space="preserve">“, tačiau kada </w:t>
      </w:r>
      <w:r w:rsidR="00E46A37">
        <w:t>bus</w:t>
      </w:r>
      <w:r w:rsidR="00194DED">
        <w:t xml:space="preserve"> pradėta</w:t>
      </w:r>
      <w:r w:rsidR="00E46A37">
        <w:t xml:space="preserve"> įgyvendint</w:t>
      </w:r>
      <w:r w:rsidR="00194DED">
        <w:t>i</w:t>
      </w:r>
      <w:r w:rsidR="00E46A37">
        <w:t xml:space="preserve"> ši priemonė</w:t>
      </w:r>
      <w:r w:rsidR="00194DED">
        <w:t xml:space="preserve"> ir</w:t>
      </w:r>
      <w:r w:rsidR="00F86767">
        <w:t xml:space="preserve"> kokie bus energijos sutaupymai</w:t>
      </w:r>
      <w:r w:rsidR="00E46A37">
        <w:t xml:space="preserve"> neaišku. </w:t>
      </w:r>
      <w:r w:rsidR="004270BB">
        <w:t xml:space="preserve">Priimama, kad </w:t>
      </w:r>
      <w:r w:rsidR="004270BB" w:rsidRPr="004270BB">
        <w:t>daugiabučių</w:t>
      </w:r>
      <w:r w:rsidR="004270BB">
        <w:t xml:space="preserve"> </w:t>
      </w:r>
      <w:r w:rsidR="005D47B6">
        <w:t>modernizavimas vyks panašiu tempu kaip 20</w:t>
      </w:r>
      <w:r w:rsidR="00610B8D">
        <w:t>15–2021 m.</w:t>
      </w:r>
      <w:r w:rsidR="005B0A53">
        <w:t xml:space="preserve">, t. y. vidutiniškai bus </w:t>
      </w:r>
      <w:r w:rsidR="005B0A53" w:rsidRPr="005B0A53">
        <w:t>moderniz</w:t>
      </w:r>
      <w:r w:rsidR="005B0A53">
        <w:t xml:space="preserve">uojama </w:t>
      </w:r>
      <w:r w:rsidR="00494AB0">
        <w:t xml:space="preserve">po </w:t>
      </w:r>
      <w:r w:rsidR="00194DED">
        <w:t>penkis daugiabučius</w:t>
      </w:r>
      <w:r w:rsidR="00494AB0">
        <w:t xml:space="preserve"> kasmet.</w:t>
      </w:r>
    </w:p>
    <w:p w14:paraId="1CD8DE7D" w14:textId="4796023E" w:rsidR="00F60844" w:rsidRPr="006F4C09" w:rsidRDefault="005429EA" w:rsidP="00851B8F">
      <w:pPr>
        <w:pStyle w:val="Lentel"/>
        <w:rPr>
          <w:rFonts w:eastAsia="SegoeUI"/>
        </w:rPr>
      </w:pPr>
      <w:bookmarkStart w:id="173" w:name="_Toc100324428"/>
      <w:r w:rsidRPr="006F4C09">
        <w:rPr>
          <w:rFonts w:eastAsia="SegoeUI"/>
        </w:rPr>
        <w:t>6.1.1</w:t>
      </w:r>
      <w:r w:rsidR="00E71F20" w:rsidRPr="006F4C09">
        <w:rPr>
          <w:rFonts w:eastAsia="SegoeUI"/>
        </w:rPr>
        <w:t xml:space="preserve"> </w:t>
      </w:r>
      <w:r w:rsidR="00F60844" w:rsidRPr="006F4C09">
        <w:rPr>
          <w:rFonts w:eastAsia="SegoeUI"/>
        </w:rPr>
        <w:t xml:space="preserve">lentelė. </w:t>
      </w:r>
      <w:r w:rsidR="00633451" w:rsidRPr="006F4C09">
        <w:rPr>
          <w:rFonts w:eastAsia="SegoeUI"/>
        </w:rPr>
        <w:t xml:space="preserve">Planuojamos </w:t>
      </w:r>
      <w:r w:rsidR="008C4B77" w:rsidRPr="008C4B77">
        <w:rPr>
          <w:rFonts w:eastAsia="SegoeUI"/>
        </w:rPr>
        <w:t xml:space="preserve">daugiabučių </w:t>
      </w:r>
      <w:r w:rsidR="00633451" w:rsidRPr="006F4C09">
        <w:rPr>
          <w:rFonts w:eastAsia="SegoeUI"/>
        </w:rPr>
        <w:t>r</w:t>
      </w:r>
      <w:r w:rsidR="00F60844" w:rsidRPr="006F4C09">
        <w:rPr>
          <w:rFonts w:eastAsia="SegoeUI"/>
        </w:rPr>
        <w:t>enovacijos apimtys</w:t>
      </w:r>
      <w:r w:rsidR="00AA3A9E" w:rsidRPr="00AA3A9E">
        <w:rPr>
          <w:rFonts w:eastAsia="SegoeUI"/>
        </w:rPr>
        <w:t xml:space="preserve"> Klaipėdos </w:t>
      </w:r>
      <w:r w:rsidR="00F60844" w:rsidRPr="006F4C09">
        <w:rPr>
          <w:rFonts w:eastAsia="SegoeUI"/>
        </w:rPr>
        <w:t>rajono savivaldybėje</w:t>
      </w:r>
      <w:bookmarkEnd w:id="173"/>
      <w:r w:rsidR="00D7076F">
        <w:rPr>
          <w:rFonts w:eastAsia="SegoeUI"/>
        </w:rPr>
        <w:t xml:space="preserve"> 2021–2030 m.</w:t>
      </w:r>
    </w:p>
    <w:tbl>
      <w:tblPr>
        <w:tblStyle w:val="4tinkleliolentel-1parykinimas"/>
        <w:tblW w:w="3310" w:type="pct"/>
        <w:jc w:val="center"/>
        <w:tblLayout w:type="fixed"/>
        <w:tblLook w:val="0420" w:firstRow="1" w:lastRow="0" w:firstColumn="0" w:lastColumn="0" w:noHBand="0" w:noVBand="1"/>
      </w:tblPr>
      <w:tblGrid>
        <w:gridCol w:w="2829"/>
        <w:gridCol w:w="1844"/>
        <w:gridCol w:w="1701"/>
      </w:tblGrid>
      <w:tr w:rsidR="00CB6280" w:rsidRPr="006F4C09" w14:paraId="7BE1E2C6" w14:textId="77777777" w:rsidTr="00FF5C85">
        <w:trPr>
          <w:cnfStyle w:val="100000000000" w:firstRow="1" w:lastRow="0" w:firstColumn="0" w:lastColumn="0" w:oddVBand="0" w:evenVBand="0" w:oddHBand="0" w:evenHBand="0" w:firstRowFirstColumn="0" w:firstRowLastColumn="0" w:lastRowFirstColumn="0" w:lastRowLastColumn="0"/>
          <w:jc w:val="center"/>
        </w:trPr>
        <w:tc>
          <w:tcPr>
            <w:tcW w:w="2829" w:type="dxa"/>
          </w:tcPr>
          <w:p w14:paraId="1A9C0B9E" w14:textId="662D245C" w:rsidR="00CB6280" w:rsidRPr="006F4C09" w:rsidRDefault="00CB6280" w:rsidP="00383F17">
            <w:pPr>
              <w:spacing w:before="0" w:after="0"/>
              <w:ind w:firstLine="0"/>
              <w:jc w:val="center"/>
              <w:rPr>
                <w:rFonts w:cs="Arial"/>
                <w:sz w:val="20"/>
                <w:szCs w:val="20"/>
              </w:rPr>
            </w:pPr>
            <w:r w:rsidRPr="006F4C09">
              <w:rPr>
                <w:rFonts w:cs="Arial"/>
                <w:sz w:val="20"/>
                <w:szCs w:val="20"/>
              </w:rPr>
              <w:t>Rodiklis</w:t>
            </w:r>
          </w:p>
        </w:tc>
        <w:tc>
          <w:tcPr>
            <w:tcW w:w="1844" w:type="dxa"/>
            <w:vAlign w:val="center"/>
          </w:tcPr>
          <w:p w14:paraId="47B73719" w14:textId="55545AAD" w:rsidR="00CB6280" w:rsidRPr="006F4C09" w:rsidRDefault="00FF5C85" w:rsidP="00E54EC7">
            <w:pPr>
              <w:spacing w:before="0" w:after="0"/>
              <w:ind w:firstLine="0"/>
              <w:jc w:val="center"/>
              <w:rPr>
                <w:rFonts w:cs="Arial"/>
                <w:sz w:val="20"/>
                <w:szCs w:val="20"/>
              </w:rPr>
            </w:pPr>
            <w:r>
              <w:rPr>
                <w:rFonts w:cs="Arial"/>
                <w:sz w:val="20"/>
                <w:szCs w:val="20"/>
              </w:rPr>
              <w:t>Vidutiniškai p</w:t>
            </w:r>
            <w:r w:rsidR="00CB6280">
              <w:rPr>
                <w:rFonts w:cs="Arial"/>
                <w:sz w:val="20"/>
                <w:szCs w:val="20"/>
              </w:rPr>
              <w:t xml:space="preserve">er </w:t>
            </w:r>
            <w:r w:rsidR="00422C6F">
              <w:rPr>
                <w:rFonts w:cs="Arial"/>
                <w:sz w:val="20"/>
                <w:szCs w:val="20"/>
              </w:rPr>
              <w:t xml:space="preserve">vienerius </w:t>
            </w:r>
            <w:r w:rsidR="00CB6280">
              <w:rPr>
                <w:rFonts w:cs="Arial"/>
                <w:sz w:val="20"/>
                <w:szCs w:val="20"/>
              </w:rPr>
              <w:t>metus</w:t>
            </w:r>
          </w:p>
        </w:tc>
        <w:tc>
          <w:tcPr>
            <w:tcW w:w="1701" w:type="dxa"/>
            <w:vAlign w:val="center"/>
          </w:tcPr>
          <w:p w14:paraId="2FFC44A3" w14:textId="06B8B0B2" w:rsidR="00CB6280" w:rsidRPr="006F4C09" w:rsidRDefault="00CB6280" w:rsidP="00E54EC7">
            <w:pPr>
              <w:spacing w:before="0" w:after="0"/>
              <w:ind w:firstLine="0"/>
              <w:jc w:val="center"/>
              <w:rPr>
                <w:rFonts w:cs="Arial"/>
                <w:sz w:val="20"/>
                <w:szCs w:val="20"/>
              </w:rPr>
            </w:pPr>
            <w:r w:rsidRPr="006F4C09">
              <w:rPr>
                <w:rFonts w:cs="Arial"/>
                <w:sz w:val="20"/>
                <w:szCs w:val="20"/>
              </w:rPr>
              <w:t>Viso</w:t>
            </w:r>
          </w:p>
        </w:tc>
      </w:tr>
      <w:tr w:rsidR="00CB6280" w:rsidRPr="006F4C09" w14:paraId="1AB13D17" w14:textId="77777777" w:rsidTr="00FF5C85">
        <w:trPr>
          <w:cnfStyle w:val="000000100000" w:firstRow="0" w:lastRow="0" w:firstColumn="0" w:lastColumn="0" w:oddVBand="0" w:evenVBand="0" w:oddHBand="1" w:evenHBand="0" w:firstRowFirstColumn="0" w:firstRowLastColumn="0" w:lastRowFirstColumn="0" w:lastRowLastColumn="0"/>
          <w:trHeight w:val="20"/>
          <w:jc w:val="center"/>
        </w:trPr>
        <w:tc>
          <w:tcPr>
            <w:tcW w:w="2829" w:type="dxa"/>
          </w:tcPr>
          <w:p w14:paraId="23C5C3A9" w14:textId="3C38EDCF" w:rsidR="00CB6280" w:rsidRPr="006F4C09" w:rsidRDefault="00CB6280" w:rsidP="009C638E">
            <w:pPr>
              <w:spacing w:before="0" w:after="0"/>
              <w:ind w:firstLine="0"/>
              <w:jc w:val="left"/>
              <w:rPr>
                <w:rFonts w:cs="Arial"/>
                <w:sz w:val="20"/>
                <w:szCs w:val="20"/>
              </w:rPr>
            </w:pPr>
            <w:r w:rsidRPr="006F4C09">
              <w:rPr>
                <w:rFonts w:cs="Arial"/>
                <w:sz w:val="20"/>
                <w:szCs w:val="20"/>
              </w:rPr>
              <w:t>Namų skaičius</w:t>
            </w:r>
          </w:p>
        </w:tc>
        <w:tc>
          <w:tcPr>
            <w:tcW w:w="1844" w:type="dxa"/>
            <w:vAlign w:val="center"/>
          </w:tcPr>
          <w:p w14:paraId="3D462146" w14:textId="34302333" w:rsidR="00CB6280" w:rsidRPr="00DF27D9" w:rsidRDefault="00CB6280" w:rsidP="00E54EC7">
            <w:pPr>
              <w:spacing w:before="0" w:after="0"/>
              <w:ind w:firstLine="0"/>
              <w:jc w:val="center"/>
              <w:rPr>
                <w:rFonts w:cs="Arial"/>
                <w:sz w:val="20"/>
                <w:szCs w:val="20"/>
              </w:rPr>
            </w:pPr>
            <w:r w:rsidRPr="00DF27D9">
              <w:rPr>
                <w:rFonts w:cs="Arial"/>
                <w:sz w:val="20"/>
                <w:szCs w:val="20"/>
              </w:rPr>
              <w:t>5</w:t>
            </w:r>
          </w:p>
        </w:tc>
        <w:tc>
          <w:tcPr>
            <w:tcW w:w="1701" w:type="dxa"/>
            <w:vAlign w:val="center"/>
          </w:tcPr>
          <w:p w14:paraId="18A55B6E" w14:textId="7B79DE53" w:rsidR="00CB6280" w:rsidRPr="00DF27D9" w:rsidRDefault="00CB6280" w:rsidP="00E54EC7">
            <w:pPr>
              <w:spacing w:before="0" w:after="0"/>
              <w:ind w:firstLine="0"/>
              <w:jc w:val="center"/>
              <w:rPr>
                <w:rFonts w:cs="Arial"/>
                <w:sz w:val="20"/>
                <w:szCs w:val="20"/>
              </w:rPr>
            </w:pPr>
            <w:r>
              <w:rPr>
                <w:rFonts w:cs="Arial"/>
                <w:sz w:val="20"/>
                <w:szCs w:val="20"/>
              </w:rPr>
              <w:t>5</w:t>
            </w:r>
            <w:r w:rsidRPr="00DF27D9">
              <w:rPr>
                <w:rFonts w:cs="Arial"/>
                <w:sz w:val="20"/>
                <w:szCs w:val="20"/>
              </w:rPr>
              <w:t>0</w:t>
            </w:r>
          </w:p>
        </w:tc>
      </w:tr>
      <w:tr w:rsidR="00CB6280" w:rsidRPr="006F4C09" w14:paraId="52979E67" w14:textId="77777777" w:rsidTr="00FF5C85">
        <w:trPr>
          <w:trHeight w:val="20"/>
          <w:jc w:val="center"/>
        </w:trPr>
        <w:tc>
          <w:tcPr>
            <w:tcW w:w="2829" w:type="dxa"/>
          </w:tcPr>
          <w:p w14:paraId="1C8162B1" w14:textId="68156726" w:rsidR="00CB6280" w:rsidRPr="006F4C09" w:rsidRDefault="00CB6280" w:rsidP="006511E8">
            <w:pPr>
              <w:spacing w:before="0" w:after="0"/>
              <w:ind w:firstLine="0"/>
              <w:jc w:val="left"/>
              <w:rPr>
                <w:rFonts w:cs="Arial"/>
                <w:sz w:val="20"/>
                <w:szCs w:val="20"/>
                <w:vertAlign w:val="superscript"/>
              </w:rPr>
            </w:pPr>
            <w:r w:rsidRPr="006F4C09">
              <w:rPr>
                <w:rFonts w:cs="Arial"/>
                <w:sz w:val="20"/>
                <w:szCs w:val="20"/>
              </w:rPr>
              <w:t>Namų plotas, m</w:t>
            </w:r>
            <w:r w:rsidRPr="006F4C09">
              <w:rPr>
                <w:rFonts w:cs="Arial"/>
                <w:sz w:val="20"/>
                <w:szCs w:val="20"/>
                <w:vertAlign w:val="superscript"/>
              </w:rPr>
              <w:t>2</w:t>
            </w:r>
          </w:p>
        </w:tc>
        <w:tc>
          <w:tcPr>
            <w:tcW w:w="1844" w:type="dxa"/>
            <w:vAlign w:val="center"/>
          </w:tcPr>
          <w:p w14:paraId="05689EED" w14:textId="09C3B08B" w:rsidR="00CB6280" w:rsidRPr="00DF27D9" w:rsidRDefault="00CB6280" w:rsidP="006511E8">
            <w:pPr>
              <w:spacing w:before="0" w:after="0"/>
              <w:ind w:firstLine="0"/>
              <w:jc w:val="center"/>
              <w:rPr>
                <w:rFonts w:cs="Arial"/>
                <w:sz w:val="20"/>
                <w:szCs w:val="20"/>
              </w:rPr>
            </w:pPr>
            <w:r w:rsidRPr="00DF27D9">
              <w:rPr>
                <w:rFonts w:cs="Arial"/>
                <w:sz w:val="20"/>
                <w:szCs w:val="20"/>
              </w:rPr>
              <w:t>3 250</w:t>
            </w:r>
          </w:p>
        </w:tc>
        <w:tc>
          <w:tcPr>
            <w:tcW w:w="1701" w:type="dxa"/>
            <w:vAlign w:val="center"/>
          </w:tcPr>
          <w:p w14:paraId="063C4E61" w14:textId="3193962F" w:rsidR="00CB6280" w:rsidRPr="00DF27D9" w:rsidRDefault="00CB6280" w:rsidP="006511E8">
            <w:pPr>
              <w:spacing w:before="0" w:after="0"/>
              <w:ind w:firstLine="0"/>
              <w:jc w:val="center"/>
              <w:rPr>
                <w:rFonts w:cs="Arial"/>
                <w:sz w:val="20"/>
                <w:szCs w:val="20"/>
              </w:rPr>
            </w:pPr>
            <w:r>
              <w:rPr>
                <w:rFonts w:cs="Arial"/>
                <w:sz w:val="20"/>
                <w:szCs w:val="20"/>
              </w:rPr>
              <w:t>32 500</w:t>
            </w:r>
          </w:p>
        </w:tc>
      </w:tr>
      <w:tr w:rsidR="00CB6280" w:rsidRPr="006F4C09" w14:paraId="274800DB" w14:textId="77777777" w:rsidTr="00FF5C85">
        <w:trPr>
          <w:cnfStyle w:val="000000100000" w:firstRow="0" w:lastRow="0" w:firstColumn="0" w:lastColumn="0" w:oddVBand="0" w:evenVBand="0" w:oddHBand="1" w:evenHBand="0" w:firstRowFirstColumn="0" w:firstRowLastColumn="0" w:lastRowFirstColumn="0" w:lastRowLastColumn="0"/>
          <w:trHeight w:val="20"/>
          <w:jc w:val="center"/>
        </w:trPr>
        <w:tc>
          <w:tcPr>
            <w:tcW w:w="2829" w:type="dxa"/>
          </w:tcPr>
          <w:p w14:paraId="1DF75C9E" w14:textId="3FE73C6A" w:rsidR="00CB6280" w:rsidRPr="006F4C09" w:rsidRDefault="00CB6280" w:rsidP="00EC544C">
            <w:pPr>
              <w:spacing w:before="0" w:after="0"/>
              <w:ind w:firstLine="0"/>
              <w:jc w:val="left"/>
              <w:rPr>
                <w:rFonts w:cs="Arial"/>
                <w:sz w:val="20"/>
                <w:szCs w:val="20"/>
              </w:rPr>
            </w:pPr>
            <w:r>
              <w:rPr>
                <w:rFonts w:cs="Arial"/>
                <w:sz w:val="20"/>
                <w:szCs w:val="20"/>
              </w:rPr>
              <w:t xml:space="preserve">Energijos sutaupymas, </w:t>
            </w:r>
            <w:r w:rsidRPr="005575EB">
              <w:rPr>
                <w:rFonts w:cs="Arial"/>
                <w:sz w:val="20"/>
                <w:szCs w:val="20"/>
              </w:rPr>
              <w:t>MWh</w:t>
            </w:r>
          </w:p>
        </w:tc>
        <w:tc>
          <w:tcPr>
            <w:tcW w:w="1844" w:type="dxa"/>
            <w:vAlign w:val="center"/>
          </w:tcPr>
          <w:p w14:paraId="35A8C861" w14:textId="7A6B8529" w:rsidR="00CB6280" w:rsidRPr="00DF27D9" w:rsidRDefault="00CB6280" w:rsidP="00EC544C">
            <w:pPr>
              <w:spacing w:before="0" w:after="0"/>
              <w:ind w:firstLine="0"/>
              <w:jc w:val="center"/>
              <w:rPr>
                <w:rFonts w:cs="Arial"/>
                <w:sz w:val="20"/>
                <w:szCs w:val="20"/>
              </w:rPr>
            </w:pPr>
            <w:r w:rsidRPr="00DF27D9">
              <w:rPr>
                <w:rFonts w:cs="Arial"/>
                <w:sz w:val="20"/>
                <w:szCs w:val="20"/>
              </w:rPr>
              <w:t>227,5</w:t>
            </w:r>
          </w:p>
        </w:tc>
        <w:tc>
          <w:tcPr>
            <w:tcW w:w="1701" w:type="dxa"/>
            <w:vAlign w:val="center"/>
          </w:tcPr>
          <w:p w14:paraId="295E71FF" w14:textId="13F9C069" w:rsidR="00CB6280" w:rsidRPr="00DF27D9" w:rsidRDefault="00CB6280" w:rsidP="00EC544C">
            <w:pPr>
              <w:spacing w:before="0" w:after="0"/>
              <w:ind w:firstLine="0"/>
              <w:jc w:val="center"/>
              <w:rPr>
                <w:rFonts w:cs="Arial"/>
                <w:sz w:val="20"/>
                <w:szCs w:val="20"/>
              </w:rPr>
            </w:pPr>
            <w:r>
              <w:rPr>
                <w:rFonts w:cs="Arial"/>
                <w:sz w:val="20"/>
                <w:szCs w:val="20"/>
              </w:rPr>
              <w:t>2 275</w:t>
            </w:r>
          </w:p>
        </w:tc>
      </w:tr>
      <w:tr w:rsidR="00CB6280" w:rsidRPr="006F4C09" w14:paraId="4D90D818" w14:textId="77777777" w:rsidTr="00FF5C85">
        <w:trPr>
          <w:trHeight w:val="20"/>
          <w:jc w:val="center"/>
        </w:trPr>
        <w:tc>
          <w:tcPr>
            <w:tcW w:w="2829" w:type="dxa"/>
          </w:tcPr>
          <w:p w14:paraId="47425057" w14:textId="4009EDEA" w:rsidR="00CB6280" w:rsidRDefault="00CB6280" w:rsidP="00EC544C">
            <w:pPr>
              <w:spacing w:before="0" w:after="0"/>
              <w:ind w:firstLine="0"/>
              <w:jc w:val="left"/>
              <w:rPr>
                <w:rFonts w:cs="Arial"/>
                <w:sz w:val="20"/>
                <w:szCs w:val="20"/>
              </w:rPr>
            </w:pPr>
            <w:r w:rsidRPr="00305194">
              <w:rPr>
                <w:rFonts w:cs="Arial"/>
                <w:sz w:val="20"/>
                <w:szCs w:val="20"/>
              </w:rPr>
              <w:t xml:space="preserve">Energijos sutaupymas, </w:t>
            </w:r>
            <w:proofErr w:type="spellStart"/>
            <w:r>
              <w:rPr>
                <w:rFonts w:cs="Arial"/>
                <w:sz w:val="20"/>
                <w:szCs w:val="20"/>
              </w:rPr>
              <w:t>tne</w:t>
            </w:r>
            <w:proofErr w:type="spellEnd"/>
          </w:p>
        </w:tc>
        <w:tc>
          <w:tcPr>
            <w:tcW w:w="1844" w:type="dxa"/>
            <w:vAlign w:val="center"/>
          </w:tcPr>
          <w:p w14:paraId="5610FE15" w14:textId="0717D33B" w:rsidR="00CB6280" w:rsidRPr="00DF27D9" w:rsidRDefault="00CB6280" w:rsidP="00EC544C">
            <w:pPr>
              <w:spacing w:before="0" w:after="0"/>
              <w:ind w:firstLine="0"/>
              <w:jc w:val="center"/>
              <w:rPr>
                <w:rFonts w:cs="Arial"/>
                <w:sz w:val="20"/>
                <w:szCs w:val="20"/>
              </w:rPr>
            </w:pPr>
            <w:r w:rsidRPr="00DF27D9">
              <w:rPr>
                <w:rFonts w:cs="Arial"/>
                <w:sz w:val="20"/>
                <w:szCs w:val="20"/>
              </w:rPr>
              <w:t>19,6</w:t>
            </w:r>
          </w:p>
        </w:tc>
        <w:tc>
          <w:tcPr>
            <w:tcW w:w="1701" w:type="dxa"/>
            <w:vAlign w:val="center"/>
          </w:tcPr>
          <w:p w14:paraId="100FEA01" w14:textId="3C19C5B1" w:rsidR="00CB6280" w:rsidRPr="00DF27D9" w:rsidRDefault="00CB6280" w:rsidP="00EC544C">
            <w:pPr>
              <w:spacing w:before="0" w:after="0"/>
              <w:ind w:firstLine="0"/>
              <w:jc w:val="center"/>
              <w:rPr>
                <w:rFonts w:cs="Arial"/>
                <w:sz w:val="20"/>
                <w:szCs w:val="20"/>
              </w:rPr>
            </w:pPr>
            <w:r>
              <w:rPr>
                <w:rFonts w:cs="Arial"/>
                <w:sz w:val="20"/>
                <w:szCs w:val="20"/>
              </w:rPr>
              <w:t>196,0</w:t>
            </w:r>
          </w:p>
        </w:tc>
      </w:tr>
    </w:tbl>
    <w:p w14:paraId="0055913E" w14:textId="568DA774" w:rsidR="002679C2" w:rsidRPr="006F4C09" w:rsidRDefault="002679C2" w:rsidP="004E3443">
      <w:pPr>
        <w:autoSpaceDE w:val="0"/>
        <w:autoSpaceDN w:val="0"/>
        <w:adjustRightInd w:val="0"/>
        <w:spacing w:after="240"/>
        <w:ind w:firstLine="0"/>
        <w:jc w:val="center"/>
        <w:rPr>
          <w:rFonts w:eastAsia="SegoeUI" w:cs="Arial"/>
          <w:i/>
          <w:iCs/>
          <w:sz w:val="18"/>
          <w:szCs w:val="18"/>
        </w:rPr>
      </w:pPr>
      <w:r w:rsidRPr="006F4C09">
        <w:rPr>
          <w:rFonts w:eastAsia="SegoeUI" w:cs="Arial"/>
          <w:i/>
          <w:iCs/>
          <w:sz w:val="18"/>
          <w:szCs w:val="18"/>
        </w:rPr>
        <w:t>Šaltinis – sudaryta autorių</w:t>
      </w:r>
    </w:p>
    <w:p w14:paraId="5505947D" w14:textId="626F058F" w:rsidR="002679C2" w:rsidRPr="00982AC6" w:rsidRDefault="00F51020" w:rsidP="004E3443">
      <w:r w:rsidRPr="00982AC6">
        <w:t xml:space="preserve">Vertinama, kad </w:t>
      </w:r>
      <w:r w:rsidR="002C509C" w:rsidRPr="00982AC6">
        <w:t xml:space="preserve">renovuotuose namuose energijos poreikis šildymui yra </w:t>
      </w:r>
      <w:r w:rsidR="002C509C" w:rsidRPr="00982AC6">
        <w:rPr>
          <w:lang w:val="en-US"/>
        </w:rPr>
        <w:t xml:space="preserve">50 proc. </w:t>
      </w:r>
      <w:r w:rsidRPr="00982AC6">
        <w:t>m</w:t>
      </w:r>
      <w:r w:rsidR="002C509C" w:rsidRPr="00982AC6">
        <w:t>ažesnis</w:t>
      </w:r>
      <w:r w:rsidRPr="00982AC6">
        <w:t xml:space="preserve"> nei </w:t>
      </w:r>
      <w:r w:rsidR="002C509C" w:rsidRPr="00982AC6">
        <w:t xml:space="preserve"> </w:t>
      </w:r>
      <w:r w:rsidRPr="00982AC6">
        <w:t>nerenovuot</w:t>
      </w:r>
      <w:r w:rsidR="00675B0A" w:rsidRPr="00982AC6">
        <w:t>uose</w:t>
      </w:r>
      <w:r w:rsidR="00F2398C" w:rsidRPr="00982AC6">
        <w:t>, o e</w:t>
      </w:r>
      <w:r w:rsidR="002C509C" w:rsidRPr="00982AC6">
        <w:t>nergijos sąnaudos būsto šildymui</w:t>
      </w:r>
      <w:r w:rsidR="00D94770" w:rsidRPr="00982AC6">
        <w:t xml:space="preserve"> </w:t>
      </w:r>
      <w:r w:rsidR="00EE253E" w:rsidRPr="00982AC6">
        <w:t>be renovacijos</w:t>
      </w:r>
      <w:r w:rsidR="002C509C" w:rsidRPr="00982AC6">
        <w:t xml:space="preserve"> yra 140 kWh/m</w:t>
      </w:r>
      <w:r w:rsidR="009F0F71" w:rsidRPr="00982AC6">
        <w:rPr>
          <w:vertAlign w:val="superscript"/>
        </w:rPr>
        <w:t>2</w:t>
      </w:r>
      <w:r w:rsidR="002C509C" w:rsidRPr="00982AC6">
        <w:t xml:space="preserve"> per metus</w:t>
      </w:r>
      <w:r w:rsidR="00F2398C" w:rsidRPr="00982AC6">
        <w:t>. Apskaičiav</w:t>
      </w:r>
      <w:r w:rsidR="00BE5C1C" w:rsidRPr="00982AC6">
        <w:t xml:space="preserve">ę gauname, kad  </w:t>
      </w:r>
      <w:r w:rsidR="00D82EA0" w:rsidRPr="00982AC6">
        <w:t>šilumos energijos sutaupymas renovuotuose namuose</w:t>
      </w:r>
      <w:r w:rsidR="00AD3314" w:rsidRPr="00982AC6">
        <w:t xml:space="preserve"> nuo 20</w:t>
      </w:r>
      <w:r w:rsidR="00530335">
        <w:t>31</w:t>
      </w:r>
      <w:r w:rsidR="00AD3314" w:rsidRPr="00982AC6">
        <w:t xml:space="preserve"> m.</w:t>
      </w:r>
      <w:r w:rsidR="00D82EA0" w:rsidRPr="00982AC6">
        <w:t xml:space="preserve"> bus </w:t>
      </w:r>
      <w:r w:rsidR="00DF27D9" w:rsidRPr="00982AC6">
        <w:t xml:space="preserve"> </w:t>
      </w:r>
      <w:r w:rsidR="00530335">
        <w:t xml:space="preserve">2 275 </w:t>
      </w:r>
      <w:r w:rsidR="00D82EA0" w:rsidRPr="00982AC6">
        <w:t>MWh</w:t>
      </w:r>
      <w:r w:rsidR="00687CA9" w:rsidRPr="00982AC6">
        <w:t xml:space="preserve"> (</w:t>
      </w:r>
      <w:r w:rsidR="00530335">
        <w:rPr>
          <w:b/>
          <w:bCs/>
        </w:rPr>
        <w:t>196</w:t>
      </w:r>
      <w:r w:rsidR="00DF27D9" w:rsidRPr="00982AC6">
        <w:rPr>
          <w:b/>
          <w:bCs/>
        </w:rPr>
        <w:t>,0</w:t>
      </w:r>
      <w:r w:rsidR="00687CA9" w:rsidRPr="00982AC6">
        <w:rPr>
          <w:b/>
          <w:bCs/>
        </w:rPr>
        <w:t xml:space="preserve"> </w:t>
      </w:r>
      <w:proofErr w:type="spellStart"/>
      <w:r w:rsidR="00687CA9" w:rsidRPr="00982AC6">
        <w:rPr>
          <w:b/>
          <w:bCs/>
        </w:rPr>
        <w:t>tne</w:t>
      </w:r>
      <w:proofErr w:type="spellEnd"/>
      <w:r w:rsidR="00687CA9" w:rsidRPr="00982AC6">
        <w:rPr>
          <w:lang w:val="en-US"/>
        </w:rPr>
        <w:t>)</w:t>
      </w:r>
      <w:r w:rsidR="00D82EA0" w:rsidRPr="00982AC6">
        <w:rPr>
          <w:lang w:val="en-US"/>
        </w:rPr>
        <w:t xml:space="preserve"> per </w:t>
      </w:r>
      <w:r w:rsidR="00D82EA0" w:rsidRPr="00982AC6">
        <w:t xml:space="preserve">metus. </w:t>
      </w:r>
    </w:p>
    <w:p w14:paraId="1E64ED49" w14:textId="31ED61E6" w:rsidR="00765AE4" w:rsidRDefault="00AB22F9" w:rsidP="004E3443">
      <w:r w:rsidRPr="00EF6140">
        <w:t xml:space="preserve">Klaipėdos </w:t>
      </w:r>
      <w:r w:rsidR="005100AA" w:rsidRPr="00EF6140">
        <w:t>rajono savivaldybės administracija i</w:t>
      </w:r>
      <w:r w:rsidR="00453ED8" w:rsidRPr="00EF6140">
        <w:t>ki 2030 m.</w:t>
      </w:r>
      <w:r w:rsidR="00001B1A" w:rsidRPr="00EF6140">
        <w:t xml:space="preserve"> </w:t>
      </w:r>
      <w:r w:rsidR="00453ED8" w:rsidRPr="00EF6140">
        <w:t>planuo</w:t>
      </w:r>
      <w:r w:rsidR="004C3745" w:rsidRPr="00EF6140">
        <w:t>ja</w:t>
      </w:r>
      <w:r w:rsidR="00453ED8" w:rsidRPr="00EF6140">
        <w:t xml:space="preserve"> atnaujinti </w:t>
      </w:r>
      <w:r w:rsidR="0052452F" w:rsidRPr="00EF6140">
        <w:t xml:space="preserve">keletą </w:t>
      </w:r>
      <w:r w:rsidR="00074DE7" w:rsidRPr="00EF6140">
        <w:t xml:space="preserve">savivaldybei priklausančių pastatų. </w:t>
      </w:r>
      <w:r w:rsidR="00765AE4">
        <w:t>Pagal</w:t>
      </w:r>
      <w:r w:rsidR="0062128F">
        <w:t xml:space="preserve"> atliktus </w:t>
      </w:r>
      <w:r w:rsidR="0062128F" w:rsidRPr="0062128F">
        <w:t>energijos vartojimo audit</w:t>
      </w:r>
      <w:r w:rsidR="0062128F">
        <w:t xml:space="preserve">us </w:t>
      </w:r>
      <w:r w:rsidR="0062128F" w:rsidRPr="0062128F">
        <w:t>Klaipėdos rajono savivaldybės administracijos pastat</w:t>
      </w:r>
      <w:r w:rsidR="0062128F">
        <w:t xml:space="preserve">o </w:t>
      </w:r>
      <w:r w:rsidR="00317BD1">
        <w:t xml:space="preserve">energijos sutaupymai po modernizacijos siektų </w:t>
      </w:r>
      <w:r w:rsidR="00317BD1" w:rsidRPr="00317BD1">
        <w:t xml:space="preserve">93,6 MWh (8,1 </w:t>
      </w:r>
      <w:proofErr w:type="spellStart"/>
      <w:r w:rsidR="00317BD1" w:rsidRPr="00317BD1">
        <w:t>tne</w:t>
      </w:r>
      <w:proofErr w:type="spellEnd"/>
      <w:r w:rsidR="00317BD1" w:rsidRPr="00317BD1">
        <w:t>)</w:t>
      </w:r>
      <w:r w:rsidR="00317BD1">
        <w:t xml:space="preserve">, </w:t>
      </w:r>
      <w:r w:rsidR="00317BD1" w:rsidRPr="00317BD1">
        <w:t>Gargždų kultūros centr</w:t>
      </w:r>
      <w:r w:rsidR="00317BD1">
        <w:t xml:space="preserve">e </w:t>
      </w:r>
      <w:r w:rsidR="00317BD1" w:rsidRPr="00317BD1">
        <w:t xml:space="preserve">145,5 MWh (12,5 </w:t>
      </w:r>
      <w:proofErr w:type="spellStart"/>
      <w:r w:rsidR="00317BD1" w:rsidRPr="00317BD1">
        <w:t>tne</w:t>
      </w:r>
      <w:proofErr w:type="spellEnd"/>
      <w:r w:rsidR="00317BD1" w:rsidRPr="00317BD1">
        <w:t>)</w:t>
      </w:r>
      <w:r w:rsidR="00317BD1">
        <w:t xml:space="preserve">, </w:t>
      </w:r>
      <w:proofErr w:type="spellStart"/>
      <w:r w:rsidR="00317BD1" w:rsidRPr="00317BD1">
        <w:t>Veiviržėnų</w:t>
      </w:r>
      <w:proofErr w:type="spellEnd"/>
      <w:r w:rsidR="00317BD1" w:rsidRPr="00317BD1">
        <w:t xml:space="preserve"> kultūros centr</w:t>
      </w:r>
      <w:r w:rsidR="00317BD1">
        <w:t xml:space="preserve">e </w:t>
      </w:r>
      <w:r w:rsidR="00317BD1" w:rsidRPr="00317BD1">
        <w:t xml:space="preserve">70,0 MWh (6,0 </w:t>
      </w:r>
      <w:proofErr w:type="spellStart"/>
      <w:r w:rsidR="00317BD1" w:rsidRPr="00317BD1">
        <w:t>tne</w:t>
      </w:r>
      <w:proofErr w:type="spellEnd"/>
      <w:r w:rsidR="00317BD1" w:rsidRPr="00317BD1">
        <w:t>)</w:t>
      </w:r>
      <w:r w:rsidR="00D33CBD">
        <w:t xml:space="preserve"> ir </w:t>
      </w:r>
      <w:r w:rsidR="00D33CBD" w:rsidRPr="00D33CBD">
        <w:t>Gargždų „Vaivorykštės“ gimnazij</w:t>
      </w:r>
      <w:r w:rsidR="00D33CBD">
        <w:t xml:space="preserve">oje </w:t>
      </w:r>
      <w:r w:rsidR="00D33CBD" w:rsidRPr="00D33CBD">
        <w:t xml:space="preserve">155,0 MWh (13,3 </w:t>
      </w:r>
      <w:proofErr w:type="spellStart"/>
      <w:r w:rsidR="00D33CBD" w:rsidRPr="00D33CBD">
        <w:t>tne</w:t>
      </w:r>
      <w:proofErr w:type="spellEnd"/>
      <w:r w:rsidR="00D33CBD" w:rsidRPr="00D33CBD">
        <w:t>)</w:t>
      </w:r>
      <w:r w:rsidR="00D33CBD">
        <w:t>.</w:t>
      </w:r>
      <w:r w:rsidR="001B3A1F" w:rsidRPr="001B3A1F">
        <w:t xml:space="preserve"> Konkreči</w:t>
      </w:r>
      <w:r w:rsidR="00A47ACB">
        <w:t>ų</w:t>
      </w:r>
      <w:r w:rsidR="001B3A1F" w:rsidRPr="001B3A1F">
        <w:t xml:space="preserve"> dat</w:t>
      </w:r>
      <w:r w:rsidR="001B3A1F">
        <w:t>ų</w:t>
      </w:r>
      <w:r w:rsidR="001B3A1F" w:rsidRPr="001B3A1F">
        <w:t xml:space="preserve">, kada bus </w:t>
      </w:r>
      <w:r w:rsidR="001B3A1F">
        <w:t>baigti</w:t>
      </w:r>
      <w:r w:rsidR="00EA26CC">
        <w:t xml:space="preserve"> modernizavimo darbai</w:t>
      </w:r>
      <w:r w:rsidR="001B3A1F" w:rsidRPr="001B3A1F">
        <w:t xml:space="preserve"> nėra, todėl daroma prielaida, kad </w:t>
      </w:r>
      <w:r w:rsidR="000544D1">
        <w:t xml:space="preserve">renovacijos </w:t>
      </w:r>
      <w:r w:rsidR="001B3A1F" w:rsidRPr="001B3A1F">
        <w:t>darbai galėtų būti baigti 2025 m., o sutaupymai pradėti skaičiuoti nuo 2026 m.</w:t>
      </w:r>
    </w:p>
    <w:p w14:paraId="449D60D0" w14:textId="2ECD34A2" w:rsidR="007F6D9E" w:rsidRDefault="007F6D9E" w:rsidP="004E3443">
      <w:pPr>
        <w:rPr>
          <w:highlight w:val="yellow"/>
        </w:rPr>
      </w:pPr>
      <w:r>
        <w:t>Įgyvendin</w:t>
      </w:r>
      <w:r w:rsidR="006B3D2E">
        <w:t>us</w:t>
      </w:r>
      <w:r>
        <w:t xml:space="preserve"> </w:t>
      </w:r>
      <w:r w:rsidR="00440320">
        <w:t>„K</w:t>
      </w:r>
      <w:r w:rsidR="00440320" w:rsidRPr="00440320">
        <w:t>laipėdos rajono savivaldybės gyvenviečių kelių ir gatvių apšvietimo sistemos modernizavimas ir plėtra</w:t>
      </w:r>
      <w:r w:rsidR="00440320">
        <w:t>“ projektą</w:t>
      </w:r>
      <w:r w:rsidR="006B3D2E">
        <w:t xml:space="preserve"> planuojama, kad elektros energijos sutaupymai sieks apie 400 MWh </w:t>
      </w:r>
      <w:r w:rsidR="00BC65C8">
        <w:t>(</w:t>
      </w:r>
      <w:r w:rsidR="00A43ACA">
        <w:t xml:space="preserve">34,4 </w:t>
      </w:r>
      <w:proofErr w:type="spellStart"/>
      <w:r w:rsidR="00A43ACA">
        <w:t>tne</w:t>
      </w:r>
      <w:proofErr w:type="spellEnd"/>
      <w:r w:rsidR="00A43ACA">
        <w:t xml:space="preserve">) </w:t>
      </w:r>
      <w:r w:rsidR="006B3D2E">
        <w:t xml:space="preserve">per metus. </w:t>
      </w:r>
      <w:r w:rsidR="00BC65C8">
        <w:t>Projektą planuojama baigti įgyvendinti 2022 m. ir nuo 2023 m. pradedami skaičiuoti sutaupymai.</w:t>
      </w:r>
    </w:p>
    <w:p w14:paraId="03D3EEF6" w14:textId="0697EEC6" w:rsidR="00B8217D" w:rsidRPr="00E71F20" w:rsidRDefault="00B8217D" w:rsidP="00E71F20">
      <w:pPr>
        <w:pStyle w:val="Antrat2"/>
        <w:spacing w:before="240" w:after="240"/>
        <w:rPr>
          <w:rFonts w:eastAsia="SegoeUI" w:cs="Arial"/>
          <w:b w:val="0"/>
          <w:bCs/>
        </w:rPr>
      </w:pPr>
      <w:bookmarkStart w:id="174" w:name="_Toc100324366"/>
      <w:r w:rsidRPr="00E71F20">
        <w:rPr>
          <w:rFonts w:eastAsia="SegoeUI" w:cs="Arial"/>
          <w:bCs/>
        </w:rPr>
        <w:t>6.2 Centralizuoto šilumos tiekimo sistemos modernizavimas pereinant prie vietinių ir atsinaujinančių energijos išteklių</w:t>
      </w:r>
      <w:bookmarkEnd w:id="174"/>
    </w:p>
    <w:p w14:paraId="7388638D" w14:textId="32405BA8" w:rsidR="00DF5B75" w:rsidRDefault="009C1E20" w:rsidP="00DA324E">
      <w:r w:rsidRPr="004E63E8">
        <w:t>Klaipėdos</w:t>
      </w:r>
      <w:r w:rsidR="00221DBD" w:rsidRPr="004E63E8">
        <w:t xml:space="preserve"> </w:t>
      </w:r>
      <w:r w:rsidR="00B8217D" w:rsidRPr="004E63E8">
        <w:t xml:space="preserve">rajono savivaldybėje </w:t>
      </w:r>
      <w:r w:rsidR="00DF5B75" w:rsidRPr="004E63E8">
        <w:t xml:space="preserve">centralizuotos </w:t>
      </w:r>
      <w:r w:rsidR="00B8217D" w:rsidRPr="004E63E8">
        <w:t>šilumos tiekėj</w:t>
      </w:r>
      <w:r w:rsidR="004E63E8">
        <w:t>o</w:t>
      </w:r>
      <w:r w:rsidR="00B8217D" w:rsidRPr="004E63E8">
        <w:t xml:space="preserve"> </w:t>
      </w:r>
      <w:r w:rsidR="00221DBD" w:rsidRPr="004E63E8">
        <w:t>U</w:t>
      </w:r>
      <w:r w:rsidR="00DF5B75" w:rsidRPr="004E63E8">
        <w:t>AB „</w:t>
      </w:r>
      <w:r w:rsidR="006E0DBB" w:rsidRPr="004E63E8">
        <w:t>Klaipėdos rajono energija</w:t>
      </w:r>
      <w:r w:rsidR="00DF5B75" w:rsidRPr="004E63E8">
        <w:t>“</w:t>
      </w:r>
      <w:r w:rsidR="00DA232A" w:rsidRPr="004E63E8">
        <w:t xml:space="preserve"> </w:t>
      </w:r>
      <w:r w:rsidR="00E11979" w:rsidRPr="004E63E8">
        <w:t xml:space="preserve">planuose yra </w:t>
      </w:r>
      <w:r w:rsidR="007A0131" w:rsidRPr="004E63E8">
        <w:t>1 MWh galingumo</w:t>
      </w:r>
      <w:r w:rsidR="007A0131" w:rsidRPr="007A0131">
        <w:t xml:space="preserve"> biokuro katil</w:t>
      </w:r>
      <w:r w:rsidR="007A0131">
        <w:t>o į</w:t>
      </w:r>
      <w:r w:rsidR="0047421A">
        <w:t>r</w:t>
      </w:r>
      <w:r w:rsidR="007A0131">
        <w:t xml:space="preserve">engimas, kuris </w:t>
      </w:r>
      <w:r w:rsidR="0076331A">
        <w:t xml:space="preserve">leistų </w:t>
      </w:r>
      <w:r w:rsidR="00B014B5">
        <w:t>padidint</w:t>
      </w:r>
      <w:r w:rsidR="00AD0B0F">
        <w:t>i</w:t>
      </w:r>
      <w:r w:rsidR="00B014B5">
        <w:t xml:space="preserve"> atsinaujinančių išteklių naudojimą</w:t>
      </w:r>
      <w:r w:rsidR="0076331A">
        <w:t xml:space="preserve"> rajone</w:t>
      </w:r>
      <w:r w:rsidR="004E63E8">
        <w:t xml:space="preserve">. </w:t>
      </w:r>
      <w:r w:rsidR="0066760D">
        <w:t xml:space="preserve">Šiuo metu </w:t>
      </w:r>
      <w:r w:rsidR="0066760D" w:rsidRPr="0066760D">
        <w:t>UAB „Klaipėdos rajono energija“</w:t>
      </w:r>
      <w:r w:rsidR="0066760D">
        <w:t xml:space="preserve"> šilumos gamybai naudoja gamtines dujas. </w:t>
      </w:r>
      <w:r w:rsidR="00051BCD" w:rsidRPr="00051BCD">
        <w:t xml:space="preserve">AB </w:t>
      </w:r>
      <w:r w:rsidR="00051BCD">
        <w:t>„</w:t>
      </w:r>
      <w:r w:rsidR="00051BCD" w:rsidRPr="00051BCD">
        <w:t>Klaipėdos energija“</w:t>
      </w:r>
      <w:r w:rsidR="00051BCD">
        <w:t xml:space="preserve"> </w:t>
      </w:r>
      <w:r w:rsidR="00051BCD" w:rsidRPr="00051BCD">
        <w:t>šilumos tiekimo sistemos moderniz</w:t>
      </w:r>
      <w:r w:rsidR="00051BCD">
        <w:t>uoti neplanuoja</w:t>
      </w:r>
      <w:r w:rsidR="00DA324E">
        <w:t xml:space="preserve">, tačiau iki </w:t>
      </w:r>
      <w:r w:rsidR="0047421A" w:rsidRPr="0047421A">
        <w:t xml:space="preserve">2030 m. planuoja </w:t>
      </w:r>
      <w:r w:rsidR="00DA324E">
        <w:t>k</w:t>
      </w:r>
      <w:r w:rsidR="0047421A" w:rsidRPr="0047421A">
        <w:t>atilinėje Nr.</w:t>
      </w:r>
      <w:r w:rsidR="00DA324E">
        <w:t xml:space="preserve"> </w:t>
      </w:r>
      <w:r w:rsidR="0047421A" w:rsidRPr="0047421A">
        <w:t>4</w:t>
      </w:r>
      <w:r w:rsidR="00DA324E">
        <w:t>,</w:t>
      </w:r>
      <w:r w:rsidR="0047421A" w:rsidRPr="0047421A">
        <w:t xml:space="preserve"> adresu J. Janonio g. 38, Gargždai</w:t>
      </w:r>
      <w:r w:rsidR="00DA324E">
        <w:t>,</w:t>
      </w:r>
      <w:r w:rsidR="0047421A" w:rsidRPr="0047421A">
        <w:t xml:space="preserve"> pastatyti 30 kW saulės energijos elektrinę.</w:t>
      </w:r>
      <w:r w:rsidR="00DA324E">
        <w:t xml:space="preserve"> </w:t>
      </w:r>
      <w:r w:rsidR="0066760D" w:rsidRPr="00DA324E">
        <w:t xml:space="preserve">Kiti </w:t>
      </w:r>
      <w:r w:rsidR="00DD7EF1" w:rsidRPr="00DA324E">
        <w:t>centralizuoto šilumos tiekėjai apie šilumos tiekimo sistemos modernizavim</w:t>
      </w:r>
      <w:r w:rsidR="00820321" w:rsidRPr="00DA324E">
        <w:t>ą informacijos nepateikė.</w:t>
      </w:r>
    </w:p>
    <w:p w14:paraId="385F329F" w14:textId="4AEF48D1" w:rsidR="00775FA7" w:rsidRPr="00D5696C" w:rsidRDefault="0092291A" w:rsidP="00D5696C">
      <w:pPr>
        <w:pStyle w:val="Antrat2"/>
      </w:pPr>
      <w:bookmarkStart w:id="175" w:name="_Toc100324367"/>
      <w:r w:rsidRPr="00D5696C">
        <w:lastRenderedPageBreak/>
        <w:t>6</w:t>
      </w:r>
      <w:r w:rsidR="00775FA7" w:rsidRPr="00D5696C">
        <w:t>.</w:t>
      </w:r>
      <w:r w:rsidRPr="00D5696C">
        <w:t>3</w:t>
      </w:r>
      <w:r w:rsidR="00775FA7" w:rsidRPr="00D5696C">
        <w:t>. Prognozuojamas kuro ir energijos balansas be papildomų priemonių įgyvendinimo</w:t>
      </w:r>
      <w:bookmarkEnd w:id="175"/>
    </w:p>
    <w:p w14:paraId="0FE8586A" w14:textId="15AC2312" w:rsidR="00775FA7" w:rsidRDefault="00DB2327" w:rsidP="0056590C">
      <w:r w:rsidRPr="00DB2327">
        <w:t>Prognozuojamas kuro ir energijos balansas 20</w:t>
      </w:r>
      <w:r>
        <w:t>21</w:t>
      </w:r>
      <w:r w:rsidR="00BD0B69">
        <w:t>–</w:t>
      </w:r>
      <w:r w:rsidRPr="00DB2327">
        <w:t>20</w:t>
      </w:r>
      <w:r>
        <w:t>3</w:t>
      </w:r>
      <w:r w:rsidRPr="00DB2327">
        <w:t>0 m. be papildomų priemonių įgyvendinimo pavaizduotas paveiksluose žemiau. Prognozės sudarytos vertinant BVP ir gyventojų skaičiaus kitimą iki 20</w:t>
      </w:r>
      <w:r>
        <w:t>3</w:t>
      </w:r>
      <w:r w:rsidRPr="00DB2327">
        <w:t>0 m.</w:t>
      </w:r>
    </w:p>
    <w:p w14:paraId="07CA20C4" w14:textId="763F065B" w:rsidR="00637E39" w:rsidRDefault="0044205D" w:rsidP="00E96722">
      <w:pPr>
        <w:ind w:firstLine="0"/>
      </w:pPr>
      <w:r>
        <w:rPr>
          <w:noProof/>
        </w:rPr>
        <w:drawing>
          <wp:inline distT="0" distB="0" distL="0" distR="0" wp14:anchorId="6AE3D741" wp14:editId="3D343CA2">
            <wp:extent cx="6120130" cy="2751455"/>
            <wp:effectExtent l="0" t="0" r="0" b="0"/>
            <wp:docPr id="20" name="Diagrama 20">
              <a:extLst xmlns:a="http://schemas.openxmlformats.org/drawingml/2006/main">
                <a:ext uri="{FF2B5EF4-FFF2-40B4-BE49-F238E27FC236}">
                  <a16:creationId xmlns:a16="http://schemas.microsoft.com/office/drawing/2014/main" id="{406ABB44-0D9E-4B8F-B17D-17B2F65F48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327AEAF" w14:textId="4A15CE40" w:rsidR="0092291A" w:rsidRPr="003E76A3" w:rsidRDefault="007919E7" w:rsidP="001F1204">
      <w:pPr>
        <w:tabs>
          <w:tab w:val="left" w:pos="1680"/>
        </w:tabs>
        <w:spacing w:after="240"/>
        <w:ind w:firstLine="0"/>
        <w:jc w:val="center"/>
        <w:rPr>
          <w:b/>
          <w:bCs/>
        </w:rPr>
      </w:pPr>
      <w:r w:rsidRPr="003E76A3">
        <w:rPr>
          <w:b/>
          <w:bCs/>
        </w:rPr>
        <w:t>6.3.1</w:t>
      </w:r>
      <w:r w:rsidR="0092291A" w:rsidRPr="003E76A3">
        <w:rPr>
          <w:b/>
          <w:bCs/>
        </w:rPr>
        <w:t xml:space="preserve"> pav. Prognozuojamas suvartojimas </w:t>
      </w:r>
      <w:r w:rsidR="00D70590" w:rsidRPr="003E76A3">
        <w:rPr>
          <w:b/>
          <w:bCs/>
        </w:rPr>
        <w:t>–</w:t>
      </w:r>
      <w:r w:rsidR="0092291A" w:rsidRPr="003E76A3">
        <w:rPr>
          <w:b/>
          <w:bCs/>
        </w:rPr>
        <w:t xml:space="preserve"> transportas</w:t>
      </w:r>
      <w:r w:rsidR="003E62D7" w:rsidRPr="003E76A3">
        <w:rPr>
          <w:b/>
          <w:bCs/>
        </w:rPr>
        <w:t xml:space="preserve">, </w:t>
      </w:r>
      <w:proofErr w:type="spellStart"/>
      <w:r w:rsidR="003E62D7" w:rsidRPr="003E76A3">
        <w:rPr>
          <w:b/>
          <w:bCs/>
        </w:rPr>
        <w:t>tne</w:t>
      </w:r>
      <w:proofErr w:type="spellEnd"/>
    </w:p>
    <w:p w14:paraId="529A0363" w14:textId="0A6D05A4" w:rsidR="005D4786" w:rsidRDefault="005D4786" w:rsidP="00B61E67">
      <w:r w:rsidRPr="00BB61F8">
        <w:t xml:space="preserve">Prognozuojama, kad transporto sektoriuje netaikant papildomų AIE naudojimo skatinimo priemonių kuro suvartojimas iki 2030 m. nuolat </w:t>
      </w:r>
      <w:r w:rsidR="0081098F">
        <w:t>didės</w:t>
      </w:r>
      <w:r w:rsidRPr="00BB61F8">
        <w:t xml:space="preserve"> dėl </w:t>
      </w:r>
      <w:r w:rsidR="0081098F">
        <w:t>t</w:t>
      </w:r>
      <w:r w:rsidR="00542110" w:rsidRPr="00BB61F8">
        <w:t>eigiamo</w:t>
      </w:r>
      <w:r w:rsidRPr="00BB61F8">
        <w:t xml:space="preserve"> gyventojų prieaugio. 2021–2030 m., lyginant su esamu vartojimu, numatomas gyventojų skaičiaus </w:t>
      </w:r>
      <w:r w:rsidR="00205E04">
        <w:t>augimas</w:t>
      </w:r>
      <w:r w:rsidRPr="00BB61F8">
        <w:t xml:space="preserve"> </w:t>
      </w:r>
      <w:r w:rsidR="00205E04">
        <w:t>3</w:t>
      </w:r>
      <w:r w:rsidR="003866B5">
        <w:t>,5</w:t>
      </w:r>
      <w:r w:rsidRPr="00BB61F8">
        <w:t xml:space="preserve"> proc.</w:t>
      </w:r>
      <w:r w:rsidR="00776E06" w:rsidRPr="00BB61F8">
        <w:t xml:space="preserve"> kasmet</w:t>
      </w:r>
      <w:r w:rsidRPr="00BB61F8">
        <w:t>, todėl kuro</w:t>
      </w:r>
      <w:r w:rsidR="004F696F" w:rsidRPr="00BB61F8">
        <w:t xml:space="preserve"> </w:t>
      </w:r>
      <w:r w:rsidRPr="00BB61F8">
        <w:t xml:space="preserve">suvartojimo pokytis, remiantis Lietuvos Respublikos finansų ministerijos duomenimis, </w:t>
      </w:r>
      <w:r w:rsidR="00205E04">
        <w:t>didės</w:t>
      </w:r>
      <w:r w:rsidRPr="00BB61F8">
        <w:t xml:space="preserve"> 0,</w:t>
      </w:r>
      <w:r w:rsidR="00B37E5F">
        <w:t>7</w:t>
      </w:r>
      <w:r w:rsidRPr="00BB61F8">
        <w:t xml:space="preserve"> proc. kasmet. Bendras </w:t>
      </w:r>
      <w:r w:rsidR="00205E04" w:rsidRPr="00E27E8D">
        <w:t>didėjimas</w:t>
      </w:r>
      <w:r w:rsidRPr="00E27E8D">
        <w:t xml:space="preserve">, lyginant 2020 m. ir 2030 m., </w:t>
      </w:r>
      <w:r w:rsidR="00634C45" w:rsidRPr="00E27E8D">
        <w:t>s</w:t>
      </w:r>
      <w:r w:rsidR="00167DD0" w:rsidRPr="00E27E8D">
        <w:t>ieks apie</w:t>
      </w:r>
      <w:r w:rsidRPr="00E27E8D">
        <w:t xml:space="preserve"> </w:t>
      </w:r>
      <w:r w:rsidR="00E27E8D" w:rsidRPr="00E27E8D">
        <w:t>7,2</w:t>
      </w:r>
      <w:r w:rsidR="00DC1DA2" w:rsidRPr="00E27E8D">
        <w:t xml:space="preserve"> </w:t>
      </w:r>
      <w:r w:rsidRPr="00E27E8D">
        <w:t>proc.</w:t>
      </w:r>
      <w:r w:rsidR="00634C45">
        <w:t xml:space="preserve"> </w:t>
      </w:r>
    </w:p>
    <w:p w14:paraId="7BD8A9F0" w14:textId="344BF4E2" w:rsidR="00A870A1" w:rsidRDefault="00A870A1" w:rsidP="00A870A1">
      <w:pPr>
        <w:ind w:firstLine="0"/>
        <w:jc w:val="center"/>
      </w:pPr>
      <w:r>
        <w:rPr>
          <w:noProof/>
        </w:rPr>
        <w:drawing>
          <wp:inline distT="0" distB="0" distL="0" distR="0" wp14:anchorId="60FE605C" wp14:editId="5568BC6E">
            <wp:extent cx="5985510" cy="3257550"/>
            <wp:effectExtent l="0" t="0" r="0" b="0"/>
            <wp:docPr id="36" name="Diagrama 36">
              <a:extLst xmlns:a="http://schemas.openxmlformats.org/drawingml/2006/main">
                <a:ext uri="{FF2B5EF4-FFF2-40B4-BE49-F238E27FC236}">
                  <a16:creationId xmlns:a16="http://schemas.microsoft.com/office/drawing/2014/main" id="{C3F7AB54-E996-49AA-AB1C-1B055BC070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E012F29" w14:textId="5C4E3B8C" w:rsidR="0092291A" w:rsidRPr="003B405D" w:rsidRDefault="007919E7" w:rsidP="001F1204">
      <w:pPr>
        <w:pStyle w:val="Paveiksllis"/>
      </w:pPr>
      <w:bookmarkStart w:id="176" w:name="_Toc100324467"/>
      <w:bookmarkStart w:id="177" w:name="_Hlk67311611"/>
      <w:r>
        <w:t>6.3.2</w:t>
      </w:r>
      <w:r w:rsidR="0092291A" w:rsidRPr="003B405D">
        <w:t xml:space="preserve"> pav. Prognozuojamas suvartojimas – pramonė</w:t>
      </w:r>
      <w:r w:rsidR="003E62D7">
        <w:t xml:space="preserve">, </w:t>
      </w:r>
      <w:proofErr w:type="spellStart"/>
      <w:r w:rsidR="003E62D7">
        <w:t>tne</w:t>
      </w:r>
      <w:bookmarkEnd w:id="176"/>
      <w:proofErr w:type="spellEnd"/>
    </w:p>
    <w:bookmarkEnd w:id="177"/>
    <w:p w14:paraId="59E531BF" w14:textId="0C944482" w:rsidR="00E3737E" w:rsidRDefault="00054A46" w:rsidP="0056017A">
      <w:r w:rsidRPr="002C7CB3">
        <w:lastRenderedPageBreak/>
        <w:t xml:space="preserve">Energijos vartojimui pramonėje daugiausia įtakos turi BVP rodiklio pasikeitimas, o gyventojų skaičius nėra lemiantis veiksnys. </w:t>
      </w:r>
      <w:r w:rsidR="00E3737E" w:rsidRPr="002C7CB3">
        <w:t>Kuro suvartojimas pramonės sektoriuje didės 1,</w:t>
      </w:r>
      <w:r w:rsidR="00AB7F43">
        <w:t>8</w:t>
      </w:r>
      <w:r w:rsidR="00E3737E" w:rsidRPr="002C7CB3">
        <w:t xml:space="preserve"> proc.</w:t>
      </w:r>
      <w:r w:rsidR="00766992" w:rsidRPr="002C7CB3">
        <w:t xml:space="preserve"> per metus</w:t>
      </w:r>
      <w:r w:rsidR="00E3737E" w:rsidRPr="002C7CB3">
        <w:t xml:space="preserve">, tuo tarpu elektros suvartojimas </w:t>
      </w:r>
      <w:r w:rsidR="00766992" w:rsidRPr="002C7CB3">
        <w:t>augs</w:t>
      </w:r>
      <w:r w:rsidR="00E3737E" w:rsidRPr="002C7CB3">
        <w:t xml:space="preserve"> 3,</w:t>
      </w:r>
      <w:r w:rsidR="00AB7F43">
        <w:t>6</w:t>
      </w:r>
      <w:r w:rsidR="00E3737E" w:rsidRPr="002C7CB3">
        <w:t xml:space="preserve"> proc. </w:t>
      </w:r>
      <w:r w:rsidR="002D088E" w:rsidRPr="002C7CB3">
        <w:t>B</w:t>
      </w:r>
      <w:r w:rsidR="00E3737E" w:rsidRPr="002C7CB3">
        <w:t xml:space="preserve">endras </w:t>
      </w:r>
      <w:r w:rsidR="002D088E" w:rsidRPr="002C7CB3">
        <w:t>energijos suvartojimas</w:t>
      </w:r>
      <w:r w:rsidR="00E3737E" w:rsidRPr="002C7CB3">
        <w:t>, lyginant 2020 m. ir 2030 m</w:t>
      </w:r>
      <w:r w:rsidR="00E3737E" w:rsidRPr="00D2761A">
        <w:t xml:space="preserve">., </w:t>
      </w:r>
      <w:r w:rsidR="00ED08F3" w:rsidRPr="00457C57">
        <w:t xml:space="preserve">padidės </w:t>
      </w:r>
      <w:r w:rsidR="00457C57" w:rsidRPr="00457C57">
        <w:t>36,6</w:t>
      </w:r>
      <w:r w:rsidR="00E3737E" w:rsidRPr="00457C57">
        <w:t xml:space="preserve"> proc.</w:t>
      </w:r>
    </w:p>
    <w:p w14:paraId="6220DD14" w14:textId="04A503E4" w:rsidR="00CE17C9" w:rsidRDefault="00CE17C9" w:rsidP="0056017A">
      <w:r>
        <w:rPr>
          <w:noProof/>
        </w:rPr>
        <w:drawing>
          <wp:inline distT="0" distB="0" distL="0" distR="0" wp14:anchorId="4992F3BB" wp14:editId="78E236ED">
            <wp:extent cx="5333902" cy="2324099"/>
            <wp:effectExtent l="0" t="0" r="635" b="635"/>
            <wp:docPr id="25" name="Diagrama 25">
              <a:extLst xmlns:a="http://schemas.openxmlformats.org/drawingml/2006/main">
                <a:ext uri="{FF2B5EF4-FFF2-40B4-BE49-F238E27FC236}">
                  <a16:creationId xmlns:a16="http://schemas.microsoft.com/office/drawing/2014/main" id="{C3A0C2AC-4DAE-4CB5-BD21-C69552D978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1990D13" w14:textId="426BD5A8" w:rsidR="0092291A" w:rsidRPr="00CC3E5B" w:rsidRDefault="004458DD" w:rsidP="00A576EF">
      <w:pPr>
        <w:pStyle w:val="Paveiksllis"/>
      </w:pPr>
      <w:bookmarkStart w:id="178" w:name="_Toc100324468"/>
      <w:r w:rsidRPr="004458DD">
        <w:t>6.3.</w:t>
      </w:r>
      <w:r>
        <w:t>3</w:t>
      </w:r>
      <w:r w:rsidR="0092291A" w:rsidRPr="00CC3E5B">
        <w:t xml:space="preserve"> pav. Prognozuojamas suvartojimas – žemės ūkis</w:t>
      </w:r>
      <w:r w:rsidR="00612172">
        <w:t xml:space="preserve">, </w:t>
      </w:r>
      <w:proofErr w:type="spellStart"/>
      <w:r w:rsidR="00612172">
        <w:t>tne</w:t>
      </w:r>
      <w:bookmarkEnd w:id="178"/>
      <w:proofErr w:type="spellEnd"/>
      <w:r w:rsidR="00463210">
        <w:t xml:space="preserve"> </w:t>
      </w:r>
    </w:p>
    <w:p w14:paraId="17DA353C" w14:textId="33B3B287" w:rsidR="00161281" w:rsidRDefault="00C02DA1" w:rsidP="002D088E">
      <w:r w:rsidRPr="002C7CB3">
        <w:t xml:space="preserve">Energijos vartojimui </w:t>
      </w:r>
      <w:r w:rsidR="00E61860" w:rsidRPr="002C7CB3">
        <w:t xml:space="preserve">žemės ūkyje </w:t>
      </w:r>
      <w:r w:rsidRPr="002C7CB3">
        <w:t>daugiausia įtakos turi BVP rodiklio pasikeitimas, o gyventojų skaičius nėra lemiantis veiksnys.</w:t>
      </w:r>
      <w:r w:rsidR="00183BCF" w:rsidRPr="002C7CB3">
        <w:t xml:space="preserve"> Kuro suvartojimo pokytis, remiantis Lietuvos Respublikos finansų ministerijos duomenimis, padidės 1,</w:t>
      </w:r>
      <w:r w:rsidR="00236402">
        <w:t>8</w:t>
      </w:r>
      <w:r w:rsidR="00183BCF" w:rsidRPr="002C7CB3">
        <w:t xml:space="preserve"> proc. kasmet, tuo tarpu elektros energijos suvartojimo pokytis padidės 3,</w:t>
      </w:r>
      <w:r w:rsidR="00236402">
        <w:t>6</w:t>
      </w:r>
      <w:r w:rsidR="00183BCF" w:rsidRPr="002C7CB3">
        <w:t xml:space="preserve"> proc. kasmet. Bendras padidėjimas, lyginant 2020 m. ir 2030 m</w:t>
      </w:r>
      <w:r w:rsidR="00183BCF" w:rsidRPr="009F67A5">
        <w:t xml:space="preserve">., bus </w:t>
      </w:r>
      <w:r w:rsidR="00C52610" w:rsidRPr="009F67A5">
        <w:t>40,</w:t>
      </w:r>
      <w:r w:rsidR="009F67A5" w:rsidRPr="009F67A5">
        <w:t>7</w:t>
      </w:r>
      <w:r w:rsidR="00183BCF" w:rsidRPr="009F67A5">
        <w:t xml:space="preserve"> proc.</w:t>
      </w:r>
    </w:p>
    <w:p w14:paraId="0FD4B1FF" w14:textId="31B684B0" w:rsidR="001356B5" w:rsidRDefault="009E09EB" w:rsidP="009A5328">
      <w:pPr>
        <w:ind w:firstLine="0"/>
        <w:jc w:val="center"/>
        <w:rPr>
          <w:lang w:val="en-US"/>
        </w:rPr>
      </w:pPr>
      <w:r w:rsidRPr="002A485A">
        <w:rPr>
          <w:noProof/>
          <w:sz w:val="16"/>
          <w:szCs w:val="16"/>
        </w:rPr>
        <w:drawing>
          <wp:inline distT="0" distB="0" distL="0" distR="0" wp14:anchorId="420D33FF" wp14:editId="0E0AF949">
            <wp:extent cx="6120130" cy="3014345"/>
            <wp:effectExtent l="0" t="0" r="0" b="0"/>
            <wp:docPr id="38" name="Diagrama 38">
              <a:extLst xmlns:a="http://schemas.openxmlformats.org/drawingml/2006/main">
                <a:ext uri="{FF2B5EF4-FFF2-40B4-BE49-F238E27FC236}">
                  <a16:creationId xmlns:a16="http://schemas.microsoft.com/office/drawing/2014/main" id="{04D0D04F-5137-4042-B345-52E482C127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49AF62B" w14:textId="18CE56BF" w:rsidR="0092291A" w:rsidRPr="00FD6CD8" w:rsidRDefault="00C02DA1" w:rsidP="00D94F6A">
      <w:pPr>
        <w:pStyle w:val="Paveiksllis"/>
      </w:pPr>
      <w:r w:rsidRPr="00C02DA1">
        <w:t xml:space="preserve"> </w:t>
      </w:r>
      <w:bookmarkStart w:id="179" w:name="_Toc100324469"/>
      <w:r w:rsidR="004458DD" w:rsidRPr="004458DD">
        <w:t>6.3.</w:t>
      </w:r>
      <w:r w:rsidR="004458DD">
        <w:t>4</w:t>
      </w:r>
      <w:r w:rsidR="0092291A" w:rsidRPr="00FD6CD8">
        <w:t xml:space="preserve"> pav. Prognozuojamas suvartojimas – </w:t>
      </w:r>
      <w:r w:rsidR="006D44E5" w:rsidRPr="00FD6CD8">
        <w:t>namų ūkia</w:t>
      </w:r>
      <w:r w:rsidR="004761A2" w:rsidRPr="00FD6CD8">
        <w:t>i</w:t>
      </w:r>
      <w:r w:rsidR="00612172">
        <w:t xml:space="preserve">, </w:t>
      </w:r>
      <w:proofErr w:type="spellStart"/>
      <w:r w:rsidR="00612172">
        <w:t>tne</w:t>
      </w:r>
      <w:bookmarkEnd w:id="179"/>
      <w:proofErr w:type="spellEnd"/>
    </w:p>
    <w:p w14:paraId="20A4101F" w14:textId="286243A1" w:rsidR="008E00FB" w:rsidRDefault="008E00FB" w:rsidP="00CF2BC8">
      <w:r w:rsidRPr="009864E7">
        <w:t xml:space="preserve">Namų ūkių energijos vartojimą, skirtingai negu pramonės ar žemės ūkio sektoriuje, labiausiai daro įtaką gyventojų pokytis savivaldybėje, o BVP įtaka yra žymiai mažesnė. Prognozuojama, kad 2021–2030 m. dėl gyventojų skaičiaus </w:t>
      </w:r>
      <w:r w:rsidR="00236402">
        <w:t>augimo</w:t>
      </w:r>
      <w:r w:rsidRPr="009864E7">
        <w:t xml:space="preserve"> kuro suvartojimas </w:t>
      </w:r>
      <w:r w:rsidR="00966B6C">
        <w:t>augs</w:t>
      </w:r>
      <w:r w:rsidR="00746A9E" w:rsidRPr="00B86488">
        <w:t xml:space="preserve"> </w:t>
      </w:r>
      <w:r w:rsidR="00764B72">
        <w:t>1</w:t>
      </w:r>
      <w:r w:rsidR="00B86488" w:rsidRPr="00B86488">
        <w:t>,</w:t>
      </w:r>
      <w:r w:rsidR="00DF1E46">
        <w:t>75</w:t>
      </w:r>
      <w:r w:rsidRPr="00B86488">
        <w:t xml:space="preserve"> proc., toks pat </w:t>
      </w:r>
      <w:r w:rsidR="00247AEB">
        <w:t>augimas</w:t>
      </w:r>
      <w:r w:rsidRPr="00B86488">
        <w:t xml:space="preserve"> bus fiksuojamas ir elektros energijos suvartojimo</w:t>
      </w:r>
      <w:r w:rsidRPr="005B67D7">
        <w:t>.</w:t>
      </w:r>
      <w:r w:rsidR="00F65CF6">
        <w:t xml:space="preserve"> </w:t>
      </w:r>
      <w:r w:rsidR="00ED6C02" w:rsidRPr="00F261F6">
        <w:t xml:space="preserve">Dėl </w:t>
      </w:r>
      <w:r w:rsidR="00AE7695" w:rsidRPr="00F261F6">
        <w:t>daugiabučių renovacijos</w:t>
      </w:r>
      <w:r w:rsidR="00E3030B" w:rsidRPr="00F261F6">
        <w:t xml:space="preserve"> </w:t>
      </w:r>
      <w:r w:rsidR="00A02CA8" w:rsidRPr="00F261F6">
        <w:t>2021–20</w:t>
      </w:r>
      <w:r w:rsidR="000C227D">
        <w:t>30</w:t>
      </w:r>
      <w:r w:rsidR="00A02CA8" w:rsidRPr="00F261F6">
        <w:t xml:space="preserve"> m. š</w:t>
      </w:r>
      <w:r w:rsidR="00E3030B" w:rsidRPr="00F261F6">
        <w:t xml:space="preserve">ilumos energijos sąnaudos </w:t>
      </w:r>
      <w:r w:rsidR="003138CD" w:rsidRPr="00F261F6">
        <w:t xml:space="preserve">kasmet </w:t>
      </w:r>
      <w:r w:rsidR="00E3030B" w:rsidRPr="00F261F6">
        <w:t>mažės</w:t>
      </w:r>
      <w:r w:rsidR="003138CD" w:rsidRPr="00F261F6">
        <w:t xml:space="preserve"> ir</w:t>
      </w:r>
      <w:r w:rsidR="00E3030B" w:rsidRPr="00F261F6">
        <w:t xml:space="preserve"> 20</w:t>
      </w:r>
      <w:r w:rsidR="00F54A19">
        <w:t>30</w:t>
      </w:r>
      <w:r w:rsidR="00E3030B" w:rsidRPr="00F261F6">
        <w:t xml:space="preserve"> m. </w:t>
      </w:r>
      <w:r w:rsidR="005F11F7" w:rsidRPr="00F261F6">
        <w:t>bus</w:t>
      </w:r>
      <w:r w:rsidR="00E3030B" w:rsidRPr="00F261F6">
        <w:t xml:space="preserve"> </w:t>
      </w:r>
      <w:r w:rsidR="000C227D" w:rsidRPr="000C227D">
        <w:t>2</w:t>
      </w:r>
      <w:r w:rsidR="000C227D">
        <w:t> </w:t>
      </w:r>
      <w:r w:rsidR="000C227D" w:rsidRPr="000C227D">
        <w:t>275</w:t>
      </w:r>
      <w:r w:rsidR="00F261F6" w:rsidRPr="00F261F6">
        <w:t xml:space="preserve"> </w:t>
      </w:r>
      <w:r w:rsidR="005F4C2F" w:rsidRPr="00F261F6">
        <w:t>MWh (</w:t>
      </w:r>
      <w:r w:rsidR="000C227D">
        <w:t>196</w:t>
      </w:r>
      <w:r w:rsidR="00F261F6" w:rsidRPr="00F261F6">
        <w:t>,0</w:t>
      </w:r>
      <w:r w:rsidR="005F4C2F" w:rsidRPr="00F261F6">
        <w:t xml:space="preserve"> </w:t>
      </w:r>
      <w:proofErr w:type="spellStart"/>
      <w:r w:rsidR="005F4C2F" w:rsidRPr="00F261F6">
        <w:t>tne</w:t>
      </w:r>
      <w:proofErr w:type="spellEnd"/>
      <w:r w:rsidR="005F4C2F" w:rsidRPr="00F261F6">
        <w:t xml:space="preserve">) </w:t>
      </w:r>
      <w:r w:rsidR="005F11F7" w:rsidRPr="00F261F6">
        <w:t>mažesnės</w:t>
      </w:r>
      <w:r w:rsidR="00B26B88">
        <w:t xml:space="preserve"> 2020 m</w:t>
      </w:r>
      <w:r w:rsidR="00E3030B" w:rsidRPr="00F261F6">
        <w:t xml:space="preserve">. </w:t>
      </w:r>
      <w:r w:rsidRPr="00D71EC1">
        <w:t xml:space="preserve">Bendras </w:t>
      </w:r>
      <w:r w:rsidR="00674351" w:rsidRPr="00D71EC1">
        <w:t xml:space="preserve">energijos vartojimo </w:t>
      </w:r>
      <w:r w:rsidR="00ED3C94" w:rsidRPr="001356B5">
        <w:t>augimas</w:t>
      </w:r>
      <w:r w:rsidRPr="001356B5">
        <w:t>, lyginant 2020 m. ir 2030 m.,</w:t>
      </w:r>
      <w:r w:rsidR="00674351" w:rsidRPr="001356B5">
        <w:t xml:space="preserve"> </w:t>
      </w:r>
      <w:r w:rsidR="00D90B19">
        <w:t>n</w:t>
      </w:r>
      <w:r w:rsidR="00D90B19" w:rsidRPr="00D90B19">
        <w:t>amų ūkių</w:t>
      </w:r>
      <w:r w:rsidR="00D90B19">
        <w:t xml:space="preserve"> sektoriuje</w:t>
      </w:r>
      <w:r w:rsidR="00D90B19" w:rsidRPr="00D90B19">
        <w:t xml:space="preserve"> </w:t>
      </w:r>
      <w:r w:rsidR="00674351" w:rsidRPr="001356B5">
        <w:t>sieks</w:t>
      </w:r>
      <w:r w:rsidRPr="001356B5">
        <w:t xml:space="preserve"> </w:t>
      </w:r>
      <w:r w:rsidR="001356B5" w:rsidRPr="001356B5">
        <w:t>17,7</w:t>
      </w:r>
      <w:r w:rsidRPr="001356B5">
        <w:t xml:space="preserve"> proc.</w:t>
      </w:r>
    </w:p>
    <w:p w14:paraId="7A46D6D8" w14:textId="2DA0CD03" w:rsidR="00DF2E63" w:rsidRDefault="00DF2E63" w:rsidP="00CF2BC8"/>
    <w:p w14:paraId="0CE5A9FC" w14:textId="5900DF4E" w:rsidR="00713AEF" w:rsidRDefault="00CE0A91" w:rsidP="00573352">
      <w:pPr>
        <w:ind w:firstLine="0"/>
        <w:jc w:val="center"/>
      </w:pPr>
      <w:r>
        <w:rPr>
          <w:noProof/>
        </w:rPr>
        <w:drawing>
          <wp:inline distT="0" distB="0" distL="0" distR="0" wp14:anchorId="11838B15" wp14:editId="1DCAF68F">
            <wp:extent cx="6120130" cy="3099435"/>
            <wp:effectExtent l="0" t="0" r="0" b="5715"/>
            <wp:docPr id="39" name="Diagrama 39">
              <a:extLst xmlns:a="http://schemas.openxmlformats.org/drawingml/2006/main">
                <a:ext uri="{FF2B5EF4-FFF2-40B4-BE49-F238E27FC236}">
                  <a16:creationId xmlns:a16="http://schemas.microsoft.com/office/drawing/2014/main" id="{4F6789C0-FFD4-4BD7-BDA7-D424FBFD44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F50F8E4" w14:textId="0ED5FCA7" w:rsidR="006D44E5" w:rsidRPr="00D53BF7" w:rsidRDefault="004458DD" w:rsidP="00A576EF">
      <w:pPr>
        <w:pStyle w:val="Paveiksllis"/>
      </w:pPr>
      <w:bookmarkStart w:id="180" w:name="_Toc100324470"/>
      <w:r w:rsidRPr="004458DD">
        <w:t>6.3.</w:t>
      </w:r>
      <w:r>
        <w:t>5</w:t>
      </w:r>
      <w:r w:rsidR="006D44E5" w:rsidRPr="00612172">
        <w:t xml:space="preserve"> pav. Prognozuojamas</w:t>
      </w:r>
      <w:r w:rsidR="006D44E5" w:rsidRPr="00D53BF7">
        <w:t xml:space="preserve"> suvartojimas – p</w:t>
      </w:r>
      <w:r w:rsidR="004761A2" w:rsidRPr="00D53BF7">
        <w:t>aslaugų sektorius</w:t>
      </w:r>
      <w:r w:rsidR="00612172">
        <w:t xml:space="preserve">, </w:t>
      </w:r>
      <w:proofErr w:type="spellStart"/>
      <w:r w:rsidR="00612172">
        <w:t>tne</w:t>
      </w:r>
      <w:bookmarkEnd w:id="180"/>
      <w:proofErr w:type="spellEnd"/>
    </w:p>
    <w:p w14:paraId="1C2B53AC" w14:textId="6E36E3AC" w:rsidR="009B2A2C" w:rsidRDefault="00D53BF7" w:rsidP="009B2A2C">
      <w:r w:rsidRPr="00A8463E">
        <w:t xml:space="preserve">Numatoma, kad paslaugų sektoriuje netaikant jokių papildomų priemonių, energijos suvartojimas </w:t>
      </w:r>
      <w:r w:rsidR="00557F33" w:rsidRPr="00A8463E">
        <w:t xml:space="preserve">bus </w:t>
      </w:r>
      <w:r w:rsidR="005B5075">
        <w:t>didėjantis</w:t>
      </w:r>
      <w:r w:rsidR="00FE135A" w:rsidRPr="00A8463E">
        <w:t xml:space="preserve">. </w:t>
      </w:r>
      <w:r w:rsidRPr="00A8463E">
        <w:t xml:space="preserve">Kuro ir elektros energijos </w:t>
      </w:r>
      <w:r w:rsidR="00FE135A" w:rsidRPr="00A8463E">
        <w:t>poreikio</w:t>
      </w:r>
      <w:r w:rsidR="00436BD6" w:rsidRPr="00A8463E">
        <w:t xml:space="preserve"> </w:t>
      </w:r>
      <w:r w:rsidR="00CC1BC2">
        <w:t>mažėjimas</w:t>
      </w:r>
      <w:r w:rsidRPr="00A8463E">
        <w:t xml:space="preserve"> dėl</w:t>
      </w:r>
      <w:r w:rsidR="00CC1BC2">
        <w:t xml:space="preserve"> </w:t>
      </w:r>
      <w:r w:rsidR="005B5075">
        <w:t>didėjančio</w:t>
      </w:r>
      <w:r w:rsidRPr="00A8463E">
        <w:t xml:space="preserve"> gyventojų skaičiaus (prognozuojama po</w:t>
      </w:r>
      <w:r w:rsidR="00CC1BC2">
        <w:t xml:space="preserve"> </w:t>
      </w:r>
      <w:r w:rsidR="005B5075">
        <w:t>3</w:t>
      </w:r>
      <w:r w:rsidR="00CC1BC2">
        <w:t>,5</w:t>
      </w:r>
      <w:r w:rsidRPr="00A8463E">
        <w:t xml:space="preserve"> proc. kasmet) </w:t>
      </w:r>
      <w:r w:rsidRPr="00AD1C5F">
        <w:t xml:space="preserve">energijos poreikį </w:t>
      </w:r>
      <w:r w:rsidR="005B5075">
        <w:t>didins</w:t>
      </w:r>
      <w:r w:rsidRPr="00AD1C5F">
        <w:t xml:space="preserve"> 0,</w:t>
      </w:r>
      <w:r w:rsidR="00B3587F">
        <w:t>7</w:t>
      </w:r>
      <w:r w:rsidRPr="00AD1C5F">
        <w:t xml:space="preserve"> proc.</w:t>
      </w:r>
      <w:r w:rsidR="003C6CD3">
        <w:t xml:space="preserve"> kasmet</w:t>
      </w:r>
      <w:r w:rsidR="003C6CD3" w:rsidRPr="00F27D70">
        <w:t>.</w:t>
      </w:r>
      <w:r w:rsidR="009B2A2C" w:rsidRPr="00F27D70">
        <w:t xml:space="preserve"> </w:t>
      </w:r>
      <w:r w:rsidR="00A340F8" w:rsidRPr="00F27D70">
        <w:t>L</w:t>
      </w:r>
      <w:r w:rsidR="00D84F17" w:rsidRPr="00F27D70">
        <w:t>yginant 2020 m. ir 2030 m., bendras energijos vartojim</w:t>
      </w:r>
      <w:r w:rsidR="003A48F7" w:rsidRPr="00F27D70">
        <w:t>as</w:t>
      </w:r>
      <w:r w:rsidR="00D84F17" w:rsidRPr="00F27D70">
        <w:t xml:space="preserve"> </w:t>
      </w:r>
      <w:r w:rsidR="003A48F7" w:rsidRPr="00F27D70">
        <w:t xml:space="preserve">paslaugų sektoriuje </w:t>
      </w:r>
      <w:r w:rsidR="00D71EC1" w:rsidRPr="00F27D70">
        <w:t>augs</w:t>
      </w:r>
      <w:r w:rsidR="00D84F17" w:rsidRPr="00F27D70">
        <w:t xml:space="preserve"> </w:t>
      </w:r>
      <w:r w:rsidR="00F27D70" w:rsidRPr="00F27D70">
        <w:t>6,7</w:t>
      </w:r>
      <w:r w:rsidR="003C6CD3" w:rsidRPr="00F27D70">
        <w:t xml:space="preserve"> </w:t>
      </w:r>
      <w:r w:rsidR="00D84F17" w:rsidRPr="00F27D70">
        <w:t>proc.</w:t>
      </w:r>
      <w:r w:rsidR="00A0789A" w:rsidRPr="00A0789A">
        <w:t xml:space="preserve"> </w:t>
      </w:r>
    </w:p>
    <w:p w14:paraId="0FB8A621" w14:textId="4D36E94D" w:rsidR="00332E40" w:rsidRDefault="000A1568" w:rsidP="000A1568">
      <w:r w:rsidRPr="00EF6140">
        <w:t xml:space="preserve">Klaipėdos rajono savivaldybės administracija iki 2030 m. planuoja atnaujinti keletą savivaldybei priklausančių pastatų. </w:t>
      </w:r>
      <w:r w:rsidR="00332E40">
        <w:t xml:space="preserve">Tikslios datos, kada pastatai bus atnaujinti </w:t>
      </w:r>
      <w:r w:rsidR="008A110E">
        <w:t>nėra nustatyta</w:t>
      </w:r>
      <w:r w:rsidR="001B5876">
        <w:t>,</w:t>
      </w:r>
      <w:r w:rsidR="008A110E">
        <w:t xml:space="preserve"> todėl priimama, kad </w:t>
      </w:r>
      <w:r w:rsidR="008A110E" w:rsidRPr="008A110E">
        <w:t>Klaipėdos rajono savivaldybės administracij</w:t>
      </w:r>
      <w:r w:rsidR="008A110E">
        <w:t xml:space="preserve">os pastatas, </w:t>
      </w:r>
      <w:r w:rsidR="0070453B" w:rsidRPr="0070453B">
        <w:t>Gargždų kultūros centr</w:t>
      </w:r>
      <w:r w:rsidR="00EF0505">
        <w:t>o pastatas,</w:t>
      </w:r>
      <w:r w:rsidR="0070453B" w:rsidRPr="0070453B">
        <w:t xml:space="preserve"> </w:t>
      </w:r>
      <w:r w:rsidR="00305969" w:rsidRPr="00305969">
        <w:t>Veiviržėnų kultūros centro</w:t>
      </w:r>
      <w:r w:rsidR="00305969">
        <w:t xml:space="preserve"> pastatas ir </w:t>
      </w:r>
      <w:r w:rsidR="00305969" w:rsidRPr="00305969">
        <w:t>Gargždų „Vaivorykštės“ gimnazij</w:t>
      </w:r>
      <w:r w:rsidR="00305969">
        <w:t xml:space="preserve">os pastatas bus </w:t>
      </w:r>
      <w:r w:rsidR="00207DED">
        <w:t>modernizuoti iki 2025 m. pabaigos. Ši</w:t>
      </w:r>
      <w:r w:rsidR="00552280">
        <w:t>ų</w:t>
      </w:r>
      <w:r w:rsidR="00207DED">
        <w:t xml:space="preserve"> pastatų </w:t>
      </w:r>
      <w:r w:rsidR="00F84361">
        <w:t xml:space="preserve">energijos sutaupymai sieks apie </w:t>
      </w:r>
      <w:r w:rsidR="001E7BBD">
        <w:t>464,1</w:t>
      </w:r>
      <w:r w:rsidR="00F84361">
        <w:t xml:space="preserve"> </w:t>
      </w:r>
      <w:r w:rsidR="00F84361" w:rsidRPr="00F84361">
        <w:t>MWh (</w:t>
      </w:r>
      <w:r w:rsidR="00F40BB8">
        <w:t>39,9</w:t>
      </w:r>
      <w:r w:rsidR="00F84361" w:rsidRPr="00F84361">
        <w:t xml:space="preserve"> </w:t>
      </w:r>
      <w:proofErr w:type="spellStart"/>
      <w:r w:rsidR="00F84361" w:rsidRPr="00F84361">
        <w:t>tne</w:t>
      </w:r>
      <w:proofErr w:type="spellEnd"/>
      <w:r w:rsidR="00F84361" w:rsidRPr="00F84361">
        <w:t>)</w:t>
      </w:r>
      <w:r w:rsidR="00552280">
        <w:t xml:space="preserve"> </w:t>
      </w:r>
      <w:r w:rsidR="00C61276">
        <w:t xml:space="preserve">ir </w:t>
      </w:r>
      <w:r w:rsidR="00552280">
        <w:t xml:space="preserve">bus </w:t>
      </w:r>
      <w:r w:rsidR="003D40FE">
        <w:t>pradėti skaičiuoti nuo 2026 m.</w:t>
      </w:r>
    </w:p>
    <w:p w14:paraId="263CE48E" w14:textId="77F854AA" w:rsidR="00670520" w:rsidRDefault="000A1568" w:rsidP="00CC15F8">
      <w:pPr>
        <w:rPr>
          <w:highlight w:val="yellow"/>
        </w:rPr>
      </w:pPr>
      <w:r>
        <w:t>Įgyvendinus „K</w:t>
      </w:r>
      <w:r w:rsidRPr="00440320">
        <w:t>laipėdos rajono savivaldybės gyvenviečių kelių ir gatvių apšvietimo sistemos modernizavimas ir plėtra</w:t>
      </w:r>
      <w:r>
        <w:t xml:space="preserve">“ projektą planuojama, kad elektros energijos sutaupymai sieks apie 400 MWh (34,4 </w:t>
      </w:r>
      <w:proofErr w:type="spellStart"/>
      <w:r>
        <w:t>tne</w:t>
      </w:r>
      <w:proofErr w:type="spellEnd"/>
      <w:r>
        <w:t>) per metus. Projekt</w:t>
      </w:r>
      <w:r w:rsidR="004A1587">
        <w:t>as turi būti</w:t>
      </w:r>
      <w:r>
        <w:t xml:space="preserve"> įgyvendint</w:t>
      </w:r>
      <w:r w:rsidR="004A1587">
        <w:t>as</w:t>
      </w:r>
      <w:r>
        <w:t xml:space="preserve"> 2022 m. ir nuo 2023 m. pradedami skaičiuoti sutaupymai.</w:t>
      </w:r>
    </w:p>
    <w:p w14:paraId="49EF24FF" w14:textId="206888A1" w:rsidR="00670520" w:rsidRDefault="00670520" w:rsidP="009B2A2C">
      <w:pPr>
        <w:rPr>
          <w:highlight w:val="yellow"/>
        </w:rPr>
      </w:pPr>
    </w:p>
    <w:p w14:paraId="654E45C7" w14:textId="202F69FD" w:rsidR="00670520" w:rsidRDefault="00670520" w:rsidP="009B2A2C">
      <w:pPr>
        <w:rPr>
          <w:highlight w:val="yellow"/>
        </w:rPr>
      </w:pPr>
    </w:p>
    <w:p w14:paraId="5601D9B0" w14:textId="4161CE98" w:rsidR="00670520" w:rsidRDefault="00670520" w:rsidP="009B2A2C">
      <w:pPr>
        <w:rPr>
          <w:highlight w:val="yellow"/>
        </w:rPr>
      </w:pPr>
    </w:p>
    <w:p w14:paraId="603F7A47" w14:textId="2F9CBF9D" w:rsidR="00670520" w:rsidRDefault="00670520" w:rsidP="009B2A2C">
      <w:pPr>
        <w:rPr>
          <w:highlight w:val="yellow"/>
        </w:rPr>
      </w:pPr>
    </w:p>
    <w:p w14:paraId="2B6FB7D0" w14:textId="5F049E54" w:rsidR="00670520" w:rsidRDefault="00670520" w:rsidP="009B2A2C">
      <w:pPr>
        <w:rPr>
          <w:highlight w:val="yellow"/>
        </w:rPr>
      </w:pPr>
    </w:p>
    <w:p w14:paraId="4F3AE62A" w14:textId="02B19E2A" w:rsidR="00670520" w:rsidRDefault="00670520" w:rsidP="009B2A2C">
      <w:pPr>
        <w:rPr>
          <w:highlight w:val="yellow"/>
        </w:rPr>
      </w:pPr>
    </w:p>
    <w:p w14:paraId="730D6ED9" w14:textId="77777777" w:rsidR="00670520" w:rsidRDefault="00670520" w:rsidP="009B2A2C">
      <w:pPr>
        <w:rPr>
          <w:highlight w:val="yellow"/>
        </w:rPr>
      </w:pPr>
    </w:p>
    <w:p w14:paraId="04CD7D1F" w14:textId="0D6DF9AA" w:rsidR="00E72658" w:rsidRPr="003C2605" w:rsidRDefault="006D44E5" w:rsidP="003C2605">
      <w:pPr>
        <w:pStyle w:val="Antrat1"/>
      </w:pPr>
      <w:bookmarkStart w:id="181" w:name="_Toc100324368"/>
      <w:r w:rsidRPr="003C2605">
        <w:lastRenderedPageBreak/>
        <w:t>7</w:t>
      </w:r>
      <w:r w:rsidR="00DC6B69" w:rsidRPr="003C2605">
        <w:t>. Siektino AIE dalies galutiniame vartojime rodiklio nustatymas</w:t>
      </w:r>
      <w:bookmarkEnd w:id="181"/>
    </w:p>
    <w:p w14:paraId="74297D34" w14:textId="0D40F196" w:rsidR="00DC6B69" w:rsidRDefault="008D3F2E" w:rsidP="003C2605">
      <w:r w:rsidRPr="005C3A42">
        <w:t xml:space="preserve">Atsižvelgiant į </w:t>
      </w:r>
      <w:r w:rsidR="005C3A42" w:rsidRPr="005C3A42">
        <w:t>9</w:t>
      </w:r>
      <w:r w:rsidRPr="005C3A42">
        <w:t xml:space="preserve"> skyriuje atliktą</w:t>
      </w:r>
      <w:r w:rsidRPr="008D3F2E">
        <w:t xml:space="preserve"> analizę, savivaldybei siūloma pasirinkti </w:t>
      </w:r>
      <w:r w:rsidR="00087E2D">
        <w:t>3</w:t>
      </w:r>
      <w:r w:rsidRPr="008D3F2E">
        <w:t xml:space="preserve"> koncepcinį scenarijų. Pagal šį scenarijų nustatyti siektini rodikliai pateikti </w:t>
      </w:r>
      <w:r w:rsidR="003C2605">
        <w:t xml:space="preserve">7.1 </w:t>
      </w:r>
      <w:r w:rsidRPr="008D3F2E">
        <w:t>lentelėje.</w:t>
      </w:r>
    </w:p>
    <w:p w14:paraId="03F595B1" w14:textId="1FD2A4EC" w:rsidR="008D3F2E" w:rsidRDefault="004458DD" w:rsidP="00851B8F">
      <w:pPr>
        <w:pStyle w:val="Lentel"/>
      </w:pPr>
      <w:bookmarkStart w:id="182" w:name="_Toc100324429"/>
      <w:r>
        <w:t>7.</w:t>
      </w:r>
      <w:r w:rsidR="00F302A9">
        <w:t>1</w:t>
      </w:r>
      <w:r w:rsidR="00424FFD" w:rsidRPr="00424FFD">
        <w:t xml:space="preserve"> lentelė. AIE naudojimo planiniai rodikliai</w:t>
      </w:r>
      <w:bookmarkEnd w:id="182"/>
    </w:p>
    <w:tbl>
      <w:tblPr>
        <w:tblStyle w:val="4tinkleliolentel-1parykinimas"/>
        <w:tblW w:w="0" w:type="auto"/>
        <w:tblLook w:val="0420" w:firstRow="1" w:lastRow="0" w:firstColumn="0" w:lastColumn="0" w:noHBand="0" w:noVBand="1"/>
      </w:tblPr>
      <w:tblGrid>
        <w:gridCol w:w="2405"/>
        <w:gridCol w:w="1444"/>
        <w:gridCol w:w="1445"/>
        <w:gridCol w:w="1444"/>
        <w:gridCol w:w="1445"/>
        <w:gridCol w:w="1445"/>
      </w:tblGrid>
      <w:tr w:rsidR="00792530" w:rsidRPr="003E22B8" w14:paraId="5C73A7DA" w14:textId="77777777" w:rsidTr="00DE267D">
        <w:trPr>
          <w:cnfStyle w:val="100000000000" w:firstRow="1" w:lastRow="0" w:firstColumn="0" w:lastColumn="0" w:oddVBand="0" w:evenVBand="0" w:oddHBand="0" w:evenHBand="0" w:firstRowFirstColumn="0" w:firstRowLastColumn="0" w:lastRowFirstColumn="0" w:lastRowLastColumn="0"/>
          <w:trHeight w:val="57"/>
        </w:trPr>
        <w:tc>
          <w:tcPr>
            <w:tcW w:w="2405" w:type="dxa"/>
          </w:tcPr>
          <w:p w14:paraId="763AEB70" w14:textId="77777777" w:rsidR="00792530" w:rsidRPr="003E22B8" w:rsidRDefault="00792530" w:rsidP="000D35AB">
            <w:pPr>
              <w:spacing w:before="0" w:after="0"/>
              <w:ind w:firstLine="0"/>
              <w:jc w:val="center"/>
              <w:rPr>
                <w:rFonts w:cstheme="minorHAnsi"/>
                <w:sz w:val="20"/>
                <w:szCs w:val="20"/>
              </w:rPr>
            </w:pPr>
            <w:r w:rsidRPr="003E22B8">
              <w:rPr>
                <w:rFonts w:cstheme="minorHAnsi"/>
                <w:sz w:val="20"/>
                <w:szCs w:val="20"/>
              </w:rPr>
              <w:t>Planinis rodiklis</w:t>
            </w:r>
          </w:p>
        </w:tc>
        <w:tc>
          <w:tcPr>
            <w:tcW w:w="1444" w:type="dxa"/>
          </w:tcPr>
          <w:p w14:paraId="4D671B74" w14:textId="3A3B0ABF" w:rsidR="00792530" w:rsidRPr="003E22B8" w:rsidRDefault="00792530" w:rsidP="00263A82">
            <w:pPr>
              <w:spacing w:before="0" w:after="0"/>
              <w:ind w:firstLine="0"/>
              <w:jc w:val="center"/>
              <w:rPr>
                <w:rFonts w:cstheme="minorHAnsi"/>
                <w:sz w:val="20"/>
                <w:szCs w:val="20"/>
                <w:lang w:val="en-US"/>
              </w:rPr>
            </w:pPr>
            <w:r w:rsidRPr="003E22B8">
              <w:rPr>
                <w:rFonts w:cstheme="minorHAnsi"/>
                <w:sz w:val="20"/>
                <w:szCs w:val="20"/>
                <w:lang w:val="en-US"/>
              </w:rPr>
              <w:t>202</w:t>
            </w:r>
            <w:r w:rsidR="00EE0CA4">
              <w:rPr>
                <w:rFonts w:cstheme="minorHAnsi"/>
                <w:sz w:val="20"/>
                <w:szCs w:val="20"/>
                <w:lang w:val="en-US"/>
              </w:rPr>
              <w:t>2</w:t>
            </w:r>
            <w:r w:rsidRPr="003E22B8">
              <w:rPr>
                <w:rFonts w:cstheme="minorHAnsi"/>
                <w:sz w:val="20"/>
                <w:szCs w:val="20"/>
                <w:lang w:val="en-US"/>
              </w:rPr>
              <w:t>–202</w:t>
            </w:r>
            <w:r w:rsidR="00EE0CA4">
              <w:rPr>
                <w:rFonts w:cstheme="minorHAnsi"/>
                <w:sz w:val="20"/>
                <w:szCs w:val="20"/>
                <w:lang w:val="en-US"/>
              </w:rPr>
              <w:t>3</w:t>
            </w:r>
          </w:p>
        </w:tc>
        <w:tc>
          <w:tcPr>
            <w:tcW w:w="1445" w:type="dxa"/>
          </w:tcPr>
          <w:p w14:paraId="0794FD0C" w14:textId="1EC2C96E"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4</w:t>
            </w:r>
            <w:r w:rsidRPr="003E22B8">
              <w:rPr>
                <w:rFonts w:cstheme="minorHAnsi"/>
                <w:sz w:val="20"/>
                <w:szCs w:val="20"/>
              </w:rPr>
              <w:t>–202</w:t>
            </w:r>
            <w:r w:rsidR="00EE0CA4">
              <w:rPr>
                <w:rFonts w:cstheme="minorHAnsi"/>
                <w:sz w:val="20"/>
                <w:szCs w:val="20"/>
              </w:rPr>
              <w:t>5</w:t>
            </w:r>
          </w:p>
        </w:tc>
        <w:tc>
          <w:tcPr>
            <w:tcW w:w="1444" w:type="dxa"/>
          </w:tcPr>
          <w:p w14:paraId="79BC68E8" w14:textId="586C5978"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6</w:t>
            </w:r>
            <w:r w:rsidRPr="003E22B8">
              <w:rPr>
                <w:rFonts w:cstheme="minorHAnsi"/>
                <w:sz w:val="20"/>
                <w:szCs w:val="20"/>
              </w:rPr>
              <w:t>–202</w:t>
            </w:r>
            <w:r w:rsidR="00EE0CA4">
              <w:rPr>
                <w:rFonts w:cstheme="minorHAnsi"/>
                <w:sz w:val="20"/>
                <w:szCs w:val="20"/>
              </w:rPr>
              <w:t>7</w:t>
            </w:r>
          </w:p>
        </w:tc>
        <w:tc>
          <w:tcPr>
            <w:tcW w:w="1445" w:type="dxa"/>
          </w:tcPr>
          <w:p w14:paraId="4C118B49" w14:textId="691F9D67"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8</w:t>
            </w:r>
            <w:r w:rsidRPr="003E22B8">
              <w:rPr>
                <w:rFonts w:cstheme="minorHAnsi"/>
                <w:sz w:val="20"/>
                <w:szCs w:val="20"/>
              </w:rPr>
              <w:t>–202</w:t>
            </w:r>
            <w:r w:rsidR="00D70185">
              <w:rPr>
                <w:rFonts w:cstheme="minorHAnsi"/>
                <w:sz w:val="20"/>
                <w:szCs w:val="20"/>
              </w:rPr>
              <w:t>9</w:t>
            </w:r>
          </w:p>
        </w:tc>
        <w:tc>
          <w:tcPr>
            <w:tcW w:w="1445" w:type="dxa"/>
          </w:tcPr>
          <w:p w14:paraId="581944DD" w14:textId="77777777"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2030</w:t>
            </w:r>
          </w:p>
        </w:tc>
      </w:tr>
      <w:tr w:rsidR="00792530" w:rsidRPr="003E22B8" w14:paraId="1B0DAB6B" w14:textId="77777777" w:rsidTr="00DE267D">
        <w:trPr>
          <w:cnfStyle w:val="000000100000" w:firstRow="0" w:lastRow="0" w:firstColumn="0" w:lastColumn="0" w:oddVBand="0" w:evenVBand="0" w:oddHBand="1" w:evenHBand="0" w:firstRowFirstColumn="0" w:firstRowLastColumn="0" w:lastRowFirstColumn="0" w:lastRowLastColumn="0"/>
          <w:trHeight w:val="98"/>
        </w:trPr>
        <w:tc>
          <w:tcPr>
            <w:tcW w:w="2405" w:type="dxa"/>
          </w:tcPr>
          <w:p w14:paraId="5BFB40AB" w14:textId="77777777" w:rsidR="00792530" w:rsidRPr="003E22B8" w:rsidRDefault="00792530" w:rsidP="000D35AB">
            <w:pPr>
              <w:spacing w:before="0" w:after="0"/>
              <w:ind w:firstLine="0"/>
              <w:jc w:val="left"/>
              <w:rPr>
                <w:rFonts w:cstheme="minorHAnsi"/>
                <w:sz w:val="20"/>
                <w:szCs w:val="20"/>
              </w:rPr>
            </w:pPr>
            <w:r w:rsidRPr="003E22B8">
              <w:rPr>
                <w:rFonts w:cstheme="minorHAnsi"/>
                <w:sz w:val="20"/>
                <w:szCs w:val="20"/>
              </w:rPr>
              <w:t>AIE dalis bendrame kuro balanse</w:t>
            </w:r>
          </w:p>
        </w:tc>
        <w:tc>
          <w:tcPr>
            <w:tcW w:w="1444" w:type="dxa"/>
            <w:vAlign w:val="center"/>
          </w:tcPr>
          <w:p w14:paraId="50ECBE3B" w14:textId="0EB39D55" w:rsidR="00792530" w:rsidRPr="00060840" w:rsidRDefault="00225E7E" w:rsidP="00DE267D">
            <w:pPr>
              <w:spacing w:before="0" w:after="0"/>
              <w:ind w:firstLine="0"/>
              <w:jc w:val="center"/>
              <w:rPr>
                <w:rFonts w:cstheme="minorHAnsi"/>
                <w:sz w:val="20"/>
                <w:szCs w:val="20"/>
                <w:lang w:val="en-US"/>
              </w:rPr>
            </w:pPr>
            <w:r w:rsidRPr="00060840">
              <w:rPr>
                <w:rFonts w:cstheme="minorHAnsi"/>
                <w:sz w:val="20"/>
                <w:szCs w:val="20"/>
                <w:lang w:val="en-US"/>
              </w:rPr>
              <w:t>40,0</w:t>
            </w:r>
          </w:p>
        </w:tc>
        <w:tc>
          <w:tcPr>
            <w:tcW w:w="1445" w:type="dxa"/>
            <w:vAlign w:val="center"/>
          </w:tcPr>
          <w:p w14:paraId="254ABCAB" w14:textId="7B8BAA78" w:rsidR="00792530" w:rsidRPr="00060840" w:rsidRDefault="00225E7E" w:rsidP="00DE267D">
            <w:pPr>
              <w:spacing w:before="0" w:after="0"/>
              <w:ind w:firstLine="0"/>
              <w:jc w:val="center"/>
              <w:rPr>
                <w:rFonts w:cstheme="minorHAnsi"/>
                <w:sz w:val="20"/>
                <w:szCs w:val="20"/>
                <w:lang w:val="en-US"/>
              </w:rPr>
            </w:pPr>
            <w:r w:rsidRPr="00060840">
              <w:rPr>
                <w:rFonts w:cstheme="minorHAnsi"/>
                <w:sz w:val="20"/>
                <w:szCs w:val="20"/>
                <w:lang w:val="en-US"/>
              </w:rPr>
              <w:t>4</w:t>
            </w:r>
            <w:r w:rsidR="009748DF" w:rsidRPr="00060840">
              <w:rPr>
                <w:rFonts w:cstheme="minorHAnsi"/>
                <w:sz w:val="20"/>
                <w:szCs w:val="20"/>
                <w:lang w:val="en-US"/>
              </w:rPr>
              <w:t>2</w:t>
            </w:r>
            <w:r w:rsidRPr="00060840">
              <w:rPr>
                <w:rFonts w:cstheme="minorHAnsi"/>
                <w:sz w:val="20"/>
                <w:szCs w:val="20"/>
                <w:lang w:val="en-US"/>
              </w:rPr>
              <w:t>,0</w:t>
            </w:r>
          </w:p>
        </w:tc>
        <w:tc>
          <w:tcPr>
            <w:tcW w:w="1444" w:type="dxa"/>
            <w:vAlign w:val="center"/>
          </w:tcPr>
          <w:p w14:paraId="3F34C0CA" w14:textId="431952D8" w:rsidR="00792530" w:rsidRPr="00060840" w:rsidRDefault="00225E7E" w:rsidP="00DE267D">
            <w:pPr>
              <w:spacing w:before="0" w:after="0"/>
              <w:ind w:firstLine="0"/>
              <w:jc w:val="center"/>
              <w:rPr>
                <w:rFonts w:cstheme="minorHAnsi"/>
                <w:sz w:val="20"/>
                <w:szCs w:val="20"/>
              </w:rPr>
            </w:pPr>
            <w:r w:rsidRPr="00060840">
              <w:rPr>
                <w:rFonts w:cstheme="minorHAnsi"/>
                <w:sz w:val="20"/>
                <w:szCs w:val="20"/>
              </w:rPr>
              <w:t>4</w:t>
            </w:r>
            <w:r w:rsidR="00060840" w:rsidRPr="00060840">
              <w:rPr>
                <w:rFonts w:cstheme="minorHAnsi"/>
                <w:sz w:val="20"/>
                <w:szCs w:val="20"/>
              </w:rPr>
              <w:t>4</w:t>
            </w:r>
            <w:r w:rsidRPr="00060840">
              <w:rPr>
                <w:rFonts w:cstheme="minorHAnsi"/>
                <w:sz w:val="20"/>
                <w:szCs w:val="20"/>
              </w:rPr>
              <w:t>,0</w:t>
            </w:r>
          </w:p>
        </w:tc>
        <w:tc>
          <w:tcPr>
            <w:tcW w:w="1445" w:type="dxa"/>
            <w:vAlign w:val="center"/>
          </w:tcPr>
          <w:p w14:paraId="65D4E8F6" w14:textId="5E05DF90" w:rsidR="00792530" w:rsidRPr="00060840" w:rsidRDefault="00225E7E" w:rsidP="00DE267D">
            <w:pPr>
              <w:spacing w:before="0" w:after="0"/>
              <w:ind w:firstLine="0"/>
              <w:jc w:val="center"/>
              <w:rPr>
                <w:rFonts w:cstheme="minorHAnsi"/>
                <w:sz w:val="20"/>
                <w:szCs w:val="20"/>
              </w:rPr>
            </w:pPr>
            <w:r w:rsidRPr="00060840">
              <w:rPr>
                <w:rFonts w:cstheme="minorHAnsi"/>
                <w:sz w:val="20"/>
                <w:szCs w:val="20"/>
              </w:rPr>
              <w:t>47,0</w:t>
            </w:r>
          </w:p>
        </w:tc>
        <w:tc>
          <w:tcPr>
            <w:tcW w:w="1445" w:type="dxa"/>
            <w:vAlign w:val="center"/>
          </w:tcPr>
          <w:p w14:paraId="33FA0E91" w14:textId="33EBA2E0" w:rsidR="00792530" w:rsidRPr="00060840" w:rsidRDefault="000F1E59" w:rsidP="00DE267D">
            <w:pPr>
              <w:spacing w:before="0" w:after="0"/>
              <w:ind w:firstLine="0"/>
              <w:jc w:val="center"/>
              <w:rPr>
                <w:rFonts w:cstheme="minorHAnsi"/>
                <w:sz w:val="20"/>
                <w:szCs w:val="20"/>
              </w:rPr>
            </w:pPr>
            <w:r w:rsidRPr="00060840">
              <w:rPr>
                <w:rFonts w:cstheme="minorHAnsi"/>
                <w:sz w:val="20"/>
                <w:szCs w:val="20"/>
              </w:rPr>
              <w:t>48,4</w:t>
            </w:r>
          </w:p>
        </w:tc>
      </w:tr>
    </w:tbl>
    <w:p w14:paraId="4A75A1AF" w14:textId="40EB8CF7" w:rsidR="008D3F2E" w:rsidRPr="007D166C" w:rsidRDefault="00F473CC" w:rsidP="0066409D">
      <w:r w:rsidRPr="00F473CC">
        <w:t xml:space="preserve">Taikant </w:t>
      </w:r>
      <w:r w:rsidR="007D166C">
        <w:t>papildomas skatinimo priemones namų ūkiams, kurie naudoja iškastinę energiją</w:t>
      </w:r>
      <w:r w:rsidR="003A4268">
        <w:t>,</w:t>
      </w:r>
      <w:r w:rsidR="009946C2" w:rsidRPr="009946C2">
        <w:t xml:space="preserve"> ir ant savivaldybės administracijos valdomų pastatų stogų įrengus saulės elektrines </w:t>
      </w:r>
      <w:r w:rsidR="00EB2D4F">
        <w:t>ir</w:t>
      </w:r>
      <w:r w:rsidR="009946C2" w:rsidRPr="009946C2">
        <w:t xml:space="preserve"> kolektorius</w:t>
      </w:r>
      <w:r w:rsidR="00CB0B76">
        <w:t xml:space="preserve"> </w:t>
      </w:r>
      <w:r w:rsidR="007D166C" w:rsidRPr="003E2235">
        <w:t xml:space="preserve">realu </w:t>
      </w:r>
      <w:r w:rsidR="007D166C" w:rsidRPr="00060840">
        <w:t xml:space="preserve">pasiekti </w:t>
      </w:r>
      <w:r w:rsidR="000F1E59" w:rsidRPr="00060840">
        <w:t>48,4</w:t>
      </w:r>
      <w:r w:rsidR="007D166C" w:rsidRPr="00060840">
        <w:rPr>
          <w:lang w:val="en-US"/>
        </w:rPr>
        <w:t xml:space="preserve"> proc. AIE dal</w:t>
      </w:r>
      <w:r w:rsidR="007D166C" w:rsidRPr="00060840">
        <w:t>į</w:t>
      </w:r>
      <w:r w:rsidR="007D166C" w:rsidRPr="003E2235">
        <w:t xml:space="preserve"> bendrame savivaldybės kuro balanse.</w:t>
      </w:r>
    </w:p>
    <w:p w14:paraId="1FCA8EE9" w14:textId="38D951F1" w:rsidR="00DC6B69" w:rsidRDefault="00DC6B69">
      <w:pPr>
        <w:rPr>
          <w:rFonts w:cs="Arial"/>
          <w:b/>
          <w:bCs/>
        </w:rPr>
      </w:pPr>
      <w:r>
        <w:rPr>
          <w:rFonts w:cs="Arial"/>
          <w:b/>
          <w:bCs/>
        </w:rPr>
        <w:br w:type="page"/>
      </w:r>
    </w:p>
    <w:p w14:paraId="04296777" w14:textId="5331BA8E" w:rsidR="00DC6B69" w:rsidRPr="00C27602" w:rsidRDefault="00424FFD" w:rsidP="00C27602">
      <w:pPr>
        <w:pStyle w:val="Antrat1"/>
      </w:pPr>
      <w:bookmarkStart w:id="183" w:name="_Toc100324369"/>
      <w:r w:rsidRPr="00C27602">
        <w:lastRenderedPageBreak/>
        <w:t>8</w:t>
      </w:r>
      <w:r w:rsidR="00DC6B69" w:rsidRPr="00C27602">
        <w:t>. AIE dalies galutiniame vartojime didinimo priemonės</w:t>
      </w:r>
      <w:bookmarkEnd w:id="183"/>
    </w:p>
    <w:p w14:paraId="5A31C282" w14:textId="77777777" w:rsidR="00E50C12" w:rsidRDefault="00F77537" w:rsidP="00C27602">
      <w:r>
        <w:t xml:space="preserve">Nacionalinis energetikos ir klimato kaitos veiksmų planas (NEKS iki </w:t>
      </w:r>
      <w:r>
        <w:rPr>
          <w:lang w:val="en-US"/>
        </w:rPr>
        <w:t>2030 m.</w:t>
      </w:r>
      <w:r w:rsidR="004E68F8">
        <w:rPr>
          <w:lang w:val="en-US"/>
        </w:rPr>
        <w:t xml:space="preserve">, </w:t>
      </w:r>
      <w:r w:rsidR="004E68F8" w:rsidRPr="004E68F8">
        <w:t>AIE dalis bendrame galutiniame energijos suvartojime 2025 m.</w:t>
      </w:r>
      <w:r w:rsidR="001879E3">
        <w:t xml:space="preserve"> –</w:t>
      </w:r>
      <w:r w:rsidR="0038142C">
        <w:t xml:space="preserve"> </w:t>
      </w:r>
      <w:r w:rsidR="004E68F8" w:rsidRPr="004E68F8">
        <w:t>38 proc., 2030 m. – 45 proc.</w:t>
      </w:r>
      <w:r w:rsidRPr="00E15BCF">
        <w:t>) numato pokyčius, susijusius su CŠT energijos efektyvumo didinimu. Pažymėtina, kad nebus investuojama į tradicinį centralizuoto šilumos tiekimo tinklų modernizavimą (vamzdžių keitimą) ir plėtrą, tačiau bus</w:t>
      </w:r>
      <w:r>
        <w:t xml:space="preserve"> remiamos priemonės, susijusios su </w:t>
      </w:r>
      <w:r w:rsidRPr="00F77537">
        <w:t>tinklo pritaikym</w:t>
      </w:r>
      <w:r>
        <w:t>u</w:t>
      </w:r>
      <w:r w:rsidRPr="00F77537">
        <w:t xml:space="preserve"> darbui </w:t>
      </w:r>
      <w:proofErr w:type="spellStart"/>
      <w:r w:rsidRPr="00F77537">
        <w:t>žematemperatūriu</w:t>
      </w:r>
      <w:proofErr w:type="spellEnd"/>
      <w:r w:rsidRPr="00F77537">
        <w:t xml:space="preserve"> režimu, priemonių diegim</w:t>
      </w:r>
      <w:r>
        <w:t>u</w:t>
      </w:r>
      <w:r w:rsidRPr="00F77537">
        <w:t xml:space="preserve"> efektyvumo didinimui, įvadinės pastatų šilumos</w:t>
      </w:r>
      <w:r>
        <w:t xml:space="preserve"> </w:t>
      </w:r>
      <w:r w:rsidRPr="00F77537">
        <w:t>apskaitos modernizavim</w:t>
      </w:r>
      <w:r>
        <w:t>u.</w:t>
      </w:r>
      <w:r w:rsidR="00E50C12">
        <w:t xml:space="preserve"> </w:t>
      </w:r>
      <w:r>
        <w:t>Numatomos i</w:t>
      </w:r>
      <w:r w:rsidRPr="00F77537">
        <w:t>nvest</w:t>
      </w:r>
      <w:r>
        <w:t>icijos</w:t>
      </w:r>
      <w:r w:rsidRPr="00F77537">
        <w:t xml:space="preserve"> į centralizuoto vėsumos tiekimo tinklo plėtrą</w:t>
      </w:r>
      <w:r>
        <w:t xml:space="preserve">. </w:t>
      </w:r>
    </w:p>
    <w:p w14:paraId="479562AE" w14:textId="26AA5EB3" w:rsidR="00D8235E" w:rsidRPr="004C1A21" w:rsidRDefault="00D1704B" w:rsidP="00C27602">
      <w:r>
        <w:t>Klaipėdos</w:t>
      </w:r>
      <w:r w:rsidR="00F77537">
        <w:t xml:space="preserve"> rajono savivaldybės administracijai</w:t>
      </w:r>
      <w:r w:rsidR="007B0983">
        <w:t xml:space="preserve"> ir C</w:t>
      </w:r>
      <w:r w:rsidR="00A2527D">
        <w:t>ŠT tiekėj</w:t>
      </w:r>
      <w:r w:rsidR="00A54A5A">
        <w:t>ams</w:t>
      </w:r>
      <w:r w:rsidR="00F77537">
        <w:t xml:space="preserve"> rekomenduojama rengti projektus i</w:t>
      </w:r>
      <w:r w:rsidR="00F77537" w:rsidRPr="00F77537">
        <w:t>ntegruotų centralizuoto šilumos ir vėsumos tiekimo bei trumpalaikių</w:t>
      </w:r>
      <w:r w:rsidR="00F77537">
        <w:t xml:space="preserve"> </w:t>
      </w:r>
      <w:r w:rsidR="00F77537" w:rsidRPr="00F77537">
        <w:t>šilumos akumuliavimo sistemų kūrim</w:t>
      </w:r>
      <w:r w:rsidR="00F77537">
        <w:t xml:space="preserve">ui, </w:t>
      </w:r>
      <w:r w:rsidR="00F77537" w:rsidRPr="00F77537">
        <w:t>išmaniųjų šilumos tinklų valdymo diegim</w:t>
      </w:r>
      <w:r w:rsidR="00F77537">
        <w:t xml:space="preserve">ui, </w:t>
      </w:r>
      <w:r w:rsidR="00F77537" w:rsidRPr="00F77537">
        <w:t>šilumos, karšto vandens bei vėsumos duomenų nuotolinio nuskaitymo</w:t>
      </w:r>
      <w:r w:rsidR="00F77537">
        <w:t xml:space="preserve"> </w:t>
      </w:r>
      <w:r w:rsidR="00F77537" w:rsidRPr="00F77537">
        <w:t>sistemų, įskaitant energijos apskaitos,</w:t>
      </w:r>
      <w:r w:rsidR="00E50C12">
        <w:t xml:space="preserve"> </w:t>
      </w:r>
      <w:r w:rsidR="00F77537" w:rsidRPr="00F77537">
        <w:t>vartojimo reguliavimo prietaisų ir</w:t>
      </w:r>
      <w:r w:rsidR="00F77537">
        <w:t xml:space="preserve"> </w:t>
      </w:r>
      <w:r w:rsidR="00F77537" w:rsidRPr="00F77537">
        <w:t>sistemų diegim</w:t>
      </w:r>
      <w:r w:rsidR="00F77537">
        <w:t>ui</w:t>
      </w:r>
      <w:r w:rsidR="007914E4">
        <w:t>.</w:t>
      </w:r>
      <w:r w:rsidR="00953891">
        <w:t xml:space="preserve"> </w:t>
      </w:r>
      <w:r w:rsidR="00FA1B0E">
        <w:rPr>
          <w:rFonts w:eastAsia="SegoeUI" w:cs="Arial"/>
        </w:rPr>
        <w:t>C</w:t>
      </w:r>
      <w:r w:rsidR="00D8235E" w:rsidRPr="004C1A21">
        <w:rPr>
          <w:rFonts w:eastAsia="SegoeUI" w:cs="Arial"/>
        </w:rPr>
        <w:t xml:space="preserve">entralizuoto </w:t>
      </w:r>
      <w:r w:rsidR="008B4699">
        <w:rPr>
          <w:rFonts w:eastAsia="SegoeUI" w:cs="Arial"/>
        </w:rPr>
        <w:t xml:space="preserve">ir necentralizuoto </w:t>
      </w:r>
      <w:r w:rsidR="00D8235E" w:rsidRPr="004C1A21">
        <w:rPr>
          <w:rFonts w:eastAsia="SegoeUI" w:cs="Arial"/>
        </w:rPr>
        <w:t>šilumos tiekimo sektoriuje siūlomas saulės kolektorių įrengimas ant pastatų</w:t>
      </w:r>
      <w:r w:rsidR="004C1A21" w:rsidRPr="004C1A21">
        <w:rPr>
          <w:rFonts w:eastAsia="SegoeUI" w:cs="Arial"/>
        </w:rPr>
        <w:t xml:space="preserve"> </w:t>
      </w:r>
      <w:r w:rsidR="00D8235E" w:rsidRPr="004C1A21">
        <w:rPr>
          <w:rFonts w:eastAsia="SegoeUI" w:cs="Arial"/>
        </w:rPr>
        <w:t xml:space="preserve">stogų. </w:t>
      </w:r>
    </w:p>
    <w:p w14:paraId="254E6DC2" w14:textId="19448B78" w:rsidR="00F77537" w:rsidRDefault="00F77537" w:rsidP="00C27602">
      <w:r>
        <w:t>Privačiame sektoriuje NEKS numato d</w:t>
      </w:r>
      <w:r w:rsidRPr="00F77537">
        <w:t>idinti energijos vartojimo</w:t>
      </w:r>
      <w:r>
        <w:t xml:space="preserve"> </w:t>
      </w:r>
      <w:r w:rsidRPr="00F77537">
        <w:t>efektyvumą namų ūkiuose,</w:t>
      </w:r>
      <w:r w:rsidR="003D2DC2">
        <w:t xml:space="preserve"> </w:t>
      </w:r>
      <w:r w:rsidRPr="00F77537">
        <w:t>neprijungtuose prie centralizuoto</w:t>
      </w:r>
      <w:r w:rsidR="003D2DC2">
        <w:t xml:space="preserve"> </w:t>
      </w:r>
      <w:r w:rsidRPr="00F77537">
        <w:t>šilumos tiekimo tinklų</w:t>
      </w:r>
      <w:r w:rsidR="003D2DC2">
        <w:t>. Bus skatinamas k</w:t>
      </w:r>
      <w:r w:rsidR="003D2DC2" w:rsidRPr="003D2DC2">
        <w:t>atilų keitimas efektyvesnėmis A</w:t>
      </w:r>
      <w:r w:rsidR="004E68F8">
        <w:t>IE</w:t>
      </w:r>
      <w:r w:rsidR="003D2DC2" w:rsidRPr="003D2DC2">
        <w:t xml:space="preserve"> technologijomis (šilumos</w:t>
      </w:r>
      <w:r w:rsidR="003D2DC2">
        <w:t xml:space="preserve"> </w:t>
      </w:r>
      <w:r w:rsidR="003D2DC2" w:rsidRPr="003D2DC2">
        <w:t>siurbliais, naujos kartos biokuro katilais, namų ūkių prijungimas prie</w:t>
      </w:r>
      <w:r w:rsidR="003D2DC2">
        <w:t xml:space="preserve"> </w:t>
      </w:r>
      <w:r w:rsidR="003D2DC2" w:rsidRPr="003D2DC2">
        <w:t>CŠT)</w:t>
      </w:r>
      <w:r w:rsidR="00146594">
        <w:t>.</w:t>
      </w:r>
    </w:p>
    <w:p w14:paraId="6D9680C9" w14:textId="44930062" w:rsidR="008E0841" w:rsidRDefault="00D8235E" w:rsidP="00CC522D">
      <w:pPr>
        <w:rPr>
          <w:rFonts w:eastAsia="SegoeUI" w:cs="Arial"/>
        </w:rPr>
      </w:pPr>
      <w:r w:rsidRPr="0092671C">
        <w:rPr>
          <w:rFonts w:eastAsia="SegoeUI" w:cs="Arial"/>
        </w:rPr>
        <w:t xml:space="preserve">Saulės energijos panaudojimas elektros energijos gamybai yra įtrauktas prie AIE dalies galutiniame vartojime didinimo priemonių. Saulės energijos potencialas numatytas </w:t>
      </w:r>
      <w:r w:rsidRPr="00C019A8">
        <w:rPr>
          <w:rFonts w:eastAsia="SegoeUI" w:cs="Arial"/>
        </w:rPr>
        <w:t>4.</w:t>
      </w:r>
      <w:r w:rsidR="00C019A8" w:rsidRPr="00C019A8">
        <w:rPr>
          <w:rFonts w:eastAsia="SegoeUI" w:cs="Arial"/>
          <w:lang w:val="en-US"/>
        </w:rPr>
        <w:t>7</w:t>
      </w:r>
      <w:r w:rsidRPr="0092671C">
        <w:rPr>
          <w:rFonts w:eastAsia="SegoeUI" w:cs="Arial"/>
        </w:rPr>
        <w:t xml:space="preserve"> skyriuje ir nustatyta, kad ant savivaldybei priklausančių pastatų stogų galima </w:t>
      </w:r>
      <w:r w:rsidRPr="00D35110">
        <w:rPr>
          <w:rFonts w:eastAsia="SegoeUI" w:cs="Arial"/>
        </w:rPr>
        <w:t xml:space="preserve">įrengti </w:t>
      </w:r>
      <w:r w:rsidRPr="00147E5E">
        <w:rPr>
          <w:rFonts w:eastAsia="SegoeUI" w:cs="Arial"/>
        </w:rPr>
        <w:t xml:space="preserve">apie </w:t>
      </w:r>
      <w:r w:rsidR="000806FD">
        <w:rPr>
          <w:rFonts w:eastAsia="SegoeUI" w:cs="Arial"/>
        </w:rPr>
        <w:t>4,5</w:t>
      </w:r>
      <w:r w:rsidRPr="00147E5E">
        <w:rPr>
          <w:rFonts w:eastAsia="SegoeUI" w:cs="Arial"/>
        </w:rPr>
        <w:t xml:space="preserve"> MW</w:t>
      </w:r>
      <w:r w:rsidRPr="00D35110">
        <w:rPr>
          <w:rFonts w:eastAsia="SegoeUI" w:cs="Arial"/>
        </w:rPr>
        <w:t xml:space="preserve"> galingumo</w:t>
      </w:r>
      <w:r w:rsidRPr="0092671C">
        <w:rPr>
          <w:rFonts w:eastAsia="SegoeUI" w:cs="Arial"/>
        </w:rPr>
        <w:t xml:space="preserve"> </w:t>
      </w:r>
      <w:proofErr w:type="spellStart"/>
      <w:r w:rsidR="0092671C" w:rsidRPr="0092671C">
        <w:rPr>
          <w:rFonts w:eastAsia="SegoeUI" w:cs="Arial"/>
        </w:rPr>
        <w:t>fotomodulių</w:t>
      </w:r>
      <w:proofErr w:type="spellEnd"/>
      <w:r w:rsidR="0092671C" w:rsidRPr="0092671C">
        <w:rPr>
          <w:rFonts w:eastAsia="SegoeUI" w:cs="Arial"/>
        </w:rPr>
        <w:t xml:space="preserve"> elektrines</w:t>
      </w:r>
      <w:r w:rsidR="001B4039">
        <w:rPr>
          <w:rFonts w:eastAsia="SegoeUI" w:cs="Arial"/>
        </w:rPr>
        <w:t xml:space="preserve">, </w:t>
      </w:r>
      <w:r w:rsidR="00483E57">
        <w:rPr>
          <w:rFonts w:eastAsia="SegoeUI" w:cs="Arial"/>
        </w:rPr>
        <w:t>tačiau atsižvelgiant į tai, kad dalyje stogų bus montuojami s</w:t>
      </w:r>
      <w:r w:rsidR="00483E57" w:rsidRPr="00483E57">
        <w:rPr>
          <w:rFonts w:eastAsia="SegoeUI" w:cs="Arial"/>
        </w:rPr>
        <w:t>aulės kolektori</w:t>
      </w:r>
      <w:r w:rsidR="00483E57">
        <w:rPr>
          <w:rFonts w:eastAsia="SegoeUI" w:cs="Arial"/>
        </w:rPr>
        <w:t>ai,</w:t>
      </w:r>
      <w:r w:rsidR="001D2068">
        <w:rPr>
          <w:rFonts w:eastAsia="SegoeUI" w:cs="Arial"/>
        </w:rPr>
        <w:t xml:space="preserve"> </w:t>
      </w:r>
      <w:r w:rsidR="00483E57">
        <w:rPr>
          <w:rFonts w:eastAsia="SegoeUI" w:cs="Arial"/>
        </w:rPr>
        <w:t xml:space="preserve"> o dalyje </w:t>
      </w:r>
      <w:r w:rsidR="005F53F0">
        <w:rPr>
          <w:rFonts w:eastAsia="SegoeUI" w:cs="Arial"/>
        </w:rPr>
        <w:t>stogų</w:t>
      </w:r>
      <w:r w:rsidR="00003292">
        <w:rPr>
          <w:rFonts w:eastAsia="SegoeUI" w:cs="Arial"/>
        </w:rPr>
        <w:t xml:space="preserve"> dėl techninių savybių</w:t>
      </w:r>
      <w:r w:rsidR="005F53F0">
        <w:rPr>
          <w:rFonts w:eastAsia="SegoeUI" w:cs="Arial"/>
        </w:rPr>
        <w:t xml:space="preserve"> </w:t>
      </w:r>
      <w:proofErr w:type="spellStart"/>
      <w:r w:rsidR="005F53F0" w:rsidRPr="005F53F0">
        <w:rPr>
          <w:rFonts w:eastAsia="SegoeUI" w:cs="Arial"/>
        </w:rPr>
        <w:t>fotomodulių</w:t>
      </w:r>
      <w:proofErr w:type="spellEnd"/>
      <w:r w:rsidR="005F53F0">
        <w:rPr>
          <w:rFonts w:eastAsia="SegoeUI" w:cs="Arial"/>
        </w:rPr>
        <w:t xml:space="preserve"> nebus galima įrengti, priimama, kad </w:t>
      </w:r>
      <w:r w:rsidR="00003292">
        <w:rPr>
          <w:rFonts w:eastAsia="SegoeUI" w:cs="Arial"/>
        </w:rPr>
        <w:t>s</w:t>
      </w:r>
      <w:r w:rsidR="00003292" w:rsidRPr="00003292">
        <w:rPr>
          <w:rFonts w:eastAsia="SegoeUI" w:cs="Arial"/>
        </w:rPr>
        <w:t>aulės e</w:t>
      </w:r>
      <w:r w:rsidR="00003292">
        <w:rPr>
          <w:rFonts w:eastAsia="SegoeUI" w:cs="Arial"/>
        </w:rPr>
        <w:t>lektrinių instaliuota galia</w:t>
      </w:r>
      <w:r w:rsidR="009767DA">
        <w:rPr>
          <w:rFonts w:eastAsia="SegoeUI" w:cs="Arial"/>
        </w:rPr>
        <w:t xml:space="preserve"> gali </w:t>
      </w:r>
      <w:r w:rsidR="009767DA" w:rsidRPr="005D3096">
        <w:rPr>
          <w:rFonts w:eastAsia="SegoeUI" w:cs="Arial"/>
        </w:rPr>
        <w:t>siekti</w:t>
      </w:r>
      <w:r w:rsidR="00003292" w:rsidRPr="005D3096">
        <w:rPr>
          <w:rFonts w:eastAsia="SegoeUI" w:cs="Arial"/>
        </w:rPr>
        <w:t xml:space="preserve"> </w:t>
      </w:r>
      <w:r w:rsidR="004A6E8F" w:rsidRPr="005D3096">
        <w:rPr>
          <w:rFonts w:eastAsia="SegoeUI" w:cs="Arial"/>
        </w:rPr>
        <w:t>1,</w:t>
      </w:r>
      <w:r w:rsidR="00D11BE3" w:rsidRPr="005D3096">
        <w:rPr>
          <w:rFonts w:eastAsia="SegoeUI" w:cs="Arial"/>
        </w:rPr>
        <w:t>5</w:t>
      </w:r>
      <w:r w:rsidR="00CE0634" w:rsidRPr="005D3096">
        <w:rPr>
          <w:rFonts w:eastAsia="SegoeUI" w:cs="Arial"/>
        </w:rPr>
        <w:t xml:space="preserve"> MW</w:t>
      </w:r>
      <w:r w:rsidR="00CE0634" w:rsidRPr="00D35110">
        <w:rPr>
          <w:rFonts w:eastAsia="SegoeUI" w:cs="Arial"/>
        </w:rPr>
        <w:t>.</w:t>
      </w:r>
      <w:r w:rsidR="0092671C" w:rsidRPr="00BE13BA">
        <w:rPr>
          <w:rFonts w:eastAsia="SegoeUI" w:cs="Arial"/>
        </w:rPr>
        <w:t xml:space="preserve"> </w:t>
      </w:r>
      <w:r w:rsidR="00E23453">
        <w:rPr>
          <w:rFonts w:eastAsia="SegoeUI" w:cs="Arial"/>
        </w:rPr>
        <w:t xml:space="preserve">Pažymėtina, kad 2021 m. </w:t>
      </w:r>
      <w:r w:rsidR="00D218A5">
        <w:rPr>
          <w:rFonts w:eastAsia="SegoeUI" w:cs="Arial"/>
        </w:rPr>
        <w:t xml:space="preserve">išduoti leidimai gaminti elektros energiją </w:t>
      </w:r>
      <w:r w:rsidR="00D218A5" w:rsidRPr="00D218A5">
        <w:rPr>
          <w:rFonts w:eastAsia="SegoeUI" w:cs="Arial"/>
        </w:rPr>
        <w:t>saulės šviesos elektrinėse Klaipėdos rajono savivaldybei priklausančiose įstaigose – Viliaus Gaigalaičio globos namuose (98,8 kW) ir Klaipėdos rajono savivaldybės Gargždų ligoninėje (146,9 kW).</w:t>
      </w:r>
      <w:r w:rsidR="00FF5094">
        <w:rPr>
          <w:rFonts w:eastAsia="SegoeUI" w:cs="Arial"/>
        </w:rPr>
        <w:t xml:space="preserve"> </w:t>
      </w:r>
      <w:r w:rsidR="00CC6FEB">
        <w:rPr>
          <w:rFonts w:eastAsia="SegoeUI" w:cs="Arial"/>
        </w:rPr>
        <w:t>2021 m</w:t>
      </w:r>
      <w:r w:rsidR="00FB3E7A">
        <w:rPr>
          <w:rFonts w:eastAsia="SegoeUI" w:cs="Arial"/>
        </w:rPr>
        <w:t>. pabaigoje</w:t>
      </w:r>
      <w:r w:rsidR="00F1416E">
        <w:rPr>
          <w:rFonts w:eastAsia="SegoeUI" w:cs="Arial"/>
        </w:rPr>
        <w:t xml:space="preserve"> </w:t>
      </w:r>
      <w:r w:rsidR="00F1416E" w:rsidRPr="00F1416E">
        <w:rPr>
          <w:rFonts w:eastAsia="SegoeUI" w:cs="Arial"/>
        </w:rPr>
        <w:t>Priekulės Ievos Simonaitytės gimnazij</w:t>
      </w:r>
      <w:r w:rsidR="00F1416E">
        <w:rPr>
          <w:rFonts w:eastAsia="SegoeUI" w:cs="Arial"/>
        </w:rPr>
        <w:t>a</w:t>
      </w:r>
      <w:r w:rsidR="00E24A28">
        <w:rPr>
          <w:rFonts w:eastAsia="SegoeUI" w:cs="Arial"/>
        </w:rPr>
        <w:t xml:space="preserve"> (120 kW)</w:t>
      </w:r>
      <w:r w:rsidR="00F1416E">
        <w:rPr>
          <w:rFonts w:eastAsia="SegoeUI" w:cs="Arial"/>
        </w:rPr>
        <w:t xml:space="preserve"> ir </w:t>
      </w:r>
      <w:r w:rsidR="001204B6" w:rsidRPr="001204B6">
        <w:rPr>
          <w:rFonts w:eastAsia="SegoeUI" w:cs="Arial"/>
        </w:rPr>
        <w:t>Vėžaičių pagrindinė mokykl</w:t>
      </w:r>
      <w:r w:rsidR="001204B6">
        <w:rPr>
          <w:rFonts w:eastAsia="SegoeUI" w:cs="Arial"/>
        </w:rPr>
        <w:t>a</w:t>
      </w:r>
      <w:r w:rsidR="00FB3E7A">
        <w:rPr>
          <w:rFonts w:eastAsia="SegoeUI" w:cs="Arial"/>
        </w:rPr>
        <w:t xml:space="preserve"> (102 kW)</w:t>
      </w:r>
      <w:r w:rsidR="00E24A28">
        <w:rPr>
          <w:rFonts w:eastAsia="SegoeUI" w:cs="Arial"/>
        </w:rPr>
        <w:t xml:space="preserve"> </w:t>
      </w:r>
      <w:r w:rsidR="00F1416E">
        <w:rPr>
          <w:rFonts w:eastAsia="SegoeUI" w:cs="Arial"/>
        </w:rPr>
        <w:t>įsig</w:t>
      </w:r>
      <w:r w:rsidR="001204B6">
        <w:rPr>
          <w:rFonts w:eastAsia="SegoeUI" w:cs="Arial"/>
        </w:rPr>
        <w:t xml:space="preserve">ijo </w:t>
      </w:r>
      <w:r w:rsidR="001204B6" w:rsidRPr="001204B6">
        <w:rPr>
          <w:rFonts w:eastAsia="SegoeUI" w:cs="Arial"/>
        </w:rPr>
        <w:t>saulės šviesos elektrinių park</w:t>
      </w:r>
      <w:r w:rsidR="00FB3E7A">
        <w:rPr>
          <w:rFonts w:eastAsia="SegoeUI" w:cs="Arial"/>
        </w:rPr>
        <w:t>ų</w:t>
      </w:r>
      <w:r w:rsidR="001204B6" w:rsidRPr="001204B6">
        <w:rPr>
          <w:rFonts w:eastAsia="SegoeUI" w:cs="Arial"/>
        </w:rPr>
        <w:t xml:space="preserve"> </w:t>
      </w:r>
      <w:r w:rsidR="00F1416E">
        <w:rPr>
          <w:rFonts w:eastAsia="SegoeUI" w:cs="Arial"/>
        </w:rPr>
        <w:t>dal</w:t>
      </w:r>
      <w:r w:rsidR="00E24A28">
        <w:rPr>
          <w:rFonts w:eastAsia="SegoeUI" w:cs="Arial"/>
        </w:rPr>
        <w:t>i</w:t>
      </w:r>
      <w:r w:rsidR="00F1416E">
        <w:rPr>
          <w:rFonts w:eastAsia="SegoeUI" w:cs="Arial"/>
        </w:rPr>
        <w:t>s</w:t>
      </w:r>
      <w:r w:rsidR="0056525A">
        <w:rPr>
          <w:rFonts w:eastAsia="SegoeUI" w:cs="Arial"/>
        </w:rPr>
        <w:t>, kuriuose nuo 2022 m.</w:t>
      </w:r>
      <w:r w:rsidR="003D7DA9">
        <w:rPr>
          <w:rFonts w:eastAsia="SegoeUI" w:cs="Arial"/>
        </w:rPr>
        <w:t xml:space="preserve"> </w:t>
      </w:r>
      <w:r w:rsidR="0065769F">
        <w:rPr>
          <w:rFonts w:eastAsia="SegoeUI" w:cs="Arial"/>
        </w:rPr>
        <w:t>pradėta generuoti elektros energija</w:t>
      </w:r>
      <w:r w:rsidR="003D7DA9">
        <w:rPr>
          <w:rFonts w:eastAsia="SegoeUI" w:cs="Arial"/>
        </w:rPr>
        <w:t xml:space="preserve">. </w:t>
      </w:r>
      <w:r w:rsidR="006E5A4A" w:rsidRPr="006E5A4A">
        <w:rPr>
          <w:rFonts w:eastAsia="SegoeUI" w:cs="Arial"/>
        </w:rPr>
        <w:t>Klaipėdos rajono savivaldybės administracij</w:t>
      </w:r>
      <w:r w:rsidR="006E5A4A">
        <w:rPr>
          <w:rFonts w:eastAsia="SegoeUI" w:cs="Arial"/>
        </w:rPr>
        <w:t>a yra suplanavusi</w:t>
      </w:r>
      <w:r w:rsidR="00D07A71">
        <w:rPr>
          <w:rFonts w:eastAsia="SegoeUI" w:cs="Arial"/>
        </w:rPr>
        <w:t xml:space="preserve"> </w:t>
      </w:r>
      <w:r w:rsidR="00D07A71" w:rsidRPr="00D07A71">
        <w:rPr>
          <w:rFonts w:eastAsia="SegoeUI" w:cs="Arial"/>
        </w:rPr>
        <w:t>saulės šviesos elektrinių</w:t>
      </w:r>
      <w:r w:rsidR="00FC4C62">
        <w:rPr>
          <w:rFonts w:eastAsia="SegoeUI" w:cs="Arial"/>
        </w:rPr>
        <w:t xml:space="preserve"> plėtrą</w:t>
      </w:r>
      <w:r w:rsidR="00A526BF">
        <w:rPr>
          <w:rFonts w:eastAsia="SegoeUI" w:cs="Arial"/>
        </w:rPr>
        <w:t xml:space="preserve">, įrengiant </w:t>
      </w:r>
      <w:r w:rsidR="00E71245">
        <w:rPr>
          <w:rFonts w:eastAsia="SegoeUI" w:cs="Arial"/>
        </w:rPr>
        <w:t xml:space="preserve">jas </w:t>
      </w:r>
      <w:r w:rsidR="00A526BF">
        <w:rPr>
          <w:rFonts w:eastAsia="SegoeUI" w:cs="Arial"/>
        </w:rPr>
        <w:t xml:space="preserve">ant įstaigų pastatų stogų ar įsigyjant iš </w:t>
      </w:r>
      <w:r w:rsidR="00A526BF" w:rsidRPr="00A526BF">
        <w:rPr>
          <w:rFonts w:eastAsia="SegoeUI" w:cs="Arial"/>
        </w:rPr>
        <w:t>saulės šviesos elektrinių parkų</w:t>
      </w:r>
      <w:r w:rsidR="00603B63">
        <w:rPr>
          <w:rFonts w:eastAsia="SegoeUI" w:cs="Arial"/>
        </w:rPr>
        <w:t>.</w:t>
      </w:r>
      <w:r w:rsidR="00F53861">
        <w:rPr>
          <w:rFonts w:eastAsia="SegoeUI" w:cs="Arial"/>
        </w:rPr>
        <w:t xml:space="preserve"> Art</w:t>
      </w:r>
      <w:r w:rsidR="00FC74CB">
        <w:rPr>
          <w:rFonts w:eastAsia="SegoeUI" w:cs="Arial"/>
        </w:rPr>
        <w:t>i</w:t>
      </w:r>
      <w:r w:rsidR="00F53861">
        <w:rPr>
          <w:rFonts w:eastAsia="SegoeUI" w:cs="Arial"/>
        </w:rPr>
        <w:t>m</w:t>
      </w:r>
      <w:r w:rsidR="00FC74CB">
        <w:rPr>
          <w:rFonts w:eastAsia="SegoeUI" w:cs="Arial"/>
        </w:rPr>
        <w:t xml:space="preserve">iausiais metais </w:t>
      </w:r>
      <w:r w:rsidR="00FC74CB" w:rsidRPr="00FC74CB">
        <w:rPr>
          <w:rFonts w:eastAsia="SegoeUI" w:cs="Arial"/>
        </w:rPr>
        <w:t>saulės šviesos elektrin</w:t>
      </w:r>
      <w:r w:rsidR="00FC74CB">
        <w:rPr>
          <w:rFonts w:eastAsia="SegoeUI" w:cs="Arial"/>
        </w:rPr>
        <w:t xml:space="preserve">es turėtų įsigyti </w:t>
      </w:r>
      <w:r w:rsidR="008861B1" w:rsidRPr="008861B1">
        <w:rPr>
          <w:rFonts w:eastAsia="SegoeUI" w:cs="Arial"/>
        </w:rPr>
        <w:t xml:space="preserve">Veiviržėnų Jurgio Šaulio gimnazija </w:t>
      </w:r>
      <w:r w:rsidR="008861B1">
        <w:rPr>
          <w:rFonts w:eastAsia="SegoeUI" w:cs="Arial"/>
        </w:rPr>
        <w:t>(</w:t>
      </w:r>
      <w:r w:rsidR="008861B1" w:rsidRPr="008861B1">
        <w:rPr>
          <w:rFonts w:eastAsia="SegoeUI" w:cs="Arial"/>
        </w:rPr>
        <w:t>75,6 kW</w:t>
      </w:r>
      <w:r w:rsidR="008861B1">
        <w:rPr>
          <w:rFonts w:eastAsia="SegoeUI" w:cs="Arial"/>
        </w:rPr>
        <w:t xml:space="preserve">), </w:t>
      </w:r>
      <w:r w:rsidR="00185334" w:rsidRPr="00185334">
        <w:rPr>
          <w:rFonts w:eastAsia="SegoeUI" w:cs="Arial"/>
        </w:rPr>
        <w:t xml:space="preserve">Gargždų „Kranto“ pagrindinė mokykla </w:t>
      </w:r>
      <w:r w:rsidR="00B53E0D">
        <w:rPr>
          <w:rFonts w:eastAsia="SegoeUI" w:cs="Arial"/>
        </w:rPr>
        <w:t>(</w:t>
      </w:r>
      <w:r w:rsidR="00B53E0D" w:rsidRPr="00B53E0D">
        <w:rPr>
          <w:rFonts w:eastAsia="SegoeUI" w:cs="Arial"/>
        </w:rPr>
        <w:t>84 kW</w:t>
      </w:r>
      <w:r w:rsidR="00B53E0D">
        <w:rPr>
          <w:rFonts w:eastAsia="SegoeUI" w:cs="Arial"/>
        </w:rPr>
        <w:t xml:space="preserve">), </w:t>
      </w:r>
      <w:r w:rsidR="0007435C" w:rsidRPr="0007435C">
        <w:rPr>
          <w:rFonts w:eastAsia="SegoeUI" w:cs="Arial"/>
        </w:rPr>
        <w:t xml:space="preserve">Sporto centras </w:t>
      </w:r>
      <w:r w:rsidR="00074222">
        <w:rPr>
          <w:rFonts w:eastAsia="SegoeUI" w:cs="Arial"/>
        </w:rPr>
        <w:t>(</w:t>
      </w:r>
      <w:r w:rsidR="0007435C" w:rsidRPr="0007435C">
        <w:rPr>
          <w:rFonts w:eastAsia="SegoeUI" w:cs="Arial"/>
        </w:rPr>
        <w:t>40,</w:t>
      </w:r>
      <w:r w:rsidR="00C51C65">
        <w:rPr>
          <w:rFonts w:eastAsia="SegoeUI" w:cs="Arial"/>
        </w:rPr>
        <w:t>6</w:t>
      </w:r>
      <w:r w:rsidR="0007435C" w:rsidRPr="0007435C">
        <w:rPr>
          <w:rFonts w:eastAsia="SegoeUI" w:cs="Arial"/>
        </w:rPr>
        <w:t xml:space="preserve"> kW</w:t>
      </w:r>
      <w:r w:rsidR="0007435C">
        <w:rPr>
          <w:rFonts w:eastAsia="SegoeUI" w:cs="Arial"/>
        </w:rPr>
        <w:t>),</w:t>
      </w:r>
      <w:r w:rsidR="00951AF7">
        <w:rPr>
          <w:rFonts w:eastAsia="SegoeUI" w:cs="Arial"/>
        </w:rPr>
        <w:t xml:space="preserve"> </w:t>
      </w:r>
      <w:r w:rsidR="00951AF7" w:rsidRPr="00951AF7">
        <w:rPr>
          <w:rFonts w:eastAsia="SegoeUI" w:cs="Arial"/>
        </w:rPr>
        <w:t xml:space="preserve">Gargždų lopšelis-darželis </w:t>
      </w:r>
      <w:r w:rsidR="00951AF7">
        <w:rPr>
          <w:rFonts w:eastAsia="SegoeUI" w:cs="Arial"/>
        </w:rPr>
        <w:t>„</w:t>
      </w:r>
      <w:r w:rsidR="001F6AC9" w:rsidRPr="001F6AC9">
        <w:rPr>
          <w:rFonts w:eastAsia="SegoeUI" w:cs="Arial"/>
        </w:rPr>
        <w:t>Saulutė</w:t>
      </w:r>
      <w:r w:rsidR="00951AF7">
        <w:rPr>
          <w:rFonts w:eastAsia="SegoeUI" w:cs="Arial"/>
        </w:rPr>
        <w:t>“</w:t>
      </w:r>
      <w:r w:rsidR="001F6AC9" w:rsidRPr="001F6AC9">
        <w:rPr>
          <w:rFonts w:eastAsia="SegoeUI" w:cs="Arial"/>
        </w:rPr>
        <w:t xml:space="preserve"> </w:t>
      </w:r>
      <w:r w:rsidR="001F6AC9">
        <w:rPr>
          <w:rFonts w:eastAsia="SegoeUI" w:cs="Arial"/>
        </w:rPr>
        <w:t>(</w:t>
      </w:r>
      <w:r w:rsidR="001F6AC9" w:rsidRPr="001F6AC9">
        <w:rPr>
          <w:rFonts w:eastAsia="SegoeUI" w:cs="Arial"/>
        </w:rPr>
        <w:t>37 kW</w:t>
      </w:r>
      <w:r w:rsidR="001F6AC9">
        <w:rPr>
          <w:rFonts w:eastAsia="SegoeUI" w:cs="Arial"/>
        </w:rPr>
        <w:t>)</w:t>
      </w:r>
      <w:r w:rsidR="00AC5031">
        <w:rPr>
          <w:rFonts w:eastAsia="SegoeUI" w:cs="Arial"/>
        </w:rPr>
        <w:t>,</w:t>
      </w:r>
      <w:r w:rsidR="00B4755C" w:rsidRPr="00B4755C">
        <w:t xml:space="preserve"> </w:t>
      </w:r>
      <w:r w:rsidR="00B4755C" w:rsidRPr="00B4755C">
        <w:rPr>
          <w:rFonts w:eastAsia="SegoeUI" w:cs="Arial"/>
        </w:rPr>
        <w:t>Gargždų lopšelis-darželis</w:t>
      </w:r>
      <w:r w:rsidR="00AC5031">
        <w:rPr>
          <w:rFonts w:eastAsia="SegoeUI" w:cs="Arial"/>
        </w:rPr>
        <w:t xml:space="preserve"> </w:t>
      </w:r>
      <w:r w:rsidR="00B4755C">
        <w:rPr>
          <w:rFonts w:eastAsia="SegoeUI" w:cs="Arial"/>
        </w:rPr>
        <w:t>„</w:t>
      </w:r>
      <w:r w:rsidR="00AC5031" w:rsidRPr="00AC5031">
        <w:rPr>
          <w:rFonts w:eastAsia="SegoeUI" w:cs="Arial"/>
        </w:rPr>
        <w:t>Ąžuoliukas</w:t>
      </w:r>
      <w:r w:rsidR="00B4755C">
        <w:rPr>
          <w:rFonts w:eastAsia="SegoeUI" w:cs="Arial"/>
        </w:rPr>
        <w:t>“</w:t>
      </w:r>
      <w:r w:rsidR="00AC5031" w:rsidRPr="00AC5031">
        <w:rPr>
          <w:rFonts w:eastAsia="SegoeUI" w:cs="Arial"/>
        </w:rPr>
        <w:t xml:space="preserve"> </w:t>
      </w:r>
      <w:r w:rsidR="00AC5031">
        <w:rPr>
          <w:rFonts w:eastAsia="SegoeUI" w:cs="Arial"/>
        </w:rPr>
        <w:t>(</w:t>
      </w:r>
      <w:r w:rsidR="00AC5031" w:rsidRPr="00AC5031">
        <w:rPr>
          <w:rFonts w:eastAsia="SegoeUI" w:cs="Arial"/>
        </w:rPr>
        <w:t>69,</w:t>
      </w:r>
      <w:r w:rsidR="00C51C65">
        <w:rPr>
          <w:rFonts w:eastAsia="SegoeUI" w:cs="Arial"/>
        </w:rPr>
        <w:t>4</w:t>
      </w:r>
      <w:r w:rsidR="00AC5031" w:rsidRPr="00AC5031">
        <w:rPr>
          <w:rFonts w:eastAsia="SegoeUI" w:cs="Arial"/>
        </w:rPr>
        <w:t xml:space="preserve"> kW</w:t>
      </w:r>
      <w:r w:rsidR="00AC5031">
        <w:rPr>
          <w:rFonts w:eastAsia="SegoeUI" w:cs="Arial"/>
        </w:rPr>
        <w:t>)</w:t>
      </w:r>
      <w:r w:rsidR="00B4755C">
        <w:rPr>
          <w:rFonts w:eastAsia="SegoeUI" w:cs="Arial"/>
        </w:rPr>
        <w:t xml:space="preserve"> ir</w:t>
      </w:r>
      <w:r w:rsidR="00074222">
        <w:rPr>
          <w:rFonts w:eastAsia="SegoeUI" w:cs="Arial"/>
        </w:rPr>
        <w:t xml:space="preserve"> </w:t>
      </w:r>
      <w:r w:rsidR="000F20D2" w:rsidRPr="000F20D2">
        <w:rPr>
          <w:rFonts w:eastAsia="SegoeUI" w:cs="Arial"/>
        </w:rPr>
        <w:t xml:space="preserve">Gargždų lopšelis-darželis </w:t>
      </w:r>
      <w:r w:rsidR="000F20D2">
        <w:rPr>
          <w:rFonts w:eastAsia="SegoeUI" w:cs="Arial"/>
        </w:rPr>
        <w:t>„</w:t>
      </w:r>
      <w:r w:rsidR="00074222" w:rsidRPr="00074222">
        <w:rPr>
          <w:rFonts w:eastAsia="SegoeUI" w:cs="Arial"/>
        </w:rPr>
        <w:t>Gintarėlis</w:t>
      </w:r>
      <w:r w:rsidR="000F20D2">
        <w:rPr>
          <w:rFonts w:eastAsia="SegoeUI" w:cs="Arial"/>
        </w:rPr>
        <w:t>“</w:t>
      </w:r>
      <w:r w:rsidR="00074222" w:rsidRPr="00074222">
        <w:rPr>
          <w:rFonts w:eastAsia="SegoeUI" w:cs="Arial"/>
        </w:rPr>
        <w:t xml:space="preserve"> </w:t>
      </w:r>
      <w:r w:rsidR="00074222">
        <w:rPr>
          <w:rFonts w:eastAsia="SegoeUI" w:cs="Arial"/>
        </w:rPr>
        <w:t>(</w:t>
      </w:r>
      <w:r w:rsidR="00074222" w:rsidRPr="00074222">
        <w:rPr>
          <w:rFonts w:eastAsia="SegoeUI" w:cs="Arial"/>
        </w:rPr>
        <w:t>50,</w:t>
      </w:r>
      <w:r w:rsidR="00C51C65">
        <w:rPr>
          <w:rFonts w:eastAsia="SegoeUI" w:cs="Arial"/>
        </w:rPr>
        <w:t>3</w:t>
      </w:r>
      <w:r w:rsidR="00074222" w:rsidRPr="00074222">
        <w:rPr>
          <w:rFonts w:eastAsia="SegoeUI" w:cs="Arial"/>
        </w:rPr>
        <w:t xml:space="preserve"> kW</w:t>
      </w:r>
      <w:r w:rsidR="00074222">
        <w:rPr>
          <w:rFonts w:eastAsia="SegoeUI" w:cs="Arial"/>
        </w:rPr>
        <w:t>).</w:t>
      </w:r>
    </w:p>
    <w:p w14:paraId="23675226" w14:textId="03CB0E31" w:rsidR="00AE0FF6" w:rsidRDefault="00031AA0" w:rsidP="00E732D5">
      <w:pPr>
        <w:rPr>
          <w:rFonts w:eastAsia="SegoeUI" w:cs="Arial"/>
        </w:rPr>
      </w:pPr>
      <w:r w:rsidRPr="00E95BB0">
        <w:rPr>
          <w:rFonts w:eastAsia="SegoeUI" w:cs="Arial"/>
        </w:rPr>
        <w:t>Saulės kolektorių ant savi</w:t>
      </w:r>
      <w:r w:rsidR="00BE1A11" w:rsidRPr="00E95BB0">
        <w:rPr>
          <w:rFonts w:eastAsia="SegoeUI" w:cs="Arial"/>
        </w:rPr>
        <w:t xml:space="preserve">valdybės pastatų būtų galima įrengti </w:t>
      </w:r>
      <w:r w:rsidR="00140A42" w:rsidRPr="00D15784">
        <w:rPr>
          <w:rFonts w:eastAsia="SegoeUI" w:cs="Arial"/>
        </w:rPr>
        <w:t>apie</w:t>
      </w:r>
      <w:r w:rsidR="00334C5F" w:rsidRPr="00D15784">
        <w:rPr>
          <w:rFonts w:eastAsia="SegoeUI" w:cs="Arial"/>
        </w:rPr>
        <w:t xml:space="preserve"> </w:t>
      </w:r>
      <w:r w:rsidR="005A4B54">
        <w:rPr>
          <w:rFonts w:eastAsia="SegoeUI" w:cs="Arial"/>
        </w:rPr>
        <w:t>3</w:t>
      </w:r>
      <w:r w:rsidR="00794A4C">
        <w:rPr>
          <w:rFonts w:eastAsia="SegoeUI" w:cs="Arial"/>
        </w:rPr>
        <w:t>0 tūkst.</w:t>
      </w:r>
      <w:r w:rsidR="002E1EF2" w:rsidRPr="00D15784">
        <w:rPr>
          <w:rFonts w:eastAsia="SegoeUI" w:cs="Arial"/>
        </w:rPr>
        <w:t xml:space="preserve"> </w:t>
      </w:r>
      <w:r w:rsidR="00140A42" w:rsidRPr="00D15784">
        <w:rPr>
          <w:rFonts w:eastAsia="SegoeUI" w:cs="Arial"/>
        </w:rPr>
        <w:t>m</w:t>
      </w:r>
      <w:r w:rsidR="00790E84" w:rsidRPr="00D15784">
        <w:rPr>
          <w:rFonts w:eastAsia="SegoeUI" w:cs="Arial"/>
          <w:vertAlign w:val="superscript"/>
        </w:rPr>
        <w:t>2</w:t>
      </w:r>
      <w:r w:rsidR="00790E84" w:rsidRPr="00D15784">
        <w:rPr>
          <w:rFonts w:eastAsia="SegoeUI" w:cs="Arial"/>
        </w:rPr>
        <w:t>.</w:t>
      </w:r>
      <w:r w:rsidR="00584E6C" w:rsidRPr="00D15784">
        <w:rPr>
          <w:rFonts w:eastAsia="SegoeUI" w:cs="Arial"/>
        </w:rPr>
        <w:t xml:space="preserve"> </w:t>
      </w:r>
      <w:r w:rsidR="00A56DC3" w:rsidRPr="00D15784">
        <w:rPr>
          <w:rFonts w:eastAsia="SegoeUI" w:cs="Arial"/>
        </w:rPr>
        <w:t xml:space="preserve">Atsižvelgiant į tai, kad </w:t>
      </w:r>
      <w:r w:rsidR="00CA25CC">
        <w:rPr>
          <w:rFonts w:eastAsia="SegoeUI" w:cs="Arial"/>
        </w:rPr>
        <w:t>did</w:t>
      </w:r>
      <w:r w:rsidR="000E7E3D">
        <w:rPr>
          <w:rFonts w:eastAsia="SegoeUI" w:cs="Arial"/>
        </w:rPr>
        <w:t>esnei</w:t>
      </w:r>
      <w:r w:rsidR="00CA25CC">
        <w:rPr>
          <w:rFonts w:eastAsia="SegoeUI" w:cs="Arial"/>
        </w:rPr>
        <w:t xml:space="preserve"> dali</w:t>
      </w:r>
      <w:r w:rsidR="00820FFF">
        <w:rPr>
          <w:rFonts w:eastAsia="SegoeUI" w:cs="Arial"/>
        </w:rPr>
        <w:t>ai</w:t>
      </w:r>
      <w:r w:rsidR="00CA25CC">
        <w:rPr>
          <w:rFonts w:eastAsia="SegoeUI" w:cs="Arial"/>
        </w:rPr>
        <w:t xml:space="preserve"> </w:t>
      </w:r>
      <w:r w:rsidR="00820FFF">
        <w:rPr>
          <w:rFonts w:eastAsia="SegoeUI" w:cs="Arial"/>
        </w:rPr>
        <w:t xml:space="preserve">pastatų šilumos energija tiekiama </w:t>
      </w:r>
      <w:r w:rsidR="000E3663">
        <w:rPr>
          <w:rFonts w:eastAsia="SegoeUI" w:cs="Arial"/>
        </w:rPr>
        <w:t>centralizuotais tinklais</w:t>
      </w:r>
      <w:r w:rsidR="000C5803">
        <w:rPr>
          <w:rFonts w:eastAsia="SegoeUI" w:cs="Arial"/>
        </w:rPr>
        <w:t xml:space="preserve"> ir </w:t>
      </w:r>
      <w:r w:rsidR="003A2E9E">
        <w:rPr>
          <w:rFonts w:eastAsia="SegoeUI" w:cs="Arial"/>
        </w:rPr>
        <w:t>mažesnė</w:t>
      </w:r>
      <w:r w:rsidR="00E97876">
        <w:rPr>
          <w:rFonts w:eastAsia="SegoeUI" w:cs="Arial"/>
        </w:rPr>
        <w:t xml:space="preserve"> dalis šilumą </w:t>
      </w:r>
      <w:r w:rsidR="009A1DAE" w:rsidRPr="009A1DAE">
        <w:rPr>
          <w:rFonts w:eastAsia="SegoeUI" w:cs="Arial"/>
        </w:rPr>
        <w:t xml:space="preserve">gaminasi savarankiškai </w:t>
      </w:r>
      <w:r w:rsidR="006E78A6">
        <w:rPr>
          <w:rFonts w:eastAsia="SegoeUI" w:cs="Arial"/>
        </w:rPr>
        <w:t>bei</w:t>
      </w:r>
      <w:r w:rsidR="001043D2">
        <w:rPr>
          <w:rFonts w:eastAsia="SegoeUI" w:cs="Arial"/>
        </w:rPr>
        <w:t xml:space="preserve"> ne visa šilumos energija pagaminama </w:t>
      </w:r>
      <w:r w:rsidR="00E97876">
        <w:rPr>
          <w:rFonts w:eastAsia="SegoeUI" w:cs="Arial"/>
        </w:rPr>
        <w:t xml:space="preserve">iš atsinaujinančių </w:t>
      </w:r>
      <w:r w:rsidR="0064195B">
        <w:rPr>
          <w:rFonts w:eastAsia="SegoeUI" w:cs="Arial"/>
        </w:rPr>
        <w:t>energijos šaltinių</w:t>
      </w:r>
      <w:r w:rsidR="005519B4">
        <w:rPr>
          <w:rFonts w:eastAsia="SegoeUI" w:cs="Arial"/>
        </w:rPr>
        <w:t xml:space="preserve">, </w:t>
      </w:r>
      <w:r w:rsidR="001E1A7D">
        <w:rPr>
          <w:rFonts w:eastAsia="SegoeUI" w:cs="Arial"/>
        </w:rPr>
        <w:t>pravartu būtų keisti šilumos gamyb</w:t>
      </w:r>
      <w:r w:rsidR="005E34B4">
        <w:rPr>
          <w:rFonts w:eastAsia="SegoeUI" w:cs="Arial"/>
        </w:rPr>
        <w:t xml:space="preserve">os šaltinį į </w:t>
      </w:r>
      <w:r w:rsidR="00D00E5A">
        <w:rPr>
          <w:rFonts w:eastAsia="SegoeUI" w:cs="Arial"/>
        </w:rPr>
        <w:t>s</w:t>
      </w:r>
      <w:r w:rsidR="00D00E5A" w:rsidRPr="00D00E5A">
        <w:rPr>
          <w:rFonts w:eastAsia="SegoeUI" w:cs="Arial"/>
        </w:rPr>
        <w:t>aulės kolektori</w:t>
      </w:r>
      <w:r w:rsidR="005E34B4">
        <w:rPr>
          <w:rFonts w:eastAsia="SegoeUI" w:cs="Arial"/>
        </w:rPr>
        <w:t>us</w:t>
      </w:r>
      <w:r w:rsidR="002D4C7C">
        <w:rPr>
          <w:rFonts w:eastAsia="SegoeUI" w:cs="Arial"/>
        </w:rPr>
        <w:t xml:space="preserve"> ar kitus </w:t>
      </w:r>
      <w:r w:rsidR="00EF7373">
        <w:rPr>
          <w:rFonts w:eastAsia="SegoeUI" w:cs="Arial"/>
        </w:rPr>
        <w:t>įrenginius, kuriuose kurui naudojami atsinaujinantys ištekliai</w:t>
      </w:r>
      <w:r w:rsidR="005E34B4">
        <w:rPr>
          <w:rFonts w:eastAsia="SegoeUI" w:cs="Arial"/>
        </w:rPr>
        <w:t>.</w:t>
      </w:r>
      <w:r w:rsidR="00EF7373">
        <w:rPr>
          <w:rFonts w:eastAsia="SegoeUI" w:cs="Arial"/>
        </w:rPr>
        <w:t xml:space="preserve"> </w:t>
      </w:r>
      <w:r w:rsidR="00913259">
        <w:rPr>
          <w:rFonts w:eastAsia="SegoeUI" w:cs="Arial"/>
        </w:rPr>
        <w:t xml:space="preserve">Preliminariu vertinimu </w:t>
      </w:r>
      <w:r w:rsidR="00DA71D7" w:rsidRPr="00D15784">
        <w:rPr>
          <w:rFonts w:eastAsia="SegoeUI" w:cs="Arial"/>
        </w:rPr>
        <w:t>saulės kolektoriai</w:t>
      </w:r>
      <w:r w:rsidR="003B72FC">
        <w:rPr>
          <w:rFonts w:eastAsia="SegoeUI" w:cs="Arial"/>
        </w:rPr>
        <w:t xml:space="preserve"> galėtų būti</w:t>
      </w:r>
      <w:r w:rsidR="00DA71D7" w:rsidRPr="00D15784">
        <w:rPr>
          <w:rFonts w:eastAsia="SegoeUI" w:cs="Arial"/>
        </w:rPr>
        <w:t xml:space="preserve"> įrengiami</w:t>
      </w:r>
      <w:r w:rsidR="00E9046E" w:rsidRPr="00D15784">
        <w:rPr>
          <w:rFonts w:eastAsia="SegoeUI" w:cs="Arial"/>
        </w:rPr>
        <w:t xml:space="preserve"> </w:t>
      </w:r>
      <w:r w:rsidR="00541755" w:rsidRPr="00D15784">
        <w:rPr>
          <w:rFonts w:eastAsia="SegoeUI" w:cs="Arial"/>
        </w:rPr>
        <w:t>plote</w:t>
      </w:r>
      <w:r w:rsidR="001E4EC9" w:rsidRPr="00D15784">
        <w:rPr>
          <w:rFonts w:eastAsia="SegoeUI" w:cs="Arial"/>
        </w:rPr>
        <w:t>, kuri</w:t>
      </w:r>
      <w:r w:rsidR="00B26A84">
        <w:rPr>
          <w:rFonts w:eastAsia="SegoeUI" w:cs="Arial"/>
        </w:rPr>
        <w:t>s</w:t>
      </w:r>
      <w:r w:rsidR="001E4EC9" w:rsidRPr="00D15784">
        <w:rPr>
          <w:rFonts w:eastAsia="SegoeUI" w:cs="Arial"/>
        </w:rPr>
        <w:t xml:space="preserve"> </w:t>
      </w:r>
      <w:r w:rsidR="00A545C5" w:rsidRPr="00AD7249">
        <w:rPr>
          <w:rFonts w:eastAsia="SegoeUI" w:cs="Arial"/>
        </w:rPr>
        <w:t xml:space="preserve">siekia apie </w:t>
      </w:r>
      <w:r w:rsidR="00A95F0E" w:rsidRPr="00AD7249">
        <w:rPr>
          <w:rFonts w:eastAsia="SegoeUI" w:cs="Arial"/>
        </w:rPr>
        <w:t>12 0</w:t>
      </w:r>
      <w:r w:rsidR="00E732D5" w:rsidRPr="00AD7249">
        <w:rPr>
          <w:rFonts w:eastAsia="SegoeUI" w:cs="Arial"/>
        </w:rPr>
        <w:t>00</w:t>
      </w:r>
      <w:r w:rsidR="00543ADA" w:rsidRPr="00AD7249">
        <w:rPr>
          <w:rFonts w:eastAsia="SegoeUI" w:cs="Arial"/>
        </w:rPr>
        <w:t xml:space="preserve"> m</w:t>
      </w:r>
      <w:r w:rsidR="00543ADA" w:rsidRPr="00AD7249">
        <w:rPr>
          <w:rFonts w:eastAsia="SegoeUI" w:cs="Arial"/>
          <w:vertAlign w:val="superscript"/>
        </w:rPr>
        <w:t>2</w:t>
      </w:r>
      <w:r w:rsidR="00AC0BEC" w:rsidRPr="00AD7249">
        <w:rPr>
          <w:rFonts w:eastAsia="SegoeUI" w:cs="Arial"/>
        </w:rPr>
        <w:t>.</w:t>
      </w:r>
      <w:r w:rsidR="003D33F2" w:rsidRPr="00AD7249">
        <w:rPr>
          <w:rFonts w:eastAsia="SegoeUI" w:cs="Arial"/>
        </w:rPr>
        <w:t xml:space="preserve"> </w:t>
      </w:r>
      <w:r w:rsidR="00A3702A" w:rsidRPr="00AD7249">
        <w:rPr>
          <w:rFonts w:eastAsia="SegoeUI" w:cs="Arial"/>
        </w:rPr>
        <w:t xml:space="preserve">Tokio ploto pakaktų </w:t>
      </w:r>
      <w:r w:rsidR="00782217" w:rsidRPr="00AD7249">
        <w:rPr>
          <w:rFonts w:eastAsia="SegoeUI" w:cs="Arial"/>
        </w:rPr>
        <w:t xml:space="preserve">savarankiškai šilumą gaminančioms įstaigoms pereiti prie </w:t>
      </w:r>
      <w:r w:rsidR="00104B8B" w:rsidRPr="00AD7249">
        <w:rPr>
          <w:rFonts w:eastAsia="SegoeUI" w:cs="Arial"/>
        </w:rPr>
        <w:t>atsinaujinančių energijos šaltinių.</w:t>
      </w:r>
      <w:r w:rsidR="00104B8B">
        <w:rPr>
          <w:rFonts w:eastAsia="SegoeUI" w:cs="Arial"/>
        </w:rPr>
        <w:t xml:space="preserve"> </w:t>
      </w:r>
    </w:p>
    <w:p w14:paraId="4D4B2058" w14:textId="51BC424C" w:rsidR="0092671C" w:rsidRDefault="0092671C" w:rsidP="00437F81">
      <w:pPr>
        <w:rPr>
          <w:rFonts w:eastAsia="SegoeUI" w:cs="Arial"/>
        </w:rPr>
      </w:pPr>
      <w:r>
        <w:rPr>
          <w:rFonts w:eastAsia="SegoeUI" w:cs="Arial"/>
        </w:rPr>
        <w:t>Privačiame sek</w:t>
      </w:r>
      <w:r w:rsidR="00704CFF">
        <w:rPr>
          <w:rFonts w:eastAsia="SegoeUI" w:cs="Arial"/>
        </w:rPr>
        <w:t xml:space="preserve">toriuje per </w:t>
      </w:r>
      <w:r w:rsidR="00704CFF" w:rsidRPr="0053527A">
        <w:rPr>
          <w:rFonts w:eastAsia="SegoeUI" w:cs="Arial"/>
        </w:rPr>
        <w:t xml:space="preserve">ateinančius </w:t>
      </w:r>
      <w:r w:rsidR="00653505">
        <w:rPr>
          <w:rFonts w:eastAsia="SegoeUI" w:cs="Arial"/>
        </w:rPr>
        <w:t>penkis</w:t>
      </w:r>
      <w:r w:rsidR="00EE7BF5">
        <w:rPr>
          <w:rFonts w:eastAsia="SegoeUI" w:cs="Arial"/>
        </w:rPr>
        <w:t>–dešimt</w:t>
      </w:r>
      <w:r w:rsidR="00704CFF" w:rsidRPr="0053527A">
        <w:rPr>
          <w:rFonts w:eastAsia="SegoeUI" w:cs="Arial"/>
        </w:rPr>
        <w:t xml:space="preserve"> met</w:t>
      </w:r>
      <w:r w:rsidR="00EE7BF5">
        <w:rPr>
          <w:rFonts w:eastAsia="SegoeUI" w:cs="Arial"/>
        </w:rPr>
        <w:t>ų</w:t>
      </w:r>
      <w:r w:rsidR="00704CFF" w:rsidRPr="0053527A">
        <w:rPr>
          <w:rFonts w:eastAsia="SegoeUI" w:cs="Arial"/>
        </w:rPr>
        <w:t xml:space="preserve"> </w:t>
      </w:r>
      <w:r w:rsidR="008E7123">
        <w:rPr>
          <w:rFonts w:eastAsia="SegoeUI" w:cs="Arial"/>
        </w:rPr>
        <w:t>planuojami</w:t>
      </w:r>
      <w:r w:rsidR="00704CFF" w:rsidRPr="0053527A">
        <w:rPr>
          <w:rFonts w:eastAsia="SegoeUI" w:cs="Arial"/>
        </w:rPr>
        <w:t xml:space="preserve"> ženk</w:t>
      </w:r>
      <w:r w:rsidR="008E7123">
        <w:rPr>
          <w:rFonts w:eastAsia="SegoeUI" w:cs="Arial"/>
        </w:rPr>
        <w:t>lūs</w:t>
      </w:r>
      <w:r w:rsidR="00704CFF" w:rsidRPr="0053527A">
        <w:rPr>
          <w:rFonts w:eastAsia="SegoeUI" w:cs="Arial"/>
        </w:rPr>
        <w:t xml:space="preserve"> pokyči</w:t>
      </w:r>
      <w:r w:rsidR="008E7123">
        <w:rPr>
          <w:rFonts w:eastAsia="SegoeUI" w:cs="Arial"/>
        </w:rPr>
        <w:t>ai</w:t>
      </w:r>
      <w:r w:rsidR="00704CFF">
        <w:rPr>
          <w:rFonts w:eastAsia="SegoeUI" w:cs="Arial"/>
        </w:rPr>
        <w:t xml:space="preserve">. </w:t>
      </w:r>
      <w:r w:rsidR="006E32A8" w:rsidRPr="006E32A8">
        <w:rPr>
          <w:rFonts w:eastAsia="SegoeUI" w:cs="Arial"/>
        </w:rPr>
        <w:t>VšĮ Lietuvos energetikos agentūr</w:t>
      </w:r>
      <w:r w:rsidR="006E32A8">
        <w:rPr>
          <w:rFonts w:eastAsia="SegoeUI" w:cs="Arial"/>
        </w:rPr>
        <w:t>os duomenimis</w:t>
      </w:r>
      <w:r w:rsidR="0035122D">
        <w:rPr>
          <w:rFonts w:eastAsia="SegoeUI" w:cs="Arial"/>
        </w:rPr>
        <w:t xml:space="preserve">, </w:t>
      </w:r>
      <w:r w:rsidR="00704CFF" w:rsidRPr="00704CFF">
        <w:rPr>
          <w:rFonts w:eastAsia="SegoeUI" w:cs="Arial"/>
        </w:rPr>
        <w:t>202</w:t>
      </w:r>
      <w:r w:rsidR="0032706B">
        <w:rPr>
          <w:rFonts w:eastAsia="SegoeUI" w:cs="Arial"/>
        </w:rPr>
        <w:t>1</w:t>
      </w:r>
      <w:r w:rsidR="00704CFF" w:rsidRPr="00704CFF">
        <w:rPr>
          <w:rFonts w:eastAsia="SegoeUI" w:cs="Arial"/>
        </w:rPr>
        <w:t xml:space="preserve"> m. </w:t>
      </w:r>
      <w:r w:rsidR="0035122D">
        <w:rPr>
          <w:rFonts w:eastAsia="SegoeUI" w:cs="Arial"/>
        </w:rPr>
        <w:t>pabaigoje</w:t>
      </w:r>
      <w:r w:rsidR="00704CFF" w:rsidRPr="00704CFF">
        <w:rPr>
          <w:rFonts w:eastAsia="SegoeUI" w:cs="Arial"/>
        </w:rPr>
        <w:t xml:space="preserve"> elektros energiją iš atsinaujinančių energijos išteklių gaminančių vartotojų skaičius</w:t>
      </w:r>
      <w:r w:rsidR="00930E78">
        <w:rPr>
          <w:rFonts w:eastAsia="SegoeUI" w:cs="Arial"/>
        </w:rPr>
        <w:t xml:space="preserve"> Lietuvoje</w:t>
      </w:r>
      <w:r w:rsidR="00704CFF" w:rsidRPr="00704CFF">
        <w:rPr>
          <w:rFonts w:eastAsia="SegoeUI" w:cs="Arial"/>
        </w:rPr>
        <w:t xml:space="preserve"> siek</w:t>
      </w:r>
      <w:r w:rsidR="00930E78">
        <w:rPr>
          <w:rFonts w:eastAsia="SegoeUI" w:cs="Arial"/>
        </w:rPr>
        <w:t>ė</w:t>
      </w:r>
      <w:r w:rsidR="00704CFF" w:rsidRPr="00704CFF">
        <w:rPr>
          <w:rFonts w:eastAsia="SegoeUI" w:cs="Arial"/>
        </w:rPr>
        <w:t xml:space="preserve"> </w:t>
      </w:r>
      <w:r w:rsidR="00E370CF">
        <w:rPr>
          <w:rFonts w:eastAsia="SegoeUI" w:cs="Arial"/>
        </w:rPr>
        <w:t>18 833</w:t>
      </w:r>
      <w:r w:rsidR="00946C7B">
        <w:rPr>
          <w:rFonts w:eastAsia="SegoeUI" w:cs="Arial"/>
        </w:rPr>
        <w:t xml:space="preserve">, </w:t>
      </w:r>
      <w:r w:rsidR="00E370CF">
        <w:rPr>
          <w:rFonts w:eastAsia="SegoeUI" w:cs="Arial"/>
        </w:rPr>
        <w:t>kai</w:t>
      </w:r>
      <w:r w:rsidR="00946C7B">
        <w:rPr>
          <w:rFonts w:eastAsia="SegoeUI" w:cs="Arial"/>
        </w:rPr>
        <w:t xml:space="preserve"> 202</w:t>
      </w:r>
      <w:r w:rsidR="004C6638">
        <w:rPr>
          <w:rFonts w:eastAsia="SegoeUI" w:cs="Arial"/>
        </w:rPr>
        <w:t>0</w:t>
      </w:r>
      <w:r w:rsidR="00946C7B">
        <w:rPr>
          <w:rFonts w:eastAsia="SegoeUI" w:cs="Arial"/>
        </w:rPr>
        <w:t xml:space="preserve"> m. </w:t>
      </w:r>
      <w:r w:rsidR="004C6638">
        <w:rPr>
          <w:rFonts w:eastAsia="SegoeUI" w:cs="Arial"/>
        </w:rPr>
        <w:t xml:space="preserve">pabaigoje - </w:t>
      </w:r>
      <w:r w:rsidR="009840EA">
        <w:rPr>
          <w:rFonts w:eastAsia="SegoeUI" w:cs="Arial"/>
        </w:rPr>
        <w:t>1</w:t>
      </w:r>
      <w:r w:rsidR="004C6638">
        <w:rPr>
          <w:rFonts w:eastAsia="SegoeUI" w:cs="Arial"/>
        </w:rPr>
        <w:t>0</w:t>
      </w:r>
      <w:r w:rsidR="009840EA">
        <w:rPr>
          <w:rFonts w:eastAsia="SegoeUI" w:cs="Arial"/>
        </w:rPr>
        <w:t xml:space="preserve"> </w:t>
      </w:r>
      <w:r w:rsidR="00664348">
        <w:rPr>
          <w:rFonts w:eastAsia="SegoeUI" w:cs="Arial"/>
        </w:rPr>
        <w:t>152</w:t>
      </w:r>
      <w:r w:rsidR="009840EA">
        <w:rPr>
          <w:rFonts w:eastAsia="SegoeUI" w:cs="Arial"/>
        </w:rPr>
        <w:t>, t. y.</w:t>
      </w:r>
      <w:r w:rsidR="00840FDE">
        <w:rPr>
          <w:rFonts w:eastAsia="SegoeUI" w:cs="Arial"/>
        </w:rPr>
        <w:t xml:space="preserve"> </w:t>
      </w:r>
      <w:r w:rsidR="00833CCA">
        <w:rPr>
          <w:rFonts w:eastAsia="SegoeUI" w:cs="Arial"/>
        </w:rPr>
        <w:t>85,5</w:t>
      </w:r>
      <w:r w:rsidR="00840FDE">
        <w:rPr>
          <w:rFonts w:eastAsia="SegoeUI" w:cs="Arial"/>
        </w:rPr>
        <w:t xml:space="preserve"> proc. daugiau</w:t>
      </w:r>
      <w:r w:rsidR="00F7734B">
        <w:rPr>
          <w:rFonts w:eastAsia="SegoeUI" w:cs="Arial"/>
        </w:rPr>
        <w:t>.</w:t>
      </w:r>
      <w:r w:rsidR="00704CFF">
        <w:rPr>
          <w:rFonts w:eastAsia="SegoeUI" w:cs="Arial"/>
        </w:rPr>
        <w:t xml:space="preserve"> </w:t>
      </w:r>
      <w:r w:rsidR="00704CFF" w:rsidRPr="00704CFF">
        <w:rPr>
          <w:rFonts w:eastAsia="SegoeUI" w:cs="Arial"/>
        </w:rPr>
        <w:t>Gaminančių vartotoj</w:t>
      </w:r>
      <w:r w:rsidR="00F7734B">
        <w:rPr>
          <w:rFonts w:eastAsia="SegoeUI" w:cs="Arial"/>
        </w:rPr>
        <w:t>ų</w:t>
      </w:r>
      <w:r w:rsidR="00704CFF" w:rsidRPr="00704CFF">
        <w:rPr>
          <w:rFonts w:eastAsia="SegoeUI" w:cs="Arial"/>
        </w:rPr>
        <w:t xml:space="preserve"> skaičius</w:t>
      </w:r>
      <w:r w:rsidR="00C02222">
        <w:rPr>
          <w:rFonts w:eastAsia="SegoeUI" w:cs="Arial"/>
        </w:rPr>
        <w:t>, palyginti</w:t>
      </w:r>
      <w:r w:rsidR="00566C1B">
        <w:rPr>
          <w:rFonts w:eastAsia="SegoeUI" w:cs="Arial"/>
        </w:rPr>
        <w:t xml:space="preserve"> </w:t>
      </w:r>
      <w:r w:rsidR="00566C1B" w:rsidRPr="00566C1B">
        <w:rPr>
          <w:rFonts w:eastAsia="SegoeUI" w:cs="Arial"/>
        </w:rPr>
        <w:t xml:space="preserve">2021 m. </w:t>
      </w:r>
      <w:r w:rsidR="008A2A8F">
        <w:rPr>
          <w:rFonts w:eastAsia="SegoeUI" w:cs="Arial"/>
        </w:rPr>
        <w:t>pabaigą</w:t>
      </w:r>
      <w:r w:rsidR="00C02222">
        <w:rPr>
          <w:rFonts w:eastAsia="SegoeUI" w:cs="Arial"/>
        </w:rPr>
        <w:t xml:space="preserve"> su 2019 m. pabaiga</w:t>
      </w:r>
      <w:r w:rsidR="00566C1B">
        <w:rPr>
          <w:rFonts w:eastAsia="SegoeUI" w:cs="Arial"/>
        </w:rPr>
        <w:t xml:space="preserve"> (3 </w:t>
      </w:r>
      <w:r w:rsidR="008A2A8F">
        <w:rPr>
          <w:rFonts w:eastAsia="SegoeUI" w:cs="Arial"/>
        </w:rPr>
        <w:t xml:space="preserve"> 413</w:t>
      </w:r>
      <w:r w:rsidR="00566C1B">
        <w:rPr>
          <w:rFonts w:eastAsia="SegoeUI" w:cs="Arial"/>
        </w:rPr>
        <w:t>)</w:t>
      </w:r>
      <w:r w:rsidR="00704CFF" w:rsidRPr="00704CFF">
        <w:rPr>
          <w:rFonts w:eastAsia="SegoeUI" w:cs="Arial"/>
        </w:rPr>
        <w:t xml:space="preserve"> išaugo </w:t>
      </w:r>
      <w:r w:rsidR="00845995">
        <w:rPr>
          <w:rFonts w:eastAsia="SegoeUI" w:cs="Arial"/>
        </w:rPr>
        <w:t>5,5</w:t>
      </w:r>
      <w:r w:rsidR="00704CFF" w:rsidRPr="00704CFF">
        <w:rPr>
          <w:rFonts w:eastAsia="SegoeUI" w:cs="Arial"/>
        </w:rPr>
        <w:t xml:space="preserve"> karto, </w:t>
      </w:r>
      <w:r w:rsidR="005F0EC8">
        <w:rPr>
          <w:rFonts w:eastAsia="SegoeUI" w:cs="Arial"/>
        </w:rPr>
        <w:t xml:space="preserve">o su 2018 m. </w:t>
      </w:r>
      <w:r w:rsidR="005F0EC8" w:rsidRPr="005F0EC8">
        <w:rPr>
          <w:rFonts w:eastAsia="SegoeUI" w:cs="Arial"/>
        </w:rPr>
        <w:t>pabaiga (</w:t>
      </w:r>
      <w:r w:rsidR="005F0EC8">
        <w:rPr>
          <w:rFonts w:eastAsia="SegoeUI" w:cs="Arial"/>
        </w:rPr>
        <w:t>1 098</w:t>
      </w:r>
      <w:r w:rsidR="005F0EC8" w:rsidRPr="005F0EC8">
        <w:rPr>
          <w:rFonts w:eastAsia="SegoeUI" w:cs="Arial"/>
        </w:rPr>
        <w:t>)</w:t>
      </w:r>
      <w:r w:rsidR="005F0EC8">
        <w:rPr>
          <w:rFonts w:eastAsia="SegoeUI" w:cs="Arial"/>
        </w:rPr>
        <w:t xml:space="preserve"> </w:t>
      </w:r>
      <w:r w:rsidR="00942282">
        <w:rPr>
          <w:rFonts w:eastAsia="SegoeUI" w:cs="Arial"/>
        </w:rPr>
        <w:t>–</w:t>
      </w:r>
      <w:r w:rsidR="005F0EC8">
        <w:rPr>
          <w:rFonts w:eastAsia="SegoeUI" w:cs="Arial"/>
        </w:rPr>
        <w:t xml:space="preserve"> </w:t>
      </w:r>
      <w:r w:rsidR="00346D99">
        <w:rPr>
          <w:rFonts w:eastAsia="SegoeUI" w:cs="Arial"/>
        </w:rPr>
        <w:t>17</w:t>
      </w:r>
      <w:r w:rsidR="00942282">
        <w:rPr>
          <w:rFonts w:eastAsia="SegoeUI" w:cs="Arial"/>
        </w:rPr>
        <w:t xml:space="preserve"> kartų.</w:t>
      </w:r>
      <w:r w:rsidR="00437F81">
        <w:rPr>
          <w:rFonts w:eastAsia="SegoeUI" w:cs="Arial"/>
        </w:rPr>
        <w:t xml:space="preserve"> </w:t>
      </w:r>
      <w:r w:rsidR="00704CFF" w:rsidRPr="00704CFF">
        <w:rPr>
          <w:rFonts w:eastAsia="SegoeUI" w:cs="Arial"/>
        </w:rPr>
        <w:t xml:space="preserve">Augant gaminančių vartotojų skaičiui, didėja ir bendra įrengtoji elektrinių galia: </w:t>
      </w:r>
      <w:r w:rsidR="002B5E5B" w:rsidRPr="002B5E5B">
        <w:rPr>
          <w:rFonts w:eastAsia="SegoeUI" w:cs="Arial"/>
        </w:rPr>
        <w:t xml:space="preserve">2021 m. </w:t>
      </w:r>
      <w:r w:rsidR="00346D99">
        <w:rPr>
          <w:rFonts w:eastAsia="SegoeUI" w:cs="Arial"/>
        </w:rPr>
        <w:t>pabaigoje</w:t>
      </w:r>
      <w:r w:rsidR="002B5E5B" w:rsidRPr="002B5E5B">
        <w:rPr>
          <w:rFonts w:eastAsia="SegoeUI" w:cs="Arial"/>
        </w:rPr>
        <w:t xml:space="preserve"> </w:t>
      </w:r>
      <w:r w:rsidR="00AE5507">
        <w:rPr>
          <w:rFonts w:eastAsia="SegoeUI" w:cs="Arial"/>
        </w:rPr>
        <w:t>ji siekė 1</w:t>
      </w:r>
      <w:r w:rsidR="00A00297">
        <w:rPr>
          <w:rFonts w:eastAsia="SegoeUI" w:cs="Arial"/>
        </w:rPr>
        <w:t>77,6</w:t>
      </w:r>
      <w:r w:rsidR="00AE5507">
        <w:rPr>
          <w:rFonts w:eastAsia="SegoeUI" w:cs="Arial"/>
        </w:rPr>
        <w:t xml:space="preserve"> </w:t>
      </w:r>
      <w:r w:rsidR="00AE5507" w:rsidRPr="00AE5507">
        <w:rPr>
          <w:rFonts w:eastAsia="SegoeUI" w:cs="Arial"/>
        </w:rPr>
        <w:t>MW</w:t>
      </w:r>
      <w:r w:rsidR="00AE5507">
        <w:rPr>
          <w:rFonts w:eastAsia="SegoeUI" w:cs="Arial"/>
        </w:rPr>
        <w:t xml:space="preserve"> (atitinkamai </w:t>
      </w:r>
      <w:r w:rsidR="00704CFF" w:rsidRPr="00704CFF">
        <w:rPr>
          <w:rFonts w:eastAsia="SegoeUI" w:cs="Arial"/>
        </w:rPr>
        <w:t>202</w:t>
      </w:r>
      <w:r w:rsidR="00AE5507">
        <w:rPr>
          <w:rFonts w:eastAsia="SegoeUI" w:cs="Arial"/>
        </w:rPr>
        <w:t>0</w:t>
      </w:r>
      <w:r w:rsidR="00704CFF" w:rsidRPr="00704CFF">
        <w:rPr>
          <w:rFonts w:eastAsia="SegoeUI" w:cs="Arial"/>
        </w:rPr>
        <w:t xml:space="preserve"> m. </w:t>
      </w:r>
      <w:r w:rsidR="00AE5507">
        <w:rPr>
          <w:rFonts w:eastAsia="SegoeUI" w:cs="Arial"/>
        </w:rPr>
        <w:t>pabaigoje</w:t>
      </w:r>
      <w:r w:rsidR="00704CFF" w:rsidRPr="00704CFF">
        <w:rPr>
          <w:rFonts w:eastAsia="SegoeUI" w:cs="Arial"/>
        </w:rPr>
        <w:t xml:space="preserve"> </w:t>
      </w:r>
      <w:r w:rsidR="004F64A3">
        <w:rPr>
          <w:rFonts w:eastAsia="SegoeUI" w:cs="Arial"/>
        </w:rPr>
        <w:t>–</w:t>
      </w:r>
      <w:r w:rsidR="00AE5507">
        <w:rPr>
          <w:rFonts w:eastAsia="SegoeUI" w:cs="Arial"/>
        </w:rPr>
        <w:t xml:space="preserve"> </w:t>
      </w:r>
      <w:r w:rsidR="004F64A3">
        <w:rPr>
          <w:rFonts w:eastAsia="SegoeUI" w:cs="Arial"/>
        </w:rPr>
        <w:t>8</w:t>
      </w:r>
      <w:r w:rsidR="00A00297">
        <w:rPr>
          <w:rFonts w:eastAsia="SegoeUI" w:cs="Arial"/>
        </w:rPr>
        <w:t>5,8</w:t>
      </w:r>
      <w:r w:rsidR="00704CFF" w:rsidRPr="00704CFF">
        <w:rPr>
          <w:rFonts w:eastAsia="SegoeUI" w:cs="Arial"/>
        </w:rPr>
        <w:t xml:space="preserve"> MW</w:t>
      </w:r>
      <w:r w:rsidR="003F75F7">
        <w:rPr>
          <w:rFonts w:eastAsia="SegoeUI" w:cs="Arial"/>
        </w:rPr>
        <w:t>,</w:t>
      </w:r>
      <w:r w:rsidR="00704CFF" w:rsidRPr="00704CFF">
        <w:rPr>
          <w:rFonts w:eastAsia="SegoeUI" w:cs="Arial"/>
        </w:rPr>
        <w:t xml:space="preserve"> 2019 m. </w:t>
      </w:r>
      <w:r w:rsidR="004F64A3">
        <w:rPr>
          <w:rFonts w:eastAsia="SegoeUI" w:cs="Arial"/>
        </w:rPr>
        <w:t>pabaigoje</w:t>
      </w:r>
      <w:r w:rsidR="00704CFF" w:rsidRPr="00704CFF">
        <w:rPr>
          <w:rFonts w:eastAsia="SegoeUI" w:cs="Arial"/>
        </w:rPr>
        <w:t xml:space="preserve"> – </w:t>
      </w:r>
      <w:r w:rsidR="00A00297">
        <w:rPr>
          <w:rFonts w:eastAsia="SegoeUI" w:cs="Arial"/>
        </w:rPr>
        <w:t>27,5</w:t>
      </w:r>
      <w:r w:rsidR="00704CFF" w:rsidRPr="00704CFF">
        <w:rPr>
          <w:rFonts w:eastAsia="SegoeUI" w:cs="Arial"/>
        </w:rPr>
        <w:t xml:space="preserve"> MW</w:t>
      </w:r>
      <w:r w:rsidR="003F75F7">
        <w:rPr>
          <w:rFonts w:eastAsia="SegoeUI" w:cs="Arial"/>
        </w:rPr>
        <w:t xml:space="preserve">, </w:t>
      </w:r>
      <w:r w:rsidR="003F75F7" w:rsidRPr="003F75F7">
        <w:rPr>
          <w:rFonts w:eastAsia="SegoeUI" w:cs="Arial"/>
        </w:rPr>
        <w:t>201</w:t>
      </w:r>
      <w:r w:rsidR="003F75F7">
        <w:rPr>
          <w:rFonts w:eastAsia="SegoeUI" w:cs="Arial"/>
        </w:rPr>
        <w:t>8</w:t>
      </w:r>
      <w:r w:rsidR="003F75F7" w:rsidRPr="003F75F7">
        <w:rPr>
          <w:rFonts w:eastAsia="SegoeUI" w:cs="Arial"/>
        </w:rPr>
        <w:t xml:space="preserve"> m. pabaigoje – </w:t>
      </w:r>
      <w:r w:rsidR="00D57432">
        <w:rPr>
          <w:rFonts w:eastAsia="SegoeUI" w:cs="Arial"/>
        </w:rPr>
        <w:t>8,7</w:t>
      </w:r>
      <w:r w:rsidR="003F75F7" w:rsidRPr="003F75F7">
        <w:rPr>
          <w:rFonts w:eastAsia="SegoeUI" w:cs="Arial"/>
        </w:rPr>
        <w:t xml:space="preserve"> MW</w:t>
      </w:r>
      <w:r w:rsidR="00704CFF" w:rsidRPr="00704CFF">
        <w:rPr>
          <w:rFonts w:eastAsia="SegoeUI" w:cs="Arial"/>
        </w:rPr>
        <w:t>).</w:t>
      </w:r>
      <w:r w:rsidR="00704CFF">
        <w:rPr>
          <w:rFonts w:eastAsia="SegoeUI" w:cs="Arial"/>
        </w:rPr>
        <w:t xml:space="preserve"> Šie pokyčiai </w:t>
      </w:r>
      <w:r w:rsidR="00583768">
        <w:rPr>
          <w:rFonts w:eastAsia="SegoeUI" w:cs="Arial"/>
        </w:rPr>
        <w:t xml:space="preserve">stebimi </w:t>
      </w:r>
      <w:r w:rsidR="00327706">
        <w:rPr>
          <w:rFonts w:eastAsia="SegoeUI" w:cs="Arial"/>
        </w:rPr>
        <w:t xml:space="preserve">ir ateityje </w:t>
      </w:r>
      <w:r w:rsidR="00704CFF">
        <w:rPr>
          <w:rFonts w:eastAsia="SegoeUI" w:cs="Arial"/>
        </w:rPr>
        <w:t xml:space="preserve">neaplenks </w:t>
      </w:r>
      <w:r w:rsidR="00D57432">
        <w:rPr>
          <w:rFonts w:eastAsia="SegoeUI" w:cs="Arial"/>
        </w:rPr>
        <w:t>Klaipėdos</w:t>
      </w:r>
      <w:r w:rsidR="00704CFF">
        <w:rPr>
          <w:rFonts w:eastAsia="SegoeUI" w:cs="Arial"/>
        </w:rPr>
        <w:t xml:space="preserve"> rajono privačių namų savininkų</w:t>
      </w:r>
      <w:r w:rsidR="00BC695D">
        <w:rPr>
          <w:rFonts w:eastAsia="SegoeUI" w:cs="Arial"/>
        </w:rPr>
        <w:t xml:space="preserve"> – </w:t>
      </w:r>
      <w:r w:rsidR="00704CFF">
        <w:rPr>
          <w:rFonts w:eastAsia="SegoeUI" w:cs="Arial"/>
        </w:rPr>
        <w:t>prognozuojamas ženklus gaminančių vartotojų skaičiaus augimas.</w:t>
      </w:r>
      <w:r w:rsidR="005A4814" w:rsidRPr="005A4814">
        <w:t xml:space="preserve"> </w:t>
      </w:r>
      <w:r w:rsidR="005A4814" w:rsidRPr="005A4814">
        <w:rPr>
          <w:rFonts w:eastAsia="SegoeUI" w:cs="Arial"/>
        </w:rPr>
        <w:t xml:space="preserve">AB </w:t>
      </w:r>
      <w:r w:rsidR="004E549C">
        <w:rPr>
          <w:rFonts w:eastAsia="SegoeUI" w:cs="Arial"/>
        </w:rPr>
        <w:t>„</w:t>
      </w:r>
      <w:r w:rsidR="005A4814" w:rsidRPr="005A4814">
        <w:rPr>
          <w:rFonts w:eastAsia="SegoeUI" w:cs="Arial"/>
        </w:rPr>
        <w:t>E</w:t>
      </w:r>
      <w:r w:rsidR="004E549C">
        <w:rPr>
          <w:rFonts w:eastAsia="SegoeUI" w:cs="Arial"/>
        </w:rPr>
        <w:t>SO</w:t>
      </w:r>
      <w:r w:rsidR="000514DC">
        <w:rPr>
          <w:rFonts w:eastAsia="SegoeUI" w:cs="Arial"/>
        </w:rPr>
        <w:t>“</w:t>
      </w:r>
      <w:r w:rsidR="005A4814">
        <w:rPr>
          <w:rFonts w:eastAsia="SegoeUI" w:cs="Arial"/>
        </w:rPr>
        <w:t xml:space="preserve"> </w:t>
      </w:r>
      <w:r w:rsidR="004E549C" w:rsidRPr="007707B9">
        <w:rPr>
          <w:rFonts w:eastAsia="SegoeUI" w:cs="Arial"/>
        </w:rPr>
        <w:t>duomenimis,</w:t>
      </w:r>
      <w:r w:rsidR="000514DC" w:rsidRPr="007707B9">
        <w:rPr>
          <w:rFonts w:eastAsia="SegoeUI" w:cs="Arial"/>
        </w:rPr>
        <w:t xml:space="preserve"> 2020 m. </w:t>
      </w:r>
      <w:r w:rsidR="00D57432" w:rsidRPr="007707B9">
        <w:rPr>
          <w:rFonts w:eastAsia="SegoeUI" w:cs="Arial"/>
        </w:rPr>
        <w:t xml:space="preserve">Klaipėdos </w:t>
      </w:r>
      <w:r w:rsidR="000514DC" w:rsidRPr="007707B9">
        <w:rPr>
          <w:rFonts w:eastAsia="SegoeUI" w:cs="Arial"/>
        </w:rPr>
        <w:t xml:space="preserve">rajono savivaldybėje </w:t>
      </w:r>
      <w:r w:rsidR="00EC3523" w:rsidRPr="007707B9">
        <w:rPr>
          <w:rFonts w:eastAsia="SegoeUI" w:cs="Arial"/>
        </w:rPr>
        <w:t>elektros energiją gaminančių vartotojų įrenginių gali</w:t>
      </w:r>
      <w:r w:rsidR="00224A87" w:rsidRPr="007707B9">
        <w:rPr>
          <w:rFonts w:eastAsia="SegoeUI" w:cs="Arial"/>
        </w:rPr>
        <w:t>a, tenkanti</w:t>
      </w:r>
      <w:r w:rsidR="00224A87" w:rsidRPr="007707B9">
        <w:t xml:space="preserve"> </w:t>
      </w:r>
      <w:r w:rsidR="00224A87" w:rsidRPr="007707B9">
        <w:rPr>
          <w:rFonts w:eastAsia="SegoeUI" w:cs="Arial"/>
        </w:rPr>
        <w:t>1</w:t>
      </w:r>
      <w:r w:rsidR="00944C58" w:rsidRPr="007707B9">
        <w:rPr>
          <w:rFonts w:eastAsia="SegoeUI" w:cs="Arial"/>
        </w:rPr>
        <w:t xml:space="preserve"> </w:t>
      </w:r>
      <w:r w:rsidR="00224A87" w:rsidRPr="007707B9">
        <w:rPr>
          <w:rFonts w:eastAsia="SegoeUI" w:cs="Arial"/>
        </w:rPr>
        <w:t>000-</w:t>
      </w:r>
      <w:r w:rsidR="00224A87" w:rsidRPr="007707B9">
        <w:rPr>
          <w:rFonts w:eastAsia="SegoeUI" w:cs="Arial"/>
        </w:rPr>
        <w:lastRenderedPageBreak/>
        <w:t>iui gyventojų</w:t>
      </w:r>
      <w:r w:rsidR="000232E9" w:rsidRPr="007707B9">
        <w:rPr>
          <w:rFonts w:eastAsia="SegoeUI" w:cs="Arial"/>
        </w:rPr>
        <w:t xml:space="preserve">, siekė </w:t>
      </w:r>
      <w:r w:rsidR="00A900BF" w:rsidRPr="007707B9">
        <w:rPr>
          <w:rFonts w:eastAsia="SegoeUI" w:cs="Arial"/>
        </w:rPr>
        <w:t>48,0</w:t>
      </w:r>
      <w:r w:rsidR="00360D59" w:rsidRPr="007707B9">
        <w:rPr>
          <w:rFonts w:eastAsia="SegoeUI" w:cs="Arial"/>
        </w:rPr>
        <w:t xml:space="preserve"> kW</w:t>
      </w:r>
      <w:r w:rsidR="00E43C18" w:rsidRPr="007707B9">
        <w:rPr>
          <w:rFonts w:eastAsia="SegoeUI" w:cs="Arial"/>
        </w:rPr>
        <w:t>, ir t</w:t>
      </w:r>
      <w:r w:rsidR="00666D79" w:rsidRPr="007707B9">
        <w:rPr>
          <w:rFonts w:eastAsia="SegoeUI" w:cs="Arial"/>
        </w:rPr>
        <w:t xml:space="preserve">arp </w:t>
      </w:r>
      <w:r w:rsidR="000425D0" w:rsidRPr="007707B9">
        <w:rPr>
          <w:rFonts w:eastAsia="SegoeUI" w:cs="Arial"/>
        </w:rPr>
        <w:t xml:space="preserve">šešiasdešimties </w:t>
      </w:r>
      <w:r w:rsidR="00666D79" w:rsidRPr="007707B9">
        <w:rPr>
          <w:rFonts w:eastAsia="SegoeUI" w:cs="Arial"/>
        </w:rPr>
        <w:t xml:space="preserve">Lietuvos </w:t>
      </w:r>
      <w:r w:rsidR="000425D0" w:rsidRPr="007707B9">
        <w:rPr>
          <w:rFonts w:eastAsia="SegoeUI" w:cs="Arial"/>
        </w:rPr>
        <w:t xml:space="preserve">savivaldybių </w:t>
      </w:r>
      <w:r w:rsidR="00D57432" w:rsidRPr="007707B9">
        <w:rPr>
          <w:rFonts w:eastAsia="SegoeUI" w:cs="Arial"/>
        </w:rPr>
        <w:t xml:space="preserve">Klaipėdos </w:t>
      </w:r>
      <w:r w:rsidR="000425D0" w:rsidRPr="007707B9">
        <w:rPr>
          <w:rFonts w:eastAsia="SegoeUI" w:cs="Arial"/>
        </w:rPr>
        <w:t xml:space="preserve">rajono savivaldybė užėmė </w:t>
      </w:r>
      <w:r w:rsidR="007707B9" w:rsidRPr="007707B9">
        <w:rPr>
          <w:rFonts w:eastAsia="SegoeUI" w:cs="Arial"/>
        </w:rPr>
        <w:t>penktą</w:t>
      </w:r>
      <w:r w:rsidR="0058061F" w:rsidRPr="007707B9">
        <w:rPr>
          <w:rFonts w:eastAsia="SegoeUI" w:cs="Arial"/>
        </w:rPr>
        <w:t xml:space="preserve"> </w:t>
      </w:r>
      <w:r w:rsidR="000425D0" w:rsidRPr="007707B9">
        <w:rPr>
          <w:rFonts w:eastAsia="SegoeUI" w:cs="Arial"/>
        </w:rPr>
        <w:t>vietą</w:t>
      </w:r>
      <w:r w:rsidR="009E2B7A" w:rsidRPr="007707B9">
        <w:rPr>
          <w:rFonts w:eastAsia="SegoeUI" w:cs="Arial"/>
        </w:rPr>
        <w:t>.</w:t>
      </w:r>
      <w:r w:rsidR="00922AA0" w:rsidRPr="007707B9">
        <w:t xml:space="preserve"> </w:t>
      </w:r>
      <w:r w:rsidR="004E68F8" w:rsidRPr="007707B9">
        <w:rPr>
          <w:rFonts w:eastAsia="SegoeUI" w:cs="Arial"/>
        </w:rPr>
        <w:t>NEKS numato investuoti į AIE bendrijas, diegiančias mažos galios AIE elektrines</w:t>
      </w:r>
      <w:r w:rsidR="00B5370D" w:rsidRPr="007707B9">
        <w:rPr>
          <w:rFonts w:eastAsia="SegoeUI" w:cs="Arial"/>
        </w:rPr>
        <w:t>. AIE bendrijos galės valdyti ir plėtoti atsinaujinančius išteklius energijos gamybai</w:t>
      </w:r>
      <w:r w:rsidR="00B5370D" w:rsidRPr="00B5370D">
        <w:rPr>
          <w:rFonts w:eastAsia="SegoeUI" w:cs="Arial"/>
        </w:rPr>
        <w:t xml:space="preserve"> naudojančias elektrines – jose gaminti, vartoti, kaupti savo kaupimo įrenginiuose ir parduoti pasigamintą energiją. Šių bendrijų savininkais galės būti pavieniai žmonės kartu su smulkiomis ar vidutinėmis įmonėmis bei savivaldos organizacijomis, pavyzdžiui, savivaldybėmis ar seniūnijomis, tačiau fiziniai asmenys turės turėti bent 51 proc. balsų visuotiniame dalininkų susirinkime</w:t>
      </w:r>
      <w:r w:rsidR="00B5370D">
        <w:rPr>
          <w:rFonts w:eastAsia="SegoeUI" w:cs="Arial"/>
        </w:rPr>
        <w:t>.</w:t>
      </w:r>
      <w:r w:rsidR="00E956CF">
        <w:rPr>
          <w:rFonts w:eastAsia="SegoeUI" w:cs="Arial"/>
        </w:rPr>
        <w:t xml:space="preserve"> </w:t>
      </w:r>
    </w:p>
    <w:p w14:paraId="2987A137" w14:textId="77777777" w:rsidR="00E956CF" w:rsidRDefault="00E956CF" w:rsidP="00E956CF">
      <w:r>
        <w:t>Pagal Lietuvos Respublikos alternatyviųjų degalų įstatymą</w:t>
      </w:r>
      <w:r>
        <w:rPr>
          <w:rStyle w:val="Puslapioinaosnuoroda"/>
        </w:rPr>
        <w:footnoteReference w:id="13"/>
      </w:r>
      <w:r>
        <w:t xml:space="preserve"> iki 2025 m. gruodžio 31 d. atliekamiems viešiesiems pirkimams keliami reikalavimai, palyginti su bendru perkančiosios organizacijos ar perkančiojo subjekto atliekamuose viešuosiuose pirkimuose įsigyjamu ir (ar) paslaugoms teikti naudojamu kelių transporto priemonių parku, išreiškiami procentinėmis dalimis:</w:t>
      </w:r>
    </w:p>
    <w:p w14:paraId="5340817D" w14:textId="77777777" w:rsidR="00E956CF" w:rsidRDefault="00E956CF" w:rsidP="00E956CF">
      <w:r>
        <w:t>1) netaršių M1, M2 arba N1 kategorijos transporto priemonių parkas, palyginti su bendru perkančiosios organizacijos ar perkančiojo subjekto atliekamuose viešuosiuose pirkimuose įsigyjamu ar paslaugoms teikti naudojamu tos pačios kategorijos kelių transporto priemonių skaičiumi, turi sudaryti ne mažiau kaip 60 procentų (</w:t>
      </w:r>
      <w:r w:rsidRPr="00284174">
        <w:t>nuo 2026 m. sausio 1 d. iki 2030 m. gruodžio 31 d.</w:t>
      </w:r>
      <w:r>
        <w:t xml:space="preserve"> – </w:t>
      </w:r>
      <w:r w:rsidRPr="00321E52">
        <w:t>100 procentų</w:t>
      </w:r>
      <w:r>
        <w:t xml:space="preserve">); </w:t>
      </w:r>
    </w:p>
    <w:p w14:paraId="6CB46F53" w14:textId="77777777" w:rsidR="00E956CF" w:rsidRDefault="00E956CF" w:rsidP="00E956CF">
      <w:r>
        <w:t>2) netaršių N2 ir N3 kategorijų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 procentus (</w:t>
      </w:r>
      <w:r w:rsidRPr="00C64DF3">
        <w:t>nuo 2026 m. sausio 1 d. iki 2030 m. gruodžio 31 d. – 1</w:t>
      </w:r>
      <w:r>
        <w:t>6</w:t>
      </w:r>
      <w:r w:rsidRPr="00C64DF3">
        <w:t xml:space="preserve"> procentų)</w:t>
      </w:r>
      <w:r>
        <w:t>;</w:t>
      </w:r>
    </w:p>
    <w:p w14:paraId="611FB7F7" w14:textId="77777777" w:rsidR="00E956CF" w:rsidRDefault="00E956CF" w:rsidP="00E956CF">
      <w:r>
        <w:t xml:space="preserve">3) netaršių M3 kategorijos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80 procentų </w:t>
      </w:r>
      <w:r w:rsidRPr="00F600E0">
        <w:t>(nuo 2026 m. sausio 1 d. iki 2030 m. gruodžio 31 d. – 1</w:t>
      </w:r>
      <w:r>
        <w:t>00</w:t>
      </w:r>
      <w:r w:rsidRPr="00F600E0">
        <w:t xml:space="preserve"> procentų)</w:t>
      </w:r>
      <w:r>
        <w:t>.</w:t>
      </w:r>
    </w:p>
    <w:p w14:paraId="350F0F82" w14:textId="7D74CB50" w:rsidR="0042694F" w:rsidRDefault="00E956CF" w:rsidP="006A3D5C">
      <w:r w:rsidRPr="00701E46">
        <w:t>Nacionalinėje energetinės nepriklausomybės strategijoje įtvirtint</w:t>
      </w:r>
      <w:r w:rsidR="00694BF0">
        <w:t>i</w:t>
      </w:r>
      <w:r w:rsidRPr="00701E46">
        <w:t xml:space="preserve"> tiksl</w:t>
      </w:r>
      <w:r w:rsidR="00694BF0">
        <w:t>ai</w:t>
      </w:r>
      <w:r w:rsidR="00AA2E49">
        <w:t>, kad</w:t>
      </w:r>
      <w:r w:rsidRPr="00701E46">
        <w:t xml:space="preserve"> iki 2030 m</w:t>
      </w:r>
      <w:r w:rsidR="00694BF0">
        <w:t>.</w:t>
      </w:r>
      <w:r w:rsidRPr="006B1768">
        <w:t xml:space="preserve"> </w:t>
      </w:r>
      <w:r w:rsidR="009B461F">
        <w:t>t</w:t>
      </w:r>
      <w:r w:rsidR="00DC460B" w:rsidRPr="00DC460B">
        <w:t xml:space="preserve">ransporto sektoriuje </w:t>
      </w:r>
      <w:r w:rsidR="00C43550">
        <w:t xml:space="preserve">AIE sudarytų </w:t>
      </w:r>
      <w:r w:rsidR="009E2158" w:rsidRPr="009E2158">
        <w:t>15 proc</w:t>
      </w:r>
      <w:r w:rsidR="009E2158">
        <w:t>.</w:t>
      </w:r>
      <w:r w:rsidR="009E2158" w:rsidRPr="009E2158">
        <w:t xml:space="preserve"> </w:t>
      </w:r>
      <w:r w:rsidR="00B30798" w:rsidRPr="00B30798">
        <w:t>Pagal Lietuvos Respublikos alternatyviųjų degalų įstatymą, nuo 2030 m. benzine</w:t>
      </w:r>
      <w:r w:rsidR="00D25543">
        <w:t xml:space="preserve"> </w:t>
      </w:r>
      <w:r w:rsidR="00752E46">
        <w:t>ir</w:t>
      </w:r>
      <w:r w:rsidR="00B30798" w:rsidRPr="00B30798">
        <w:t xml:space="preserve"> dyzeline skirt</w:t>
      </w:r>
      <w:r w:rsidR="00F825CA">
        <w:t>ame</w:t>
      </w:r>
      <w:r w:rsidR="00B30798" w:rsidRPr="00B30798">
        <w:t xml:space="preserve"> transporto sektoriui, iš atsinaujinančių energijos išteklių pagaminto kuro dalis turi siekti ne mažiau 16,8 proc.</w:t>
      </w:r>
      <w:r w:rsidR="00A23F4E">
        <w:t xml:space="preserve"> </w:t>
      </w:r>
      <w:r w:rsidR="00C34178">
        <w:t xml:space="preserve">Atsižvelgiant į šio įstatymo </w:t>
      </w:r>
      <w:r w:rsidR="001F2191">
        <w:t>į</w:t>
      </w:r>
      <w:r w:rsidR="001F2191" w:rsidRPr="001F2191">
        <w:t>pareigojim</w:t>
      </w:r>
      <w:r w:rsidR="001F2191">
        <w:t>us</w:t>
      </w:r>
      <w:r w:rsidR="008F489F">
        <w:t>,</w:t>
      </w:r>
      <w:r w:rsidR="001F2191">
        <w:t xml:space="preserve"> </w:t>
      </w:r>
      <w:r w:rsidR="002E26F6">
        <w:t>2030 m.</w:t>
      </w:r>
      <w:r w:rsidR="00464696" w:rsidRPr="00464696">
        <w:t xml:space="preserve"> AIE dalis</w:t>
      </w:r>
      <w:r w:rsidR="002E26F6">
        <w:t xml:space="preserve"> </w:t>
      </w:r>
      <w:r w:rsidR="002E26F6" w:rsidRPr="002E26F6">
        <w:t xml:space="preserve">transporto sektoriuje </w:t>
      </w:r>
      <w:r w:rsidR="00914FA3">
        <w:t xml:space="preserve">sieks daugiau nei </w:t>
      </w:r>
      <w:r w:rsidR="002E26F6">
        <w:t>15 proc.</w:t>
      </w:r>
      <w:r w:rsidR="006A3D5C">
        <w:t xml:space="preserve"> </w:t>
      </w:r>
    </w:p>
    <w:p w14:paraId="18E15F77" w14:textId="4C562639" w:rsidR="00E956CF" w:rsidRDefault="003B27AA" w:rsidP="0041775A">
      <w:r w:rsidRPr="00D13E51">
        <w:t>Klaipėdos</w:t>
      </w:r>
      <w:r w:rsidR="00E956CF" w:rsidRPr="00D13E51">
        <w:t xml:space="preserve"> rajono savivaldybės administracijos ir pavaldžių įstaigų/įmonių </w:t>
      </w:r>
      <w:r w:rsidR="00607E03" w:rsidRPr="00D13E51">
        <w:t xml:space="preserve">apie </w:t>
      </w:r>
      <w:r w:rsidR="00FF2EF4" w:rsidRPr="00D13E51">
        <w:t>du trečdalius</w:t>
      </w:r>
      <w:r w:rsidR="00E956CF" w:rsidRPr="00D13E51">
        <w:t xml:space="preserve"> transporto priemonių sudaro M1 ir M2 kategorijų automobiliai</w:t>
      </w:r>
      <w:r w:rsidR="00272E14" w:rsidRPr="00D13E51">
        <w:t>.</w:t>
      </w:r>
      <w:r w:rsidR="001712A3" w:rsidRPr="00D13E51">
        <w:t xml:space="preserve"> Daroma prielaida, kad</w:t>
      </w:r>
      <w:r w:rsidR="00E956CF" w:rsidRPr="00D13E51">
        <w:t xml:space="preserve"> per artimiausią dešimtmetį bus nudėvėta apie trečdalį </w:t>
      </w:r>
      <w:r w:rsidR="00062CB9" w:rsidRPr="00D13E51">
        <w:t>šių transporto priemonių</w:t>
      </w:r>
      <w:r w:rsidR="00E956CF" w:rsidRPr="00D13E51">
        <w:t xml:space="preserve"> arba </w:t>
      </w:r>
      <w:r w:rsidR="00F845A8" w:rsidRPr="00D13E51">
        <w:t>4</w:t>
      </w:r>
      <w:r w:rsidR="00D01A1E" w:rsidRPr="00D13E51">
        <w:t>0</w:t>
      </w:r>
      <w:r w:rsidR="00E956CF" w:rsidRPr="00D13E51">
        <w:t xml:space="preserve"> vnt.</w:t>
      </w:r>
      <w:r w:rsidR="00062CB9" w:rsidRPr="00D13E51">
        <w:t xml:space="preserve"> ir</w:t>
      </w:r>
      <w:r w:rsidR="00E956CF" w:rsidRPr="00D13E51">
        <w:t xml:space="preserve"> šios transporto priemonės bus keičiamos į elektromobilius. Priimant, kad naujų M1 kategorijos elektromobilių kaina prasideda nuo 30 tūkst. Eur, o M2 kategorijos gali kainuoti iki 300 tūkst. Eur, išankstiniais skaičiavimais investicijos į transporto priemonių (M1 – </w:t>
      </w:r>
      <w:r w:rsidR="004C32B7">
        <w:t>3</w:t>
      </w:r>
      <w:r w:rsidR="00F1717B" w:rsidRPr="00D13E51">
        <w:t>0</w:t>
      </w:r>
      <w:r w:rsidR="00E956CF" w:rsidRPr="00D13E51">
        <w:t xml:space="preserve"> vnt. ir M2 – </w:t>
      </w:r>
      <w:r w:rsidR="00F1717B" w:rsidRPr="00D13E51">
        <w:t>10</w:t>
      </w:r>
      <w:r w:rsidR="00E956CF" w:rsidRPr="00D13E51">
        <w:t xml:space="preserve"> vnt.) atnaujinimą gali siekti apie </w:t>
      </w:r>
      <w:r w:rsidR="006C2478" w:rsidRPr="00D13E51">
        <w:t>keturis</w:t>
      </w:r>
      <w:r w:rsidR="00E956CF" w:rsidRPr="00D13E51">
        <w:t xml:space="preserve"> milijonus eurų. Transporto priemonių keitimas į elektromobilius, daugiau naudos suteikia aplinkosaugos srityje nei įtakoja AIE dalies didinimą galutiniame vartojime</w:t>
      </w:r>
      <w:r w:rsidR="009D35D3" w:rsidRPr="00D13E51">
        <w:t>.</w:t>
      </w:r>
      <w:r w:rsidR="009D35D3">
        <w:t xml:space="preserve"> </w:t>
      </w:r>
    </w:p>
    <w:p w14:paraId="19181ED1" w14:textId="77777777" w:rsidR="00E956CF" w:rsidRDefault="00E956CF" w:rsidP="00E956CF">
      <w:r>
        <w:t>NEKS numato skatinti paramą į</w:t>
      </w:r>
      <w:r w:rsidRPr="0001453A">
        <w:t>rengiant alternatyvių</w:t>
      </w:r>
      <w:r>
        <w:t xml:space="preserve"> </w:t>
      </w:r>
      <w:r w:rsidRPr="0001453A">
        <w:t>degalų</w:t>
      </w:r>
      <w:r>
        <w:t xml:space="preserve"> </w:t>
      </w:r>
      <w:r w:rsidRPr="0001453A">
        <w:t>užpildymo/įkrovimo</w:t>
      </w:r>
      <w:r>
        <w:t xml:space="preserve"> </w:t>
      </w:r>
      <w:r w:rsidRPr="0001453A">
        <w:t>infrastruktūrą</w:t>
      </w:r>
      <w:r>
        <w:t>, į</w:t>
      </w:r>
      <w:r w:rsidRPr="0001453A">
        <w:t>sigyjant, pagaminant</w:t>
      </w:r>
      <w:r>
        <w:t xml:space="preserve"> </w:t>
      </w:r>
      <w:r w:rsidRPr="0001453A">
        <w:t>ir (ar) pritaikant</w:t>
      </w:r>
      <w:r>
        <w:t xml:space="preserve"> </w:t>
      </w:r>
      <w:r w:rsidRPr="0001453A">
        <w:t>transporto priemones,</w:t>
      </w:r>
      <w:r>
        <w:t xml:space="preserve"> </w:t>
      </w:r>
      <w:r w:rsidRPr="0001453A">
        <w:t>naudojančias</w:t>
      </w:r>
      <w:r>
        <w:t xml:space="preserve"> </w:t>
      </w:r>
      <w:r w:rsidRPr="0001453A">
        <w:t>alternatyvius degalus</w:t>
      </w:r>
      <w:r>
        <w:t>.</w:t>
      </w:r>
    </w:p>
    <w:p w14:paraId="4D62EF72" w14:textId="77777777" w:rsidR="00E956CF" w:rsidRDefault="00E956CF" w:rsidP="00E956CF">
      <w:r>
        <w:t>Pagal „</w:t>
      </w:r>
      <w:r w:rsidRPr="007B373A">
        <w:t>Viešosios elektromobilių įkrovimo infrastruktūros plėtros gair</w:t>
      </w:r>
      <w:r>
        <w:t>e</w:t>
      </w:r>
      <w:r w:rsidRPr="007B373A">
        <w:t>s</w:t>
      </w:r>
      <w:r>
        <w:t>“</w:t>
      </w:r>
      <w:r>
        <w:rPr>
          <w:rStyle w:val="Puslapioinaosnuoroda"/>
        </w:rPr>
        <w:footnoteReference w:id="14"/>
      </w:r>
      <w:r>
        <w:t xml:space="preserve"> </w:t>
      </w:r>
      <w:r w:rsidRPr="0074052D">
        <w:t>savivaldybė</w:t>
      </w:r>
      <w:r>
        <w:t xml:space="preserve">ms rekomenduojama: </w:t>
      </w:r>
    </w:p>
    <w:p w14:paraId="6788D91B" w14:textId="77777777" w:rsidR="00E956CF" w:rsidRDefault="00E956CF" w:rsidP="00E956CF">
      <w:pPr>
        <w:pStyle w:val="Sraopastraipa"/>
        <w:numPr>
          <w:ilvl w:val="0"/>
          <w:numId w:val="13"/>
        </w:numPr>
      </w:pPr>
      <w:r w:rsidRPr="004A21C2">
        <w:t>įrengti viešąsias elektromobilių įkrovimo prieigas prie didžiausių traukos objektų (oro uostų, didelių prekybos centrų, mokymo įstaigų, kino teatrų, viešbučių, degalinių ir kt.)</w:t>
      </w:r>
      <w:r>
        <w:t>;</w:t>
      </w:r>
    </w:p>
    <w:p w14:paraId="07FDC1D8" w14:textId="77777777" w:rsidR="00E956CF" w:rsidRDefault="00E956CF" w:rsidP="00E956CF">
      <w:pPr>
        <w:pStyle w:val="Sraopastraipa"/>
        <w:numPr>
          <w:ilvl w:val="0"/>
          <w:numId w:val="13"/>
        </w:numPr>
      </w:pPr>
      <w:r w:rsidRPr="00B1346B">
        <w:lastRenderedPageBreak/>
        <w:t>centrinėje miesto dalyje automobilių stovėjimo aikštelėje, turinčioje ne mažiau kaip 10 stovėjimo vietų, rekomenduojama įrengti bent vieną viešąją elektromobilių įkrovimo prieigą;</w:t>
      </w:r>
    </w:p>
    <w:p w14:paraId="2D023790" w14:textId="576230B6" w:rsidR="00E956CF" w:rsidRDefault="00E956CF" w:rsidP="00E956CF">
      <w:pPr>
        <w:pStyle w:val="Sraopastraipa"/>
        <w:numPr>
          <w:ilvl w:val="0"/>
          <w:numId w:val="13"/>
        </w:numPr>
      </w:pPr>
      <w:r>
        <w:t>r</w:t>
      </w:r>
      <w:r w:rsidRPr="006A6F7C">
        <w:t>ekomenduojama savivaldybėms, suderinus su Susisiekimo ministerija ir kitomis suinteresuotomis institucijomis, parengti vietinės reikšmės viešuosiuose keliuose planuojamų įrengti viešųjų elektromobilių įkrovimo prieigų planus</w:t>
      </w:r>
      <w:r w:rsidR="00C67ED7">
        <w:t>.</w:t>
      </w:r>
    </w:p>
    <w:p w14:paraId="1363A450" w14:textId="77777777" w:rsidR="00E956CF" w:rsidRDefault="00E956CF" w:rsidP="00E956CF">
      <w:r>
        <w:t>Iki 2030 m. Lietuvoje turi būti įrengta 60 tūkst. elektromobilių įkrovimo prieigų, iš kurių 6 tūkst. – viešosios arba pusiau viešosios elektromobilių įkrovimo prieigos. Šalia valstybinės reikšmės kelių iki 2025 m. pagal poreikį turėtų būti įrengta apie 200, iki 2030 m. apie 1 tūkst. viešųjų elektromobilių įkrovimo prieigų.</w:t>
      </w:r>
    </w:p>
    <w:p w14:paraId="70A33DA4" w14:textId="2DE6C36A" w:rsidR="00E956CF" w:rsidRDefault="00E956CF" w:rsidP="00E956CF">
      <w:r>
        <w:t xml:space="preserve">Savivaldybės, suderinusios su Susisiekimo ministerija, iki 2022 m. </w:t>
      </w:r>
      <w:r w:rsidR="00C96375">
        <w:t xml:space="preserve">pabaigos </w:t>
      </w:r>
      <w:r>
        <w:t>parengia arba atnaujina savivaldybės teritorijoje esančiuose vietinės reikšmės keliuose iki 2030 metų numatomų įrengti viešųjų ir pusiau viešųjų elektromobilių įkrovimo prieigų planus, kurie turi būti atnaujinami ne rečiau kaip kas trejus metus ir skelbiami viešai.</w:t>
      </w:r>
    </w:p>
    <w:p w14:paraId="4180BFB4" w14:textId="41255021" w:rsidR="00E956CF" w:rsidRDefault="00E956CF" w:rsidP="00E956CF">
      <w:r>
        <w:t>E</w:t>
      </w:r>
      <w:r w:rsidRPr="005972A7">
        <w:t>lektromobilių įkrovimo prieigų plan</w:t>
      </w:r>
      <w:r>
        <w:t xml:space="preserve">ai </w:t>
      </w:r>
      <w:r w:rsidRPr="005972A7">
        <w:t>rengiami konsultuojantis su skirstomųjų tinklų operatoriumi, prie kurio valdomų tinklų ir bus prijungiamos įkrovimo stotelės.</w:t>
      </w:r>
      <w:r>
        <w:t xml:space="preserve"> </w:t>
      </w:r>
      <w:r w:rsidRPr="000975BF">
        <w:t>„Energijos skirstymo operatorius“ (ESO) savivaldybėms reng</w:t>
      </w:r>
      <w:r>
        <w:t>ia</w:t>
      </w:r>
      <w:r w:rsidRPr="000975BF">
        <w:t xml:space="preserve"> individualizuotus transformatorinių pastočių žemėlapius</w:t>
      </w:r>
      <w:r w:rsidRPr="002E0375">
        <w:t xml:space="preserve"> </w:t>
      </w:r>
      <w:r>
        <w:t xml:space="preserve">ir </w:t>
      </w:r>
      <w:r w:rsidRPr="002E0375">
        <w:t>atsižvelgiant į tinklo pajėgumus</w:t>
      </w:r>
      <w:r>
        <w:t xml:space="preserve">, bus galima planuoti </w:t>
      </w:r>
      <w:r w:rsidRPr="00D06F11">
        <w:t>elektromobilių įkrovimo stotelių vietas</w:t>
      </w:r>
      <w:r>
        <w:t xml:space="preserve">. </w:t>
      </w:r>
      <w:r w:rsidR="006C351E" w:rsidRPr="00915CDF">
        <w:t>Klaipėdos</w:t>
      </w:r>
      <w:r w:rsidRPr="00915CDF">
        <w:t xml:space="preserve"> rajono savivaldybės administracijai rekomenduojama įrengti bent po vieną viešąją ar pusiau viešąją elektromobilių įkrovimo stotelę kiekvienoje seniūnijoje, o tankiau apgyvendintose teritorijose elektromobilių įkrovimo stotelių turėtų būti daugiau.</w:t>
      </w:r>
      <w:r>
        <w:t xml:space="preserve"> </w:t>
      </w:r>
    </w:p>
    <w:p w14:paraId="55A249CD" w14:textId="164B86B5" w:rsidR="00866616" w:rsidRDefault="00E9447E" w:rsidP="00E956CF">
      <w:r>
        <w:t xml:space="preserve">Pagal </w:t>
      </w:r>
      <w:r w:rsidR="00872DBB">
        <w:t xml:space="preserve">rengiamą </w:t>
      </w:r>
      <w:r w:rsidR="00BD13E7">
        <w:t>e</w:t>
      </w:r>
      <w:r w:rsidRPr="00E9447E">
        <w:t>lektromobilių įkrovimo prieigų plan</w:t>
      </w:r>
      <w:r w:rsidR="00BD13E7">
        <w:t>ą</w:t>
      </w:r>
      <w:r w:rsidRPr="00E9447E">
        <w:t xml:space="preserve"> </w:t>
      </w:r>
      <w:r w:rsidR="00915CDF" w:rsidRPr="00A432DC">
        <w:t xml:space="preserve">Klaipėdos </w:t>
      </w:r>
      <w:r w:rsidR="00866616" w:rsidRPr="00A432DC">
        <w:t xml:space="preserve">rajono savivaldybė </w:t>
      </w:r>
      <w:r w:rsidR="005C5DF4" w:rsidRPr="00A432DC">
        <w:t>2022–202</w:t>
      </w:r>
      <w:r w:rsidR="00982C90" w:rsidRPr="00A432DC">
        <w:t>9</w:t>
      </w:r>
      <w:r w:rsidR="005C5DF4" w:rsidRPr="00A432DC">
        <w:t xml:space="preserve"> m. </w:t>
      </w:r>
      <w:r w:rsidR="003E1499" w:rsidRPr="00A432DC">
        <w:t>planuoja įrengti</w:t>
      </w:r>
      <w:r w:rsidR="008A3875" w:rsidRPr="00A432DC">
        <w:t xml:space="preserve"> vieną didelės galios ir penkiolika vidutinės galios</w:t>
      </w:r>
      <w:r w:rsidR="003E1499" w:rsidRPr="00A432DC">
        <w:t xml:space="preserve"> </w:t>
      </w:r>
      <w:r w:rsidR="00E41B93" w:rsidRPr="00A432DC">
        <w:t xml:space="preserve">viešųjų </w:t>
      </w:r>
      <w:r w:rsidR="00866616" w:rsidRPr="00A432DC">
        <w:t>elektromobilių įkrovimo prieig</w:t>
      </w:r>
      <w:r w:rsidR="004765BC" w:rsidRPr="00A432DC">
        <w:t>ų</w:t>
      </w:r>
      <w:r w:rsidR="00866616" w:rsidRPr="00A432DC">
        <w:t xml:space="preserve"> (bendra </w:t>
      </w:r>
      <w:r w:rsidR="00E7023B" w:rsidRPr="00A432DC">
        <w:t xml:space="preserve">instaliuota </w:t>
      </w:r>
      <w:r w:rsidR="00866616" w:rsidRPr="00A432DC">
        <w:t xml:space="preserve">galia </w:t>
      </w:r>
      <w:r w:rsidR="00552769" w:rsidRPr="00A432DC">
        <w:t>740</w:t>
      </w:r>
      <w:r w:rsidR="00866616" w:rsidRPr="00A432DC">
        <w:t xml:space="preserve"> kW).</w:t>
      </w:r>
    </w:p>
    <w:p w14:paraId="03473170" w14:textId="0194A0DD" w:rsidR="00E956CF" w:rsidRDefault="00E956CF" w:rsidP="00E956CF">
      <w:r w:rsidRPr="005A49C6">
        <w:t>8.</w:t>
      </w:r>
      <w:r w:rsidR="003311DD">
        <w:t>1</w:t>
      </w:r>
      <w:r w:rsidRPr="005A49C6">
        <w:t xml:space="preserve"> </w:t>
      </w:r>
      <w:r>
        <w:t>l</w:t>
      </w:r>
      <w:r w:rsidRPr="00D759CF">
        <w:t xml:space="preserve">entelėje pateikiamos kitos priemonės, kurios, </w:t>
      </w:r>
      <w:r>
        <w:t xml:space="preserve">įtakoja </w:t>
      </w:r>
      <w:r w:rsidRPr="009361FF">
        <w:t xml:space="preserve">AIE </w:t>
      </w:r>
      <w:r>
        <w:t xml:space="preserve">dalį </w:t>
      </w:r>
      <w:r w:rsidRPr="00D759CF">
        <w:t>galutiniame vartojime planiniam rodikliui,</w:t>
      </w:r>
      <w:r w:rsidRPr="000E3CE0">
        <w:t xml:space="preserve"> </w:t>
      </w:r>
      <w:r>
        <w:t xml:space="preserve">ir priemonės, kurios </w:t>
      </w:r>
      <w:r w:rsidRPr="000E3CE0">
        <w:t>neturi ženklios įtakos AIE dali</w:t>
      </w:r>
      <w:r>
        <w:t>ai,</w:t>
      </w:r>
      <w:r w:rsidRPr="00D759CF">
        <w:t xml:space="preserve"> tačiau prisideda prie AIE naudojimo</w:t>
      </w:r>
      <w:r>
        <w:t xml:space="preserve"> skatinimo.</w:t>
      </w:r>
    </w:p>
    <w:p w14:paraId="43FD1F41" w14:textId="27E59471" w:rsidR="00146594" w:rsidRPr="00146594" w:rsidRDefault="00D97CC6" w:rsidP="00851B8F">
      <w:pPr>
        <w:pStyle w:val="Lentel"/>
        <w:rPr>
          <w:rFonts w:eastAsia="SegoeUI"/>
        </w:rPr>
      </w:pPr>
      <w:bookmarkStart w:id="184" w:name="_Toc100324430"/>
      <w:r>
        <w:rPr>
          <w:rFonts w:eastAsia="SegoeUI"/>
        </w:rPr>
        <w:t>8.1</w:t>
      </w:r>
      <w:r w:rsidR="007D5C80">
        <w:rPr>
          <w:rFonts w:eastAsia="SegoeUI"/>
        </w:rPr>
        <w:t xml:space="preserve"> </w:t>
      </w:r>
      <w:r w:rsidR="00146594" w:rsidRPr="00146594">
        <w:rPr>
          <w:rFonts w:eastAsia="SegoeUI"/>
        </w:rPr>
        <w:t>lentelė. AIE dalies galutiniame vartojime didinimo priemonės</w:t>
      </w:r>
      <w:bookmarkEnd w:id="184"/>
    </w:p>
    <w:tbl>
      <w:tblPr>
        <w:tblStyle w:val="3sraolentel1parykinimas112"/>
        <w:tblW w:w="5000" w:type="pct"/>
        <w:tblLayout w:type="fixed"/>
        <w:tblCellMar>
          <w:left w:w="57" w:type="dxa"/>
          <w:right w:w="57" w:type="dxa"/>
        </w:tblCellMar>
        <w:tblLook w:val="0420" w:firstRow="1" w:lastRow="0" w:firstColumn="0" w:lastColumn="0" w:noHBand="0" w:noVBand="1"/>
      </w:tblPr>
      <w:tblGrid>
        <w:gridCol w:w="2547"/>
        <w:gridCol w:w="1558"/>
        <w:gridCol w:w="1560"/>
        <w:gridCol w:w="1462"/>
        <w:gridCol w:w="1205"/>
        <w:gridCol w:w="1296"/>
      </w:tblGrid>
      <w:tr w:rsidR="004B4E29" w:rsidRPr="004B6FB1" w14:paraId="62D66367" w14:textId="77777777" w:rsidTr="005277B6">
        <w:trPr>
          <w:cnfStyle w:val="100000000000" w:firstRow="1" w:lastRow="0" w:firstColumn="0" w:lastColumn="0" w:oddVBand="0" w:evenVBand="0" w:oddHBand="0" w:evenHBand="0" w:firstRowFirstColumn="0" w:firstRowLastColumn="0" w:lastRowFirstColumn="0" w:lastRowLastColumn="0"/>
          <w:tblHeader/>
        </w:trPr>
        <w:tc>
          <w:tcPr>
            <w:tcW w:w="1323" w:type="pct"/>
            <w:vAlign w:val="center"/>
          </w:tcPr>
          <w:p w14:paraId="521680EF" w14:textId="77777777" w:rsidR="004B4E29" w:rsidRPr="008621BC" w:rsidRDefault="004B4E29" w:rsidP="00D36131">
            <w:pPr>
              <w:spacing w:before="0" w:after="0"/>
              <w:ind w:firstLine="0"/>
              <w:jc w:val="center"/>
              <w:rPr>
                <w:rFonts w:cs="Arial"/>
                <w:b w:val="0"/>
                <w:bCs w:val="0"/>
                <w:sz w:val="20"/>
                <w:szCs w:val="20"/>
              </w:rPr>
            </w:pPr>
            <w:r w:rsidRPr="004B6FB1">
              <w:rPr>
                <w:rFonts w:cs="Arial"/>
                <w:sz w:val="20"/>
                <w:szCs w:val="20"/>
              </w:rPr>
              <w:t>Priemonė</w:t>
            </w:r>
          </w:p>
        </w:tc>
        <w:tc>
          <w:tcPr>
            <w:tcW w:w="809" w:type="pct"/>
            <w:vAlign w:val="center"/>
          </w:tcPr>
          <w:p w14:paraId="445D31DB"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Lėšų poreikis, tūkst. Eur</w:t>
            </w:r>
          </w:p>
        </w:tc>
        <w:tc>
          <w:tcPr>
            <w:tcW w:w="810" w:type="pct"/>
            <w:vAlign w:val="center"/>
          </w:tcPr>
          <w:p w14:paraId="464E8104"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Finansavimo šaltinis</w:t>
            </w:r>
          </w:p>
        </w:tc>
        <w:tc>
          <w:tcPr>
            <w:tcW w:w="759" w:type="pct"/>
            <w:vAlign w:val="center"/>
          </w:tcPr>
          <w:p w14:paraId="4CB843DB"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Stebėsenos rodiklis</w:t>
            </w:r>
          </w:p>
        </w:tc>
        <w:tc>
          <w:tcPr>
            <w:tcW w:w="626" w:type="pct"/>
            <w:vAlign w:val="center"/>
          </w:tcPr>
          <w:p w14:paraId="540FF463"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Pasiekimo laikas</w:t>
            </w:r>
          </w:p>
        </w:tc>
        <w:tc>
          <w:tcPr>
            <w:tcW w:w="673" w:type="pct"/>
            <w:vAlign w:val="center"/>
          </w:tcPr>
          <w:p w14:paraId="031F4CEA"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Atsakinga institucija</w:t>
            </w:r>
          </w:p>
        </w:tc>
      </w:tr>
      <w:tr w:rsidR="004B4E29" w:rsidRPr="004B6FB1" w14:paraId="6AA012F8" w14:textId="77777777" w:rsidTr="005277B6">
        <w:trPr>
          <w:cnfStyle w:val="000000100000" w:firstRow="0" w:lastRow="0" w:firstColumn="0" w:lastColumn="0" w:oddVBand="0" w:evenVBand="0" w:oddHBand="1" w:evenHBand="0" w:firstRowFirstColumn="0" w:firstRowLastColumn="0" w:lastRowFirstColumn="0" w:lastRowLastColumn="0"/>
          <w:trHeight w:val="275"/>
        </w:trPr>
        <w:tc>
          <w:tcPr>
            <w:tcW w:w="5000" w:type="pct"/>
            <w:gridSpan w:val="6"/>
            <w:shd w:val="clear" w:color="auto" w:fill="EEE6F3" w:themeFill="accent1" w:themeFillTint="33"/>
            <w:vAlign w:val="center"/>
          </w:tcPr>
          <w:p w14:paraId="55B061AD" w14:textId="77777777" w:rsidR="004B4E29" w:rsidRPr="004B6FB1" w:rsidRDefault="004B4E29" w:rsidP="00D36131">
            <w:pPr>
              <w:spacing w:before="0" w:after="0"/>
              <w:ind w:firstLine="0"/>
              <w:jc w:val="center"/>
              <w:rPr>
                <w:rFonts w:cs="Arial"/>
                <w:b/>
                <w:bCs/>
                <w:sz w:val="20"/>
                <w:szCs w:val="20"/>
              </w:rPr>
            </w:pPr>
            <w:r w:rsidRPr="004B6FB1">
              <w:rPr>
                <w:rFonts w:cs="Arial"/>
                <w:b/>
                <w:bCs/>
                <w:sz w:val="20"/>
                <w:szCs w:val="20"/>
              </w:rPr>
              <w:t>Priemonės, kurių poveikis tiesiogiai priskaičiuotas prie planinio rodiklio įgyvendinimo</w:t>
            </w:r>
          </w:p>
        </w:tc>
      </w:tr>
      <w:tr w:rsidR="004B4E29" w:rsidRPr="004B6FB1" w14:paraId="52B1973B" w14:textId="77777777" w:rsidTr="005277B6">
        <w:trPr>
          <w:trHeight w:val="20"/>
        </w:trPr>
        <w:tc>
          <w:tcPr>
            <w:tcW w:w="1323" w:type="pct"/>
            <w:vAlign w:val="center"/>
          </w:tcPr>
          <w:p w14:paraId="1A04AE3B" w14:textId="77777777" w:rsidR="004B4E29" w:rsidRPr="005A491F" w:rsidRDefault="004B4E29" w:rsidP="00D36131">
            <w:pPr>
              <w:spacing w:before="0" w:after="0"/>
              <w:ind w:firstLine="0"/>
              <w:jc w:val="left"/>
              <w:rPr>
                <w:rFonts w:cs="Arial"/>
                <w:sz w:val="20"/>
                <w:szCs w:val="20"/>
              </w:rPr>
            </w:pPr>
            <w:proofErr w:type="spellStart"/>
            <w:r w:rsidRPr="005A491F">
              <w:rPr>
                <w:rFonts w:cs="Arial"/>
                <w:sz w:val="20"/>
                <w:szCs w:val="20"/>
              </w:rPr>
              <w:t>Fotomodulių</w:t>
            </w:r>
            <w:proofErr w:type="spellEnd"/>
            <w:r w:rsidRPr="005A491F">
              <w:rPr>
                <w:rFonts w:cs="Arial"/>
                <w:sz w:val="20"/>
                <w:szCs w:val="20"/>
              </w:rPr>
              <w:t xml:space="preserve"> įrengimas ant pastatų stogų arba įsigyjant nutolusias elektrines saulės parkuose (1,5 MW)</w:t>
            </w:r>
          </w:p>
        </w:tc>
        <w:tc>
          <w:tcPr>
            <w:tcW w:w="809" w:type="pct"/>
            <w:vAlign w:val="center"/>
          </w:tcPr>
          <w:p w14:paraId="409CC3C2" w14:textId="77777777" w:rsidR="004B4E29" w:rsidRPr="005A491F" w:rsidRDefault="004B4E29" w:rsidP="00D36131">
            <w:pPr>
              <w:spacing w:before="0" w:after="0"/>
              <w:ind w:firstLine="0"/>
              <w:jc w:val="center"/>
              <w:rPr>
                <w:rFonts w:cs="Arial"/>
                <w:sz w:val="20"/>
                <w:szCs w:val="20"/>
              </w:rPr>
            </w:pPr>
            <w:r w:rsidRPr="005A491F">
              <w:rPr>
                <w:rFonts w:cs="Arial"/>
                <w:sz w:val="20"/>
                <w:szCs w:val="20"/>
              </w:rPr>
              <w:t>1 800</w:t>
            </w:r>
          </w:p>
        </w:tc>
        <w:tc>
          <w:tcPr>
            <w:tcW w:w="810" w:type="pct"/>
            <w:vAlign w:val="center"/>
          </w:tcPr>
          <w:p w14:paraId="590EB767" w14:textId="77777777" w:rsidR="004B4E29" w:rsidRPr="005A491F" w:rsidRDefault="004B4E29" w:rsidP="00D36131">
            <w:pPr>
              <w:spacing w:before="0" w:after="0"/>
              <w:ind w:firstLine="0"/>
              <w:jc w:val="center"/>
              <w:rPr>
                <w:rFonts w:cs="Arial"/>
                <w:sz w:val="20"/>
                <w:szCs w:val="20"/>
              </w:rPr>
            </w:pPr>
            <w:r w:rsidRPr="005A491F">
              <w:rPr>
                <w:rFonts w:cs="Arial"/>
                <w:sz w:val="20"/>
                <w:szCs w:val="20"/>
              </w:rPr>
              <w:t>APVA parama, valstybės lėšos, savivaldybės lėšos</w:t>
            </w:r>
          </w:p>
        </w:tc>
        <w:tc>
          <w:tcPr>
            <w:tcW w:w="759" w:type="pct"/>
            <w:vAlign w:val="center"/>
          </w:tcPr>
          <w:p w14:paraId="249EC0AA" w14:textId="77777777" w:rsidR="004B4E29" w:rsidRPr="005A491F" w:rsidRDefault="004B4E29" w:rsidP="00D36131">
            <w:pPr>
              <w:spacing w:before="0" w:after="0"/>
              <w:ind w:firstLine="0"/>
              <w:jc w:val="center"/>
              <w:rPr>
                <w:rFonts w:cs="Arial"/>
                <w:sz w:val="20"/>
                <w:szCs w:val="20"/>
              </w:rPr>
            </w:pPr>
            <w:r w:rsidRPr="005A491F">
              <w:rPr>
                <w:rFonts w:cs="Arial"/>
                <w:sz w:val="20"/>
                <w:szCs w:val="20"/>
              </w:rPr>
              <w:t xml:space="preserve">Įrengta </w:t>
            </w:r>
            <w:proofErr w:type="spellStart"/>
            <w:r w:rsidRPr="005A491F">
              <w:rPr>
                <w:rFonts w:cs="Arial"/>
                <w:sz w:val="20"/>
                <w:szCs w:val="20"/>
              </w:rPr>
              <w:t>fotomodulių</w:t>
            </w:r>
            <w:proofErr w:type="spellEnd"/>
            <w:r w:rsidRPr="005A491F">
              <w:rPr>
                <w:rFonts w:cs="Arial"/>
                <w:sz w:val="20"/>
                <w:szCs w:val="20"/>
              </w:rPr>
              <w:t xml:space="preserve"> galia (MW) </w:t>
            </w:r>
          </w:p>
        </w:tc>
        <w:tc>
          <w:tcPr>
            <w:tcW w:w="626" w:type="pct"/>
            <w:vAlign w:val="center"/>
          </w:tcPr>
          <w:p w14:paraId="7951EFDA"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202</w:t>
            </w:r>
            <w:r>
              <w:rPr>
                <w:rFonts w:cs="Arial"/>
                <w:sz w:val="20"/>
                <w:szCs w:val="20"/>
              </w:rPr>
              <w:t>2</w:t>
            </w:r>
            <w:r w:rsidRPr="004B6FB1">
              <w:rPr>
                <w:rFonts w:cs="Arial"/>
                <w:sz w:val="20"/>
                <w:szCs w:val="20"/>
              </w:rPr>
              <w:t>-2030</w:t>
            </w:r>
          </w:p>
        </w:tc>
        <w:tc>
          <w:tcPr>
            <w:tcW w:w="673" w:type="pct"/>
            <w:vAlign w:val="center"/>
          </w:tcPr>
          <w:p w14:paraId="576B83F1"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Savivaldybė</w:t>
            </w:r>
          </w:p>
        </w:tc>
      </w:tr>
      <w:tr w:rsidR="004B4E29" w:rsidRPr="004B6FB1" w14:paraId="312FA92C" w14:textId="77777777" w:rsidTr="005277B6">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020394BE" w14:textId="77777777" w:rsidR="004B4E29" w:rsidRPr="00A61807" w:rsidRDefault="004B4E29" w:rsidP="00D36131">
            <w:pPr>
              <w:spacing w:before="0" w:after="0"/>
              <w:ind w:firstLine="0"/>
              <w:jc w:val="left"/>
              <w:rPr>
                <w:rFonts w:cs="Arial"/>
                <w:sz w:val="20"/>
                <w:szCs w:val="20"/>
              </w:rPr>
            </w:pPr>
            <w:r w:rsidRPr="00A61807">
              <w:rPr>
                <w:rFonts w:cs="Arial"/>
                <w:sz w:val="20"/>
                <w:szCs w:val="20"/>
              </w:rPr>
              <w:t>Saulės kolektorių įrengimas ant pastatų stogų (12 000 m</w:t>
            </w:r>
            <w:r w:rsidRPr="00A61807">
              <w:rPr>
                <w:rFonts w:cs="Arial"/>
                <w:sz w:val="20"/>
                <w:szCs w:val="20"/>
                <w:vertAlign w:val="superscript"/>
              </w:rPr>
              <w:t>2</w:t>
            </w:r>
            <w:r w:rsidRPr="00A61807">
              <w:rPr>
                <w:rFonts w:cs="Arial"/>
                <w:sz w:val="20"/>
                <w:szCs w:val="20"/>
              </w:rPr>
              <w:t>)</w:t>
            </w:r>
          </w:p>
        </w:tc>
        <w:tc>
          <w:tcPr>
            <w:tcW w:w="809" w:type="pct"/>
            <w:vAlign w:val="center"/>
          </w:tcPr>
          <w:p w14:paraId="5E6DFC7C" w14:textId="77777777" w:rsidR="004B4E29" w:rsidRPr="00A61807" w:rsidRDefault="004B4E29" w:rsidP="00D36131">
            <w:pPr>
              <w:spacing w:before="0" w:after="0"/>
              <w:ind w:firstLine="0"/>
              <w:jc w:val="center"/>
              <w:rPr>
                <w:rFonts w:cs="Arial"/>
                <w:sz w:val="20"/>
                <w:szCs w:val="20"/>
              </w:rPr>
            </w:pPr>
            <w:r w:rsidRPr="00A61807">
              <w:rPr>
                <w:rFonts w:cs="Arial"/>
                <w:sz w:val="20"/>
                <w:szCs w:val="20"/>
              </w:rPr>
              <w:t>2 900</w:t>
            </w:r>
          </w:p>
        </w:tc>
        <w:tc>
          <w:tcPr>
            <w:tcW w:w="810" w:type="pct"/>
            <w:vAlign w:val="center"/>
          </w:tcPr>
          <w:p w14:paraId="3C7C1B7C" w14:textId="77777777" w:rsidR="004B4E29" w:rsidRPr="00A61807" w:rsidRDefault="004B4E29" w:rsidP="00D36131">
            <w:pPr>
              <w:spacing w:before="0" w:after="0"/>
              <w:ind w:firstLine="0"/>
              <w:jc w:val="center"/>
              <w:rPr>
                <w:rFonts w:cs="Arial"/>
                <w:sz w:val="20"/>
                <w:szCs w:val="20"/>
              </w:rPr>
            </w:pPr>
            <w:r w:rsidRPr="005A491F">
              <w:rPr>
                <w:rFonts w:cs="Arial"/>
                <w:sz w:val="20"/>
                <w:szCs w:val="20"/>
              </w:rPr>
              <w:t>APVA parama, valstybės lėšos, savivaldybės lėšos</w:t>
            </w:r>
          </w:p>
        </w:tc>
        <w:tc>
          <w:tcPr>
            <w:tcW w:w="759" w:type="pct"/>
            <w:vAlign w:val="center"/>
          </w:tcPr>
          <w:p w14:paraId="003726E3" w14:textId="77777777" w:rsidR="004B4E29" w:rsidRPr="005A491F" w:rsidRDefault="004B4E29" w:rsidP="00D36131">
            <w:pPr>
              <w:spacing w:before="0" w:after="0"/>
              <w:ind w:firstLine="0"/>
              <w:jc w:val="center"/>
              <w:rPr>
                <w:rFonts w:cs="Arial"/>
                <w:sz w:val="20"/>
                <w:szCs w:val="20"/>
              </w:rPr>
            </w:pPr>
            <w:r w:rsidRPr="005A491F">
              <w:rPr>
                <w:rFonts w:cs="Arial"/>
                <w:sz w:val="20"/>
                <w:szCs w:val="20"/>
              </w:rPr>
              <w:t>Įrengtas saulės kolektorių plotas (m</w:t>
            </w:r>
            <w:r w:rsidRPr="005A491F">
              <w:rPr>
                <w:rFonts w:cs="Arial"/>
                <w:sz w:val="20"/>
                <w:szCs w:val="20"/>
                <w:vertAlign w:val="superscript"/>
              </w:rPr>
              <w:t>2</w:t>
            </w:r>
            <w:r w:rsidRPr="005A491F">
              <w:rPr>
                <w:rFonts w:cs="Arial"/>
                <w:sz w:val="20"/>
                <w:szCs w:val="20"/>
              </w:rPr>
              <w:t>)</w:t>
            </w:r>
          </w:p>
        </w:tc>
        <w:tc>
          <w:tcPr>
            <w:tcW w:w="626" w:type="pct"/>
            <w:vAlign w:val="center"/>
          </w:tcPr>
          <w:p w14:paraId="5EDB86D7" w14:textId="77777777" w:rsidR="004B4E29" w:rsidRPr="00A61807" w:rsidRDefault="004B4E29" w:rsidP="00D36131">
            <w:pPr>
              <w:spacing w:before="0" w:after="0"/>
              <w:ind w:firstLine="0"/>
              <w:jc w:val="center"/>
              <w:rPr>
                <w:rFonts w:cs="Arial"/>
                <w:sz w:val="20"/>
                <w:szCs w:val="20"/>
              </w:rPr>
            </w:pPr>
            <w:r w:rsidRPr="00A61807">
              <w:rPr>
                <w:rFonts w:cs="Arial"/>
                <w:sz w:val="20"/>
                <w:szCs w:val="20"/>
              </w:rPr>
              <w:t>2022-2030</w:t>
            </w:r>
          </w:p>
        </w:tc>
        <w:tc>
          <w:tcPr>
            <w:tcW w:w="673" w:type="pct"/>
            <w:vAlign w:val="center"/>
          </w:tcPr>
          <w:p w14:paraId="26D0BEAD" w14:textId="77777777" w:rsidR="004B4E29" w:rsidRPr="00A61807" w:rsidRDefault="004B4E29" w:rsidP="00D36131">
            <w:pPr>
              <w:spacing w:before="0" w:after="0"/>
              <w:ind w:firstLine="0"/>
              <w:jc w:val="center"/>
              <w:rPr>
                <w:rFonts w:cs="Arial"/>
                <w:sz w:val="20"/>
                <w:szCs w:val="20"/>
              </w:rPr>
            </w:pPr>
            <w:r w:rsidRPr="00A61807">
              <w:rPr>
                <w:rFonts w:cs="Arial"/>
                <w:sz w:val="20"/>
                <w:szCs w:val="20"/>
              </w:rPr>
              <w:t>Savivaldybė</w:t>
            </w:r>
          </w:p>
        </w:tc>
      </w:tr>
      <w:tr w:rsidR="004B4E29" w:rsidRPr="004B6FB1" w14:paraId="1249D326" w14:textId="77777777" w:rsidTr="005277B6">
        <w:trPr>
          <w:trHeight w:val="20"/>
        </w:trPr>
        <w:tc>
          <w:tcPr>
            <w:tcW w:w="1323" w:type="pct"/>
            <w:vAlign w:val="center"/>
          </w:tcPr>
          <w:p w14:paraId="0C79CAEA" w14:textId="77777777" w:rsidR="004B4E29" w:rsidRPr="00046525" w:rsidRDefault="004B4E29" w:rsidP="00D36131">
            <w:pPr>
              <w:spacing w:before="0" w:after="0"/>
              <w:ind w:firstLine="0"/>
              <w:jc w:val="left"/>
              <w:rPr>
                <w:rFonts w:cs="Arial"/>
                <w:strike/>
                <w:color w:val="EE0000"/>
                <w:sz w:val="20"/>
                <w:szCs w:val="20"/>
              </w:rPr>
            </w:pPr>
            <w:r w:rsidRPr="00046525">
              <w:rPr>
                <w:rFonts w:cs="Arial"/>
                <w:strike/>
                <w:color w:val="EE0000"/>
                <w:sz w:val="20"/>
                <w:szCs w:val="20"/>
              </w:rPr>
              <w:t xml:space="preserve">AIE priemonių diegimas namų ūkiuose (kuro transformacija į atsinaujinančius išteklius (5 070,5 </w:t>
            </w:r>
            <w:proofErr w:type="spellStart"/>
            <w:r w:rsidRPr="00046525">
              <w:rPr>
                <w:rFonts w:cs="Arial"/>
                <w:strike/>
                <w:color w:val="EE0000"/>
                <w:sz w:val="20"/>
                <w:szCs w:val="20"/>
              </w:rPr>
              <w:t>tne</w:t>
            </w:r>
            <w:proofErr w:type="spellEnd"/>
            <w:r w:rsidRPr="00046525">
              <w:rPr>
                <w:rFonts w:cs="Arial"/>
                <w:strike/>
                <w:color w:val="EE0000"/>
                <w:sz w:val="20"/>
                <w:szCs w:val="20"/>
              </w:rPr>
              <w:t>); 930 namų ūkių)</w:t>
            </w:r>
          </w:p>
        </w:tc>
        <w:tc>
          <w:tcPr>
            <w:tcW w:w="809" w:type="pct"/>
            <w:vAlign w:val="center"/>
          </w:tcPr>
          <w:p w14:paraId="376A22E3" w14:textId="77777777" w:rsidR="004B4E29" w:rsidRPr="00046525" w:rsidRDefault="004B4E29" w:rsidP="00D36131">
            <w:pPr>
              <w:spacing w:before="0" w:after="0"/>
              <w:ind w:firstLine="0"/>
              <w:jc w:val="center"/>
              <w:rPr>
                <w:rFonts w:cs="Arial"/>
                <w:strike/>
                <w:color w:val="EE0000"/>
                <w:sz w:val="20"/>
                <w:szCs w:val="20"/>
              </w:rPr>
            </w:pPr>
            <w:r w:rsidRPr="00046525">
              <w:rPr>
                <w:rFonts w:cs="Arial"/>
                <w:strike/>
                <w:color w:val="EE0000"/>
                <w:sz w:val="20"/>
                <w:szCs w:val="20"/>
              </w:rPr>
              <w:t>17 600</w:t>
            </w:r>
          </w:p>
        </w:tc>
        <w:tc>
          <w:tcPr>
            <w:tcW w:w="810" w:type="pct"/>
            <w:vAlign w:val="center"/>
          </w:tcPr>
          <w:p w14:paraId="7DC93AEC" w14:textId="77777777" w:rsidR="004B4E29" w:rsidRPr="00046525" w:rsidRDefault="004B4E29" w:rsidP="00D36131">
            <w:pPr>
              <w:spacing w:before="0" w:after="0"/>
              <w:ind w:firstLine="0"/>
              <w:jc w:val="center"/>
              <w:rPr>
                <w:rFonts w:cs="Arial"/>
                <w:strike/>
                <w:color w:val="EE0000"/>
                <w:sz w:val="20"/>
                <w:szCs w:val="20"/>
              </w:rPr>
            </w:pPr>
            <w:r w:rsidRPr="00046525">
              <w:rPr>
                <w:rFonts w:cs="Arial"/>
                <w:strike/>
                <w:color w:val="EE0000"/>
                <w:sz w:val="20"/>
                <w:szCs w:val="20"/>
              </w:rPr>
              <w:t>Privačios lėšos,</w:t>
            </w:r>
          </w:p>
          <w:p w14:paraId="2BE6757C" w14:textId="77777777" w:rsidR="004B4E29" w:rsidRPr="00046525" w:rsidRDefault="004B4E29" w:rsidP="00D36131">
            <w:pPr>
              <w:spacing w:before="0" w:after="0"/>
              <w:ind w:firstLine="0"/>
              <w:jc w:val="center"/>
              <w:rPr>
                <w:rFonts w:cs="Arial"/>
                <w:strike/>
                <w:color w:val="EE0000"/>
                <w:sz w:val="20"/>
                <w:szCs w:val="20"/>
              </w:rPr>
            </w:pPr>
            <w:r w:rsidRPr="00046525">
              <w:rPr>
                <w:rFonts w:cs="Arial"/>
                <w:strike/>
                <w:color w:val="EE0000"/>
                <w:sz w:val="20"/>
                <w:szCs w:val="20"/>
              </w:rPr>
              <w:t>valstybės lėšos</w:t>
            </w:r>
          </w:p>
        </w:tc>
        <w:tc>
          <w:tcPr>
            <w:tcW w:w="759" w:type="pct"/>
            <w:vAlign w:val="center"/>
          </w:tcPr>
          <w:p w14:paraId="4335D25D" w14:textId="77777777" w:rsidR="004B4E29" w:rsidRPr="00046525" w:rsidRDefault="004B4E29" w:rsidP="00D36131">
            <w:pPr>
              <w:spacing w:before="0" w:after="0"/>
              <w:ind w:firstLine="0"/>
              <w:jc w:val="center"/>
              <w:rPr>
                <w:rFonts w:cs="Arial"/>
                <w:strike/>
                <w:color w:val="EE0000"/>
                <w:sz w:val="20"/>
                <w:szCs w:val="20"/>
              </w:rPr>
            </w:pPr>
            <w:r w:rsidRPr="00046525">
              <w:rPr>
                <w:rFonts w:cs="Arial"/>
                <w:strike/>
                <w:color w:val="EE0000"/>
                <w:sz w:val="20"/>
                <w:szCs w:val="20"/>
              </w:rPr>
              <w:t>Namų ūkių skaičius</w:t>
            </w:r>
          </w:p>
        </w:tc>
        <w:tc>
          <w:tcPr>
            <w:tcW w:w="626" w:type="pct"/>
            <w:vAlign w:val="center"/>
          </w:tcPr>
          <w:p w14:paraId="02D41C18" w14:textId="77777777" w:rsidR="004B4E29" w:rsidRPr="00046525" w:rsidRDefault="004B4E29" w:rsidP="00D36131">
            <w:pPr>
              <w:spacing w:before="0" w:after="0"/>
              <w:ind w:firstLine="0"/>
              <w:jc w:val="center"/>
              <w:rPr>
                <w:rFonts w:cs="Arial"/>
                <w:strike/>
                <w:color w:val="EE0000"/>
                <w:sz w:val="20"/>
                <w:szCs w:val="20"/>
              </w:rPr>
            </w:pPr>
            <w:r w:rsidRPr="00046525">
              <w:rPr>
                <w:rFonts w:cs="Arial"/>
                <w:strike/>
                <w:color w:val="EE0000"/>
                <w:sz w:val="20"/>
                <w:szCs w:val="20"/>
              </w:rPr>
              <w:t>2022-2030</w:t>
            </w:r>
          </w:p>
        </w:tc>
        <w:tc>
          <w:tcPr>
            <w:tcW w:w="673" w:type="pct"/>
            <w:vAlign w:val="center"/>
          </w:tcPr>
          <w:p w14:paraId="1E46842F" w14:textId="77777777" w:rsidR="004B4E29" w:rsidRPr="00046525" w:rsidRDefault="004B4E29" w:rsidP="00D36131">
            <w:pPr>
              <w:spacing w:before="0" w:after="0"/>
              <w:ind w:firstLine="0"/>
              <w:jc w:val="center"/>
              <w:rPr>
                <w:rFonts w:cs="Arial"/>
                <w:strike/>
                <w:color w:val="EE0000"/>
                <w:sz w:val="20"/>
                <w:szCs w:val="20"/>
              </w:rPr>
            </w:pPr>
            <w:r w:rsidRPr="00046525">
              <w:rPr>
                <w:rFonts w:cs="Arial"/>
                <w:strike/>
                <w:color w:val="EE0000"/>
                <w:sz w:val="20"/>
                <w:szCs w:val="20"/>
              </w:rPr>
              <w:t>Namų ūkiai</w:t>
            </w:r>
          </w:p>
        </w:tc>
      </w:tr>
      <w:tr w:rsidR="004B4E29" w:rsidRPr="004B6FB1" w14:paraId="77CF3D50" w14:textId="77777777" w:rsidTr="005277B6">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6"/>
            <w:shd w:val="clear" w:color="auto" w:fill="EEE6F3" w:themeFill="accent1" w:themeFillTint="33"/>
            <w:vAlign w:val="center"/>
          </w:tcPr>
          <w:p w14:paraId="35361BA4" w14:textId="77777777" w:rsidR="004B4E29" w:rsidRPr="00DE1889" w:rsidRDefault="004B4E29" w:rsidP="00D36131">
            <w:pPr>
              <w:spacing w:before="0" w:after="0"/>
              <w:ind w:firstLine="0"/>
              <w:jc w:val="center"/>
              <w:rPr>
                <w:rFonts w:cs="Arial"/>
                <w:b/>
                <w:bCs/>
                <w:sz w:val="20"/>
                <w:szCs w:val="20"/>
              </w:rPr>
            </w:pPr>
            <w:r w:rsidRPr="00DE1889">
              <w:rPr>
                <w:rFonts w:cs="Arial"/>
                <w:b/>
                <w:bCs/>
                <w:sz w:val="20"/>
                <w:szCs w:val="20"/>
              </w:rPr>
              <w:t>Priemonės, kurių poveikis planiniam rodikliui nevertintas</w:t>
            </w:r>
          </w:p>
        </w:tc>
      </w:tr>
      <w:tr w:rsidR="004B4E29" w:rsidRPr="004B6FB1" w14:paraId="0F9DC814" w14:textId="77777777" w:rsidTr="005277B6">
        <w:trPr>
          <w:trHeight w:val="20"/>
        </w:trPr>
        <w:tc>
          <w:tcPr>
            <w:tcW w:w="1323" w:type="pct"/>
            <w:vAlign w:val="center"/>
          </w:tcPr>
          <w:p w14:paraId="647024FD" w14:textId="77777777" w:rsidR="004B4E29" w:rsidRPr="0096241B" w:rsidRDefault="004B4E29" w:rsidP="00D36131">
            <w:pPr>
              <w:spacing w:before="0" w:after="0"/>
              <w:ind w:firstLine="0"/>
              <w:jc w:val="left"/>
              <w:rPr>
                <w:rFonts w:cs="Arial"/>
                <w:sz w:val="20"/>
                <w:szCs w:val="20"/>
              </w:rPr>
            </w:pPr>
            <w:r w:rsidRPr="0096241B">
              <w:rPr>
                <w:rFonts w:cs="Arial"/>
                <w:sz w:val="20"/>
                <w:szCs w:val="20"/>
              </w:rPr>
              <w:t>Transporto elektros įkrovimo stotelių įrengimas (15 vnt.)</w:t>
            </w:r>
          </w:p>
        </w:tc>
        <w:tc>
          <w:tcPr>
            <w:tcW w:w="809" w:type="pct"/>
            <w:vAlign w:val="center"/>
          </w:tcPr>
          <w:p w14:paraId="3D47F2B9" w14:textId="77777777" w:rsidR="004B4E29" w:rsidRPr="0096241B" w:rsidRDefault="004B4E29" w:rsidP="00D36131">
            <w:pPr>
              <w:spacing w:before="0" w:after="0"/>
              <w:ind w:firstLine="0"/>
              <w:jc w:val="center"/>
              <w:rPr>
                <w:rFonts w:cs="Arial"/>
                <w:strike/>
                <w:sz w:val="20"/>
                <w:szCs w:val="20"/>
              </w:rPr>
            </w:pPr>
            <w:r w:rsidRPr="0096241B">
              <w:rPr>
                <w:rFonts w:cs="Arial"/>
                <w:sz w:val="20"/>
                <w:szCs w:val="20"/>
              </w:rPr>
              <w:t>300</w:t>
            </w:r>
          </w:p>
        </w:tc>
        <w:tc>
          <w:tcPr>
            <w:tcW w:w="810" w:type="pct"/>
            <w:vAlign w:val="center"/>
          </w:tcPr>
          <w:p w14:paraId="0C3783DE" w14:textId="77777777" w:rsidR="004B4E29" w:rsidRPr="0096241B" w:rsidRDefault="004B4E29" w:rsidP="00D36131">
            <w:pPr>
              <w:spacing w:before="0" w:after="0"/>
              <w:ind w:firstLine="0"/>
              <w:jc w:val="center"/>
              <w:rPr>
                <w:rFonts w:cs="Arial"/>
                <w:sz w:val="20"/>
                <w:szCs w:val="20"/>
              </w:rPr>
            </w:pPr>
            <w:r w:rsidRPr="0096241B">
              <w:rPr>
                <w:rFonts w:cs="Arial"/>
                <w:sz w:val="20"/>
                <w:szCs w:val="20"/>
              </w:rPr>
              <w:t>ES struktūrinių fondų parama, savivaldybės lėšos</w:t>
            </w:r>
          </w:p>
        </w:tc>
        <w:tc>
          <w:tcPr>
            <w:tcW w:w="759" w:type="pct"/>
            <w:vAlign w:val="center"/>
          </w:tcPr>
          <w:p w14:paraId="48CA9B43" w14:textId="77777777" w:rsidR="004B4E29" w:rsidRPr="004B6FB1" w:rsidRDefault="004B4E29" w:rsidP="00D36131">
            <w:pPr>
              <w:spacing w:before="0" w:after="0"/>
              <w:ind w:firstLine="0"/>
              <w:jc w:val="center"/>
              <w:rPr>
                <w:rFonts w:cs="Arial"/>
                <w:sz w:val="20"/>
                <w:szCs w:val="20"/>
              </w:rPr>
            </w:pPr>
            <w:r w:rsidRPr="0053550D">
              <w:rPr>
                <w:rFonts w:cs="Arial"/>
                <w:sz w:val="20"/>
                <w:szCs w:val="20"/>
              </w:rPr>
              <w:t>Stotelių skaičius</w:t>
            </w:r>
          </w:p>
        </w:tc>
        <w:tc>
          <w:tcPr>
            <w:tcW w:w="626" w:type="pct"/>
            <w:vAlign w:val="center"/>
          </w:tcPr>
          <w:p w14:paraId="1FB33B59" w14:textId="77777777" w:rsidR="004B4E29" w:rsidRPr="004B6FB1" w:rsidRDefault="004B4E29" w:rsidP="00D36131">
            <w:pPr>
              <w:spacing w:before="0" w:after="0"/>
              <w:ind w:firstLine="0"/>
              <w:jc w:val="center"/>
              <w:rPr>
                <w:rFonts w:cs="Arial"/>
                <w:sz w:val="20"/>
                <w:szCs w:val="20"/>
              </w:rPr>
            </w:pPr>
            <w:r w:rsidRPr="00A06B77">
              <w:rPr>
                <w:rFonts w:cs="Arial"/>
                <w:sz w:val="20"/>
                <w:szCs w:val="20"/>
              </w:rPr>
              <w:t>2022-2030</w:t>
            </w:r>
          </w:p>
        </w:tc>
        <w:tc>
          <w:tcPr>
            <w:tcW w:w="673" w:type="pct"/>
            <w:vAlign w:val="center"/>
          </w:tcPr>
          <w:p w14:paraId="39F88F49"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Savivaldybė</w:t>
            </w:r>
          </w:p>
        </w:tc>
      </w:tr>
      <w:tr w:rsidR="004B4E29" w:rsidRPr="004B6FB1" w14:paraId="6CE4D85F" w14:textId="77777777" w:rsidTr="005277B6">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3311519A" w14:textId="77777777" w:rsidR="004B4E29" w:rsidRPr="00190109" w:rsidRDefault="004B4E29" w:rsidP="00D36131">
            <w:pPr>
              <w:spacing w:before="0" w:after="0"/>
              <w:ind w:firstLine="0"/>
              <w:jc w:val="left"/>
              <w:rPr>
                <w:rFonts w:cs="Arial"/>
                <w:strike/>
                <w:color w:val="EE0000"/>
                <w:sz w:val="20"/>
                <w:szCs w:val="20"/>
              </w:rPr>
            </w:pPr>
            <w:r w:rsidRPr="00190109">
              <w:rPr>
                <w:rFonts w:cs="Arial"/>
                <w:strike/>
                <w:color w:val="EE0000"/>
                <w:sz w:val="20"/>
                <w:szCs w:val="20"/>
              </w:rPr>
              <w:t xml:space="preserve">Parengti CŠT modernizavimo galimybių </w:t>
            </w:r>
            <w:r w:rsidRPr="00190109">
              <w:rPr>
                <w:rFonts w:cs="Arial"/>
                <w:strike/>
                <w:color w:val="EE0000"/>
                <w:sz w:val="20"/>
                <w:szCs w:val="20"/>
              </w:rPr>
              <w:lastRenderedPageBreak/>
              <w:t>nustatymo studiją (tyrimą) arba šilumos ūkio plėtros investicijų planą (1 vnt.)</w:t>
            </w:r>
          </w:p>
        </w:tc>
        <w:tc>
          <w:tcPr>
            <w:tcW w:w="809" w:type="pct"/>
            <w:vAlign w:val="center"/>
          </w:tcPr>
          <w:p w14:paraId="3A744C79" w14:textId="77777777" w:rsidR="004B4E29" w:rsidRPr="00190109" w:rsidRDefault="004B4E29" w:rsidP="00D36131">
            <w:pPr>
              <w:spacing w:before="0" w:after="0"/>
              <w:ind w:firstLine="0"/>
              <w:jc w:val="center"/>
              <w:rPr>
                <w:rFonts w:cs="Arial"/>
                <w:strike/>
                <w:color w:val="EE0000"/>
                <w:sz w:val="20"/>
                <w:szCs w:val="20"/>
              </w:rPr>
            </w:pPr>
            <w:r w:rsidRPr="00190109">
              <w:rPr>
                <w:rFonts w:cs="Arial"/>
                <w:strike/>
                <w:color w:val="EE0000"/>
                <w:sz w:val="20"/>
                <w:szCs w:val="20"/>
              </w:rPr>
              <w:lastRenderedPageBreak/>
              <w:t>20</w:t>
            </w:r>
          </w:p>
        </w:tc>
        <w:tc>
          <w:tcPr>
            <w:tcW w:w="810" w:type="pct"/>
            <w:vAlign w:val="center"/>
          </w:tcPr>
          <w:p w14:paraId="1AA69B65" w14:textId="77777777" w:rsidR="004B4E29" w:rsidRPr="00190109" w:rsidRDefault="004B4E29" w:rsidP="00D36131">
            <w:pPr>
              <w:spacing w:before="0" w:after="0"/>
              <w:ind w:firstLine="0"/>
              <w:jc w:val="center"/>
              <w:rPr>
                <w:rFonts w:cs="Arial"/>
                <w:strike/>
                <w:color w:val="EE0000"/>
                <w:sz w:val="20"/>
                <w:szCs w:val="20"/>
              </w:rPr>
            </w:pPr>
            <w:r w:rsidRPr="00190109">
              <w:rPr>
                <w:rFonts w:cs="Arial"/>
                <w:strike/>
                <w:color w:val="EE0000"/>
                <w:sz w:val="20"/>
                <w:szCs w:val="20"/>
              </w:rPr>
              <w:t>Savivaldybės lėšos,</w:t>
            </w:r>
          </w:p>
          <w:p w14:paraId="04A43894" w14:textId="77777777" w:rsidR="004B4E29" w:rsidRPr="00190109" w:rsidRDefault="004B4E29" w:rsidP="00D36131">
            <w:pPr>
              <w:spacing w:before="0" w:after="0"/>
              <w:ind w:firstLine="0"/>
              <w:jc w:val="center"/>
              <w:rPr>
                <w:rFonts w:cs="Arial"/>
                <w:strike/>
                <w:color w:val="EE0000"/>
                <w:sz w:val="20"/>
                <w:szCs w:val="20"/>
              </w:rPr>
            </w:pPr>
            <w:r w:rsidRPr="00190109">
              <w:rPr>
                <w:rFonts w:cs="Arial"/>
                <w:strike/>
                <w:color w:val="EE0000"/>
                <w:sz w:val="20"/>
                <w:szCs w:val="20"/>
              </w:rPr>
              <w:lastRenderedPageBreak/>
              <w:t>CŠT tiekėjų lėšos</w:t>
            </w:r>
          </w:p>
        </w:tc>
        <w:tc>
          <w:tcPr>
            <w:tcW w:w="759" w:type="pct"/>
            <w:vAlign w:val="center"/>
          </w:tcPr>
          <w:p w14:paraId="2B1B32CD" w14:textId="77777777" w:rsidR="004B4E29" w:rsidRPr="00190109" w:rsidRDefault="004B4E29" w:rsidP="00D36131">
            <w:pPr>
              <w:spacing w:before="0" w:after="0"/>
              <w:ind w:firstLine="0"/>
              <w:jc w:val="center"/>
              <w:rPr>
                <w:rFonts w:cs="Arial"/>
                <w:strike/>
                <w:color w:val="EE0000"/>
                <w:sz w:val="20"/>
                <w:szCs w:val="20"/>
              </w:rPr>
            </w:pPr>
            <w:r w:rsidRPr="00190109">
              <w:rPr>
                <w:rFonts w:cs="Arial"/>
                <w:strike/>
                <w:color w:val="EE0000"/>
                <w:sz w:val="20"/>
                <w:szCs w:val="20"/>
              </w:rPr>
              <w:lastRenderedPageBreak/>
              <w:t xml:space="preserve">Parengta studija arba </w:t>
            </w:r>
            <w:r w:rsidRPr="00190109">
              <w:rPr>
                <w:rFonts w:cs="Arial"/>
                <w:strike/>
                <w:color w:val="EE0000"/>
                <w:sz w:val="20"/>
                <w:szCs w:val="20"/>
              </w:rPr>
              <w:lastRenderedPageBreak/>
              <w:t>šilumos ūkio plėtros investicijų planas</w:t>
            </w:r>
          </w:p>
        </w:tc>
        <w:tc>
          <w:tcPr>
            <w:tcW w:w="626" w:type="pct"/>
            <w:vAlign w:val="center"/>
          </w:tcPr>
          <w:p w14:paraId="4D789C51" w14:textId="77777777" w:rsidR="004B4E29" w:rsidRPr="00190109" w:rsidRDefault="004B4E29" w:rsidP="00D36131">
            <w:pPr>
              <w:spacing w:before="0" w:after="0"/>
              <w:ind w:firstLine="0"/>
              <w:jc w:val="center"/>
              <w:rPr>
                <w:rFonts w:cs="Arial"/>
                <w:strike/>
                <w:color w:val="EE0000"/>
                <w:sz w:val="20"/>
                <w:szCs w:val="20"/>
              </w:rPr>
            </w:pPr>
            <w:r w:rsidRPr="00190109">
              <w:rPr>
                <w:rFonts w:cs="Arial"/>
                <w:strike/>
                <w:color w:val="EE0000"/>
                <w:sz w:val="20"/>
                <w:szCs w:val="20"/>
              </w:rPr>
              <w:lastRenderedPageBreak/>
              <w:t>2022-2025</w:t>
            </w:r>
          </w:p>
        </w:tc>
        <w:tc>
          <w:tcPr>
            <w:tcW w:w="673" w:type="pct"/>
            <w:vAlign w:val="center"/>
          </w:tcPr>
          <w:p w14:paraId="2711B1F5" w14:textId="77777777" w:rsidR="004B4E29" w:rsidRPr="00190109" w:rsidRDefault="004B4E29" w:rsidP="00D36131">
            <w:pPr>
              <w:spacing w:before="0" w:after="0"/>
              <w:ind w:firstLine="0"/>
              <w:jc w:val="center"/>
              <w:rPr>
                <w:rFonts w:cs="Arial"/>
                <w:strike/>
                <w:color w:val="EE0000"/>
                <w:sz w:val="20"/>
                <w:szCs w:val="20"/>
              </w:rPr>
            </w:pPr>
            <w:r w:rsidRPr="00190109">
              <w:rPr>
                <w:rFonts w:cs="Arial"/>
                <w:strike/>
                <w:color w:val="EE0000"/>
                <w:sz w:val="20"/>
                <w:szCs w:val="20"/>
              </w:rPr>
              <w:t>Savivaldybė</w:t>
            </w:r>
          </w:p>
        </w:tc>
      </w:tr>
      <w:tr w:rsidR="004B4E29" w:rsidRPr="004B6FB1" w14:paraId="4E19FBA5" w14:textId="77777777" w:rsidTr="005277B6">
        <w:trPr>
          <w:trHeight w:val="20"/>
        </w:trPr>
        <w:tc>
          <w:tcPr>
            <w:tcW w:w="1323" w:type="pct"/>
            <w:vAlign w:val="center"/>
          </w:tcPr>
          <w:p w14:paraId="224DA295" w14:textId="77777777" w:rsidR="004B4E29" w:rsidRPr="00D851FF" w:rsidRDefault="004B4E29" w:rsidP="00D36131">
            <w:pPr>
              <w:spacing w:before="0" w:after="0"/>
              <w:ind w:firstLine="0"/>
              <w:jc w:val="left"/>
              <w:rPr>
                <w:rFonts w:cs="Arial"/>
                <w:sz w:val="20"/>
                <w:szCs w:val="20"/>
              </w:rPr>
            </w:pPr>
            <w:r w:rsidRPr="00D851FF">
              <w:rPr>
                <w:rFonts w:cs="Arial"/>
                <w:sz w:val="20"/>
                <w:szCs w:val="20"/>
              </w:rPr>
              <w:t xml:space="preserve">Modernizuoti nusidėvėjusius šilumos energijos perdavimo tinklus </w:t>
            </w:r>
            <w:r w:rsidRPr="00124BB0">
              <w:rPr>
                <w:rFonts w:cs="Arial"/>
                <w:strike/>
                <w:color w:val="EE0000"/>
                <w:sz w:val="20"/>
                <w:szCs w:val="20"/>
              </w:rPr>
              <w:t>(3 km)</w:t>
            </w:r>
          </w:p>
        </w:tc>
        <w:tc>
          <w:tcPr>
            <w:tcW w:w="809" w:type="pct"/>
            <w:vAlign w:val="center"/>
          </w:tcPr>
          <w:p w14:paraId="17630187"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500</w:t>
            </w:r>
          </w:p>
        </w:tc>
        <w:tc>
          <w:tcPr>
            <w:tcW w:w="810" w:type="pct"/>
            <w:vAlign w:val="center"/>
          </w:tcPr>
          <w:p w14:paraId="4C3E51E3"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ES struktūrinių fondų parama, savivaldybės lėšos</w:t>
            </w:r>
          </w:p>
        </w:tc>
        <w:tc>
          <w:tcPr>
            <w:tcW w:w="759" w:type="pct"/>
            <w:vAlign w:val="center"/>
          </w:tcPr>
          <w:p w14:paraId="0DD85400" w14:textId="1CFA660B" w:rsidR="004B4E29" w:rsidRPr="004B6FB1" w:rsidRDefault="004B4E29" w:rsidP="00D36131">
            <w:pPr>
              <w:spacing w:before="0" w:after="0"/>
              <w:ind w:firstLine="0"/>
              <w:jc w:val="center"/>
              <w:rPr>
                <w:rFonts w:cs="Arial"/>
                <w:sz w:val="20"/>
                <w:szCs w:val="20"/>
              </w:rPr>
            </w:pPr>
            <w:r>
              <w:rPr>
                <w:rFonts w:cs="Arial"/>
                <w:sz w:val="20"/>
              </w:rPr>
              <w:t>Modernizuotų šilumos tinklų ilgis</w:t>
            </w:r>
            <w:r w:rsidR="00124BB0">
              <w:rPr>
                <w:rFonts w:cs="Arial"/>
                <w:sz w:val="20"/>
              </w:rPr>
              <w:t xml:space="preserve"> </w:t>
            </w:r>
            <w:r w:rsidR="00124BB0" w:rsidRPr="00124BB0">
              <w:rPr>
                <w:rFonts w:cs="Arial"/>
                <w:color w:val="EE0000"/>
                <w:sz w:val="20"/>
              </w:rPr>
              <w:t>(3 km)</w:t>
            </w:r>
          </w:p>
        </w:tc>
        <w:tc>
          <w:tcPr>
            <w:tcW w:w="626" w:type="pct"/>
            <w:vAlign w:val="center"/>
          </w:tcPr>
          <w:p w14:paraId="3F1B3202" w14:textId="77777777" w:rsidR="004B4E29" w:rsidRPr="004B6FB1" w:rsidRDefault="004B4E29" w:rsidP="00D36131">
            <w:pPr>
              <w:spacing w:before="0" w:after="0"/>
              <w:ind w:firstLine="0"/>
              <w:jc w:val="center"/>
              <w:rPr>
                <w:rFonts w:cs="Arial"/>
                <w:sz w:val="20"/>
                <w:szCs w:val="20"/>
              </w:rPr>
            </w:pPr>
            <w:r>
              <w:rPr>
                <w:rFonts w:cs="Arial"/>
                <w:sz w:val="20"/>
                <w:lang w:val="en-US"/>
              </w:rPr>
              <w:t>2022-2030</w:t>
            </w:r>
          </w:p>
        </w:tc>
        <w:tc>
          <w:tcPr>
            <w:tcW w:w="673" w:type="pct"/>
            <w:vAlign w:val="center"/>
          </w:tcPr>
          <w:p w14:paraId="115A3E70" w14:textId="77777777" w:rsidR="004B4E29" w:rsidRPr="004B6FB1" w:rsidRDefault="004B4E29" w:rsidP="00D36131">
            <w:pPr>
              <w:spacing w:before="0" w:after="0"/>
              <w:ind w:firstLine="0"/>
              <w:jc w:val="center"/>
              <w:rPr>
                <w:rFonts w:cs="Arial"/>
                <w:sz w:val="20"/>
                <w:szCs w:val="20"/>
              </w:rPr>
            </w:pPr>
            <w:r>
              <w:rPr>
                <w:rFonts w:cs="Arial"/>
                <w:sz w:val="20"/>
              </w:rPr>
              <w:t>Savivaldybė</w:t>
            </w:r>
          </w:p>
        </w:tc>
      </w:tr>
      <w:tr w:rsidR="004B4E29" w:rsidRPr="004B6FB1" w14:paraId="23B5D5D3" w14:textId="77777777" w:rsidTr="005277B6">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55D7C22E" w14:textId="1042FE2C" w:rsidR="004B4E29" w:rsidRPr="00D851FF" w:rsidRDefault="004B4E29" w:rsidP="00D36131">
            <w:pPr>
              <w:spacing w:before="0" w:after="0"/>
              <w:ind w:firstLine="0"/>
              <w:jc w:val="left"/>
              <w:rPr>
                <w:rFonts w:cs="Arial"/>
                <w:sz w:val="20"/>
                <w:szCs w:val="20"/>
              </w:rPr>
            </w:pPr>
            <w:r w:rsidRPr="00D851FF">
              <w:rPr>
                <w:rFonts w:cs="Arial"/>
                <w:sz w:val="20"/>
                <w:szCs w:val="20"/>
              </w:rPr>
              <w:t xml:space="preserve">Savivaldybės pastatų atnaujinimas (modernizavimas) </w:t>
            </w:r>
            <w:r w:rsidRPr="006B1E87">
              <w:rPr>
                <w:rFonts w:cs="Arial"/>
                <w:strike/>
                <w:color w:val="EE0000"/>
                <w:sz w:val="20"/>
                <w:szCs w:val="20"/>
              </w:rPr>
              <w:t>(10 pastatų)</w:t>
            </w:r>
          </w:p>
        </w:tc>
        <w:tc>
          <w:tcPr>
            <w:tcW w:w="809" w:type="pct"/>
            <w:vAlign w:val="center"/>
          </w:tcPr>
          <w:p w14:paraId="5141455D"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20 000</w:t>
            </w:r>
          </w:p>
        </w:tc>
        <w:tc>
          <w:tcPr>
            <w:tcW w:w="810" w:type="pct"/>
            <w:vAlign w:val="center"/>
          </w:tcPr>
          <w:p w14:paraId="500ED4C7"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 xml:space="preserve">ES struktūrinių fondų parama, </w:t>
            </w:r>
          </w:p>
          <w:p w14:paraId="6405C7E2"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valstybės lėšos,</w:t>
            </w:r>
          </w:p>
          <w:p w14:paraId="4CD21107"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savivaldybės lėšos</w:t>
            </w:r>
          </w:p>
        </w:tc>
        <w:tc>
          <w:tcPr>
            <w:tcW w:w="759" w:type="pct"/>
            <w:vAlign w:val="center"/>
          </w:tcPr>
          <w:p w14:paraId="31E410E9" w14:textId="4F1FC12F" w:rsidR="004B4E29" w:rsidRPr="004B6FB1" w:rsidRDefault="004B4E29" w:rsidP="00D36131">
            <w:pPr>
              <w:spacing w:before="0" w:after="0"/>
              <w:ind w:firstLine="0"/>
              <w:jc w:val="center"/>
              <w:rPr>
                <w:rFonts w:cs="Arial"/>
                <w:strike/>
                <w:color w:val="EE0000"/>
                <w:sz w:val="20"/>
                <w:szCs w:val="20"/>
              </w:rPr>
            </w:pPr>
            <w:r>
              <w:rPr>
                <w:rFonts w:cs="Arial"/>
                <w:sz w:val="20"/>
              </w:rPr>
              <w:t>Atnaujintų/modernizuotų pastatų skaičius</w:t>
            </w:r>
            <w:r w:rsidR="006B1E87">
              <w:rPr>
                <w:rFonts w:cs="Arial"/>
                <w:sz w:val="20"/>
              </w:rPr>
              <w:t xml:space="preserve"> </w:t>
            </w:r>
            <w:r w:rsidR="006B1E87" w:rsidRPr="006B1E87">
              <w:rPr>
                <w:rFonts w:cs="Arial"/>
                <w:sz w:val="20"/>
              </w:rPr>
              <w:t>(</w:t>
            </w:r>
            <w:r w:rsidR="006B1E87" w:rsidRPr="006B1E87">
              <w:rPr>
                <w:rFonts w:cs="Arial"/>
                <w:color w:val="EE0000"/>
                <w:sz w:val="20"/>
              </w:rPr>
              <w:t>10 pastatų)</w:t>
            </w:r>
            <w:r w:rsidR="006B1E87" w:rsidRPr="006B1E87">
              <w:rPr>
                <w:rFonts w:cs="Arial"/>
                <w:sz w:val="20"/>
              </w:rPr>
              <w:tab/>
            </w:r>
          </w:p>
        </w:tc>
        <w:tc>
          <w:tcPr>
            <w:tcW w:w="626" w:type="pct"/>
            <w:vAlign w:val="center"/>
          </w:tcPr>
          <w:p w14:paraId="15698C8B" w14:textId="77777777" w:rsidR="004B4E29" w:rsidRPr="004B6FB1" w:rsidRDefault="004B4E29" w:rsidP="00D36131">
            <w:pPr>
              <w:spacing w:before="0" w:after="0"/>
              <w:ind w:firstLine="0"/>
              <w:jc w:val="center"/>
              <w:rPr>
                <w:rFonts w:cs="Arial"/>
                <w:strike/>
                <w:color w:val="EE0000"/>
                <w:sz w:val="20"/>
                <w:szCs w:val="20"/>
              </w:rPr>
            </w:pPr>
            <w:r>
              <w:rPr>
                <w:rFonts w:cs="Arial"/>
                <w:sz w:val="20"/>
                <w:lang w:val="en-US"/>
              </w:rPr>
              <w:t>2022-2030</w:t>
            </w:r>
          </w:p>
        </w:tc>
        <w:tc>
          <w:tcPr>
            <w:tcW w:w="673" w:type="pct"/>
            <w:vAlign w:val="center"/>
          </w:tcPr>
          <w:p w14:paraId="0D41786E" w14:textId="77777777" w:rsidR="004B4E29" w:rsidRPr="004B6FB1" w:rsidRDefault="004B4E29" w:rsidP="00D36131">
            <w:pPr>
              <w:spacing w:before="0" w:after="0"/>
              <w:ind w:firstLine="0"/>
              <w:jc w:val="center"/>
              <w:rPr>
                <w:rFonts w:cs="Arial"/>
                <w:strike/>
                <w:color w:val="EE0000"/>
                <w:sz w:val="20"/>
                <w:szCs w:val="20"/>
              </w:rPr>
            </w:pPr>
            <w:r>
              <w:rPr>
                <w:rFonts w:cs="Arial"/>
                <w:sz w:val="20"/>
              </w:rPr>
              <w:t>Savivaldybė</w:t>
            </w:r>
          </w:p>
        </w:tc>
      </w:tr>
      <w:tr w:rsidR="004B4E29" w:rsidRPr="004B6FB1" w14:paraId="6F400B0B" w14:textId="77777777" w:rsidTr="005277B6">
        <w:trPr>
          <w:trHeight w:val="20"/>
        </w:trPr>
        <w:tc>
          <w:tcPr>
            <w:tcW w:w="1323" w:type="pct"/>
            <w:vAlign w:val="center"/>
          </w:tcPr>
          <w:p w14:paraId="11D8CC88" w14:textId="77777777" w:rsidR="004B4E29" w:rsidRPr="00D851FF" w:rsidRDefault="004B4E29" w:rsidP="00D36131">
            <w:pPr>
              <w:spacing w:before="0" w:after="0"/>
              <w:ind w:firstLine="0"/>
              <w:jc w:val="left"/>
              <w:rPr>
                <w:rFonts w:cs="Arial"/>
                <w:strike/>
                <w:sz w:val="20"/>
                <w:szCs w:val="20"/>
              </w:rPr>
            </w:pPr>
            <w:r w:rsidRPr="00D851FF">
              <w:rPr>
                <w:rFonts w:cs="Arial"/>
                <w:sz w:val="20"/>
              </w:rPr>
              <w:t xml:space="preserve">Vystyti infrastruktūrą pritaikytą alternatyvioms transporto rūšims </w:t>
            </w:r>
            <w:r w:rsidRPr="006B1E87">
              <w:rPr>
                <w:rFonts w:cs="Arial"/>
                <w:strike/>
                <w:color w:val="EE0000"/>
                <w:sz w:val="20"/>
              </w:rPr>
              <w:t>(20 km)</w:t>
            </w:r>
          </w:p>
        </w:tc>
        <w:tc>
          <w:tcPr>
            <w:tcW w:w="809" w:type="pct"/>
            <w:vAlign w:val="center"/>
          </w:tcPr>
          <w:p w14:paraId="452B3ED2"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2 000</w:t>
            </w:r>
          </w:p>
        </w:tc>
        <w:tc>
          <w:tcPr>
            <w:tcW w:w="810" w:type="pct"/>
            <w:vAlign w:val="center"/>
          </w:tcPr>
          <w:p w14:paraId="2715C7B8"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ES struktūrinių fondų parama,</w:t>
            </w:r>
          </w:p>
          <w:p w14:paraId="099BB7FC"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valstybės lėšos, savivaldybės lėšos</w:t>
            </w:r>
          </w:p>
        </w:tc>
        <w:tc>
          <w:tcPr>
            <w:tcW w:w="759" w:type="pct"/>
            <w:vAlign w:val="center"/>
          </w:tcPr>
          <w:p w14:paraId="35EE05BB" w14:textId="4563B2C2" w:rsidR="004B4E29" w:rsidRPr="004B6FB1" w:rsidRDefault="004B4E29" w:rsidP="00D36131">
            <w:pPr>
              <w:spacing w:before="0" w:after="0"/>
              <w:ind w:firstLine="0"/>
              <w:jc w:val="center"/>
              <w:rPr>
                <w:rFonts w:cs="Arial"/>
                <w:strike/>
                <w:color w:val="EE0000"/>
                <w:sz w:val="20"/>
                <w:szCs w:val="20"/>
              </w:rPr>
            </w:pPr>
            <w:r>
              <w:rPr>
                <w:rFonts w:cs="Arial"/>
                <w:sz w:val="20"/>
              </w:rPr>
              <w:t>Nutiestų kelių (dviračių takų) ilgis (</w:t>
            </w:r>
            <w:r w:rsidR="00B95234" w:rsidRPr="00B95234">
              <w:rPr>
                <w:rFonts w:cs="Arial"/>
                <w:color w:val="EE0000"/>
                <w:sz w:val="20"/>
              </w:rPr>
              <w:t>20</w:t>
            </w:r>
            <w:r w:rsidR="00B95234">
              <w:rPr>
                <w:rFonts w:cs="Arial"/>
                <w:sz w:val="20"/>
              </w:rPr>
              <w:t xml:space="preserve"> </w:t>
            </w:r>
            <w:r>
              <w:rPr>
                <w:rFonts w:cs="Arial"/>
                <w:sz w:val="20"/>
              </w:rPr>
              <w:t>km)</w:t>
            </w:r>
          </w:p>
        </w:tc>
        <w:tc>
          <w:tcPr>
            <w:tcW w:w="626" w:type="pct"/>
            <w:vAlign w:val="center"/>
          </w:tcPr>
          <w:p w14:paraId="075E9FD8" w14:textId="77777777" w:rsidR="004B4E29" w:rsidRPr="004B6FB1" w:rsidRDefault="004B4E29" w:rsidP="00D36131">
            <w:pPr>
              <w:spacing w:before="0" w:after="0"/>
              <w:ind w:firstLine="0"/>
              <w:jc w:val="center"/>
              <w:rPr>
                <w:rFonts w:cs="Arial"/>
                <w:strike/>
                <w:color w:val="EE0000"/>
                <w:sz w:val="20"/>
                <w:szCs w:val="20"/>
              </w:rPr>
            </w:pPr>
            <w:r>
              <w:rPr>
                <w:rFonts w:cs="Arial"/>
                <w:sz w:val="20"/>
                <w:lang w:val="en-US"/>
              </w:rPr>
              <w:t>2022-2030</w:t>
            </w:r>
          </w:p>
        </w:tc>
        <w:tc>
          <w:tcPr>
            <w:tcW w:w="673" w:type="pct"/>
            <w:vAlign w:val="center"/>
          </w:tcPr>
          <w:p w14:paraId="5426CAD4" w14:textId="77777777" w:rsidR="004B4E29" w:rsidRPr="004B6FB1" w:rsidRDefault="004B4E29" w:rsidP="00D36131">
            <w:pPr>
              <w:spacing w:before="0" w:after="0"/>
              <w:ind w:firstLine="0"/>
              <w:jc w:val="center"/>
              <w:rPr>
                <w:rFonts w:cs="Arial"/>
                <w:strike/>
                <w:color w:val="EE0000"/>
                <w:sz w:val="20"/>
                <w:szCs w:val="20"/>
              </w:rPr>
            </w:pPr>
            <w:r>
              <w:rPr>
                <w:rFonts w:cs="Arial"/>
                <w:sz w:val="20"/>
              </w:rPr>
              <w:t>Savivaldybė</w:t>
            </w:r>
          </w:p>
        </w:tc>
      </w:tr>
      <w:tr w:rsidR="004B4E29" w:rsidRPr="004B6FB1" w14:paraId="32ACD822" w14:textId="77777777" w:rsidTr="005277B6">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06F491A5" w14:textId="77777777" w:rsidR="004B4E29" w:rsidRPr="00D851FF" w:rsidRDefault="004B4E29" w:rsidP="00D36131">
            <w:pPr>
              <w:spacing w:before="0" w:after="0"/>
              <w:ind w:firstLine="0"/>
              <w:jc w:val="left"/>
              <w:rPr>
                <w:rFonts w:cs="Arial"/>
                <w:sz w:val="20"/>
                <w:szCs w:val="20"/>
              </w:rPr>
            </w:pPr>
            <w:r w:rsidRPr="00D851FF">
              <w:rPr>
                <w:rFonts w:cs="Arial"/>
                <w:sz w:val="20"/>
              </w:rPr>
              <w:t xml:space="preserve">Gatvių apšvietimo modernizavimas </w:t>
            </w:r>
            <w:r w:rsidRPr="006D3701">
              <w:rPr>
                <w:rFonts w:cs="Arial"/>
                <w:strike/>
                <w:color w:val="EE0000"/>
                <w:sz w:val="20"/>
              </w:rPr>
              <w:t>(1 projektas)</w:t>
            </w:r>
          </w:p>
        </w:tc>
        <w:tc>
          <w:tcPr>
            <w:tcW w:w="809" w:type="pct"/>
            <w:vAlign w:val="center"/>
          </w:tcPr>
          <w:p w14:paraId="6F84291A" w14:textId="77777777" w:rsidR="004B4E29" w:rsidRPr="00D851FF" w:rsidRDefault="004B4E29" w:rsidP="00D36131">
            <w:pPr>
              <w:spacing w:before="0" w:after="0"/>
              <w:ind w:firstLine="0"/>
              <w:jc w:val="center"/>
              <w:rPr>
                <w:rFonts w:cs="Arial"/>
                <w:sz w:val="20"/>
                <w:szCs w:val="20"/>
              </w:rPr>
            </w:pPr>
            <w:r w:rsidRPr="00D851FF">
              <w:rPr>
                <w:rFonts w:cs="Arial"/>
                <w:sz w:val="20"/>
              </w:rPr>
              <w:t>1 200</w:t>
            </w:r>
          </w:p>
        </w:tc>
        <w:tc>
          <w:tcPr>
            <w:tcW w:w="810" w:type="pct"/>
            <w:vAlign w:val="center"/>
          </w:tcPr>
          <w:p w14:paraId="3C29B332"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ES struktūrinių fondų parama, savivaldybės lėšos</w:t>
            </w:r>
          </w:p>
        </w:tc>
        <w:tc>
          <w:tcPr>
            <w:tcW w:w="759" w:type="pct"/>
            <w:vAlign w:val="center"/>
          </w:tcPr>
          <w:p w14:paraId="33A2BB5F" w14:textId="77777777" w:rsidR="004B4E29" w:rsidRDefault="004B4E29" w:rsidP="00D36131">
            <w:pPr>
              <w:spacing w:before="0" w:after="0"/>
              <w:ind w:firstLine="0"/>
              <w:jc w:val="center"/>
              <w:rPr>
                <w:rFonts w:cs="Arial"/>
                <w:sz w:val="20"/>
              </w:rPr>
            </w:pPr>
            <w:r>
              <w:rPr>
                <w:rFonts w:cs="Arial"/>
                <w:sz w:val="20"/>
              </w:rPr>
              <w:t>Parengti projektai ir įrengti infrastruktūros objektai</w:t>
            </w:r>
          </w:p>
          <w:p w14:paraId="26CC5C9B" w14:textId="0396B3B7" w:rsidR="006D3701" w:rsidRPr="004B6FB1" w:rsidRDefault="006D3701" w:rsidP="00D36131">
            <w:pPr>
              <w:spacing w:before="0" w:after="0"/>
              <w:ind w:firstLine="0"/>
              <w:jc w:val="center"/>
              <w:rPr>
                <w:rFonts w:cs="Arial"/>
                <w:sz w:val="20"/>
                <w:szCs w:val="20"/>
              </w:rPr>
            </w:pPr>
            <w:r w:rsidRPr="006D3701">
              <w:rPr>
                <w:rFonts w:cs="Arial"/>
                <w:color w:val="EE0000"/>
                <w:sz w:val="20"/>
                <w:szCs w:val="20"/>
              </w:rPr>
              <w:t>(1 projektas)</w:t>
            </w:r>
          </w:p>
        </w:tc>
        <w:tc>
          <w:tcPr>
            <w:tcW w:w="626" w:type="pct"/>
            <w:vAlign w:val="center"/>
          </w:tcPr>
          <w:p w14:paraId="09097F2D" w14:textId="77777777" w:rsidR="004B4E29" w:rsidRPr="004B6FB1" w:rsidRDefault="004B4E29" w:rsidP="00D36131">
            <w:pPr>
              <w:spacing w:before="0" w:after="0"/>
              <w:ind w:firstLine="0"/>
              <w:jc w:val="center"/>
              <w:rPr>
                <w:rFonts w:cs="Arial"/>
                <w:sz w:val="20"/>
                <w:szCs w:val="20"/>
              </w:rPr>
            </w:pPr>
            <w:r>
              <w:rPr>
                <w:rFonts w:cs="Arial"/>
                <w:sz w:val="20"/>
                <w:lang w:val="en-US"/>
              </w:rPr>
              <w:t>2022-2030</w:t>
            </w:r>
          </w:p>
        </w:tc>
        <w:tc>
          <w:tcPr>
            <w:tcW w:w="673" w:type="pct"/>
            <w:vAlign w:val="center"/>
          </w:tcPr>
          <w:p w14:paraId="4C60A528" w14:textId="77777777" w:rsidR="004B4E29" w:rsidRPr="004B6FB1" w:rsidRDefault="004B4E29" w:rsidP="00D36131">
            <w:pPr>
              <w:spacing w:before="0" w:after="0"/>
              <w:ind w:firstLine="0"/>
              <w:jc w:val="center"/>
              <w:rPr>
                <w:rFonts w:cs="Arial"/>
                <w:sz w:val="20"/>
                <w:szCs w:val="20"/>
              </w:rPr>
            </w:pPr>
            <w:r>
              <w:rPr>
                <w:rFonts w:cs="Arial"/>
                <w:sz w:val="20"/>
              </w:rPr>
              <w:t>Savivaldybė</w:t>
            </w:r>
          </w:p>
        </w:tc>
      </w:tr>
      <w:tr w:rsidR="004B4E29" w:rsidRPr="004B6FB1" w14:paraId="7DD1150C" w14:textId="77777777" w:rsidTr="005277B6">
        <w:trPr>
          <w:trHeight w:val="20"/>
        </w:trPr>
        <w:tc>
          <w:tcPr>
            <w:tcW w:w="1323" w:type="pct"/>
            <w:vAlign w:val="center"/>
          </w:tcPr>
          <w:p w14:paraId="2BEC59B5" w14:textId="77777777" w:rsidR="004B4E29" w:rsidRPr="009E2214" w:rsidRDefault="004B4E29" w:rsidP="00D36131">
            <w:pPr>
              <w:spacing w:before="0" w:after="0"/>
              <w:ind w:firstLine="0"/>
              <w:jc w:val="left"/>
              <w:rPr>
                <w:rFonts w:cs="Arial"/>
                <w:sz w:val="20"/>
                <w:szCs w:val="20"/>
              </w:rPr>
            </w:pPr>
            <w:r w:rsidRPr="009E2214">
              <w:rPr>
                <w:rFonts w:cs="Arial"/>
                <w:sz w:val="20"/>
              </w:rPr>
              <w:t>Viešųjų elektromobilių įkrovimo prieigų plano rengimas</w:t>
            </w:r>
          </w:p>
        </w:tc>
        <w:tc>
          <w:tcPr>
            <w:tcW w:w="809" w:type="pct"/>
            <w:vAlign w:val="center"/>
          </w:tcPr>
          <w:p w14:paraId="253A47ED" w14:textId="77777777" w:rsidR="004B4E29" w:rsidRPr="009E2214" w:rsidRDefault="004B4E29" w:rsidP="00D36131">
            <w:pPr>
              <w:spacing w:before="0" w:after="0"/>
              <w:ind w:firstLine="0"/>
              <w:jc w:val="center"/>
              <w:rPr>
                <w:rFonts w:cs="Arial"/>
                <w:sz w:val="20"/>
                <w:szCs w:val="20"/>
              </w:rPr>
            </w:pPr>
            <w:r w:rsidRPr="009E2214">
              <w:rPr>
                <w:rFonts w:cs="Arial"/>
                <w:sz w:val="20"/>
              </w:rPr>
              <w:t>10</w:t>
            </w:r>
          </w:p>
        </w:tc>
        <w:tc>
          <w:tcPr>
            <w:tcW w:w="810" w:type="pct"/>
            <w:vAlign w:val="center"/>
          </w:tcPr>
          <w:p w14:paraId="47E61A67"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Savivaldybės lėšos</w:t>
            </w:r>
          </w:p>
        </w:tc>
        <w:tc>
          <w:tcPr>
            <w:tcW w:w="759" w:type="pct"/>
            <w:vAlign w:val="center"/>
          </w:tcPr>
          <w:p w14:paraId="618FA9F2" w14:textId="77777777" w:rsidR="004B4E29" w:rsidRPr="004B6FB1" w:rsidRDefault="004B4E29" w:rsidP="00D36131">
            <w:pPr>
              <w:spacing w:before="0" w:after="0"/>
              <w:ind w:firstLine="0"/>
              <w:jc w:val="center"/>
              <w:rPr>
                <w:rFonts w:cs="Arial"/>
                <w:sz w:val="20"/>
                <w:szCs w:val="20"/>
              </w:rPr>
            </w:pPr>
            <w:r>
              <w:rPr>
                <w:rFonts w:cs="Arial"/>
                <w:sz w:val="20"/>
              </w:rPr>
              <w:t>Parengtas planas</w:t>
            </w:r>
          </w:p>
        </w:tc>
        <w:tc>
          <w:tcPr>
            <w:tcW w:w="626" w:type="pct"/>
            <w:vAlign w:val="center"/>
          </w:tcPr>
          <w:p w14:paraId="5F77A285" w14:textId="77777777" w:rsidR="004B4E29" w:rsidRPr="004B6FB1" w:rsidRDefault="004B4E29" w:rsidP="00D36131">
            <w:pPr>
              <w:spacing w:before="0" w:after="0"/>
              <w:ind w:firstLine="0"/>
              <w:jc w:val="center"/>
              <w:rPr>
                <w:rFonts w:cs="Arial"/>
                <w:sz w:val="20"/>
                <w:szCs w:val="20"/>
              </w:rPr>
            </w:pPr>
            <w:r>
              <w:rPr>
                <w:rFonts w:cs="Arial"/>
                <w:sz w:val="20"/>
                <w:lang w:val="en-US"/>
              </w:rPr>
              <w:t>2022-2030</w:t>
            </w:r>
          </w:p>
        </w:tc>
        <w:tc>
          <w:tcPr>
            <w:tcW w:w="673" w:type="pct"/>
            <w:vAlign w:val="center"/>
          </w:tcPr>
          <w:p w14:paraId="0BA2C0F4" w14:textId="77777777" w:rsidR="004B4E29" w:rsidRPr="004B6FB1" w:rsidRDefault="004B4E29" w:rsidP="00D36131">
            <w:pPr>
              <w:spacing w:before="0" w:after="0"/>
              <w:ind w:firstLine="0"/>
              <w:jc w:val="center"/>
              <w:rPr>
                <w:rFonts w:cs="Arial"/>
                <w:sz w:val="20"/>
                <w:szCs w:val="20"/>
              </w:rPr>
            </w:pPr>
            <w:r>
              <w:rPr>
                <w:rFonts w:cs="Arial"/>
                <w:sz w:val="20"/>
              </w:rPr>
              <w:t>Savivaldybė</w:t>
            </w:r>
          </w:p>
        </w:tc>
      </w:tr>
      <w:tr w:rsidR="004B4E29" w:rsidRPr="004B6FB1" w14:paraId="09AA3858" w14:textId="77777777" w:rsidTr="005277B6">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59216757" w14:textId="77777777" w:rsidR="004B4E29" w:rsidRPr="009E2214" w:rsidRDefault="004B4E29" w:rsidP="00D36131">
            <w:pPr>
              <w:spacing w:before="0" w:after="0"/>
              <w:ind w:firstLine="0"/>
              <w:jc w:val="left"/>
              <w:rPr>
                <w:rFonts w:cs="Arial"/>
                <w:sz w:val="20"/>
              </w:rPr>
            </w:pPr>
            <w:r w:rsidRPr="009E2214">
              <w:rPr>
                <w:rFonts w:cs="Arial"/>
                <w:sz w:val="20"/>
              </w:rPr>
              <w:t>Vienkartinės savivaldybės gyventojų informavimo akcijos</w:t>
            </w:r>
          </w:p>
          <w:p w14:paraId="718669B7" w14:textId="77777777" w:rsidR="004B4E29" w:rsidRPr="00051314" w:rsidRDefault="004B4E29" w:rsidP="00D36131">
            <w:pPr>
              <w:spacing w:before="0" w:after="0"/>
              <w:ind w:firstLine="0"/>
              <w:jc w:val="left"/>
              <w:rPr>
                <w:rFonts w:cs="Arial"/>
                <w:strike/>
                <w:sz w:val="20"/>
                <w:szCs w:val="20"/>
              </w:rPr>
            </w:pPr>
            <w:r w:rsidRPr="00051314">
              <w:rPr>
                <w:rFonts w:cs="Arial"/>
                <w:strike/>
                <w:color w:val="EE0000"/>
                <w:sz w:val="20"/>
                <w:szCs w:val="20"/>
              </w:rPr>
              <w:t>(3 akcijos kasmet)</w:t>
            </w:r>
          </w:p>
        </w:tc>
        <w:tc>
          <w:tcPr>
            <w:tcW w:w="809" w:type="pct"/>
            <w:vAlign w:val="center"/>
          </w:tcPr>
          <w:p w14:paraId="4C928E03" w14:textId="77777777" w:rsidR="004B4E29" w:rsidRPr="009E2214" w:rsidRDefault="004B4E29" w:rsidP="00D36131">
            <w:pPr>
              <w:spacing w:before="0" w:after="0"/>
              <w:ind w:firstLine="0"/>
              <w:jc w:val="center"/>
              <w:rPr>
                <w:rFonts w:cs="Arial"/>
                <w:sz w:val="20"/>
                <w:szCs w:val="20"/>
              </w:rPr>
            </w:pPr>
            <w:r w:rsidRPr="009E2214">
              <w:rPr>
                <w:rFonts w:cs="Arial"/>
                <w:sz w:val="20"/>
              </w:rPr>
              <w:t>10</w:t>
            </w:r>
          </w:p>
        </w:tc>
        <w:tc>
          <w:tcPr>
            <w:tcW w:w="810" w:type="pct"/>
            <w:vAlign w:val="center"/>
          </w:tcPr>
          <w:p w14:paraId="2D5EDEBC"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Savivaldybės lėšos</w:t>
            </w:r>
          </w:p>
        </w:tc>
        <w:tc>
          <w:tcPr>
            <w:tcW w:w="759" w:type="pct"/>
            <w:vAlign w:val="center"/>
          </w:tcPr>
          <w:p w14:paraId="4EAAC5FD" w14:textId="77777777" w:rsidR="004B4E29" w:rsidRDefault="004B4E29" w:rsidP="00D36131">
            <w:pPr>
              <w:spacing w:before="0" w:after="0"/>
              <w:ind w:firstLine="0"/>
              <w:jc w:val="center"/>
              <w:rPr>
                <w:rFonts w:cs="Arial"/>
                <w:sz w:val="20"/>
              </w:rPr>
            </w:pPr>
            <w:r>
              <w:rPr>
                <w:rFonts w:cs="Arial"/>
                <w:sz w:val="20"/>
              </w:rPr>
              <w:t>Parengtos ir įgyvendintos akcijos/renginiai</w:t>
            </w:r>
          </w:p>
          <w:p w14:paraId="2B939D60" w14:textId="1E44F7D2" w:rsidR="00051314" w:rsidRPr="004B6FB1" w:rsidRDefault="00051314" w:rsidP="00D36131">
            <w:pPr>
              <w:spacing w:before="0" w:after="0"/>
              <w:ind w:firstLine="0"/>
              <w:jc w:val="center"/>
              <w:rPr>
                <w:rFonts w:cs="Arial"/>
                <w:sz w:val="20"/>
                <w:szCs w:val="20"/>
              </w:rPr>
            </w:pPr>
            <w:r w:rsidRPr="00051314">
              <w:rPr>
                <w:rFonts w:cs="Arial"/>
                <w:color w:val="EE0000"/>
                <w:sz w:val="20"/>
                <w:szCs w:val="20"/>
              </w:rPr>
              <w:t>(3 akcijos kasmet)</w:t>
            </w:r>
          </w:p>
        </w:tc>
        <w:tc>
          <w:tcPr>
            <w:tcW w:w="626" w:type="pct"/>
            <w:vAlign w:val="center"/>
          </w:tcPr>
          <w:p w14:paraId="077EEA0F" w14:textId="77777777" w:rsidR="004B4E29" w:rsidRDefault="004B4E29" w:rsidP="00D36131">
            <w:pPr>
              <w:spacing w:before="0" w:after="0"/>
              <w:ind w:firstLine="0"/>
              <w:jc w:val="center"/>
              <w:rPr>
                <w:rFonts w:cs="Arial"/>
                <w:strike/>
                <w:color w:val="EE0000"/>
                <w:sz w:val="20"/>
              </w:rPr>
            </w:pPr>
            <w:r w:rsidRPr="00581C6A">
              <w:rPr>
                <w:rFonts w:cs="Arial"/>
                <w:strike/>
                <w:color w:val="EE0000"/>
                <w:sz w:val="20"/>
              </w:rPr>
              <w:t>Kasmet</w:t>
            </w:r>
          </w:p>
          <w:p w14:paraId="590945DD" w14:textId="6AC751E6" w:rsidR="00581C6A" w:rsidRPr="00581C6A" w:rsidRDefault="00581C6A" w:rsidP="00D36131">
            <w:pPr>
              <w:spacing w:before="0" w:after="0"/>
              <w:ind w:firstLine="0"/>
              <w:jc w:val="center"/>
              <w:rPr>
                <w:rFonts w:cs="Arial"/>
                <w:sz w:val="20"/>
                <w:szCs w:val="20"/>
              </w:rPr>
            </w:pPr>
            <w:r w:rsidRPr="00581C6A">
              <w:rPr>
                <w:rFonts w:cs="Arial"/>
                <w:color w:val="EE0000"/>
                <w:sz w:val="20"/>
                <w:szCs w:val="20"/>
              </w:rPr>
              <w:t>2022-2030</w:t>
            </w:r>
          </w:p>
        </w:tc>
        <w:tc>
          <w:tcPr>
            <w:tcW w:w="673" w:type="pct"/>
            <w:vAlign w:val="center"/>
          </w:tcPr>
          <w:p w14:paraId="53CA0EE5" w14:textId="77777777" w:rsidR="004B4E29" w:rsidRPr="004B6FB1" w:rsidRDefault="004B4E29" w:rsidP="00D36131">
            <w:pPr>
              <w:spacing w:before="0" w:after="0"/>
              <w:ind w:firstLine="0"/>
              <w:jc w:val="center"/>
              <w:rPr>
                <w:rFonts w:cs="Arial"/>
                <w:sz w:val="20"/>
                <w:szCs w:val="20"/>
              </w:rPr>
            </w:pPr>
            <w:r>
              <w:rPr>
                <w:rFonts w:cs="Arial"/>
                <w:sz w:val="20"/>
              </w:rPr>
              <w:t>Savivaldybė</w:t>
            </w:r>
          </w:p>
        </w:tc>
      </w:tr>
      <w:tr w:rsidR="004B4E29" w:rsidRPr="004B6FB1" w14:paraId="32AC49E9" w14:textId="77777777" w:rsidTr="005277B6">
        <w:trPr>
          <w:trHeight w:val="20"/>
        </w:trPr>
        <w:tc>
          <w:tcPr>
            <w:tcW w:w="1323" w:type="pct"/>
            <w:vAlign w:val="center"/>
          </w:tcPr>
          <w:p w14:paraId="62403094" w14:textId="77777777" w:rsidR="004B4E29" w:rsidRPr="009E2214" w:rsidRDefault="004B4E29" w:rsidP="00D36131">
            <w:pPr>
              <w:spacing w:before="0" w:after="0"/>
              <w:ind w:firstLine="0"/>
              <w:jc w:val="left"/>
              <w:rPr>
                <w:rFonts w:cs="Arial"/>
                <w:sz w:val="20"/>
                <w:szCs w:val="20"/>
              </w:rPr>
            </w:pPr>
            <w:r w:rsidRPr="009E2214">
              <w:rPr>
                <w:rFonts w:cs="Arial"/>
                <w:sz w:val="20"/>
                <w:szCs w:val="20"/>
              </w:rPr>
              <w:t>Skatinti gyventojus pasirinkti alternatyvias transporto rūšis arba skatinti naudotis viešuoju transportu</w:t>
            </w:r>
          </w:p>
          <w:p w14:paraId="539488D6" w14:textId="77777777" w:rsidR="004B4E29" w:rsidRPr="00D9290C" w:rsidRDefault="004B4E29" w:rsidP="00D36131">
            <w:pPr>
              <w:spacing w:before="0" w:after="0"/>
              <w:ind w:firstLine="0"/>
              <w:jc w:val="left"/>
              <w:rPr>
                <w:rFonts w:cs="Arial"/>
                <w:strike/>
                <w:sz w:val="20"/>
                <w:szCs w:val="20"/>
              </w:rPr>
            </w:pPr>
            <w:r w:rsidRPr="00D9290C">
              <w:rPr>
                <w:rFonts w:cs="Arial"/>
                <w:strike/>
                <w:color w:val="EE0000"/>
                <w:sz w:val="20"/>
                <w:szCs w:val="20"/>
              </w:rPr>
              <w:t>(3 priemonės kasmet)</w:t>
            </w:r>
          </w:p>
        </w:tc>
        <w:tc>
          <w:tcPr>
            <w:tcW w:w="809" w:type="pct"/>
            <w:vAlign w:val="center"/>
          </w:tcPr>
          <w:p w14:paraId="0452693D"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0</w:t>
            </w:r>
          </w:p>
        </w:tc>
        <w:tc>
          <w:tcPr>
            <w:tcW w:w="810" w:type="pct"/>
            <w:vAlign w:val="center"/>
          </w:tcPr>
          <w:p w14:paraId="689C076C"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w:t>
            </w:r>
          </w:p>
        </w:tc>
        <w:tc>
          <w:tcPr>
            <w:tcW w:w="759" w:type="pct"/>
            <w:vAlign w:val="center"/>
          </w:tcPr>
          <w:p w14:paraId="7C149597" w14:textId="77777777" w:rsidR="004B4E29" w:rsidRDefault="004B4E29" w:rsidP="00D36131">
            <w:pPr>
              <w:spacing w:before="0" w:after="0"/>
              <w:ind w:firstLine="0"/>
              <w:jc w:val="center"/>
              <w:rPr>
                <w:rFonts w:cs="Arial"/>
                <w:sz w:val="20"/>
                <w:szCs w:val="20"/>
              </w:rPr>
            </w:pPr>
            <w:r w:rsidRPr="005B777B">
              <w:rPr>
                <w:rFonts w:cs="Arial"/>
                <w:sz w:val="20"/>
                <w:szCs w:val="20"/>
              </w:rPr>
              <w:t>Informacija paviešinta savivaldybės tinklalapyje</w:t>
            </w:r>
          </w:p>
          <w:p w14:paraId="44D5B844" w14:textId="49BDCC79" w:rsidR="00D9290C" w:rsidRPr="005B777B" w:rsidRDefault="00D9290C" w:rsidP="00D36131">
            <w:pPr>
              <w:spacing w:before="0" w:after="0"/>
              <w:ind w:firstLine="0"/>
              <w:jc w:val="center"/>
              <w:rPr>
                <w:rFonts w:cs="Arial"/>
                <w:sz w:val="20"/>
                <w:szCs w:val="20"/>
              </w:rPr>
            </w:pPr>
            <w:r w:rsidRPr="00D9290C">
              <w:rPr>
                <w:rFonts w:cs="Arial"/>
                <w:color w:val="EE0000"/>
                <w:sz w:val="20"/>
                <w:szCs w:val="20"/>
              </w:rPr>
              <w:t>(3 priemonės kasmet)</w:t>
            </w:r>
          </w:p>
        </w:tc>
        <w:tc>
          <w:tcPr>
            <w:tcW w:w="626" w:type="pct"/>
            <w:vAlign w:val="center"/>
          </w:tcPr>
          <w:p w14:paraId="707AF988" w14:textId="77777777" w:rsidR="004B4E29" w:rsidRPr="00581C6A" w:rsidRDefault="004B4E29" w:rsidP="00D36131">
            <w:pPr>
              <w:spacing w:before="0" w:after="0"/>
              <w:ind w:firstLine="0"/>
              <w:jc w:val="center"/>
              <w:rPr>
                <w:rFonts w:cs="Arial"/>
                <w:strike/>
                <w:color w:val="EE0000"/>
                <w:sz w:val="20"/>
                <w:szCs w:val="20"/>
              </w:rPr>
            </w:pPr>
            <w:r w:rsidRPr="00581C6A">
              <w:rPr>
                <w:rFonts w:cs="Arial"/>
                <w:strike/>
                <w:color w:val="EE0000"/>
                <w:sz w:val="20"/>
                <w:szCs w:val="20"/>
              </w:rPr>
              <w:t>Kasmet</w:t>
            </w:r>
          </w:p>
          <w:p w14:paraId="560AD01C" w14:textId="19B3C095" w:rsidR="00581C6A" w:rsidRPr="005B777B" w:rsidRDefault="00581C6A" w:rsidP="00D36131">
            <w:pPr>
              <w:spacing w:before="0" w:after="0"/>
              <w:ind w:firstLine="0"/>
              <w:jc w:val="center"/>
              <w:rPr>
                <w:rFonts w:cs="Arial"/>
                <w:sz w:val="20"/>
                <w:szCs w:val="20"/>
              </w:rPr>
            </w:pPr>
            <w:r w:rsidRPr="00581C6A">
              <w:rPr>
                <w:rFonts w:cs="Arial"/>
                <w:color w:val="EE0000"/>
                <w:sz w:val="20"/>
                <w:szCs w:val="20"/>
              </w:rPr>
              <w:t>2022-2030</w:t>
            </w:r>
          </w:p>
        </w:tc>
        <w:tc>
          <w:tcPr>
            <w:tcW w:w="673" w:type="pct"/>
            <w:vAlign w:val="center"/>
          </w:tcPr>
          <w:p w14:paraId="77DE9FFB" w14:textId="77777777" w:rsidR="004B4E29" w:rsidRPr="005B777B" w:rsidRDefault="004B4E29" w:rsidP="00D36131">
            <w:pPr>
              <w:spacing w:before="0" w:after="0"/>
              <w:ind w:firstLine="0"/>
              <w:jc w:val="center"/>
              <w:rPr>
                <w:rFonts w:cs="Arial"/>
                <w:sz w:val="20"/>
                <w:szCs w:val="20"/>
              </w:rPr>
            </w:pPr>
            <w:r w:rsidRPr="005B777B">
              <w:rPr>
                <w:rFonts w:cs="Arial"/>
                <w:sz w:val="20"/>
                <w:szCs w:val="20"/>
              </w:rPr>
              <w:t>Savivaldybė</w:t>
            </w:r>
          </w:p>
        </w:tc>
      </w:tr>
      <w:tr w:rsidR="004B4E29" w:rsidRPr="004B6FB1" w14:paraId="35A66363" w14:textId="77777777" w:rsidTr="005277B6">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169C2E83" w14:textId="77777777" w:rsidR="004B4E29" w:rsidRPr="009E2214" w:rsidRDefault="004B4E29" w:rsidP="00D36131">
            <w:pPr>
              <w:spacing w:before="0" w:after="0"/>
              <w:ind w:firstLine="0"/>
              <w:jc w:val="left"/>
              <w:rPr>
                <w:rFonts w:cs="Arial"/>
                <w:sz w:val="20"/>
              </w:rPr>
            </w:pPr>
            <w:r w:rsidRPr="009E2214">
              <w:rPr>
                <w:rFonts w:cs="Arial"/>
                <w:sz w:val="20"/>
              </w:rPr>
              <w:t>Skatinti naudoti elektra varomas transporto priemones</w:t>
            </w:r>
          </w:p>
          <w:p w14:paraId="00B11A48" w14:textId="77777777" w:rsidR="004B4E29" w:rsidRPr="003A3C60" w:rsidRDefault="004B4E29" w:rsidP="00D36131">
            <w:pPr>
              <w:spacing w:before="0" w:after="0"/>
              <w:ind w:firstLine="0"/>
              <w:jc w:val="left"/>
              <w:rPr>
                <w:rFonts w:cs="Arial"/>
                <w:strike/>
                <w:sz w:val="20"/>
                <w:szCs w:val="20"/>
              </w:rPr>
            </w:pPr>
            <w:r w:rsidRPr="003A3C60">
              <w:rPr>
                <w:rFonts w:cs="Arial"/>
                <w:strike/>
                <w:color w:val="EE0000"/>
                <w:sz w:val="20"/>
                <w:szCs w:val="20"/>
              </w:rPr>
              <w:t>(3 priemonės kasmet)</w:t>
            </w:r>
          </w:p>
        </w:tc>
        <w:tc>
          <w:tcPr>
            <w:tcW w:w="809" w:type="pct"/>
            <w:vAlign w:val="center"/>
          </w:tcPr>
          <w:p w14:paraId="2549E299" w14:textId="77777777" w:rsidR="004B4E29" w:rsidRPr="009E2214" w:rsidRDefault="004B4E29" w:rsidP="00D36131">
            <w:pPr>
              <w:spacing w:before="0" w:after="0"/>
              <w:ind w:firstLine="0"/>
              <w:jc w:val="center"/>
              <w:rPr>
                <w:rFonts w:cs="Arial"/>
                <w:strike/>
                <w:sz w:val="20"/>
                <w:szCs w:val="20"/>
              </w:rPr>
            </w:pPr>
            <w:r w:rsidRPr="009E2214">
              <w:rPr>
                <w:rFonts w:cs="Arial"/>
                <w:sz w:val="20"/>
                <w:szCs w:val="20"/>
              </w:rPr>
              <w:t>0</w:t>
            </w:r>
          </w:p>
        </w:tc>
        <w:tc>
          <w:tcPr>
            <w:tcW w:w="810" w:type="pct"/>
            <w:vAlign w:val="center"/>
          </w:tcPr>
          <w:p w14:paraId="1E86C208"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w:t>
            </w:r>
          </w:p>
        </w:tc>
        <w:tc>
          <w:tcPr>
            <w:tcW w:w="759" w:type="pct"/>
            <w:vAlign w:val="center"/>
          </w:tcPr>
          <w:p w14:paraId="497211B8" w14:textId="77777777" w:rsidR="004B4E29" w:rsidRDefault="004B4E29" w:rsidP="00D36131">
            <w:pPr>
              <w:spacing w:before="0" w:after="0"/>
              <w:ind w:firstLine="0"/>
              <w:jc w:val="center"/>
              <w:rPr>
                <w:rFonts w:cs="Arial"/>
                <w:sz w:val="20"/>
                <w:szCs w:val="20"/>
              </w:rPr>
            </w:pPr>
            <w:r w:rsidRPr="005B777B">
              <w:rPr>
                <w:rFonts w:cs="Arial"/>
                <w:sz w:val="20"/>
                <w:szCs w:val="20"/>
              </w:rPr>
              <w:t>Informacija paviešinta savivaldybės tinklalapyje</w:t>
            </w:r>
          </w:p>
          <w:p w14:paraId="32CE5F99" w14:textId="07B7B98D" w:rsidR="00D9290C" w:rsidRPr="004B6FB1" w:rsidRDefault="00D9290C" w:rsidP="00D36131">
            <w:pPr>
              <w:spacing w:before="0" w:after="0"/>
              <w:ind w:firstLine="0"/>
              <w:jc w:val="center"/>
              <w:rPr>
                <w:rFonts w:cs="Arial"/>
                <w:sz w:val="20"/>
                <w:szCs w:val="20"/>
              </w:rPr>
            </w:pPr>
            <w:r w:rsidRPr="003A3C60">
              <w:rPr>
                <w:rFonts w:cs="Arial"/>
                <w:color w:val="EE0000"/>
                <w:sz w:val="20"/>
                <w:szCs w:val="20"/>
              </w:rPr>
              <w:t>(3 priemonės kasmet)</w:t>
            </w:r>
          </w:p>
        </w:tc>
        <w:tc>
          <w:tcPr>
            <w:tcW w:w="626" w:type="pct"/>
            <w:vAlign w:val="center"/>
          </w:tcPr>
          <w:p w14:paraId="51192552" w14:textId="77777777" w:rsidR="004B4E29" w:rsidRPr="00581C6A" w:rsidRDefault="004B4E29" w:rsidP="00D36131">
            <w:pPr>
              <w:spacing w:before="0" w:after="0"/>
              <w:ind w:firstLine="0"/>
              <w:jc w:val="center"/>
              <w:rPr>
                <w:rFonts w:cs="Arial"/>
                <w:strike/>
                <w:color w:val="EE0000"/>
                <w:sz w:val="20"/>
                <w:szCs w:val="20"/>
              </w:rPr>
            </w:pPr>
            <w:r w:rsidRPr="00581C6A">
              <w:rPr>
                <w:rFonts w:cs="Arial"/>
                <w:strike/>
                <w:color w:val="EE0000"/>
                <w:sz w:val="20"/>
                <w:szCs w:val="20"/>
              </w:rPr>
              <w:t>Kasmet</w:t>
            </w:r>
          </w:p>
          <w:p w14:paraId="323632A2" w14:textId="713DFEC8" w:rsidR="00581C6A" w:rsidRPr="00581C6A" w:rsidRDefault="00581C6A" w:rsidP="00D36131">
            <w:pPr>
              <w:spacing w:before="0" w:after="0"/>
              <w:ind w:firstLine="0"/>
              <w:jc w:val="center"/>
              <w:rPr>
                <w:rFonts w:cs="Arial"/>
                <w:sz w:val="20"/>
                <w:szCs w:val="20"/>
              </w:rPr>
            </w:pPr>
            <w:r w:rsidRPr="00581C6A">
              <w:rPr>
                <w:rFonts w:cs="Arial"/>
                <w:color w:val="EE0000"/>
                <w:sz w:val="20"/>
                <w:szCs w:val="20"/>
              </w:rPr>
              <w:t>2022-2030</w:t>
            </w:r>
          </w:p>
        </w:tc>
        <w:tc>
          <w:tcPr>
            <w:tcW w:w="673" w:type="pct"/>
            <w:vAlign w:val="center"/>
          </w:tcPr>
          <w:p w14:paraId="64413BF7" w14:textId="77777777" w:rsidR="004B4E29" w:rsidRPr="004B6FB1" w:rsidRDefault="004B4E29" w:rsidP="00D36131">
            <w:pPr>
              <w:spacing w:before="0" w:after="0"/>
              <w:ind w:firstLine="0"/>
              <w:jc w:val="center"/>
              <w:rPr>
                <w:rFonts w:cs="Arial"/>
                <w:sz w:val="20"/>
                <w:szCs w:val="20"/>
              </w:rPr>
            </w:pPr>
            <w:r w:rsidRPr="005B777B">
              <w:rPr>
                <w:rFonts w:cs="Arial"/>
                <w:sz w:val="20"/>
                <w:szCs w:val="20"/>
              </w:rPr>
              <w:t>Savivaldybė</w:t>
            </w:r>
          </w:p>
        </w:tc>
      </w:tr>
      <w:tr w:rsidR="004B4E29" w:rsidRPr="004B6FB1" w14:paraId="61681384" w14:textId="77777777" w:rsidTr="005277B6">
        <w:trPr>
          <w:trHeight w:val="20"/>
        </w:trPr>
        <w:tc>
          <w:tcPr>
            <w:tcW w:w="1323" w:type="pct"/>
            <w:vAlign w:val="center"/>
          </w:tcPr>
          <w:p w14:paraId="4B3F974B" w14:textId="77777777" w:rsidR="004B4E29" w:rsidRPr="009E2214" w:rsidRDefault="004B4E29" w:rsidP="00D36131">
            <w:pPr>
              <w:spacing w:before="0" w:after="0"/>
              <w:ind w:firstLine="0"/>
              <w:jc w:val="left"/>
              <w:rPr>
                <w:rFonts w:cs="Arial"/>
                <w:sz w:val="20"/>
              </w:rPr>
            </w:pPr>
            <w:r w:rsidRPr="009E2214">
              <w:rPr>
                <w:rFonts w:cs="Arial"/>
                <w:sz w:val="20"/>
              </w:rPr>
              <w:t>Informacijos apie valstybės ir savivaldybės paramos schemas, taikomas atsinaujinančių energijos išteklių naudojimui ir gamybai, parengimas ir viešas paskelbimas</w:t>
            </w:r>
          </w:p>
          <w:p w14:paraId="619BF947" w14:textId="77777777" w:rsidR="004B4E29" w:rsidRPr="003A3C60" w:rsidRDefault="004B4E29" w:rsidP="00D36131">
            <w:pPr>
              <w:spacing w:before="0" w:after="0"/>
              <w:ind w:firstLine="0"/>
              <w:jc w:val="left"/>
              <w:rPr>
                <w:rFonts w:cs="Arial"/>
                <w:strike/>
                <w:sz w:val="20"/>
                <w:szCs w:val="20"/>
              </w:rPr>
            </w:pPr>
            <w:r w:rsidRPr="003A3C60">
              <w:rPr>
                <w:rFonts w:cs="Arial"/>
                <w:strike/>
                <w:color w:val="EE0000"/>
                <w:sz w:val="20"/>
                <w:szCs w:val="20"/>
              </w:rPr>
              <w:t>(3 priemonės kasmet)</w:t>
            </w:r>
          </w:p>
        </w:tc>
        <w:tc>
          <w:tcPr>
            <w:tcW w:w="809" w:type="pct"/>
            <w:vAlign w:val="center"/>
          </w:tcPr>
          <w:p w14:paraId="37B6FB40"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0</w:t>
            </w:r>
          </w:p>
        </w:tc>
        <w:tc>
          <w:tcPr>
            <w:tcW w:w="810" w:type="pct"/>
            <w:vAlign w:val="center"/>
          </w:tcPr>
          <w:p w14:paraId="01D193A8"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w:t>
            </w:r>
          </w:p>
        </w:tc>
        <w:tc>
          <w:tcPr>
            <w:tcW w:w="759" w:type="pct"/>
            <w:vAlign w:val="center"/>
          </w:tcPr>
          <w:p w14:paraId="1F27F1F0" w14:textId="77777777" w:rsidR="004B4E29" w:rsidRDefault="004B4E29" w:rsidP="00D36131">
            <w:pPr>
              <w:spacing w:before="0" w:after="0"/>
              <w:ind w:firstLine="0"/>
              <w:jc w:val="center"/>
              <w:rPr>
                <w:rFonts w:cs="Arial"/>
                <w:sz w:val="20"/>
              </w:rPr>
            </w:pPr>
            <w:r>
              <w:rPr>
                <w:rFonts w:cs="Arial"/>
                <w:sz w:val="20"/>
              </w:rPr>
              <w:t>Informacija paviešinta savivaldybės tinklalapyje</w:t>
            </w:r>
          </w:p>
          <w:p w14:paraId="601A397E" w14:textId="19C4076E" w:rsidR="003A3C60" w:rsidRPr="004B6FB1" w:rsidRDefault="003A3C60" w:rsidP="00D36131">
            <w:pPr>
              <w:spacing w:before="0" w:after="0"/>
              <w:ind w:firstLine="0"/>
              <w:jc w:val="center"/>
              <w:rPr>
                <w:rFonts w:cs="Arial"/>
                <w:sz w:val="20"/>
                <w:szCs w:val="20"/>
              </w:rPr>
            </w:pPr>
            <w:r w:rsidRPr="003A3C60">
              <w:rPr>
                <w:rFonts w:cs="Arial"/>
                <w:sz w:val="20"/>
                <w:szCs w:val="20"/>
              </w:rPr>
              <w:t>(3 priemonės kasmet)</w:t>
            </w:r>
          </w:p>
        </w:tc>
        <w:tc>
          <w:tcPr>
            <w:tcW w:w="626" w:type="pct"/>
            <w:vAlign w:val="center"/>
          </w:tcPr>
          <w:p w14:paraId="25A0A2E8" w14:textId="77777777" w:rsidR="004B4E29" w:rsidRPr="00581C6A" w:rsidRDefault="004B4E29" w:rsidP="00D36131">
            <w:pPr>
              <w:spacing w:before="0" w:after="0"/>
              <w:ind w:firstLine="0"/>
              <w:jc w:val="center"/>
              <w:rPr>
                <w:rFonts w:cs="Arial"/>
                <w:strike/>
                <w:color w:val="EE0000"/>
                <w:sz w:val="20"/>
              </w:rPr>
            </w:pPr>
            <w:r w:rsidRPr="00581C6A">
              <w:rPr>
                <w:rFonts w:cs="Arial"/>
                <w:strike/>
                <w:color w:val="EE0000"/>
                <w:sz w:val="20"/>
              </w:rPr>
              <w:t>Kasmet</w:t>
            </w:r>
          </w:p>
          <w:p w14:paraId="691C9015" w14:textId="24B397BF" w:rsidR="00581C6A" w:rsidRPr="004B6FB1" w:rsidRDefault="00581C6A" w:rsidP="00D36131">
            <w:pPr>
              <w:spacing w:before="0" w:after="0"/>
              <w:ind w:firstLine="0"/>
              <w:jc w:val="center"/>
              <w:rPr>
                <w:rFonts w:cs="Arial"/>
                <w:sz w:val="20"/>
                <w:szCs w:val="20"/>
              </w:rPr>
            </w:pPr>
            <w:r w:rsidRPr="00581C6A">
              <w:rPr>
                <w:rFonts w:cs="Arial"/>
                <w:color w:val="EE0000"/>
                <w:sz w:val="20"/>
                <w:szCs w:val="20"/>
              </w:rPr>
              <w:t>2022-2030</w:t>
            </w:r>
          </w:p>
        </w:tc>
        <w:tc>
          <w:tcPr>
            <w:tcW w:w="673" w:type="pct"/>
            <w:vAlign w:val="center"/>
          </w:tcPr>
          <w:p w14:paraId="07D06966" w14:textId="77777777" w:rsidR="004B4E29" w:rsidRPr="004B6FB1" w:rsidRDefault="004B4E29" w:rsidP="00D36131">
            <w:pPr>
              <w:spacing w:before="0" w:after="0"/>
              <w:ind w:firstLine="0"/>
              <w:jc w:val="center"/>
              <w:rPr>
                <w:rFonts w:cs="Arial"/>
                <w:sz w:val="20"/>
                <w:szCs w:val="20"/>
              </w:rPr>
            </w:pPr>
            <w:r>
              <w:rPr>
                <w:rFonts w:cs="Arial"/>
                <w:sz w:val="20"/>
              </w:rPr>
              <w:t>Savivaldybė</w:t>
            </w:r>
          </w:p>
        </w:tc>
      </w:tr>
      <w:tr w:rsidR="004B4E29" w:rsidRPr="004B6FB1" w14:paraId="720B4492" w14:textId="77777777" w:rsidTr="005277B6">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70C1A842" w14:textId="77777777" w:rsidR="004B4E29" w:rsidRPr="009E2214" w:rsidRDefault="004B4E29" w:rsidP="00D36131">
            <w:pPr>
              <w:spacing w:before="0" w:after="0"/>
              <w:ind w:firstLine="0"/>
              <w:jc w:val="left"/>
              <w:rPr>
                <w:rFonts w:cs="Arial"/>
                <w:sz w:val="20"/>
              </w:rPr>
            </w:pPr>
            <w:r w:rsidRPr="009E2214">
              <w:rPr>
                <w:rFonts w:cs="Arial"/>
                <w:sz w:val="20"/>
              </w:rPr>
              <w:t xml:space="preserve">Savivaldybės ir jai priklausančių įstaigų ir įmonių darbuotojų </w:t>
            </w:r>
            <w:r w:rsidRPr="009E2214">
              <w:rPr>
                <w:rFonts w:cs="Arial"/>
                <w:sz w:val="20"/>
              </w:rPr>
              <w:lastRenderedPageBreak/>
              <w:t>mokymai AIE platesnio panaudojimo klausimais</w:t>
            </w:r>
          </w:p>
          <w:p w14:paraId="5060EF1A" w14:textId="77777777" w:rsidR="004B4E29" w:rsidRPr="00881569" w:rsidRDefault="004B4E29" w:rsidP="00D36131">
            <w:pPr>
              <w:spacing w:before="0" w:after="0"/>
              <w:ind w:firstLine="0"/>
              <w:jc w:val="left"/>
              <w:rPr>
                <w:rFonts w:cs="Arial"/>
                <w:strike/>
                <w:sz w:val="20"/>
                <w:szCs w:val="20"/>
              </w:rPr>
            </w:pPr>
            <w:r w:rsidRPr="00881569">
              <w:rPr>
                <w:rFonts w:cs="Arial"/>
                <w:strike/>
                <w:color w:val="EE0000"/>
                <w:sz w:val="20"/>
                <w:szCs w:val="20"/>
              </w:rPr>
              <w:t>(1 mokymai kasmet)</w:t>
            </w:r>
          </w:p>
        </w:tc>
        <w:tc>
          <w:tcPr>
            <w:tcW w:w="809" w:type="pct"/>
            <w:vAlign w:val="center"/>
          </w:tcPr>
          <w:p w14:paraId="31C18D7D" w14:textId="77777777" w:rsidR="004B4E29" w:rsidRPr="009E2214" w:rsidRDefault="004B4E29" w:rsidP="00D36131">
            <w:pPr>
              <w:spacing w:before="0" w:after="0"/>
              <w:ind w:firstLine="0"/>
              <w:jc w:val="center"/>
              <w:rPr>
                <w:rFonts w:cs="Arial"/>
                <w:sz w:val="20"/>
                <w:szCs w:val="20"/>
              </w:rPr>
            </w:pPr>
            <w:r w:rsidRPr="009E2214">
              <w:rPr>
                <w:rFonts w:cs="Arial"/>
                <w:sz w:val="20"/>
                <w:szCs w:val="20"/>
              </w:rPr>
              <w:lastRenderedPageBreak/>
              <w:t>10</w:t>
            </w:r>
          </w:p>
        </w:tc>
        <w:tc>
          <w:tcPr>
            <w:tcW w:w="810" w:type="pct"/>
            <w:vAlign w:val="center"/>
          </w:tcPr>
          <w:p w14:paraId="695DD477"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Savivaldybės lėšos</w:t>
            </w:r>
          </w:p>
        </w:tc>
        <w:tc>
          <w:tcPr>
            <w:tcW w:w="759" w:type="pct"/>
            <w:vAlign w:val="center"/>
          </w:tcPr>
          <w:p w14:paraId="70F82CF9" w14:textId="77777777" w:rsidR="004B4E29" w:rsidRDefault="004B4E29" w:rsidP="00D36131">
            <w:pPr>
              <w:spacing w:before="0" w:after="0"/>
              <w:ind w:firstLine="0"/>
              <w:jc w:val="center"/>
              <w:rPr>
                <w:rFonts w:cs="Arial"/>
                <w:sz w:val="20"/>
              </w:rPr>
            </w:pPr>
            <w:r w:rsidRPr="009E2214">
              <w:rPr>
                <w:rFonts w:cs="Arial"/>
                <w:sz w:val="20"/>
              </w:rPr>
              <w:t xml:space="preserve">Apmokytų asmenų skaičius, </w:t>
            </w:r>
            <w:r w:rsidRPr="009E2214">
              <w:rPr>
                <w:rFonts w:cs="Arial"/>
                <w:sz w:val="20"/>
              </w:rPr>
              <w:lastRenderedPageBreak/>
              <w:t>mokymų skaičius</w:t>
            </w:r>
          </w:p>
          <w:p w14:paraId="4FACD430" w14:textId="2E25E039" w:rsidR="00881569" w:rsidRPr="009E2214" w:rsidRDefault="00881569" w:rsidP="00D36131">
            <w:pPr>
              <w:spacing w:before="0" w:after="0"/>
              <w:ind w:firstLine="0"/>
              <w:jc w:val="center"/>
              <w:rPr>
                <w:rFonts w:cs="Arial"/>
                <w:sz w:val="20"/>
                <w:szCs w:val="20"/>
              </w:rPr>
            </w:pPr>
            <w:r w:rsidRPr="00881569">
              <w:rPr>
                <w:rFonts w:cs="Arial"/>
                <w:color w:val="EE0000"/>
                <w:sz w:val="20"/>
                <w:szCs w:val="20"/>
              </w:rPr>
              <w:t>(1 mokymai kasmet)</w:t>
            </w:r>
          </w:p>
        </w:tc>
        <w:tc>
          <w:tcPr>
            <w:tcW w:w="626" w:type="pct"/>
            <w:vAlign w:val="center"/>
          </w:tcPr>
          <w:p w14:paraId="30121855" w14:textId="77777777" w:rsidR="004B4E29" w:rsidRPr="00581C6A" w:rsidRDefault="004B4E29" w:rsidP="00D36131">
            <w:pPr>
              <w:spacing w:before="0" w:after="0"/>
              <w:ind w:firstLine="0"/>
              <w:jc w:val="center"/>
              <w:rPr>
                <w:rFonts w:cs="Arial"/>
                <w:strike/>
                <w:color w:val="EE0000"/>
                <w:sz w:val="20"/>
              </w:rPr>
            </w:pPr>
            <w:r w:rsidRPr="00581C6A">
              <w:rPr>
                <w:rFonts w:cs="Arial"/>
                <w:strike/>
                <w:color w:val="EE0000"/>
                <w:sz w:val="20"/>
              </w:rPr>
              <w:lastRenderedPageBreak/>
              <w:t>Kasmet</w:t>
            </w:r>
          </w:p>
          <w:p w14:paraId="3455120D" w14:textId="7D722D44" w:rsidR="00581C6A" w:rsidRPr="009E2214" w:rsidRDefault="00581C6A" w:rsidP="00D36131">
            <w:pPr>
              <w:spacing w:before="0" w:after="0"/>
              <w:ind w:firstLine="0"/>
              <w:jc w:val="center"/>
              <w:rPr>
                <w:rFonts w:cs="Arial"/>
                <w:sz w:val="20"/>
                <w:szCs w:val="20"/>
              </w:rPr>
            </w:pPr>
            <w:r w:rsidRPr="00581C6A">
              <w:rPr>
                <w:rFonts w:cs="Arial"/>
                <w:color w:val="EE0000"/>
                <w:sz w:val="20"/>
                <w:szCs w:val="20"/>
              </w:rPr>
              <w:t>2022-2030</w:t>
            </w:r>
          </w:p>
        </w:tc>
        <w:tc>
          <w:tcPr>
            <w:tcW w:w="673" w:type="pct"/>
            <w:vAlign w:val="center"/>
          </w:tcPr>
          <w:p w14:paraId="3EA243AE" w14:textId="77777777" w:rsidR="004B4E29" w:rsidRPr="009E2214" w:rsidRDefault="004B4E29" w:rsidP="00D36131">
            <w:pPr>
              <w:spacing w:before="0" w:after="0"/>
              <w:ind w:firstLine="0"/>
              <w:jc w:val="center"/>
              <w:rPr>
                <w:rFonts w:cs="Arial"/>
                <w:sz w:val="20"/>
                <w:szCs w:val="20"/>
              </w:rPr>
            </w:pPr>
            <w:r w:rsidRPr="009E2214">
              <w:rPr>
                <w:rFonts w:cs="Arial"/>
                <w:sz w:val="20"/>
              </w:rPr>
              <w:t>Savivaldybė</w:t>
            </w:r>
          </w:p>
        </w:tc>
      </w:tr>
      <w:tr w:rsidR="004B4E29" w:rsidRPr="004B6FB1" w14:paraId="09AF9158" w14:textId="77777777" w:rsidTr="005277B6">
        <w:trPr>
          <w:trHeight w:val="20"/>
        </w:trPr>
        <w:tc>
          <w:tcPr>
            <w:tcW w:w="1323" w:type="pct"/>
            <w:vAlign w:val="center"/>
          </w:tcPr>
          <w:p w14:paraId="3552977D" w14:textId="77777777" w:rsidR="004B4E29" w:rsidRPr="009E2214" w:rsidRDefault="004B4E29" w:rsidP="00D36131">
            <w:pPr>
              <w:spacing w:before="0" w:after="0"/>
              <w:ind w:firstLine="0"/>
              <w:jc w:val="left"/>
              <w:rPr>
                <w:rFonts w:cs="Arial"/>
                <w:sz w:val="20"/>
              </w:rPr>
            </w:pPr>
            <w:r w:rsidRPr="009E2214">
              <w:rPr>
                <w:rFonts w:cs="Arial"/>
                <w:sz w:val="20"/>
              </w:rPr>
              <w:t>AIE bendrijų steigimo skatinimas</w:t>
            </w:r>
          </w:p>
          <w:p w14:paraId="3C8A7964" w14:textId="77777777" w:rsidR="004B4E29" w:rsidRPr="00533DEB" w:rsidRDefault="004B4E29" w:rsidP="00D36131">
            <w:pPr>
              <w:spacing w:before="0" w:after="0"/>
              <w:ind w:firstLine="0"/>
              <w:jc w:val="left"/>
              <w:rPr>
                <w:rFonts w:cs="Arial"/>
                <w:strike/>
                <w:sz w:val="20"/>
                <w:szCs w:val="20"/>
              </w:rPr>
            </w:pPr>
            <w:r w:rsidRPr="00533DEB">
              <w:rPr>
                <w:rFonts w:cs="Arial"/>
                <w:strike/>
                <w:color w:val="EE0000"/>
                <w:sz w:val="20"/>
              </w:rPr>
              <w:t>(įsteigtos 2 bendrijos)</w:t>
            </w:r>
          </w:p>
        </w:tc>
        <w:tc>
          <w:tcPr>
            <w:tcW w:w="809" w:type="pct"/>
            <w:vAlign w:val="center"/>
          </w:tcPr>
          <w:p w14:paraId="275FC925" w14:textId="77777777" w:rsidR="004B4E29" w:rsidRPr="009E2214" w:rsidRDefault="004B4E29" w:rsidP="00D36131">
            <w:pPr>
              <w:spacing w:before="0" w:after="0"/>
              <w:ind w:firstLine="0"/>
              <w:jc w:val="center"/>
              <w:rPr>
                <w:rFonts w:cs="Arial"/>
                <w:strike/>
                <w:sz w:val="20"/>
                <w:szCs w:val="20"/>
              </w:rPr>
            </w:pPr>
            <w:r w:rsidRPr="009E2214">
              <w:rPr>
                <w:rFonts w:cs="Arial"/>
                <w:sz w:val="20"/>
              </w:rPr>
              <w:t>10</w:t>
            </w:r>
          </w:p>
        </w:tc>
        <w:tc>
          <w:tcPr>
            <w:tcW w:w="810" w:type="pct"/>
            <w:vAlign w:val="center"/>
          </w:tcPr>
          <w:p w14:paraId="20B465C9"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Savivaldybės lėšos</w:t>
            </w:r>
          </w:p>
        </w:tc>
        <w:tc>
          <w:tcPr>
            <w:tcW w:w="759" w:type="pct"/>
            <w:vAlign w:val="center"/>
          </w:tcPr>
          <w:p w14:paraId="7BD80442" w14:textId="77777777" w:rsidR="004B4E29" w:rsidRDefault="004B4E29" w:rsidP="00D36131">
            <w:pPr>
              <w:spacing w:before="0" w:after="0"/>
              <w:ind w:firstLine="0"/>
              <w:jc w:val="center"/>
              <w:rPr>
                <w:rFonts w:cs="Arial"/>
                <w:strike/>
                <w:color w:val="EE0000"/>
                <w:sz w:val="20"/>
              </w:rPr>
            </w:pPr>
            <w:r w:rsidRPr="00533DEB">
              <w:rPr>
                <w:rFonts w:cs="Arial"/>
                <w:strike/>
                <w:color w:val="EE0000"/>
                <w:sz w:val="20"/>
              </w:rPr>
              <w:t>Įsteigtų bendrijų skaičius</w:t>
            </w:r>
          </w:p>
          <w:p w14:paraId="20DC6D7E" w14:textId="77777777" w:rsidR="00533DEB" w:rsidRDefault="00533DEB" w:rsidP="00D36131">
            <w:pPr>
              <w:spacing w:before="0" w:after="0"/>
              <w:ind w:firstLine="0"/>
              <w:jc w:val="center"/>
              <w:rPr>
                <w:rFonts w:cs="Arial"/>
                <w:color w:val="EE0000"/>
                <w:sz w:val="20"/>
              </w:rPr>
            </w:pPr>
            <w:r w:rsidRPr="00533DEB">
              <w:rPr>
                <w:rFonts w:cs="Arial"/>
                <w:color w:val="EE0000"/>
                <w:sz w:val="20"/>
              </w:rPr>
              <w:t>Skatinimo priemonių skaičius</w:t>
            </w:r>
          </w:p>
          <w:p w14:paraId="43B1A596" w14:textId="7A3DC301" w:rsidR="00533DEB" w:rsidRPr="00533DEB" w:rsidRDefault="00533DEB" w:rsidP="00D36131">
            <w:pPr>
              <w:spacing w:before="0" w:after="0"/>
              <w:ind w:firstLine="0"/>
              <w:jc w:val="center"/>
              <w:rPr>
                <w:rFonts w:cs="Arial"/>
                <w:sz w:val="20"/>
                <w:szCs w:val="20"/>
              </w:rPr>
            </w:pPr>
            <w:r w:rsidRPr="00533DEB">
              <w:rPr>
                <w:rFonts w:cs="Arial"/>
                <w:color w:val="EE0000"/>
                <w:sz w:val="20"/>
                <w:szCs w:val="20"/>
              </w:rPr>
              <w:t>(1 priemonė kasmet)</w:t>
            </w:r>
          </w:p>
        </w:tc>
        <w:tc>
          <w:tcPr>
            <w:tcW w:w="626" w:type="pct"/>
            <w:vAlign w:val="center"/>
          </w:tcPr>
          <w:p w14:paraId="112A55F8"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2022-2030</w:t>
            </w:r>
          </w:p>
        </w:tc>
        <w:tc>
          <w:tcPr>
            <w:tcW w:w="673" w:type="pct"/>
            <w:vAlign w:val="center"/>
          </w:tcPr>
          <w:p w14:paraId="2030C2D8" w14:textId="77777777" w:rsidR="004B4E29" w:rsidRPr="009E2214" w:rsidRDefault="004B4E29" w:rsidP="00D36131">
            <w:pPr>
              <w:spacing w:before="0" w:after="0"/>
              <w:ind w:firstLine="0"/>
              <w:jc w:val="center"/>
              <w:rPr>
                <w:rFonts w:cs="Arial"/>
                <w:strike/>
                <w:sz w:val="20"/>
                <w:szCs w:val="20"/>
              </w:rPr>
            </w:pPr>
            <w:r w:rsidRPr="009E2214">
              <w:rPr>
                <w:rFonts w:cs="Arial"/>
                <w:sz w:val="20"/>
              </w:rPr>
              <w:t>Savivaldybė</w:t>
            </w:r>
          </w:p>
        </w:tc>
      </w:tr>
    </w:tbl>
    <w:p w14:paraId="09E34681" w14:textId="4EF5C37B" w:rsidR="00D759CF" w:rsidRPr="00322622" w:rsidRDefault="00322622" w:rsidP="00347BF6">
      <w:pPr>
        <w:autoSpaceDE w:val="0"/>
        <w:autoSpaceDN w:val="0"/>
        <w:adjustRightInd w:val="0"/>
        <w:ind w:firstLine="0"/>
        <w:jc w:val="center"/>
        <w:rPr>
          <w:rFonts w:eastAsia="SegoeUI" w:cs="Arial"/>
          <w:i/>
          <w:iCs/>
          <w:sz w:val="18"/>
          <w:szCs w:val="18"/>
        </w:rPr>
      </w:pPr>
      <w:r w:rsidRPr="00322622">
        <w:rPr>
          <w:rFonts w:eastAsia="SegoeUI" w:cs="Arial"/>
          <w:i/>
          <w:iCs/>
          <w:sz w:val="18"/>
          <w:szCs w:val="18"/>
        </w:rPr>
        <w:t>Šaltinis – sudaryta autorių</w:t>
      </w:r>
    </w:p>
    <w:p w14:paraId="00A21972" w14:textId="58B7FBFA" w:rsidR="00F772F6" w:rsidRPr="005131F1" w:rsidRDefault="00F772F6" w:rsidP="008B4699">
      <w:pPr>
        <w:pStyle w:val="Antrat1"/>
      </w:pPr>
      <w:r>
        <w:rPr>
          <w:rFonts w:eastAsia="SegoeUI"/>
        </w:rPr>
        <w:br w:type="page"/>
      </w:r>
      <w:bookmarkStart w:id="185" w:name="_Toc100324370"/>
      <w:r w:rsidR="00424FFD" w:rsidRPr="005131F1">
        <w:lastRenderedPageBreak/>
        <w:t>9</w:t>
      </w:r>
      <w:r w:rsidRPr="005131F1">
        <w:t>. Savivaldybei siūlomi AIE koncepciniai scenarijai, vertinimo kriterijai, lyginamosios analizės rodikliai</w:t>
      </w:r>
      <w:bookmarkEnd w:id="185"/>
    </w:p>
    <w:p w14:paraId="7EEA986E" w14:textId="4EFD9493" w:rsidR="00F772F6" w:rsidRPr="00207E2C" w:rsidRDefault="00F772F6" w:rsidP="008B4699">
      <w:r w:rsidRPr="00CF3696">
        <w:t>AIE plėtros koncepciniai scenarijai parengiami atsižvelgiant į esamos būklės analizės metu surinktą informaciją, daugiausiai dėmesio skiriant sektoriams, kurie šiuo met</w:t>
      </w:r>
      <w:r w:rsidR="00903DD4">
        <w:t>u</w:t>
      </w:r>
      <w:r w:rsidRPr="00CF3696">
        <w:t xml:space="preserve"> turi mažiausią indėlį į AIE dalį ir kur gali būti įdiegiamos ekonomiškai pagrįstos</w:t>
      </w:r>
      <w:r w:rsidRPr="00207E2C">
        <w:t xml:space="preserve"> AIE naudojimą didinančios priemonės. </w:t>
      </w:r>
    </w:p>
    <w:p w14:paraId="08E6A482" w14:textId="1196FB89" w:rsidR="00F772F6" w:rsidRPr="00207E2C" w:rsidRDefault="00012499" w:rsidP="008B4699">
      <w:r>
        <w:t>Klaipėdos</w:t>
      </w:r>
      <w:r w:rsidR="00F772F6" w:rsidRPr="00207E2C">
        <w:t xml:space="preserve"> rajono savivaldybėje formuojami 3 scenarijai: </w:t>
      </w:r>
    </w:p>
    <w:p w14:paraId="1341BC1D" w14:textId="5ED06806" w:rsidR="00F772F6" w:rsidRPr="00207E2C" w:rsidRDefault="00F772F6" w:rsidP="00F772F6">
      <w:pPr>
        <w:pStyle w:val="Default"/>
        <w:spacing w:after="20"/>
        <w:ind w:firstLine="720"/>
        <w:jc w:val="both"/>
        <w:rPr>
          <w:rFonts w:ascii="Arial" w:hAnsi="Arial" w:cs="Arial"/>
          <w:sz w:val="22"/>
          <w:szCs w:val="22"/>
        </w:rPr>
      </w:pPr>
      <w:r w:rsidRPr="00207E2C">
        <w:rPr>
          <w:rFonts w:ascii="Arial" w:hAnsi="Arial" w:cs="Arial"/>
          <w:sz w:val="22"/>
          <w:szCs w:val="22"/>
        </w:rPr>
        <w:t>1. Scenarijus be papildomų priemonių („veiklos kaip įprasta“). Pažymėtina, kad šio scenarijaus atveju, jei savivaldybėje auga</w:t>
      </w:r>
      <w:r w:rsidR="004E06A9">
        <w:rPr>
          <w:rFonts w:ascii="Arial" w:hAnsi="Arial" w:cs="Arial"/>
          <w:sz w:val="22"/>
          <w:szCs w:val="22"/>
        </w:rPr>
        <w:t xml:space="preserve"> arba mažėja</w:t>
      </w:r>
      <w:r w:rsidRPr="00207E2C">
        <w:rPr>
          <w:rFonts w:ascii="Arial" w:hAnsi="Arial" w:cs="Arial"/>
          <w:sz w:val="22"/>
          <w:szCs w:val="22"/>
        </w:rPr>
        <w:t xml:space="preserve"> energijos vartojimas, tačiau AIE dalis nedidėja (nėra suplanuota jokių konkrečių priemonių)</w:t>
      </w:r>
      <w:r w:rsidR="00C11204">
        <w:rPr>
          <w:rFonts w:ascii="Arial" w:hAnsi="Arial" w:cs="Arial"/>
          <w:sz w:val="22"/>
          <w:szCs w:val="22"/>
        </w:rPr>
        <w:t xml:space="preserve">. </w:t>
      </w:r>
      <w:r w:rsidRPr="00207E2C">
        <w:rPr>
          <w:rFonts w:ascii="Arial" w:hAnsi="Arial" w:cs="Arial"/>
          <w:sz w:val="22"/>
          <w:szCs w:val="22"/>
        </w:rPr>
        <w:t xml:space="preserve"> </w:t>
      </w:r>
    </w:p>
    <w:p w14:paraId="5BDA5071" w14:textId="77777777" w:rsidR="00F772F6" w:rsidRPr="00207E2C" w:rsidRDefault="00F772F6" w:rsidP="00F772F6">
      <w:pPr>
        <w:pStyle w:val="Default"/>
        <w:spacing w:after="20"/>
        <w:ind w:firstLine="720"/>
        <w:jc w:val="both"/>
        <w:rPr>
          <w:rFonts w:ascii="Arial" w:hAnsi="Arial" w:cs="Arial"/>
          <w:sz w:val="22"/>
          <w:szCs w:val="22"/>
        </w:rPr>
      </w:pPr>
      <w:r w:rsidRPr="00207E2C">
        <w:rPr>
          <w:rFonts w:ascii="Arial" w:hAnsi="Arial" w:cs="Arial"/>
          <w:sz w:val="22"/>
          <w:szCs w:val="22"/>
        </w:rPr>
        <w:t xml:space="preserve">2. Antrojo scenarijaus atveju vertinamos tokios priemonės, kurias savivaldybė gali įgyvendinti pati savo jėgomis. Vertinamas AIE energijos panaudojimas savivaldybės įmonėms ir įstaigoms priklausančiuose pastatuose. </w:t>
      </w:r>
    </w:p>
    <w:p w14:paraId="614CE9D2" w14:textId="7D353BF0" w:rsidR="00F772F6" w:rsidRPr="00207E2C" w:rsidRDefault="00F772F6" w:rsidP="00F772F6">
      <w:pPr>
        <w:pStyle w:val="Default"/>
        <w:ind w:firstLine="720"/>
        <w:jc w:val="both"/>
        <w:rPr>
          <w:rFonts w:ascii="Arial" w:hAnsi="Arial" w:cs="Arial"/>
          <w:sz w:val="22"/>
          <w:szCs w:val="22"/>
        </w:rPr>
      </w:pPr>
      <w:r w:rsidRPr="00207E2C">
        <w:rPr>
          <w:rFonts w:ascii="Arial" w:hAnsi="Arial" w:cs="Arial"/>
          <w:sz w:val="22"/>
          <w:szCs w:val="22"/>
        </w:rPr>
        <w:t>3</w:t>
      </w:r>
      <w:r w:rsidRPr="0035192C">
        <w:rPr>
          <w:rFonts w:ascii="Arial" w:hAnsi="Arial" w:cs="Arial"/>
          <w:sz w:val="22"/>
          <w:szCs w:val="22"/>
        </w:rPr>
        <w:t xml:space="preserve">. Trečiojo scenarijaus atveju vertinamos tokios priemonės, kad būtų pasiekta </w:t>
      </w:r>
      <w:r w:rsidR="0035192C" w:rsidRPr="0035192C">
        <w:rPr>
          <w:rFonts w:ascii="Arial" w:hAnsi="Arial" w:cs="Arial"/>
          <w:sz w:val="22"/>
          <w:szCs w:val="22"/>
        </w:rPr>
        <w:t>48,4</w:t>
      </w:r>
      <w:r w:rsidRPr="0035192C">
        <w:rPr>
          <w:rFonts w:ascii="Arial" w:hAnsi="Arial" w:cs="Arial"/>
          <w:sz w:val="22"/>
          <w:szCs w:val="22"/>
        </w:rPr>
        <w:t xml:space="preserve"> proc. AIE galutiniame suvartojime</w:t>
      </w:r>
      <w:r w:rsidR="00207E2C" w:rsidRPr="0035192C">
        <w:rPr>
          <w:rFonts w:ascii="Arial" w:hAnsi="Arial" w:cs="Arial"/>
          <w:sz w:val="22"/>
          <w:szCs w:val="22"/>
        </w:rPr>
        <w:t>.</w:t>
      </w:r>
    </w:p>
    <w:p w14:paraId="1913D6F5" w14:textId="3BCB2F72" w:rsidR="00F772F6" w:rsidRPr="005131F1" w:rsidRDefault="00690E94" w:rsidP="005131F1">
      <w:pPr>
        <w:pStyle w:val="Antrat2"/>
        <w:spacing w:before="240" w:after="240"/>
        <w:rPr>
          <w:rFonts w:cs="Arial"/>
          <w:b w:val="0"/>
          <w:bCs/>
        </w:rPr>
      </w:pPr>
      <w:bookmarkStart w:id="186" w:name="_Toc100324371"/>
      <w:r>
        <w:rPr>
          <w:rFonts w:cs="Arial"/>
          <w:bCs/>
        </w:rPr>
        <w:t>9</w:t>
      </w:r>
      <w:r w:rsidR="00F772F6" w:rsidRPr="005131F1">
        <w:rPr>
          <w:rFonts w:cs="Arial"/>
          <w:bCs/>
        </w:rPr>
        <w:t>.1. Scenarijų vertinimo kriterijai</w:t>
      </w:r>
      <w:bookmarkEnd w:id="186"/>
    </w:p>
    <w:p w14:paraId="446B5CDF" w14:textId="77777777" w:rsidR="00207E2C" w:rsidRPr="00207E2C" w:rsidRDefault="00207E2C" w:rsidP="00207E2C">
      <w:pPr>
        <w:autoSpaceDE w:val="0"/>
        <w:autoSpaceDN w:val="0"/>
        <w:adjustRightInd w:val="0"/>
        <w:ind w:firstLine="720"/>
        <w:rPr>
          <w:rFonts w:eastAsia="SegoeUI" w:cs="Arial"/>
        </w:rPr>
      </w:pPr>
      <w:r w:rsidRPr="00207E2C">
        <w:rPr>
          <w:rFonts w:eastAsia="SegoeUI" w:cs="Arial"/>
        </w:rPr>
        <w:t>Antrojo scenarijaus atveju nagrinėjamas AIE dalies padidėjimas, kai savivaldybei priklausančiuose pastatuose numatoma įdiegti AIE technologijas. Savivaldybių pastatams AIE technologijų įdiegimo apimtis skaičiuojama tokia tvarka:</w:t>
      </w:r>
    </w:p>
    <w:p w14:paraId="7BEF2B9B" w14:textId="78AF3C35" w:rsidR="00620C3B" w:rsidRPr="00C265C2" w:rsidRDefault="00207E2C" w:rsidP="00886E64">
      <w:pPr>
        <w:autoSpaceDE w:val="0"/>
        <w:autoSpaceDN w:val="0"/>
        <w:adjustRightInd w:val="0"/>
        <w:ind w:firstLine="720"/>
        <w:rPr>
          <w:rFonts w:eastAsia="SegoeUI" w:cs="Arial"/>
        </w:rPr>
      </w:pPr>
      <w:r w:rsidRPr="00207E2C">
        <w:rPr>
          <w:rFonts w:eastAsia="SegoeUI" w:cs="Arial"/>
        </w:rPr>
        <w:t xml:space="preserve">1. Saulės kolektoriai karštam vandeniui ruošti montuojami ant savivaldybei priklausančių pastatų stogų. </w:t>
      </w:r>
      <w:r w:rsidRPr="0090192D">
        <w:rPr>
          <w:rFonts w:eastAsia="SegoeUI" w:cs="Arial"/>
        </w:rPr>
        <w:t xml:space="preserve">Kolektoriai numatyti pastatuose, kurie nėra prijungti prie CŠT. </w:t>
      </w:r>
      <w:r w:rsidR="00AE3737" w:rsidRPr="00D55E42">
        <w:rPr>
          <w:rFonts w:eastAsia="SegoeUI" w:cs="Arial"/>
        </w:rPr>
        <w:t>Neturint duomenų apie pastat</w:t>
      </w:r>
      <w:r w:rsidR="00817D22">
        <w:rPr>
          <w:rFonts w:eastAsia="SegoeUI" w:cs="Arial"/>
        </w:rPr>
        <w:t>us</w:t>
      </w:r>
      <w:r w:rsidR="00C702BC">
        <w:rPr>
          <w:rFonts w:eastAsia="SegoeUI" w:cs="Arial"/>
        </w:rPr>
        <w:t xml:space="preserve"> su </w:t>
      </w:r>
      <w:r w:rsidR="00CB40F9">
        <w:rPr>
          <w:rFonts w:eastAsia="SegoeUI" w:cs="Arial"/>
        </w:rPr>
        <w:t>plokščiu ar šlaitiniu stogu</w:t>
      </w:r>
      <w:r w:rsidR="00817D22">
        <w:rPr>
          <w:rFonts w:eastAsia="SegoeUI" w:cs="Arial"/>
        </w:rPr>
        <w:t xml:space="preserve"> jie yra</w:t>
      </w:r>
      <w:r w:rsidR="00AE3737" w:rsidRPr="00D55E42">
        <w:rPr>
          <w:rFonts w:eastAsia="SegoeUI" w:cs="Arial"/>
        </w:rPr>
        <w:t xml:space="preserve">, daroma prielaida, kad kolektoriai bus įrengiami </w:t>
      </w:r>
      <w:r w:rsidR="00AE3737" w:rsidRPr="00121571">
        <w:rPr>
          <w:rFonts w:eastAsia="SegoeUI" w:cs="Arial"/>
        </w:rPr>
        <w:t xml:space="preserve">ant </w:t>
      </w:r>
      <w:r w:rsidR="0033585C">
        <w:rPr>
          <w:rFonts w:eastAsia="SegoeUI" w:cs="Arial"/>
        </w:rPr>
        <w:t>paslaugų paskirties pastatų</w:t>
      </w:r>
      <w:r w:rsidR="00425593">
        <w:rPr>
          <w:rFonts w:eastAsia="SegoeUI" w:cs="Arial"/>
        </w:rPr>
        <w:t xml:space="preserve"> </w:t>
      </w:r>
      <w:r w:rsidR="004B6759" w:rsidRPr="004B6759">
        <w:rPr>
          <w:rFonts w:eastAsia="SegoeUI" w:cs="Arial"/>
        </w:rPr>
        <w:t xml:space="preserve">neturinčių </w:t>
      </w:r>
      <w:r w:rsidR="00E7357D">
        <w:rPr>
          <w:rFonts w:eastAsia="SegoeUI" w:cs="Arial"/>
        </w:rPr>
        <w:t xml:space="preserve">centralizuoto </w:t>
      </w:r>
      <w:r w:rsidR="00837567">
        <w:rPr>
          <w:rFonts w:eastAsia="SegoeUI" w:cs="Arial"/>
        </w:rPr>
        <w:t xml:space="preserve">šilumos tiekimo </w:t>
      </w:r>
      <w:r w:rsidR="009C7E03">
        <w:rPr>
          <w:rFonts w:eastAsia="SegoeUI" w:cs="Arial"/>
        </w:rPr>
        <w:t>su plokščiu stogu</w:t>
      </w:r>
      <w:r w:rsidR="004D0C29">
        <w:rPr>
          <w:rFonts w:eastAsia="SegoeUI" w:cs="Arial"/>
        </w:rPr>
        <w:t>.</w:t>
      </w:r>
      <w:r w:rsidR="00AE3737" w:rsidRPr="00D55E42">
        <w:rPr>
          <w:rFonts w:eastAsia="SegoeUI" w:cs="Arial"/>
        </w:rPr>
        <w:t xml:space="preserve"> </w:t>
      </w:r>
      <w:r w:rsidR="00792AD4">
        <w:rPr>
          <w:rFonts w:eastAsia="SegoeUI" w:cs="Arial"/>
        </w:rPr>
        <w:t>Klaipėdos</w:t>
      </w:r>
      <w:r w:rsidR="00620C3B">
        <w:rPr>
          <w:rFonts w:eastAsia="SegoeUI" w:cs="Arial"/>
        </w:rPr>
        <w:t xml:space="preserve"> rajono </w:t>
      </w:r>
      <w:r w:rsidR="00620C3B" w:rsidRPr="00620C3B">
        <w:rPr>
          <w:rFonts w:eastAsia="SegoeUI" w:cs="Arial"/>
        </w:rPr>
        <w:t>savivaldyb</w:t>
      </w:r>
      <w:r w:rsidR="00620C3B">
        <w:rPr>
          <w:rFonts w:eastAsia="SegoeUI" w:cs="Arial"/>
        </w:rPr>
        <w:t>ės</w:t>
      </w:r>
      <w:r w:rsidR="00531885">
        <w:rPr>
          <w:rFonts w:eastAsia="SegoeUI" w:cs="Arial"/>
        </w:rPr>
        <w:t xml:space="preserve"> įstaigos, kurios šildosi savarankiškai</w:t>
      </w:r>
      <w:r w:rsidR="001567C0">
        <w:rPr>
          <w:rFonts w:eastAsia="SegoeUI" w:cs="Arial"/>
        </w:rPr>
        <w:t xml:space="preserve"> </w:t>
      </w:r>
      <w:r w:rsidR="00E66409">
        <w:rPr>
          <w:rFonts w:eastAsia="SegoeUI" w:cs="Arial"/>
        </w:rPr>
        <w:t>bei jų</w:t>
      </w:r>
      <w:r w:rsidR="001567C0">
        <w:rPr>
          <w:rFonts w:eastAsia="SegoeUI" w:cs="Arial"/>
        </w:rPr>
        <w:t xml:space="preserve"> suvartojama šilumos energija</w:t>
      </w:r>
      <w:r w:rsidR="00531885">
        <w:rPr>
          <w:rFonts w:eastAsia="SegoeUI" w:cs="Arial"/>
        </w:rPr>
        <w:t xml:space="preserve"> </w:t>
      </w:r>
      <w:r w:rsidR="001567C0">
        <w:rPr>
          <w:rFonts w:eastAsia="SegoeUI" w:cs="Arial"/>
        </w:rPr>
        <w:t>pateikiama</w:t>
      </w:r>
      <w:r w:rsidR="00C945D7">
        <w:rPr>
          <w:rFonts w:eastAsia="SegoeUI" w:cs="Arial"/>
        </w:rPr>
        <w:t xml:space="preserve"> </w:t>
      </w:r>
      <w:r w:rsidR="001D1686">
        <w:rPr>
          <w:rFonts w:eastAsia="SegoeUI" w:cs="Arial"/>
        </w:rPr>
        <w:t>1.5.1</w:t>
      </w:r>
      <w:r w:rsidR="00C945D7">
        <w:rPr>
          <w:rFonts w:eastAsia="SegoeUI" w:cs="Arial"/>
        </w:rPr>
        <w:t xml:space="preserve"> </w:t>
      </w:r>
      <w:r w:rsidR="001D1686">
        <w:rPr>
          <w:rFonts w:eastAsia="SegoeUI" w:cs="Arial"/>
        </w:rPr>
        <w:t>po</w:t>
      </w:r>
      <w:r w:rsidR="00C945D7">
        <w:rPr>
          <w:rFonts w:eastAsia="SegoeUI" w:cs="Arial"/>
        </w:rPr>
        <w:t>skyr</w:t>
      </w:r>
      <w:r w:rsidR="001D1686">
        <w:rPr>
          <w:rFonts w:eastAsia="SegoeUI" w:cs="Arial"/>
        </w:rPr>
        <w:t>y</w:t>
      </w:r>
      <w:r w:rsidR="00C945D7">
        <w:rPr>
          <w:rFonts w:eastAsia="SegoeUI" w:cs="Arial"/>
        </w:rPr>
        <w:t>je.</w:t>
      </w:r>
      <w:r w:rsidR="00620C3B" w:rsidRPr="00620C3B">
        <w:rPr>
          <w:rFonts w:eastAsia="SegoeUI" w:cs="Arial"/>
        </w:rPr>
        <w:t xml:space="preserve"> </w:t>
      </w:r>
      <w:r w:rsidR="0050110A">
        <w:rPr>
          <w:rFonts w:eastAsia="SegoeUI" w:cs="Arial"/>
        </w:rPr>
        <w:t xml:space="preserve">Šilumos gamybai </w:t>
      </w:r>
      <w:r w:rsidR="0050110A" w:rsidRPr="00D217EE">
        <w:rPr>
          <w:rFonts w:eastAsia="SegoeUI" w:cs="Arial"/>
        </w:rPr>
        <w:t>šios įst</w:t>
      </w:r>
      <w:r w:rsidR="00AE4D7A" w:rsidRPr="00D217EE">
        <w:rPr>
          <w:rFonts w:eastAsia="SegoeUI" w:cs="Arial"/>
        </w:rPr>
        <w:t>aigos</w:t>
      </w:r>
      <w:r w:rsidR="00E66409" w:rsidRPr="00D217EE">
        <w:rPr>
          <w:rFonts w:eastAsia="SegoeUI" w:cs="Arial"/>
        </w:rPr>
        <w:t xml:space="preserve"> naudoja biokurą,</w:t>
      </w:r>
      <w:r w:rsidR="00AE4D7A" w:rsidRPr="00D217EE">
        <w:t xml:space="preserve"> </w:t>
      </w:r>
      <w:r w:rsidR="00E66409" w:rsidRPr="00D217EE">
        <w:rPr>
          <w:rFonts w:eastAsia="SegoeUI" w:cs="Arial"/>
        </w:rPr>
        <w:t>a</w:t>
      </w:r>
      <w:r w:rsidR="00AE4D7A" w:rsidRPr="00D217EE">
        <w:rPr>
          <w:rFonts w:eastAsia="SegoeUI" w:cs="Arial"/>
        </w:rPr>
        <w:t>ngl</w:t>
      </w:r>
      <w:r w:rsidR="00E66409" w:rsidRPr="00D217EE">
        <w:rPr>
          <w:rFonts w:eastAsia="SegoeUI" w:cs="Arial"/>
        </w:rPr>
        <w:t>i</w:t>
      </w:r>
      <w:r w:rsidR="00AE4D7A" w:rsidRPr="00D217EE">
        <w:rPr>
          <w:rFonts w:eastAsia="SegoeUI" w:cs="Arial"/>
        </w:rPr>
        <w:t>s</w:t>
      </w:r>
      <w:r w:rsidR="00EC1EC5" w:rsidRPr="00D217EE">
        <w:rPr>
          <w:rFonts w:eastAsia="SegoeUI" w:cs="Arial"/>
        </w:rPr>
        <w:t xml:space="preserve"> ir</w:t>
      </w:r>
      <w:r w:rsidR="00E66409" w:rsidRPr="00D217EE">
        <w:rPr>
          <w:rFonts w:eastAsia="SegoeUI" w:cs="Arial"/>
        </w:rPr>
        <w:t xml:space="preserve"> </w:t>
      </w:r>
      <w:r w:rsidR="00AE4D7A" w:rsidRPr="00D217EE">
        <w:rPr>
          <w:rFonts w:eastAsia="SegoeUI" w:cs="Arial"/>
        </w:rPr>
        <w:t>duj</w:t>
      </w:r>
      <w:r w:rsidR="00E66409" w:rsidRPr="00D217EE">
        <w:rPr>
          <w:rFonts w:eastAsia="SegoeUI" w:cs="Arial"/>
        </w:rPr>
        <w:t>a</w:t>
      </w:r>
      <w:r w:rsidR="00AE4D7A" w:rsidRPr="00D217EE">
        <w:rPr>
          <w:rFonts w:eastAsia="SegoeUI" w:cs="Arial"/>
        </w:rPr>
        <w:t>s</w:t>
      </w:r>
      <w:r w:rsidR="00E66409" w:rsidRPr="00D217EE">
        <w:rPr>
          <w:rFonts w:eastAsia="SegoeUI" w:cs="Arial"/>
        </w:rPr>
        <w:t xml:space="preserve">. </w:t>
      </w:r>
      <w:r w:rsidR="00AE2C1A" w:rsidRPr="00D217EE">
        <w:rPr>
          <w:rFonts w:eastAsia="SegoeUI" w:cs="Arial"/>
        </w:rPr>
        <w:t xml:space="preserve">Iš neatsinaujinančių šaltinių 2020 m. buvo pagaminta </w:t>
      </w:r>
      <w:r w:rsidR="00526152" w:rsidRPr="00D217EE">
        <w:rPr>
          <w:rFonts w:eastAsia="SegoeUI" w:cs="Arial"/>
        </w:rPr>
        <w:t>5</w:t>
      </w:r>
      <w:r w:rsidR="00481347" w:rsidRPr="00D217EE">
        <w:rPr>
          <w:rFonts w:eastAsia="SegoeUI" w:cs="Arial"/>
        </w:rPr>
        <w:t xml:space="preserve"> </w:t>
      </w:r>
      <w:r w:rsidR="00526152" w:rsidRPr="00D217EE">
        <w:rPr>
          <w:rFonts w:eastAsia="SegoeUI" w:cs="Arial"/>
        </w:rPr>
        <w:t>527</w:t>
      </w:r>
      <w:r w:rsidR="00481347" w:rsidRPr="00D217EE">
        <w:rPr>
          <w:rFonts w:eastAsia="SegoeUI" w:cs="Arial"/>
        </w:rPr>
        <w:t>,2</w:t>
      </w:r>
      <w:r w:rsidR="003C4DDD" w:rsidRPr="00D217EE">
        <w:rPr>
          <w:rFonts w:eastAsia="SegoeUI" w:cs="Arial"/>
        </w:rPr>
        <w:t xml:space="preserve"> MWh (</w:t>
      </w:r>
      <w:r w:rsidR="00481347" w:rsidRPr="00D217EE">
        <w:rPr>
          <w:rFonts w:eastAsia="SegoeUI" w:cs="Arial"/>
        </w:rPr>
        <w:t>475,3</w:t>
      </w:r>
      <w:r w:rsidR="00820720" w:rsidRPr="00D217EE">
        <w:rPr>
          <w:rFonts w:eastAsia="SegoeUI" w:cs="Arial"/>
        </w:rPr>
        <w:t xml:space="preserve"> </w:t>
      </w:r>
      <w:proofErr w:type="spellStart"/>
      <w:r w:rsidR="00820720" w:rsidRPr="00D217EE">
        <w:rPr>
          <w:rFonts w:eastAsia="SegoeUI" w:cs="Arial"/>
        </w:rPr>
        <w:t>tne</w:t>
      </w:r>
      <w:proofErr w:type="spellEnd"/>
      <w:r w:rsidR="00820720" w:rsidRPr="00D217EE">
        <w:rPr>
          <w:rFonts w:eastAsia="SegoeUI" w:cs="Arial"/>
        </w:rPr>
        <w:t>) energijos.</w:t>
      </w:r>
      <w:r w:rsidR="0041114F" w:rsidRPr="00D217EE">
        <w:t xml:space="preserve"> </w:t>
      </w:r>
      <w:r w:rsidR="0041114F" w:rsidRPr="00D217EE">
        <w:rPr>
          <w:rFonts w:eastAsia="SegoeUI" w:cs="Arial"/>
        </w:rPr>
        <w:t>Šiose įstaigose keičiant neatsinaujinančių išteklių naudojimą į šiluminės energijos gamybą saulės kolektoriais reiktų įrengti kolektorius</w:t>
      </w:r>
      <w:r w:rsidR="009B13CB" w:rsidRPr="00D217EE">
        <w:rPr>
          <w:rFonts w:eastAsia="SegoeUI" w:cs="Arial"/>
        </w:rPr>
        <w:t xml:space="preserve">, kurių plotas sudarys apie </w:t>
      </w:r>
      <w:r w:rsidR="00D217EE" w:rsidRPr="00D217EE">
        <w:rPr>
          <w:rFonts w:eastAsia="SegoeUI" w:cs="Arial"/>
        </w:rPr>
        <w:t>12 0</w:t>
      </w:r>
      <w:r w:rsidR="009B13CB" w:rsidRPr="00D217EE">
        <w:rPr>
          <w:rFonts w:eastAsia="SegoeUI" w:cs="Arial"/>
        </w:rPr>
        <w:t>00 m</w:t>
      </w:r>
      <w:r w:rsidR="009B13CB" w:rsidRPr="00D217EE">
        <w:rPr>
          <w:rFonts w:eastAsia="SegoeUI" w:cs="Arial"/>
          <w:vertAlign w:val="superscript"/>
        </w:rPr>
        <w:t>2</w:t>
      </w:r>
      <w:r w:rsidR="004C30AD" w:rsidRPr="00D217EE">
        <w:rPr>
          <w:rFonts w:eastAsia="SegoeUI" w:cs="Arial"/>
        </w:rPr>
        <w:t xml:space="preserve"> (į</w:t>
      </w:r>
      <w:r w:rsidR="00886E64" w:rsidRPr="00D217EE">
        <w:rPr>
          <w:rFonts w:eastAsia="SegoeUI" w:cs="Arial"/>
        </w:rPr>
        <w:t>vertinus saulės</w:t>
      </w:r>
      <w:r w:rsidR="00886E64" w:rsidRPr="00886E64">
        <w:rPr>
          <w:rFonts w:eastAsia="SegoeUI" w:cs="Arial"/>
        </w:rPr>
        <w:t xml:space="preserve"> spinduliuotės intensyvum</w:t>
      </w:r>
      <w:r w:rsidR="00886E64">
        <w:rPr>
          <w:rFonts w:eastAsia="SegoeUI" w:cs="Arial"/>
        </w:rPr>
        <w:t>ą</w:t>
      </w:r>
      <w:r w:rsidR="00886E64" w:rsidRPr="00886E64">
        <w:rPr>
          <w:rFonts w:eastAsia="SegoeUI" w:cs="Arial"/>
        </w:rPr>
        <w:t xml:space="preserve"> (1 047 kWh/m</w:t>
      </w:r>
      <w:r w:rsidR="00EF0949">
        <w:rPr>
          <w:rFonts w:eastAsia="SegoeUI" w:cs="Arial"/>
          <w:vertAlign w:val="superscript"/>
        </w:rPr>
        <w:t>2</w:t>
      </w:r>
      <w:r w:rsidR="00886E64" w:rsidRPr="00886E64">
        <w:rPr>
          <w:rFonts w:eastAsia="SegoeUI" w:cs="Arial"/>
        </w:rPr>
        <w:t>) ir energijos konversijos efektyvumo rodikl</w:t>
      </w:r>
      <w:r w:rsidR="00886E64">
        <w:rPr>
          <w:rFonts w:eastAsia="SegoeUI" w:cs="Arial"/>
        </w:rPr>
        <w:t>į</w:t>
      </w:r>
      <w:r w:rsidR="00886E64" w:rsidRPr="00886E64">
        <w:rPr>
          <w:rFonts w:eastAsia="SegoeUI" w:cs="Arial"/>
        </w:rPr>
        <w:t xml:space="preserve"> (0,45)</w:t>
      </w:r>
      <w:r w:rsidR="004C30AD">
        <w:rPr>
          <w:rFonts w:eastAsia="SegoeUI" w:cs="Arial"/>
        </w:rPr>
        <w:t>).</w:t>
      </w:r>
      <w:r w:rsidR="00886E64">
        <w:rPr>
          <w:rFonts w:eastAsia="SegoeUI" w:cs="Arial"/>
        </w:rPr>
        <w:t xml:space="preserve"> </w:t>
      </w:r>
      <w:r w:rsidR="0044213A">
        <w:rPr>
          <w:rFonts w:eastAsia="SegoeUI" w:cs="Arial"/>
        </w:rPr>
        <w:t>Galimi</w:t>
      </w:r>
      <w:r w:rsidR="006B7DBC">
        <w:rPr>
          <w:rFonts w:eastAsia="SegoeUI" w:cs="Arial"/>
        </w:rPr>
        <w:t xml:space="preserve"> kiti įrenginiai, kurie šilumos gamybai naudoja atsinaujinančius išteklius.</w:t>
      </w:r>
    </w:p>
    <w:p w14:paraId="665622C7" w14:textId="081307A3" w:rsidR="003D4EC8" w:rsidRDefault="00207E2C" w:rsidP="00207E2C">
      <w:pPr>
        <w:autoSpaceDE w:val="0"/>
        <w:autoSpaceDN w:val="0"/>
        <w:adjustRightInd w:val="0"/>
        <w:ind w:firstLine="720"/>
        <w:rPr>
          <w:rFonts w:eastAsia="SegoeUI" w:cs="Arial"/>
        </w:rPr>
      </w:pPr>
      <w:r w:rsidRPr="00207E2C">
        <w:rPr>
          <w:rFonts w:eastAsia="SegoeUI" w:cs="Arial"/>
        </w:rPr>
        <w:t xml:space="preserve">2. Elektros energija, gaminama ant savivaldybei priklausančių pastatų stogų įrengtose saulės šviesos elektrinėse, naudojama savo reikmėms, perteklių atiduodant į tinklą. </w:t>
      </w:r>
      <w:r w:rsidR="003D4EC8">
        <w:rPr>
          <w:rFonts w:eastAsia="SegoeUI" w:cs="Arial"/>
        </w:rPr>
        <w:t>Pagal</w:t>
      </w:r>
      <w:r w:rsidR="00011175">
        <w:rPr>
          <w:rFonts w:eastAsia="SegoeUI" w:cs="Arial"/>
        </w:rPr>
        <w:t xml:space="preserve"> 4.7 skyriuje pateiktus paskaičiavimus, ant savivaldybės pastatų būtų galima įrengti </w:t>
      </w:r>
      <w:proofErr w:type="spellStart"/>
      <w:r w:rsidR="00B65657">
        <w:rPr>
          <w:rFonts w:eastAsia="SegoeUI" w:cs="Arial"/>
        </w:rPr>
        <w:t>f</w:t>
      </w:r>
      <w:r w:rsidR="00B65657" w:rsidRPr="00B65657">
        <w:rPr>
          <w:rFonts w:eastAsia="SegoeUI" w:cs="Arial"/>
        </w:rPr>
        <w:t>otomoduli</w:t>
      </w:r>
      <w:r w:rsidR="00B65657">
        <w:rPr>
          <w:rFonts w:eastAsia="SegoeUI" w:cs="Arial"/>
        </w:rPr>
        <w:t>us</w:t>
      </w:r>
      <w:proofErr w:type="spellEnd"/>
      <w:r w:rsidR="00B65657">
        <w:rPr>
          <w:rFonts w:eastAsia="SegoeUI" w:cs="Arial"/>
        </w:rPr>
        <w:t xml:space="preserve">, kurių instaliuota galia siektų </w:t>
      </w:r>
      <w:r w:rsidR="00B5252A">
        <w:rPr>
          <w:rFonts w:eastAsia="SegoeUI" w:cs="Arial"/>
        </w:rPr>
        <w:t xml:space="preserve">apie </w:t>
      </w:r>
      <w:r w:rsidR="00C71170">
        <w:rPr>
          <w:rFonts w:eastAsia="SegoeUI" w:cs="Arial"/>
        </w:rPr>
        <w:t>4,5</w:t>
      </w:r>
      <w:r w:rsidR="009F3CC4">
        <w:rPr>
          <w:rFonts w:eastAsia="SegoeUI" w:cs="Arial"/>
        </w:rPr>
        <w:t xml:space="preserve"> MW.</w:t>
      </w:r>
      <w:r w:rsidR="00B65657">
        <w:rPr>
          <w:rFonts w:eastAsia="SegoeUI" w:cs="Arial"/>
        </w:rPr>
        <w:t xml:space="preserve"> </w:t>
      </w:r>
      <w:r w:rsidR="009F3CC4">
        <w:rPr>
          <w:rFonts w:eastAsia="SegoeUI" w:cs="Arial"/>
        </w:rPr>
        <w:t xml:space="preserve">Atsižvelgiant į tai, kad </w:t>
      </w:r>
      <w:r w:rsidR="00983867">
        <w:rPr>
          <w:rFonts w:eastAsia="SegoeUI" w:cs="Arial"/>
        </w:rPr>
        <w:t>dalį stogų ploto užimtų s</w:t>
      </w:r>
      <w:r w:rsidR="00983867" w:rsidRPr="00983867">
        <w:rPr>
          <w:rFonts w:eastAsia="SegoeUI" w:cs="Arial"/>
        </w:rPr>
        <w:t>aulės kolektoriai</w:t>
      </w:r>
      <w:r w:rsidR="00983867">
        <w:rPr>
          <w:rFonts w:eastAsia="SegoeUI" w:cs="Arial"/>
        </w:rPr>
        <w:t xml:space="preserve">, o dalyje </w:t>
      </w:r>
      <w:r w:rsidR="00847535">
        <w:rPr>
          <w:rFonts w:eastAsia="SegoeUI" w:cs="Arial"/>
        </w:rPr>
        <w:t xml:space="preserve">dėl </w:t>
      </w:r>
      <w:r w:rsidR="0098192C">
        <w:rPr>
          <w:rFonts w:eastAsia="SegoeUI" w:cs="Arial"/>
        </w:rPr>
        <w:t xml:space="preserve">techninių </w:t>
      </w:r>
      <w:r w:rsidR="007D581C">
        <w:rPr>
          <w:rFonts w:eastAsia="SegoeUI" w:cs="Arial"/>
        </w:rPr>
        <w:t xml:space="preserve">savybių </w:t>
      </w:r>
      <w:r w:rsidR="00895FB7">
        <w:rPr>
          <w:rFonts w:eastAsia="SegoeUI" w:cs="Arial"/>
        </w:rPr>
        <w:t xml:space="preserve">sumontuoti </w:t>
      </w:r>
      <w:proofErr w:type="spellStart"/>
      <w:r w:rsidR="00514807" w:rsidRPr="00514807">
        <w:rPr>
          <w:rFonts w:eastAsia="SegoeUI" w:cs="Arial"/>
        </w:rPr>
        <w:t>fotomodulius</w:t>
      </w:r>
      <w:proofErr w:type="spellEnd"/>
      <w:r w:rsidR="00514807" w:rsidRPr="00514807">
        <w:rPr>
          <w:rFonts w:eastAsia="SegoeUI" w:cs="Arial"/>
        </w:rPr>
        <w:t xml:space="preserve"> </w:t>
      </w:r>
      <w:r w:rsidR="000F7107">
        <w:rPr>
          <w:rFonts w:eastAsia="SegoeUI" w:cs="Arial"/>
        </w:rPr>
        <w:t>nebus</w:t>
      </w:r>
      <w:r w:rsidR="00514807">
        <w:rPr>
          <w:rFonts w:eastAsia="SegoeUI" w:cs="Arial"/>
        </w:rPr>
        <w:t xml:space="preserve"> įmanoma</w:t>
      </w:r>
      <w:r w:rsidR="00895FB7">
        <w:rPr>
          <w:rFonts w:eastAsia="SegoeUI" w:cs="Arial"/>
        </w:rPr>
        <w:t xml:space="preserve">, priimama, kad </w:t>
      </w:r>
      <w:proofErr w:type="spellStart"/>
      <w:r w:rsidR="00DA4213" w:rsidRPr="00DA4213">
        <w:rPr>
          <w:rFonts w:eastAsia="SegoeUI" w:cs="Arial"/>
        </w:rPr>
        <w:t>fotomoduli</w:t>
      </w:r>
      <w:r w:rsidR="00DA4213">
        <w:rPr>
          <w:rFonts w:eastAsia="SegoeUI" w:cs="Arial"/>
        </w:rPr>
        <w:t>ai</w:t>
      </w:r>
      <w:proofErr w:type="spellEnd"/>
      <w:r w:rsidR="00DA4213">
        <w:rPr>
          <w:rFonts w:eastAsia="SegoeUI" w:cs="Arial"/>
        </w:rPr>
        <w:t xml:space="preserve"> montuo</w:t>
      </w:r>
      <w:r w:rsidR="008A64DD">
        <w:rPr>
          <w:rFonts w:eastAsia="SegoeUI" w:cs="Arial"/>
        </w:rPr>
        <w:t>jami</w:t>
      </w:r>
      <w:r w:rsidR="00DA4213">
        <w:rPr>
          <w:rFonts w:eastAsia="SegoeUI" w:cs="Arial"/>
        </w:rPr>
        <w:t xml:space="preserve"> </w:t>
      </w:r>
      <w:r w:rsidR="00375632" w:rsidRPr="00121571">
        <w:rPr>
          <w:rFonts w:eastAsia="SegoeUI" w:cs="Arial"/>
        </w:rPr>
        <w:t xml:space="preserve">ant </w:t>
      </w:r>
      <w:r w:rsidR="007D780E">
        <w:rPr>
          <w:rFonts w:eastAsia="SegoeUI" w:cs="Arial"/>
        </w:rPr>
        <w:t xml:space="preserve">beveik </w:t>
      </w:r>
      <w:r w:rsidR="00BC7EBF">
        <w:rPr>
          <w:rFonts w:eastAsia="SegoeUI" w:cs="Arial"/>
        </w:rPr>
        <w:t>pusės</w:t>
      </w:r>
      <w:r w:rsidR="00E1704C" w:rsidRPr="00121571">
        <w:rPr>
          <w:rFonts w:eastAsia="SegoeUI" w:cs="Arial"/>
        </w:rPr>
        <w:t xml:space="preserve"> </w:t>
      </w:r>
      <w:r w:rsidR="00054350" w:rsidRPr="00121571">
        <w:rPr>
          <w:rFonts w:eastAsia="SegoeUI" w:cs="Arial"/>
        </w:rPr>
        <w:t xml:space="preserve">savivaldybei priklausančių pastatų </w:t>
      </w:r>
      <w:r w:rsidR="00375632" w:rsidRPr="00121571">
        <w:rPr>
          <w:rFonts w:eastAsia="SegoeUI" w:cs="Arial"/>
        </w:rPr>
        <w:t>stogų ploto</w:t>
      </w:r>
      <w:r w:rsidR="00054350" w:rsidRPr="00121571">
        <w:rPr>
          <w:rFonts w:eastAsia="SegoeUI" w:cs="Arial"/>
        </w:rPr>
        <w:t>.</w:t>
      </w:r>
      <w:r w:rsidR="00E41F70">
        <w:rPr>
          <w:rFonts w:eastAsia="SegoeUI" w:cs="Arial"/>
        </w:rPr>
        <w:t xml:space="preserve"> </w:t>
      </w:r>
      <w:r w:rsidR="00BD59F9" w:rsidRPr="00121571">
        <w:rPr>
          <w:rFonts w:eastAsia="SegoeUI" w:cs="Arial"/>
        </w:rPr>
        <w:t>Vertinama, kad</w:t>
      </w:r>
      <w:r w:rsidR="00BD59F9" w:rsidRPr="00121571">
        <w:t xml:space="preserve"> </w:t>
      </w:r>
      <w:proofErr w:type="spellStart"/>
      <w:r w:rsidR="00BD59F9" w:rsidRPr="00121571">
        <w:rPr>
          <w:rFonts w:eastAsia="SegoeUI" w:cs="Arial"/>
        </w:rPr>
        <w:t>fotomoduliai</w:t>
      </w:r>
      <w:proofErr w:type="spellEnd"/>
      <w:r w:rsidR="00BD59F9" w:rsidRPr="00121571">
        <w:rPr>
          <w:rFonts w:eastAsia="SegoeUI" w:cs="Arial"/>
        </w:rPr>
        <w:t xml:space="preserve"> bus montuojami ant </w:t>
      </w:r>
      <w:r w:rsidR="00010D50" w:rsidRPr="00121571">
        <w:rPr>
          <w:rFonts w:eastAsia="SegoeUI" w:cs="Arial"/>
        </w:rPr>
        <w:t>plokščių stogų</w:t>
      </w:r>
      <w:r w:rsidR="009777B6" w:rsidRPr="00121571">
        <w:rPr>
          <w:rFonts w:eastAsia="SegoeUI" w:cs="Arial"/>
        </w:rPr>
        <w:t>,</w:t>
      </w:r>
      <w:r w:rsidR="009777B6" w:rsidRPr="00121571">
        <w:t xml:space="preserve"> </w:t>
      </w:r>
      <w:r w:rsidR="009777B6" w:rsidRPr="00121571">
        <w:rPr>
          <w:rFonts w:eastAsia="SegoeUI" w:cs="Arial"/>
        </w:rPr>
        <w:t>o pastatų skaičiui neturi įtakos jų šilumos šaltinis – CŠT tinklas ar individuali katilinė.</w:t>
      </w:r>
      <w:r w:rsidR="00BD59F9" w:rsidRPr="00121571">
        <w:rPr>
          <w:rFonts w:eastAsia="SegoeUI" w:cs="Arial"/>
        </w:rPr>
        <w:t xml:space="preserve"> </w:t>
      </w:r>
      <w:r w:rsidR="00D90E53" w:rsidRPr="00121571">
        <w:rPr>
          <w:rFonts w:eastAsia="SegoeUI" w:cs="Arial"/>
        </w:rPr>
        <w:t xml:space="preserve">Instaliuota </w:t>
      </w:r>
      <w:r w:rsidR="00FC2B6B" w:rsidRPr="00121571">
        <w:rPr>
          <w:rFonts w:eastAsia="SegoeUI" w:cs="Arial"/>
        </w:rPr>
        <w:t xml:space="preserve">saulės šviesos elektrinių </w:t>
      </w:r>
      <w:r w:rsidR="00FC2B6B" w:rsidRPr="00EE64FF">
        <w:rPr>
          <w:rFonts w:eastAsia="SegoeUI" w:cs="Arial"/>
        </w:rPr>
        <w:t xml:space="preserve">galia siektų </w:t>
      </w:r>
      <w:r w:rsidR="00AE0ED6" w:rsidRPr="00EE64FF">
        <w:rPr>
          <w:rFonts w:eastAsia="SegoeUI" w:cs="Arial"/>
        </w:rPr>
        <w:t>1</w:t>
      </w:r>
      <w:r w:rsidR="00B433C0" w:rsidRPr="00EE64FF">
        <w:rPr>
          <w:rFonts w:eastAsia="SegoeUI" w:cs="Arial"/>
        </w:rPr>
        <w:t>,</w:t>
      </w:r>
      <w:r w:rsidR="00E162F4" w:rsidRPr="00EE64FF">
        <w:rPr>
          <w:rFonts w:eastAsia="SegoeUI" w:cs="Arial"/>
        </w:rPr>
        <w:t>5</w:t>
      </w:r>
      <w:r w:rsidR="00FC2B6B" w:rsidRPr="00EE64FF">
        <w:rPr>
          <w:rFonts w:eastAsia="SegoeUI" w:cs="Arial"/>
        </w:rPr>
        <w:t xml:space="preserve"> MW.</w:t>
      </w:r>
      <w:r w:rsidR="00484B98" w:rsidRPr="00EE64FF">
        <w:rPr>
          <w:rFonts w:eastAsia="SegoeUI" w:cs="Arial"/>
        </w:rPr>
        <w:t xml:space="preserve"> </w:t>
      </w:r>
      <w:r w:rsidR="00F166F5">
        <w:rPr>
          <w:rFonts w:eastAsia="SegoeUI" w:cs="Arial"/>
        </w:rPr>
        <w:t>D</w:t>
      </w:r>
      <w:r w:rsidR="00AD2436">
        <w:rPr>
          <w:rFonts w:eastAsia="SegoeUI" w:cs="Arial"/>
        </w:rPr>
        <w:t xml:space="preserve">alis savivaldybei priklausančių įstaigų </w:t>
      </w:r>
      <w:r w:rsidR="00F166F5">
        <w:rPr>
          <w:rFonts w:eastAsia="SegoeUI" w:cs="Arial"/>
        </w:rPr>
        <w:t>gali įsigyti</w:t>
      </w:r>
      <w:r w:rsidR="00F166F5" w:rsidRPr="00F166F5">
        <w:t xml:space="preserve"> </w:t>
      </w:r>
      <w:r w:rsidR="00F166F5" w:rsidRPr="00F166F5">
        <w:rPr>
          <w:rFonts w:eastAsia="SegoeUI" w:cs="Arial"/>
        </w:rPr>
        <w:t>saulės šviesos elektrinių parkų dalis</w:t>
      </w:r>
      <w:r w:rsidR="000E27D2" w:rsidRPr="004D729C">
        <w:rPr>
          <w:rFonts w:eastAsia="SegoeUI" w:cs="Arial"/>
        </w:rPr>
        <w:t>.</w:t>
      </w:r>
      <w:r w:rsidR="00F166F5" w:rsidRPr="004D729C">
        <w:rPr>
          <w:rFonts w:eastAsia="SegoeUI" w:cs="Arial"/>
        </w:rPr>
        <w:t xml:space="preserve"> </w:t>
      </w:r>
      <w:r w:rsidR="00E503CB" w:rsidRPr="004D729C">
        <w:rPr>
          <w:rFonts w:eastAsia="SegoeUI" w:cs="Arial"/>
        </w:rPr>
        <w:t xml:space="preserve">1 kW galingumo saulės fotovoltinė elektrinė gamina </w:t>
      </w:r>
      <w:r w:rsidR="00440DA8" w:rsidRPr="004D729C">
        <w:rPr>
          <w:rFonts w:eastAsia="SegoeUI" w:cs="Arial"/>
        </w:rPr>
        <w:t xml:space="preserve">apie </w:t>
      </w:r>
      <w:r w:rsidR="00E503CB" w:rsidRPr="004D729C">
        <w:rPr>
          <w:rFonts w:eastAsia="SegoeUI" w:cs="Arial"/>
        </w:rPr>
        <w:t>935 kWh per metus, tad apskaičiuojama</w:t>
      </w:r>
      <w:r w:rsidR="00440DA8" w:rsidRPr="004D729C">
        <w:rPr>
          <w:rFonts w:eastAsia="SegoeUI" w:cs="Arial"/>
        </w:rPr>
        <w:t>, kad per metus</w:t>
      </w:r>
      <w:r w:rsidR="000E27D2" w:rsidRPr="004D729C">
        <w:rPr>
          <w:rFonts w:eastAsia="SegoeUI" w:cs="Arial"/>
        </w:rPr>
        <w:t xml:space="preserve"> </w:t>
      </w:r>
      <w:proofErr w:type="spellStart"/>
      <w:r w:rsidR="000E27D2" w:rsidRPr="004D729C">
        <w:rPr>
          <w:rFonts w:eastAsia="SegoeUI" w:cs="Arial"/>
        </w:rPr>
        <w:t>fotomoduliais</w:t>
      </w:r>
      <w:proofErr w:type="spellEnd"/>
      <w:r w:rsidR="00440DA8" w:rsidRPr="004D729C">
        <w:rPr>
          <w:rFonts w:eastAsia="SegoeUI" w:cs="Arial"/>
        </w:rPr>
        <w:t xml:space="preserve"> bus pagaminama </w:t>
      </w:r>
      <w:r w:rsidR="00163D04" w:rsidRPr="004D729C">
        <w:rPr>
          <w:rFonts w:eastAsia="SegoeUI" w:cs="Arial"/>
        </w:rPr>
        <w:t xml:space="preserve">apie </w:t>
      </w:r>
      <w:r w:rsidR="001F3673" w:rsidRPr="004D729C">
        <w:rPr>
          <w:rFonts w:eastAsia="SegoeUI" w:cs="Arial"/>
        </w:rPr>
        <w:t>1</w:t>
      </w:r>
      <w:r w:rsidR="00BC5333" w:rsidRPr="004D729C">
        <w:rPr>
          <w:rFonts w:eastAsia="SegoeUI" w:cs="Arial"/>
        </w:rPr>
        <w:t xml:space="preserve"> </w:t>
      </w:r>
      <w:r w:rsidR="001F3673" w:rsidRPr="004D729C">
        <w:rPr>
          <w:rFonts w:eastAsia="SegoeUI" w:cs="Arial"/>
        </w:rPr>
        <w:t>403</w:t>
      </w:r>
      <w:r w:rsidR="00DC541E" w:rsidRPr="004D729C">
        <w:rPr>
          <w:rFonts w:eastAsia="SegoeUI" w:cs="Arial"/>
        </w:rPr>
        <w:t xml:space="preserve"> </w:t>
      </w:r>
      <w:r w:rsidR="00810293" w:rsidRPr="004D729C">
        <w:rPr>
          <w:rFonts w:eastAsia="SegoeUI" w:cs="Arial"/>
        </w:rPr>
        <w:t>MWh</w:t>
      </w:r>
      <w:r w:rsidR="004A438A" w:rsidRPr="004D729C">
        <w:rPr>
          <w:rFonts w:eastAsia="SegoeUI" w:cs="Arial"/>
        </w:rPr>
        <w:t xml:space="preserve"> (</w:t>
      </w:r>
      <w:r w:rsidR="001F3673" w:rsidRPr="004D729C">
        <w:rPr>
          <w:rFonts w:eastAsia="SegoeUI" w:cs="Arial"/>
        </w:rPr>
        <w:t>120,6</w:t>
      </w:r>
      <w:r w:rsidR="004A438A" w:rsidRPr="004D729C">
        <w:rPr>
          <w:rFonts w:eastAsia="SegoeUI" w:cs="Arial"/>
        </w:rPr>
        <w:t xml:space="preserve"> </w:t>
      </w:r>
      <w:proofErr w:type="spellStart"/>
      <w:r w:rsidR="004A438A" w:rsidRPr="004D729C">
        <w:rPr>
          <w:rFonts w:eastAsia="SegoeUI" w:cs="Arial"/>
        </w:rPr>
        <w:t>tne</w:t>
      </w:r>
      <w:proofErr w:type="spellEnd"/>
      <w:r w:rsidR="004A438A" w:rsidRPr="004D729C">
        <w:rPr>
          <w:rFonts w:eastAsia="SegoeUI" w:cs="Arial"/>
        </w:rPr>
        <w:t>)</w:t>
      </w:r>
      <w:r w:rsidR="00810293" w:rsidRPr="004D729C">
        <w:rPr>
          <w:rFonts w:eastAsia="SegoeUI" w:cs="Arial"/>
        </w:rPr>
        <w:t xml:space="preserve"> </w:t>
      </w:r>
      <w:r w:rsidR="005E67D3" w:rsidRPr="004D729C">
        <w:rPr>
          <w:rFonts w:eastAsia="SegoeUI" w:cs="Arial"/>
        </w:rPr>
        <w:t>elektros energijos.</w:t>
      </w:r>
      <w:r w:rsidR="00004AC7" w:rsidRPr="004D729C">
        <w:t xml:space="preserve"> </w:t>
      </w:r>
      <w:r w:rsidR="00004AC7" w:rsidRPr="004D729C">
        <w:rPr>
          <w:rFonts w:eastAsia="SegoeUI" w:cs="Arial"/>
        </w:rPr>
        <w:t>2021</w:t>
      </w:r>
      <w:r w:rsidR="00004AC7" w:rsidRPr="00004AC7">
        <w:rPr>
          <w:rFonts w:eastAsia="SegoeUI" w:cs="Arial"/>
        </w:rPr>
        <w:t xml:space="preserve"> m. išduoti leidimai gaminti elektros energiją saulės šviesos elektrinėse Klaipėdos rajono savivaldybei priklausančiose įstaigose – Viliaus Gaigalaičio globos namuose (98,8 kW) ir Klaipėdos rajono savivaldybės Gargždų ligoninėje (146,9 kW). 2021 m. pabaigoje Priekulės Ievos Simonaitytės gimnazija (120 kW) ir Vėžaičių pagrindinė mokykla (102 kW) įsigijo saulės šviesos elektrinių parkų dalis, kuriuose nuo 2022 m. pradėta generuoti elektros energija. </w:t>
      </w:r>
      <w:r w:rsidR="009B7C6B">
        <w:rPr>
          <w:rFonts w:eastAsia="SegoeUI" w:cs="Arial"/>
        </w:rPr>
        <w:t xml:space="preserve">Taip pat </w:t>
      </w:r>
      <w:r w:rsidR="00BE0AFE">
        <w:rPr>
          <w:rFonts w:eastAsia="SegoeUI" w:cs="Arial"/>
        </w:rPr>
        <w:t xml:space="preserve">artimiausiais metais </w:t>
      </w:r>
      <w:r w:rsidR="00331A2C">
        <w:rPr>
          <w:rFonts w:eastAsia="SegoeUI" w:cs="Arial"/>
        </w:rPr>
        <w:t>planuojama</w:t>
      </w:r>
      <w:r w:rsidR="0083230B">
        <w:rPr>
          <w:rFonts w:eastAsia="SegoeUI" w:cs="Arial"/>
        </w:rPr>
        <w:t>, kad</w:t>
      </w:r>
      <w:r w:rsidR="00331A2C">
        <w:rPr>
          <w:rFonts w:eastAsia="SegoeUI" w:cs="Arial"/>
        </w:rPr>
        <w:t xml:space="preserve"> </w:t>
      </w:r>
      <w:r w:rsidR="00331A2C" w:rsidRPr="00331A2C">
        <w:rPr>
          <w:rFonts w:eastAsia="SegoeUI" w:cs="Arial"/>
        </w:rPr>
        <w:t>saulės šviesos elektrines turėtų įsigyti Veiviržėnų Jurgio Šaulio gimnazija (75,6 kW), Gargždų „Kranto“ pagrindinė mokykla (84 kW), Sporto centras (40,6 kW), Gargždų lopšelis-darželis „Saulutė“ (37 kW), Gargždų lopšelis-darželis „Ąžuoliukas“ (69,4</w:t>
      </w:r>
      <w:r w:rsidR="00BE0AFE">
        <w:rPr>
          <w:rFonts w:eastAsia="SegoeUI" w:cs="Arial"/>
        </w:rPr>
        <w:t xml:space="preserve"> </w:t>
      </w:r>
      <w:r w:rsidR="00331A2C" w:rsidRPr="00331A2C">
        <w:rPr>
          <w:rFonts w:eastAsia="SegoeUI" w:cs="Arial"/>
        </w:rPr>
        <w:t>kW) ir Gargždų lopšelis-darželis „Gintarėlis“ (50,3 kW).</w:t>
      </w:r>
    </w:p>
    <w:p w14:paraId="16439E0B" w14:textId="0C4582DF" w:rsidR="00F772F6" w:rsidRDefault="006E0CF7" w:rsidP="00207E2C">
      <w:pPr>
        <w:autoSpaceDE w:val="0"/>
        <w:autoSpaceDN w:val="0"/>
        <w:adjustRightInd w:val="0"/>
        <w:ind w:firstLine="720"/>
        <w:rPr>
          <w:rFonts w:eastAsia="SegoeUI" w:cs="Arial"/>
        </w:rPr>
      </w:pPr>
      <w:r w:rsidRPr="00071743">
        <w:rPr>
          <w:rFonts w:eastAsia="SegoeUI" w:cs="Arial"/>
        </w:rPr>
        <w:lastRenderedPageBreak/>
        <w:t>3</w:t>
      </w:r>
      <w:r w:rsidR="00207E2C" w:rsidRPr="00071743">
        <w:rPr>
          <w:rFonts w:eastAsia="SegoeUI" w:cs="Arial"/>
        </w:rPr>
        <w:t>. Apskaičiuojama AIE dalis 20</w:t>
      </w:r>
      <w:r w:rsidR="008F2A9D" w:rsidRPr="00071743">
        <w:rPr>
          <w:rFonts w:eastAsia="SegoeUI" w:cs="Arial"/>
        </w:rPr>
        <w:t>3</w:t>
      </w:r>
      <w:r w:rsidR="00207E2C" w:rsidRPr="00071743">
        <w:rPr>
          <w:rFonts w:eastAsia="SegoeUI" w:cs="Arial"/>
        </w:rPr>
        <w:t>0 m., diegiant numatytas priemones savivaldybei priklausančiuose pastatuose</w:t>
      </w:r>
      <w:r w:rsidRPr="00071743">
        <w:rPr>
          <w:rFonts w:eastAsia="SegoeUI" w:cs="Arial"/>
        </w:rPr>
        <w:t>.</w:t>
      </w:r>
    </w:p>
    <w:p w14:paraId="3269C42D" w14:textId="0B4AB90B" w:rsidR="00207E2C" w:rsidRPr="00207E2C" w:rsidRDefault="00207E2C" w:rsidP="00207E2C">
      <w:pPr>
        <w:autoSpaceDE w:val="0"/>
        <w:autoSpaceDN w:val="0"/>
        <w:adjustRightInd w:val="0"/>
        <w:ind w:firstLine="720"/>
        <w:rPr>
          <w:rFonts w:eastAsia="SegoeUI" w:cs="Arial"/>
        </w:rPr>
      </w:pPr>
      <w:r w:rsidRPr="00207E2C">
        <w:rPr>
          <w:rFonts w:eastAsia="SegoeUI" w:cs="Arial"/>
        </w:rPr>
        <w:t xml:space="preserve">Trečiojo scenarijaus </w:t>
      </w:r>
      <w:r w:rsidRPr="00C61C3A">
        <w:rPr>
          <w:rFonts w:eastAsia="SegoeUI" w:cs="Arial"/>
        </w:rPr>
        <w:t xml:space="preserve">siektinas rodiklis </w:t>
      </w:r>
      <w:r w:rsidR="00753547" w:rsidRPr="00C61C3A">
        <w:rPr>
          <w:rFonts w:eastAsia="SegoeUI" w:cs="Arial"/>
        </w:rPr>
        <w:t>48,4</w:t>
      </w:r>
      <w:r w:rsidR="00447003" w:rsidRPr="00C61C3A">
        <w:rPr>
          <w:rFonts w:eastAsia="SegoeUI" w:cs="Arial"/>
        </w:rPr>
        <w:t xml:space="preserve"> proc</w:t>
      </w:r>
      <w:r w:rsidRPr="00C61C3A">
        <w:rPr>
          <w:rFonts w:eastAsia="SegoeUI" w:cs="Arial"/>
        </w:rPr>
        <w:t>.</w:t>
      </w:r>
      <w:r w:rsidR="00557539" w:rsidRPr="00C61C3A">
        <w:rPr>
          <w:rFonts w:eastAsia="SegoeUI" w:cs="Arial"/>
        </w:rPr>
        <w:t xml:space="preserve"> </w:t>
      </w:r>
      <w:r w:rsidRPr="00C61C3A">
        <w:rPr>
          <w:rFonts w:eastAsia="SegoeUI" w:cs="Arial"/>
        </w:rPr>
        <w:t>Priemonės parenkamos</w:t>
      </w:r>
      <w:r w:rsidRPr="00207E2C">
        <w:rPr>
          <w:rFonts w:eastAsia="SegoeUI" w:cs="Arial"/>
        </w:rPr>
        <w:t xml:space="preserve"> atsižvelgiant į savivaldybėje esančias galimybes skatinti ir diegti AIE technologijas skirtinguose ūkio sektoriuose:</w:t>
      </w:r>
    </w:p>
    <w:p w14:paraId="1E97CA3E" w14:textId="77777777" w:rsidR="00207E2C" w:rsidRPr="00207E2C" w:rsidRDefault="00207E2C" w:rsidP="00207E2C">
      <w:pPr>
        <w:autoSpaceDE w:val="0"/>
        <w:autoSpaceDN w:val="0"/>
        <w:adjustRightInd w:val="0"/>
        <w:ind w:firstLine="720"/>
        <w:rPr>
          <w:rFonts w:eastAsia="SegoeUI" w:cs="Arial"/>
        </w:rPr>
      </w:pPr>
      <w:r w:rsidRPr="00207E2C">
        <w:rPr>
          <w:rFonts w:eastAsia="SegoeUI" w:cs="Arial"/>
        </w:rPr>
        <w:t>1. Pasirenkamos energijos rūšys, kuriomis yra galimybė didinti AIE dalį (pirmiausia vertinama elektros energijos gamyba savivaldybės teritorijoje);</w:t>
      </w:r>
    </w:p>
    <w:p w14:paraId="5602C852" w14:textId="28440E0C" w:rsidR="00207E2C" w:rsidRDefault="00207E2C" w:rsidP="00207E2C">
      <w:pPr>
        <w:autoSpaceDE w:val="0"/>
        <w:autoSpaceDN w:val="0"/>
        <w:adjustRightInd w:val="0"/>
        <w:ind w:firstLine="720"/>
        <w:rPr>
          <w:rFonts w:eastAsia="SegoeUI" w:cs="Arial"/>
        </w:rPr>
      </w:pPr>
      <w:r w:rsidRPr="00207E2C">
        <w:rPr>
          <w:rFonts w:eastAsia="SegoeUI" w:cs="Arial"/>
        </w:rPr>
        <w:t xml:space="preserve">2. Pasirenkami ūkio sektoriai, kuriuose yra galimybė skatinti ar tiesiogiai įtakoti AIE dalies didinimą (pvz., </w:t>
      </w:r>
      <w:r w:rsidR="00485C86">
        <w:rPr>
          <w:rFonts w:eastAsia="SegoeUI" w:cs="Arial"/>
        </w:rPr>
        <w:t>paslaugų</w:t>
      </w:r>
      <w:r w:rsidRPr="00207E2C">
        <w:rPr>
          <w:rFonts w:eastAsia="SegoeUI" w:cs="Arial"/>
        </w:rPr>
        <w:t xml:space="preserve"> sektorius);</w:t>
      </w:r>
    </w:p>
    <w:p w14:paraId="7F64C80D" w14:textId="5F6E3E5D" w:rsidR="00207E2C" w:rsidRPr="00207E2C" w:rsidRDefault="00207E2C" w:rsidP="00207E2C">
      <w:pPr>
        <w:autoSpaceDE w:val="0"/>
        <w:autoSpaceDN w:val="0"/>
        <w:adjustRightInd w:val="0"/>
        <w:ind w:firstLine="720"/>
        <w:rPr>
          <w:rFonts w:eastAsia="SegoeUI" w:cs="Arial"/>
        </w:rPr>
      </w:pPr>
      <w:r w:rsidRPr="00207E2C">
        <w:rPr>
          <w:rFonts w:eastAsia="SegoeUI" w:cs="Arial"/>
        </w:rPr>
        <w:t xml:space="preserve">3. Pasirenkami kiti ūkio sektoriai, kuriuos savivaldybė gali netiesiogiai įtakoti (pvz., </w:t>
      </w:r>
      <w:r w:rsidR="00FE2DFA">
        <w:rPr>
          <w:rFonts w:eastAsia="SegoeUI" w:cs="Arial"/>
        </w:rPr>
        <w:t>namų ūkiai</w:t>
      </w:r>
      <w:r w:rsidRPr="00207E2C">
        <w:rPr>
          <w:rFonts w:eastAsia="SegoeUI" w:cs="Arial"/>
        </w:rPr>
        <w:t>, savivaldybei nepriklausantys viešieji pastatai).</w:t>
      </w:r>
    </w:p>
    <w:p w14:paraId="3C799344" w14:textId="5EB54E0D" w:rsidR="00207E2C" w:rsidRDefault="00207E2C" w:rsidP="00207E2C">
      <w:pPr>
        <w:autoSpaceDE w:val="0"/>
        <w:autoSpaceDN w:val="0"/>
        <w:adjustRightInd w:val="0"/>
        <w:ind w:firstLine="720"/>
        <w:rPr>
          <w:rFonts w:eastAsia="SegoeUI" w:cs="Arial"/>
        </w:rPr>
      </w:pPr>
      <w:r w:rsidRPr="00207E2C">
        <w:rPr>
          <w:rFonts w:eastAsia="SegoeUI" w:cs="Arial"/>
        </w:rPr>
        <w:t>4. Apskaičiuojama AIE dalis galutiniame energijos suvartojime 20</w:t>
      </w:r>
      <w:r w:rsidR="00447003">
        <w:rPr>
          <w:rFonts w:eastAsia="SegoeUI" w:cs="Arial"/>
          <w:lang w:val="en-US"/>
        </w:rPr>
        <w:t>3</w:t>
      </w:r>
      <w:r w:rsidRPr="00207E2C">
        <w:rPr>
          <w:rFonts w:eastAsia="SegoeUI" w:cs="Arial"/>
        </w:rPr>
        <w:t>0 m., įdiegiant anksčiau pasirinktas priemones.</w:t>
      </w:r>
    </w:p>
    <w:p w14:paraId="70FB5F08" w14:textId="144D8433" w:rsidR="00207E2C" w:rsidRPr="005131F1" w:rsidRDefault="00690E94" w:rsidP="005131F1">
      <w:pPr>
        <w:pStyle w:val="Antrat2"/>
        <w:spacing w:before="240" w:after="240"/>
        <w:rPr>
          <w:rFonts w:eastAsia="SegoeUI" w:cs="Arial"/>
          <w:b w:val="0"/>
          <w:bCs/>
        </w:rPr>
      </w:pPr>
      <w:bookmarkStart w:id="187" w:name="_Toc100324372"/>
      <w:r>
        <w:rPr>
          <w:rFonts w:eastAsia="SegoeUI" w:cs="Arial"/>
          <w:bCs/>
        </w:rPr>
        <w:t>9</w:t>
      </w:r>
      <w:r w:rsidR="00207E2C" w:rsidRPr="005131F1">
        <w:rPr>
          <w:rFonts w:eastAsia="SegoeUI" w:cs="Arial"/>
          <w:bCs/>
        </w:rPr>
        <w:t>.2. Savivaldybės AIE 1 koncepcinis scenarijus</w:t>
      </w:r>
      <w:bookmarkEnd w:id="187"/>
    </w:p>
    <w:p w14:paraId="3F5EEAAF" w14:textId="07E950E7" w:rsidR="00207E2C" w:rsidRPr="00207E2C" w:rsidRDefault="00207E2C" w:rsidP="00B66BF7">
      <w:r w:rsidRPr="00207E2C">
        <w:t>Tai scenarijus be papildomų priemonių („veiklos kaip įprasta“). Pagal 20</w:t>
      </w:r>
      <w:r>
        <w:rPr>
          <w:lang w:val="en-US"/>
        </w:rPr>
        <w:t>3</w:t>
      </w:r>
      <w:r w:rsidRPr="00207E2C">
        <w:t>0 m</w:t>
      </w:r>
      <w:r w:rsidR="007E275B">
        <w:t>.</w:t>
      </w:r>
      <w:r w:rsidRPr="00207E2C">
        <w:t xml:space="preserve"> apskaičiuotas prognozes sudaroma</w:t>
      </w:r>
      <w:r w:rsidR="00221618">
        <w:t>s</w:t>
      </w:r>
      <w:r w:rsidRPr="00207E2C">
        <w:t xml:space="preserve"> galutini</w:t>
      </w:r>
      <w:r w:rsidR="00221618">
        <w:t>s</w:t>
      </w:r>
      <w:r w:rsidRPr="00207E2C">
        <w:t xml:space="preserve"> energijos suvartojimo </w:t>
      </w:r>
      <w:r w:rsidR="005A7E65" w:rsidRPr="005A7E65">
        <w:t xml:space="preserve">Klaipėdos </w:t>
      </w:r>
      <w:r w:rsidR="00A8011F">
        <w:t>rajono</w:t>
      </w:r>
      <w:r w:rsidRPr="00207E2C">
        <w:t xml:space="preserve"> savivaldybėje </w:t>
      </w:r>
      <w:r w:rsidR="00F7368E">
        <w:t>vartojimo balansas.</w:t>
      </w:r>
    </w:p>
    <w:p w14:paraId="26696F3F" w14:textId="7ED68779" w:rsidR="00207E2C" w:rsidRDefault="00207E2C" w:rsidP="00413EBE">
      <w:pPr>
        <w:rPr>
          <w:rFonts w:eastAsia="SegoeUI" w:cs="Arial"/>
        </w:rPr>
      </w:pPr>
      <w:r w:rsidRPr="00207E2C">
        <w:rPr>
          <w:rFonts w:eastAsia="SegoeUI" w:cs="Arial"/>
        </w:rPr>
        <w:t xml:space="preserve">Prognozuojamų poreikių atskiruose vartojimo sektoriuose skaičiavimai pateikti </w:t>
      </w:r>
      <w:r w:rsidR="007D5C80" w:rsidRPr="007D5C80">
        <w:rPr>
          <w:rFonts w:eastAsia="SegoeUI" w:cs="Arial"/>
        </w:rPr>
        <w:t>6</w:t>
      </w:r>
      <w:r w:rsidRPr="007D5C80">
        <w:rPr>
          <w:rFonts w:eastAsia="SegoeUI" w:cs="Arial"/>
        </w:rPr>
        <w:t>.</w:t>
      </w:r>
      <w:r w:rsidR="007D5C80" w:rsidRPr="007D5C80">
        <w:rPr>
          <w:rFonts w:eastAsia="SegoeUI" w:cs="Arial"/>
        </w:rPr>
        <w:t>3</w:t>
      </w:r>
      <w:r w:rsidRPr="00207E2C">
        <w:rPr>
          <w:rFonts w:eastAsia="SegoeUI" w:cs="Arial"/>
        </w:rPr>
        <w:t xml:space="preserve"> skyriuje, o jų skaičiavimo metodika – </w:t>
      </w:r>
      <w:r w:rsidR="007D5C80">
        <w:rPr>
          <w:rFonts w:eastAsia="SegoeUI" w:cs="Arial"/>
        </w:rPr>
        <w:t>6</w:t>
      </w:r>
      <w:r w:rsidRPr="00207E2C">
        <w:rPr>
          <w:rFonts w:eastAsia="SegoeUI" w:cs="Arial"/>
        </w:rPr>
        <w:t xml:space="preserve"> skyriuje. AIE dalis šiame scenarijuje nustatoma ekspertiniu vertinimu, ji lieka tokia pati kaip esamoje situacijoje, t.</w:t>
      </w:r>
      <w:r w:rsidR="009F7FF3">
        <w:rPr>
          <w:rFonts w:eastAsia="SegoeUI" w:cs="Arial"/>
        </w:rPr>
        <w:t xml:space="preserve"> </w:t>
      </w:r>
      <w:r w:rsidRPr="00207E2C">
        <w:rPr>
          <w:rFonts w:eastAsia="SegoeUI" w:cs="Arial"/>
        </w:rPr>
        <w:t>y. jei energijos vartojimo kiekiai padidėjo ar sumažėjo pagal atliktus prognozės skaičiavimus, tai AIE dalis lieka tokia pati</w:t>
      </w:r>
      <w:r w:rsidR="00900434">
        <w:rPr>
          <w:rFonts w:eastAsia="SegoeUI" w:cs="Arial"/>
        </w:rPr>
        <w:t xml:space="preserve">, išskyrus </w:t>
      </w:r>
      <w:r w:rsidR="00913C37">
        <w:rPr>
          <w:rFonts w:eastAsia="SegoeUI" w:cs="Arial"/>
        </w:rPr>
        <w:t xml:space="preserve">transporto sektorių, kuriame pagal </w:t>
      </w:r>
      <w:r w:rsidR="00913C37" w:rsidRPr="00913C37">
        <w:rPr>
          <w:rFonts w:eastAsia="SegoeUI" w:cs="Arial"/>
        </w:rPr>
        <w:t>Lietuvos Respublikos alternatyviųjų degalų įstatymą</w:t>
      </w:r>
      <w:r w:rsidR="00E624FF">
        <w:rPr>
          <w:rFonts w:eastAsia="SegoeUI" w:cs="Arial"/>
        </w:rPr>
        <w:t xml:space="preserve"> </w:t>
      </w:r>
      <w:r w:rsidR="00F305CC" w:rsidRPr="00F305CC">
        <w:rPr>
          <w:rFonts w:eastAsia="SegoeUI" w:cs="Arial"/>
        </w:rPr>
        <w:t>nuo 2030 m. benzine</w:t>
      </w:r>
      <w:r w:rsidR="00916265">
        <w:rPr>
          <w:rFonts w:eastAsia="SegoeUI" w:cs="Arial"/>
        </w:rPr>
        <w:t xml:space="preserve"> ir</w:t>
      </w:r>
      <w:r w:rsidR="00F305CC" w:rsidRPr="00F305CC">
        <w:rPr>
          <w:rFonts w:eastAsia="SegoeUI" w:cs="Arial"/>
        </w:rPr>
        <w:t xml:space="preserve"> dyzeline skirtose transporto sektoriui, iš atsinaujinančių energijos išteklių pagaminto kuro dalis turi siekti ne mažiau 16,8 proc.</w:t>
      </w:r>
      <w:r w:rsidR="00B24F41">
        <w:rPr>
          <w:rFonts w:eastAsia="SegoeUI" w:cs="Arial"/>
        </w:rPr>
        <w:t xml:space="preserve"> </w:t>
      </w:r>
      <w:r w:rsidR="00C84BAF">
        <w:rPr>
          <w:rFonts w:eastAsia="SegoeUI" w:cs="Arial"/>
        </w:rPr>
        <w:t>Energijos nuostoli</w:t>
      </w:r>
      <w:r w:rsidR="00A872F0">
        <w:rPr>
          <w:rFonts w:eastAsia="SegoeUI" w:cs="Arial"/>
        </w:rPr>
        <w:t>ų proporcijos</w:t>
      </w:r>
      <w:r w:rsidR="00C84BAF">
        <w:rPr>
          <w:rFonts w:eastAsia="SegoeUI" w:cs="Arial"/>
        </w:rPr>
        <w:t xml:space="preserve"> taip pat lieka nepakitę.</w:t>
      </w:r>
    </w:p>
    <w:p w14:paraId="57E7B61F" w14:textId="22927DAD" w:rsidR="00322622" w:rsidRDefault="00F02D9B" w:rsidP="00851B8F">
      <w:pPr>
        <w:pStyle w:val="Lentel"/>
        <w:rPr>
          <w:rFonts w:eastAsia="Calibri"/>
        </w:rPr>
      </w:pPr>
      <w:bookmarkStart w:id="188" w:name="_Toc100324431"/>
      <w:bookmarkStart w:id="189" w:name="_Hlk67115603"/>
      <w:r>
        <w:rPr>
          <w:rFonts w:eastAsia="Calibri"/>
          <w:lang w:val="en-US"/>
        </w:rPr>
        <w:t>9.2.1</w:t>
      </w:r>
      <w:r w:rsidR="00322622">
        <w:rPr>
          <w:rFonts w:eastAsia="Calibri"/>
          <w:lang w:val="en-US"/>
        </w:rPr>
        <w:t xml:space="preserve"> </w:t>
      </w:r>
      <w:r w:rsidR="00322622">
        <w:rPr>
          <w:rFonts w:eastAsia="Calibri"/>
        </w:rPr>
        <w:t>l</w:t>
      </w:r>
      <w:r w:rsidR="00322622" w:rsidRPr="009F18D2">
        <w:rPr>
          <w:rFonts w:eastAsia="Calibri"/>
        </w:rPr>
        <w:t xml:space="preserve">entelė. </w:t>
      </w:r>
      <w:r w:rsidR="00322622">
        <w:rPr>
          <w:rFonts w:eastAsia="Calibri"/>
        </w:rPr>
        <w:t>Galutinis energijos vartojimas savivaldybėje</w:t>
      </w:r>
      <w:r w:rsidR="001377E4" w:rsidRPr="001377E4">
        <w:t xml:space="preserve"> </w:t>
      </w:r>
      <w:r w:rsidR="001377E4">
        <w:t>(</w:t>
      </w:r>
      <w:r w:rsidR="001377E4" w:rsidRPr="001377E4">
        <w:rPr>
          <w:rFonts w:eastAsia="Calibri"/>
        </w:rPr>
        <w:t xml:space="preserve">AIE </w:t>
      </w:r>
      <w:r w:rsidR="001377E4">
        <w:rPr>
          <w:rFonts w:eastAsia="Calibri"/>
        </w:rPr>
        <w:t>1</w:t>
      </w:r>
      <w:r w:rsidR="001377E4" w:rsidRPr="001377E4">
        <w:rPr>
          <w:rFonts w:eastAsia="Calibri"/>
        </w:rPr>
        <w:t xml:space="preserve"> scenarijus</w:t>
      </w:r>
      <w:r w:rsidR="001377E4">
        <w:rPr>
          <w:rFonts w:eastAsia="Calibri"/>
        </w:rPr>
        <w:t>)</w:t>
      </w:r>
      <w:r w:rsidR="00CF0F18">
        <w:rPr>
          <w:rFonts w:eastAsia="Calibri"/>
        </w:rPr>
        <w:t xml:space="preserve">, </w:t>
      </w:r>
      <w:proofErr w:type="spellStart"/>
      <w:r w:rsidR="00CF0F18">
        <w:rPr>
          <w:rFonts w:eastAsia="Calibri"/>
        </w:rPr>
        <w:t>tne</w:t>
      </w:r>
      <w:bookmarkEnd w:id="188"/>
      <w:proofErr w:type="spellEnd"/>
    </w:p>
    <w:tbl>
      <w:tblPr>
        <w:tblStyle w:val="4tinkleliolentel-1parykinimas"/>
        <w:tblW w:w="6477" w:type="dxa"/>
        <w:jc w:val="center"/>
        <w:tblLook w:val="04A0" w:firstRow="1" w:lastRow="0" w:firstColumn="1" w:lastColumn="0" w:noHBand="0" w:noVBand="1"/>
      </w:tblPr>
      <w:tblGrid>
        <w:gridCol w:w="3997"/>
        <w:gridCol w:w="1280"/>
        <w:gridCol w:w="1200"/>
      </w:tblGrid>
      <w:tr w:rsidR="00102527" w:rsidRPr="00102527" w14:paraId="7E13AFBF" w14:textId="77777777" w:rsidTr="002E35E4">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82B1A13" w14:textId="77777777" w:rsidR="00102527" w:rsidRPr="00102527" w:rsidRDefault="00102527" w:rsidP="00102527">
            <w:pPr>
              <w:spacing w:before="0" w:after="0"/>
              <w:ind w:firstLine="0"/>
              <w:jc w:val="center"/>
              <w:rPr>
                <w:rFonts w:eastAsia="Times New Roman" w:cs="Arial"/>
                <w:color w:val="FFFFFF"/>
                <w:sz w:val="20"/>
                <w:szCs w:val="20"/>
                <w:lang w:eastAsia="lt-LT"/>
              </w:rPr>
            </w:pPr>
            <w:r w:rsidRPr="00102527">
              <w:rPr>
                <w:rFonts w:eastAsia="Times New Roman" w:cs="Arial"/>
                <w:color w:val="FFFFFF"/>
                <w:sz w:val="20"/>
                <w:szCs w:val="20"/>
                <w:lang w:eastAsia="lt-LT"/>
              </w:rPr>
              <w:t>Energijos išteklių rūšis</w:t>
            </w:r>
          </w:p>
        </w:tc>
        <w:tc>
          <w:tcPr>
            <w:tcW w:w="1280" w:type="dxa"/>
            <w:hideMark/>
          </w:tcPr>
          <w:p w14:paraId="7893FD40" w14:textId="77777777" w:rsidR="00102527" w:rsidRPr="00102527" w:rsidRDefault="00102527" w:rsidP="0010252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02527">
              <w:rPr>
                <w:rFonts w:eastAsia="Times New Roman" w:cs="Arial"/>
                <w:color w:val="FFFFFF"/>
                <w:sz w:val="20"/>
                <w:szCs w:val="20"/>
                <w:lang w:eastAsia="lt-LT"/>
              </w:rPr>
              <w:t>Iš viso</w:t>
            </w:r>
          </w:p>
        </w:tc>
        <w:tc>
          <w:tcPr>
            <w:tcW w:w="1200" w:type="dxa"/>
            <w:hideMark/>
          </w:tcPr>
          <w:p w14:paraId="606782D9" w14:textId="77777777" w:rsidR="00102527" w:rsidRPr="00102527" w:rsidRDefault="00102527" w:rsidP="0010252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02527">
              <w:rPr>
                <w:rFonts w:eastAsia="Times New Roman" w:cs="Arial"/>
                <w:color w:val="FFFFFF"/>
                <w:sz w:val="20"/>
                <w:szCs w:val="20"/>
                <w:lang w:eastAsia="lt-LT"/>
              </w:rPr>
              <w:t>AIE</w:t>
            </w:r>
          </w:p>
        </w:tc>
      </w:tr>
      <w:tr w:rsidR="00345A0E" w:rsidRPr="00102527" w14:paraId="5251188D"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544A2853"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Benzinas</w:t>
            </w:r>
          </w:p>
        </w:tc>
        <w:tc>
          <w:tcPr>
            <w:tcW w:w="1280" w:type="dxa"/>
          </w:tcPr>
          <w:p w14:paraId="3BF9CE65" w14:textId="16D1764B"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w:t>
            </w:r>
            <w:r w:rsidR="00AD189E">
              <w:rPr>
                <w:rFonts w:cs="Arial"/>
                <w:color w:val="000000"/>
                <w:sz w:val="20"/>
                <w:szCs w:val="20"/>
              </w:rPr>
              <w:t xml:space="preserve"> </w:t>
            </w:r>
            <w:r>
              <w:rPr>
                <w:rFonts w:cs="Arial"/>
                <w:color w:val="000000"/>
                <w:sz w:val="20"/>
                <w:szCs w:val="20"/>
              </w:rPr>
              <w:t>054,3</w:t>
            </w:r>
          </w:p>
        </w:tc>
        <w:tc>
          <w:tcPr>
            <w:tcW w:w="1200" w:type="dxa"/>
          </w:tcPr>
          <w:p w14:paraId="796FD526" w14:textId="5D911890"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177,1</w:t>
            </w:r>
          </w:p>
        </w:tc>
      </w:tr>
      <w:tr w:rsidR="00345A0E" w:rsidRPr="00102527" w14:paraId="723532E9" w14:textId="77777777" w:rsidTr="002E35E4">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C27BBE8"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Dyzelinas</w:t>
            </w:r>
          </w:p>
        </w:tc>
        <w:tc>
          <w:tcPr>
            <w:tcW w:w="1280" w:type="dxa"/>
          </w:tcPr>
          <w:p w14:paraId="6B606F39" w14:textId="7CB3D829"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6</w:t>
            </w:r>
            <w:r w:rsidR="00AD189E">
              <w:rPr>
                <w:rFonts w:cs="Arial"/>
                <w:color w:val="000000"/>
                <w:sz w:val="20"/>
                <w:szCs w:val="20"/>
              </w:rPr>
              <w:t xml:space="preserve"> </w:t>
            </w:r>
            <w:r>
              <w:rPr>
                <w:rFonts w:cs="Arial"/>
                <w:color w:val="000000"/>
                <w:sz w:val="20"/>
                <w:szCs w:val="20"/>
              </w:rPr>
              <w:t>663,3</w:t>
            </w:r>
          </w:p>
        </w:tc>
        <w:tc>
          <w:tcPr>
            <w:tcW w:w="1200" w:type="dxa"/>
          </w:tcPr>
          <w:p w14:paraId="6D97C388" w14:textId="6EF8BFC8"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w:t>
            </w:r>
            <w:r w:rsidR="00AD189E">
              <w:rPr>
                <w:rFonts w:cs="Arial"/>
                <w:color w:val="000000"/>
                <w:sz w:val="20"/>
                <w:szCs w:val="20"/>
              </w:rPr>
              <w:t xml:space="preserve"> </w:t>
            </w:r>
            <w:r>
              <w:rPr>
                <w:rFonts w:cs="Arial"/>
                <w:color w:val="000000"/>
                <w:sz w:val="20"/>
                <w:szCs w:val="20"/>
              </w:rPr>
              <w:t>119,4</w:t>
            </w:r>
          </w:p>
        </w:tc>
      </w:tr>
      <w:tr w:rsidR="00345A0E" w:rsidRPr="00102527" w14:paraId="42E3F3FA"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7DEF143E"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Suskystintos naftos dujos</w:t>
            </w:r>
          </w:p>
        </w:tc>
        <w:tc>
          <w:tcPr>
            <w:tcW w:w="1280" w:type="dxa"/>
          </w:tcPr>
          <w:p w14:paraId="57E89B9D" w14:textId="5449AB23"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854,8</w:t>
            </w:r>
          </w:p>
        </w:tc>
        <w:tc>
          <w:tcPr>
            <w:tcW w:w="1200" w:type="dxa"/>
          </w:tcPr>
          <w:p w14:paraId="11A6B114" w14:textId="1488E9EF"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345A0E" w:rsidRPr="00102527" w14:paraId="0E7975E3" w14:textId="77777777" w:rsidTr="002E35E4">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3E13A200"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Anglys ir durpės</w:t>
            </w:r>
          </w:p>
        </w:tc>
        <w:tc>
          <w:tcPr>
            <w:tcW w:w="1280" w:type="dxa"/>
          </w:tcPr>
          <w:p w14:paraId="123AAE39" w14:textId="1A789096"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w:t>
            </w:r>
            <w:r w:rsidR="00AD189E">
              <w:rPr>
                <w:rFonts w:cs="Arial"/>
                <w:color w:val="000000"/>
                <w:sz w:val="20"/>
                <w:szCs w:val="20"/>
              </w:rPr>
              <w:t xml:space="preserve"> </w:t>
            </w:r>
            <w:r>
              <w:rPr>
                <w:rFonts w:cs="Arial"/>
                <w:color w:val="000000"/>
                <w:sz w:val="20"/>
                <w:szCs w:val="20"/>
              </w:rPr>
              <w:t>933,7</w:t>
            </w:r>
          </w:p>
        </w:tc>
        <w:tc>
          <w:tcPr>
            <w:tcW w:w="1200" w:type="dxa"/>
          </w:tcPr>
          <w:p w14:paraId="703A7A79" w14:textId="638323AE"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345A0E" w:rsidRPr="00102527" w14:paraId="5FE49D10"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4AC37BD"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Gamtinės dujos</w:t>
            </w:r>
          </w:p>
        </w:tc>
        <w:tc>
          <w:tcPr>
            <w:tcW w:w="1280" w:type="dxa"/>
          </w:tcPr>
          <w:p w14:paraId="3DE3494B" w14:textId="1E4F8F5B"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5</w:t>
            </w:r>
            <w:r w:rsidR="00AD189E">
              <w:rPr>
                <w:rFonts w:cs="Arial"/>
                <w:color w:val="000000"/>
                <w:sz w:val="20"/>
                <w:szCs w:val="20"/>
              </w:rPr>
              <w:t xml:space="preserve"> </w:t>
            </w:r>
            <w:r>
              <w:rPr>
                <w:rFonts w:cs="Arial"/>
                <w:color w:val="000000"/>
                <w:sz w:val="20"/>
                <w:szCs w:val="20"/>
              </w:rPr>
              <w:t>457,1</w:t>
            </w:r>
          </w:p>
        </w:tc>
        <w:tc>
          <w:tcPr>
            <w:tcW w:w="1200" w:type="dxa"/>
          </w:tcPr>
          <w:p w14:paraId="537F90D8" w14:textId="38FCAA58"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345A0E" w:rsidRPr="00102527" w14:paraId="22286968" w14:textId="77777777" w:rsidTr="002E35E4">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06A4C8C" w14:textId="14681A30"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 xml:space="preserve">Skystasis kuras </w:t>
            </w:r>
          </w:p>
        </w:tc>
        <w:tc>
          <w:tcPr>
            <w:tcW w:w="1280" w:type="dxa"/>
          </w:tcPr>
          <w:p w14:paraId="6907799D" w14:textId="1F14151C"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868,5</w:t>
            </w:r>
          </w:p>
        </w:tc>
        <w:tc>
          <w:tcPr>
            <w:tcW w:w="1200" w:type="dxa"/>
          </w:tcPr>
          <w:p w14:paraId="5ED1654F" w14:textId="501FCD88"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345A0E" w:rsidRPr="00102527" w14:paraId="60C2CC1B"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3608F3B"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Biokuras ir aplinkos šiluminė energija</w:t>
            </w:r>
          </w:p>
        </w:tc>
        <w:tc>
          <w:tcPr>
            <w:tcW w:w="1280" w:type="dxa"/>
          </w:tcPr>
          <w:p w14:paraId="2A6372BF" w14:textId="6D3B46C2"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20</w:t>
            </w:r>
            <w:r w:rsidR="00AD189E">
              <w:rPr>
                <w:rFonts w:cs="Arial"/>
                <w:color w:val="000000"/>
                <w:sz w:val="20"/>
                <w:szCs w:val="20"/>
              </w:rPr>
              <w:t xml:space="preserve"> </w:t>
            </w:r>
            <w:r>
              <w:rPr>
                <w:rFonts w:cs="Arial"/>
                <w:color w:val="000000"/>
                <w:sz w:val="20"/>
                <w:szCs w:val="20"/>
              </w:rPr>
              <w:t>920,6</w:t>
            </w:r>
          </w:p>
        </w:tc>
        <w:tc>
          <w:tcPr>
            <w:tcW w:w="1200" w:type="dxa"/>
          </w:tcPr>
          <w:p w14:paraId="4435D896" w14:textId="57E24980"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20</w:t>
            </w:r>
            <w:r w:rsidR="00AD189E">
              <w:rPr>
                <w:rFonts w:cs="Arial"/>
                <w:color w:val="000000"/>
                <w:sz w:val="20"/>
                <w:szCs w:val="20"/>
              </w:rPr>
              <w:t xml:space="preserve"> </w:t>
            </w:r>
            <w:r>
              <w:rPr>
                <w:rFonts w:cs="Arial"/>
                <w:color w:val="000000"/>
                <w:sz w:val="20"/>
                <w:szCs w:val="20"/>
              </w:rPr>
              <w:t>920,6</w:t>
            </w:r>
          </w:p>
        </w:tc>
      </w:tr>
      <w:tr w:rsidR="00345A0E" w:rsidRPr="00102527" w14:paraId="18D0CD10" w14:textId="77777777" w:rsidTr="002E35E4">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2C1D0AF1"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 xml:space="preserve">Elektros energija </w:t>
            </w:r>
          </w:p>
        </w:tc>
        <w:tc>
          <w:tcPr>
            <w:tcW w:w="1280" w:type="dxa"/>
          </w:tcPr>
          <w:p w14:paraId="71397EF0" w14:textId="1616833B"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32</w:t>
            </w:r>
            <w:r w:rsidR="00AD189E">
              <w:rPr>
                <w:rFonts w:cs="Arial"/>
                <w:color w:val="000000"/>
                <w:sz w:val="20"/>
                <w:szCs w:val="20"/>
              </w:rPr>
              <w:t xml:space="preserve"> </w:t>
            </w:r>
            <w:r>
              <w:rPr>
                <w:rFonts w:cs="Arial"/>
                <w:color w:val="000000"/>
                <w:sz w:val="20"/>
                <w:szCs w:val="20"/>
              </w:rPr>
              <w:t>413,3</w:t>
            </w:r>
          </w:p>
        </w:tc>
        <w:tc>
          <w:tcPr>
            <w:tcW w:w="1200" w:type="dxa"/>
          </w:tcPr>
          <w:p w14:paraId="45C7B0A7" w14:textId="1F2A986E"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6</w:t>
            </w:r>
            <w:r w:rsidR="00AD189E">
              <w:rPr>
                <w:rFonts w:cs="Arial"/>
                <w:color w:val="000000"/>
                <w:sz w:val="20"/>
                <w:szCs w:val="20"/>
              </w:rPr>
              <w:t xml:space="preserve"> </w:t>
            </w:r>
            <w:r>
              <w:rPr>
                <w:rFonts w:cs="Arial"/>
                <w:color w:val="000000"/>
                <w:sz w:val="20"/>
                <w:szCs w:val="20"/>
              </w:rPr>
              <w:t>547,5</w:t>
            </w:r>
          </w:p>
        </w:tc>
      </w:tr>
      <w:tr w:rsidR="00F82BBB" w:rsidRPr="00102527" w14:paraId="370C23DC"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1D57A2DA" w14:textId="77777777" w:rsidR="00F82BBB" w:rsidRPr="00102527" w:rsidRDefault="00F82BBB" w:rsidP="00F82BBB">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Šilumos energija (CŠT)</w:t>
            </w:r>
          </w:p>
        </w:tc>
        <w:tc>
          <w:tcPr>
            <w:tcW w:w="1280" w:type="dxa"/>
          </w:tcPr>
          <w:p w14:paraId="460F35F9" w14:textId="181C687D" w:rsidR="00F82BBB" w:rsidRPr="00102527" w:rsidRDefault="00F82BBB" w:rsidP="00F82BB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3</w:t>
            </w:r>
            <w:r w:rsidR="006B6AC7">
              <w:rPr>
                <w:rFonts w:cs="Arial"/>
                <w:color w:val="000000"/>
                <w:sz w:val="20"/>
                <w:szCs w:val="20"/>
              </w:rPr>
              <w:t xml:space="preserve"> </w:t>
            </w:r>
            <w:r>
              <w:rPr>
                <w:rFonts w:cs="Arial"/>
                <w:color w:val="000000"/>
                <w:sz w:val="20"/>
                <w:szCs w:val="20"/>
              </w:rPr>
              <w:t>838,6</w:t>
            </w:r>
          </w:p>
        </w:tc>
        <w:tc>
          <w:tcPr>
            <w:tcW w:w="1200" w:type="dxa"/>
          </w:tcPr>
          <w:p w14:paraId="509674D0" w14:textId="168CC3BD" w:rsidR="00F82BBB" w:rsidRPr="00102527" w:rsidRDefault="00F82BBB" w:rsidP="00F82BB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w:t>
            </w:r>
            <w:r w:rsidR="00DB1D84">
              <w:rPr>
                <w:rFonts w:cs="Arial"/>
                <w:color w:val="000000"/>
                <w:sz w:val="20"/>
                <w:szCs w:val="20"/>
              </w:rPr>
              <w:t xml:space="preserve"> </w:t>
            </w:r>
            <w:r>
              <w:rPr>
                <w:rFonts w:cs="Arial"/>
                <w:color w:val="000000"/>
                <w:sz w:val="20"/>
                <w:szCs w:val="20"/>
              </w:rPr>
              <w:t>412,6</w:t>
            </w:r>
          </w:p>
        </w:tc>
      </w:tr>
      <w:tr w:rsidR="00F82BBB" w:rsidRPr="00102527" w14:paraId="13CC4B7C" w14:textId="77777777" w:rsidTr="002E35E4">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7C86FA8" w14:textId="77777777" w:rsidR="00F82BBB" w:rsidRPr="00252B09" w:rsidRDefault="00F82BBB" w:rsidP="00F82BBB">
            <w:pPr>
              <w:spacing w:before="0" w:after="0"/>
              <w:ind w:firstLine="0"/>
              <w:rPr>
                <w:rFonts w:eastAsia="Times New Roman" w:cs="Arial"/>
                <w:color w:val="000000"/>
                <w:sz w:val="20"/>
                <w:szCs w:val="20"/>
                <w:lang w:eastAsia="lt-LT"/>
              </w:rPr>
            </w:pPr>
            <w:r w:rsidRPr="00252B09">
              <w:rPr>
                <w:rFonts w:eastAsia="Times New Roman" w:cs="Arial"/>
                <w:color w:val="000000"/>
                <w:sz w:val="20"/>
                <w:szCs w:val="20"/>
                <w:lang w:eastAsia="lt-LT"/>
              </w:rPr>
              <w:t>Iš viso</w:t>
            </w:r>
          </w:p>
        </w:tc>
        <w:tc>
          <w:tcPr>
            <w:tcW w:w="1280" w:type="dxa"/>
          </w:tcPr>
          <w:p w14:paraId="0F707DD7" w14:textId="14E14BDE" w:rsidR="00F82BBB" w:rsidRPr="00102527" w:rsidRDefault="00F82BBB" w:rsidP="00F82BB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Pr>
                <w:rFonts w:cs="Arial"/>
                <w:b/>
                <w:bCs/>
                <w:color w:val="000000"/>
                <w:sz w:val="20"/>
                <w:szCs w:val="20"/>
              </w:rPr>
              <w:t>74</w:t>
            </w:r>
            <w:r w:rsidR="006B6AC7">
              <w:rPr>
                <w:rFonts w:cs="Arial"/>
                <w:b/>
                <w:bCs/>
                <w:color w:val="000000"/>
                <w:sz w:val="20"/>
                <w:szCs w:val="20"/>
              </w:rPr>
              <w:t xml:space="preserve"> </w:t>
            </w:r>
            <w:r>
              <w:rPr>
                <w:rFonts w:cs="Arial"/>
                <w:b/>
                <w:bCs/>
                <w:color w:val="000000"/>
                <w:sz w:val="20"/>
                <w:szCs w:val="20"/>
              </w:rPr>
              <w:t>004,2</w:t>
            </w:r>
          </w:p>
        </w:tc>
        <w:tc>
          <w:tcPr>
            <w:tcW w:w="1200" w:type="dxa"/>
          </w:tcPr>
          <w:p w14:paraId="6998539B" w14:textId="313DFA6F" w:rsidR="00F82BBB" w:rsidRPr="00102527" w:rsidRDefault="00F82BBB" w:rsidP="00F82BB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Pr>
                <w:rFonts w:cs="Arial"/>
                <w:b/>
                <w:bCs/>
                <w:color w:val="000000"/>
                <w:sz w:val="20"/>
                <w:szCs w:val="20"/>
              </w:rPr>
              <w:t>30</w:t>
            </w:r>
            <w:r w:rsidR="00DB1D84">
              <w:rPr>
                <w:rFonts w:cs="Arial"/>
                <w:b/>
                <w:bCs/>
                <w:color w:val="000000"/>
                <w:sz w:val="20"/>
                <w:szCs w:val="20"/>
              </w:rPr>
              <w:t xml:space="preserve"> </w:t>
            </w:r>
            <w:r>
              <w:rPr>
                <w:rFonts w:cs="Arial"/>
                <w:b/>
                <w:bCs/>
                <w:color w:val="000000"/>
                <w:sz w:val="20"/>
                <w:szCs w:val="20"/>
              </w:rPr>
              <w:t>177,2</w:t>
            </w:r>
          </w:p>
        </w:tc>
      </w:tr>
      <w:tr w:rsidR="00F82BBB" w:rsidRPr="00102527" w14:paraId="1EAE5F8C"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277" w:type="dxa"/>
            <w:gridSpan w:val="2"/>
            <w:hideMark/>
          </w:tcPr>
          <w:p w14:paraId="1F789649" w14:textId="77777777" w:rsidR="00F82BBB" w:rsidRPr="00102527" w:rsidRDefault="00F82BBB" w:rsidP="00F82BBB">
            <w:pPr>
              <w:spacing w:before="0" w:after="0"/>
              <w:ind w:firstLine="0"/>
              <w:jc w:val="center"/>
              <w:rPr>
                <w:rFonts w:eastAsia="Times New Roman" w:cs="Arial"/>
                <w:color w:val="000000"/>
                <w:sz w:val="20"/>
                <w:szCs w:val="20"/>
                <w:lang w:eastAsia="lt-LT"/>
              </w:rPr>
            </w:pPr>
            <w:r w:rsidRPr="00102527">
              <w:rPr>
                <w:rFonts w:eastAsia="Times New Roman" w:cs="Arial"/>
                <w:color w:val="000000"/>
                <w:sz w:val="20"/>
                <w:szCs w:val="20"/>
                <w:lang w:eastAsia="lt-LT"/>
              </w:rPr>
              <w:t>AIE dalis, proc.</w:t>
            </w:r>
          </w:p>
        </w:tc>
        <w:tc>
          <w:tcPr>
            <w:tcW w:w="1200" w:type="dxa"/>
          </w:tcPr>
          <w:p w14:paraId="702A37DF" w14:textId="3FCC2C6F" w:rsidR="00F82BBB" w:rsidRPr="00102527" w:rsidRDefault="00F82BBB" w:rsidP="00F82BB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40,8</w:t>
            </w:r>
          </w:p>
        </w:tc>
      </w:tr>
    </w:tbl>
    <w:bookmarkEnd w:id="189"/>
    <w:p w14:paraId="368CCA3F" w14:textId="67F5F505" w:rsidR="00322622" w:rsidRPr="00322622" w:rsidRDefault="00322622" w:rsidP="00BD2E96">
      <w:pPr>
        <w:autoSpaceDE w:val="0"/>
        <w:autoSpaceDN w:val="0"/>
        <w:adjustRightInd w:val="0"/>
        <w:spacing w:after="240"/>
        <w:ind w:firstLine="0"/>
        <w:jc w:val="center"/>
        <w:rPr>
          <w:rFonts w:eastAsia="SegoeUI" w:cs="Arial"/>
          <w:i/>
          <w:iCs/>
          <w:sz w:val="18"/>
          <w:szCs w:val="18"/>
        </w:rPr>
      </w:pPr>
      <w:r w:rsidRPr="00322622">
        <w:rPr>
          <w:rFonts w:eastAsia="SegoeUI" w:cs="Arial"/>
          <w:i/>
          <w:iCs/>
          <w:sz w:val="18"/>
          <w:szCs w:val="18"/>
        </w:rPr>
        <w:t>Šaltinis – sudaryta autorių</w:t>
      </w:r>
    </w:p>
    <w:p w14:paraId="6B16DCE8" w14:textId="79AD350D" w:rsidR="00322622" w:rsidRPr="00C060B6" w:rsidRDefault="007A57FC" w:rsidP="00C060B6">
      <w:r w:rsidRPr="00DC7D6B">
        <w:t>Š</w:t>
      </w:r>
      <w:r w:rsidR="00322622" w:rsidRPr="00DC7D6B">
        <w:t xml:space="preserve">io scenarijaus atveju savivaldybėje bendras energijos vartojimas </w:t>
      </w:r>
      <w:r w:rsidR="00C13A7F">
        <w:t xml:space="preserve">didėja, </w:t>
      </w:r>
      <w:r w:rsidR="009374EC">
        <w:t xml:space="preserve">taip pat </w:t>
      </w:r>
      <w:r w:rsidR="004F224D">
        <w:t xml:space="preserve">didėja </w:t>
      </w:r>
      <w:r w:rsidR="00924BBA">
        <w:t>AIE dalis dė</w:t>
      </w:r>
      <w:r w:rsidR="00B54578">
        <w:t xml:space="preserve">l išaugusios </w:t>
      </w:r>
      <w:r w:rsidR="002F385D">
        <w:t xml:space="preserve">AIE </w:t>
      </w:r>
      <w:r w:rsidR="00C814A2">
        <w:t xml:space="preserve">dalies </w:t>
      </w:r>
      <w:r w:rsidR="002F385D">
        <w:t>benzine ir dyzeline.</w:t>
      </w:r>
      <w:r w:rsidR="00C060B6">
        <w:t xml:space="preserve"> </w:t>
      </w:r>
      <w:r w:rsidR="00322622" w:rsidRPr="00322622">
        <w:t xml:space="preserve">AIE dalis </w:t>
      </w:r>
      <w:r w:rsidR="00322622" w:rsidRPr="00322622">
        <w:rPr>
          <w:lang w:val="en-US"/>
        </w:rPr>
        <w:t xml:space="preserve">2030 m. </w:t>
      </w:r>
      <w:r w:rsidR="00322622" w:rsidRPr="00322622">
        <w:t xml:space="preserve">šio scenarijaus atveju </w:t>
      </w:r>
      <w:r w:rsidR="00452479" w:rsidRPr="00BB040C">
        <w:t>būtų</w:t>
      </w:r>
      <w:r w:rsidR="00322622" w:rsidRPr="00BB040C">
        <w:t xml:space="preserve"> </w:t>
      </w:r>
      <w:r w:rsidR="007B23FF" w:rsidRPr="00CD1E55">
        <w:t>4</w:t>
      </w:r>
      <w:r w:rsidR="00C060B6" w:rsidRPr="00CD1E55">
        <w:t>0,8</w:t>
      </w:r>
      <w:r w:rsidR="00322622" w:rsidRPr="00CD1E55">
        <w:rPr>
          <w:lang w:val="en-US"/>
        </w:rPr>
        <w:t xml:space="preserve"> proc.</w:t>
      </w:r>
      <w:r w:rsidR="00E261E1" w:rsidRPr="00CD1E55">
        <w:rPr>
          <w:lang w:val="en-US"/>
        </w:rPr>
        <w:t xml:space="preserve">, kai </w:t>
      </w:r>
      <w:r w:rsidR="009A1F75" w:rsidRPr="00CD1E55">
        <w:rPr>
          <w:lang w:val="en-US"/>
        </w:rPr>
        <w:t xml:space="preserve">2020 m. </w:t>
      </w:r>
      <w:r w:rsidR="009A1F75" w:rsidRPr="00CD1E55">
        <w:t>siekė</w:t>
      </w:r>
      <w:r w:rsidR="009A1F75" w:rsidRPr="00CD1E55">
        <w:rPr>
          <w:lang w:val="en-US"/>
        </w:rPr>
        <w:t xml:space="preserve"> </w:t>
      </w:r>
      <w:r w:rsidR="00CD1E55" w:rsidRPr="00CD1E55">
        <w:rPr>
          <w:lang w:val="en-US"/>
        </w:rPr>
        <w:t>39,2</w:t>
      </w:r>
      <w:r w:rsidR="009A1F75" w:rsidRPr="00CD1E55">
        <w:rPr>
          <w:lang w:val="en-US"/>
        </w:rPr>
        <w:t xml:space="preserve"> proc.</w:t>
      </w:r>
    </w:p>
    <w:p w14:paraId="58C1ABF5" w14:textId="79F5E07F" w:rsidR="00322622" w:rsidRPr="005131F1" w:rsidRDefault="00690E94" w:rsidP="005131F1">
      <w:pPr>
        <w:pStyle w:val="Antrat2"/>
        <w:spacing w:before="240" w:after="240"/>
        <w:rPr>
          <w:rFonts w:eastAsia="SegoeUI" w:cs="Arial"/>
          <w:b w:val="0"/>
          <w:bCs/>
        </w:rPr>
      </w:pPr>
      <w:bookmarkStart w:id="190" w:name="_Toc100324373"/>
      <w:r>
        <w:rPr>
          <w:rFonts w:eastAsia="SegoeUI" w:cs="Arial"/>
          <w:bCs/>
        </w:rPr>
        <w:t>9</w:t>
      </w:r>
      <w:r w:rsidR="00322622" w:rsidRPr="005131F1">
        <w:rPr>
          <w:rFonts w:eastAsia="SegoeUI" w:cs="Arial"/>
          <w:bCs/>
        </w:rPr>
        <w:t>.3. Savivaldybės AIE 2 koncepcinis scenarijus</w:t>
      </w:r>
      <w:bookmarkEnd w:id="190"/>
    </w:p>
    <w:p w14:paraId="29A79DE5" w14:textId="14681F86" w:rsidR="00E845D1" w:rsidRPr="00E845D1" w:rsidRDefault="00E845D1" w:rsidP="00452479">
      <w:r w:rsidRPr="00E845D1">
        <w:t>Ankstesniame skyriuje buvo prognozuojami energijos poreikiai iki 20</w:t>
      </w:r>
      <w:r>
        <w:t>3</w:t>
      </w:r>
      <w:r w:rsidRPr="00E845D1">
        <w:t>0 m. be papildomų priemonių. Gauti rezultatai rodo, kad neinvestuojant į jokias papildomas priemones, 20</w:t>
      </w:r>
      <w:r>
        <w:t>3</w:t>
      </w:r>
      <w:r w:rsidRPr="00E845D1">
        <w:t xml:space="preserve">0 m. AIE dalis savivaldybėje </w:t>
      </w:r>
      <w:r w:rsidR="004456DD">
        <w:t>padidės</w:t>
      </w:r>
      <w:r w:rsidRPr="0003537D">
        <w:t xml:space="preserve"> </w:t>
      </w:r>
      <w:r w:rsidRPr="006D51BA">
        <w:t xml:space="preserve">iki </w:t>
      </w:r>
      <w:r w:rsidR="00CC200A" w:rsidRPr="006D51BA">
        <w:t>4</w:t>
      </w:r>
      <w:r w:rsidR="003C4360" w:rsidRPr="006D51BA">
        <w:t>0,8</w:t>
      </w:r>
      <w:r w:rsidRPr="006D51BA">
        <w:t xml:space="preserve"> </w:t>
      </w:r>
      <w:r w:rsidR="00D01F4A" w:rsidRPr="006D51BA">
        <w:t xml:space="preserve">arba </w:t>
      </w:r>
      <w:r w:rsidR="003C4360" w:rsidRPr="006D51BA">
        <w:t>1,6</w:t>
      </w:r>
      <w:r w:rsidR="00DD7E91" w:rsidRPr="006D51BA">
        <w:t xml:space="preserve"> proc. punkt</w:t>
      </w:r>
      <w:r w:rsidR="00BD6C41">
        <w:t>o</w:t>
      </w:r>
      <w:r w:rsidR="00DD7E91" w:rsidRPr="006D51BA">
        <w:t>.</w:t>
      </w:r>
    </w:p>
    <w:p w14:paraId="1E6111DE" w14:textId="316DAA55" w:rsidR="00E845D1" w:rsidRPr="00E845D1" w:rsidRDefault="00E845D1" w:rsidP="00452479">
      <w:r w:rsidRPr="00E845D1">
        <w:lastRenderedPageBreak/>
        <w:t xml:space="preserve">Antrasis scenarijus apima AIE technologijų integravimą savivaldybei priklausančiuose pastatuose. </w:t>
      </w:r>
      <w:r w:rsidR="0038722B">
        <w:t xml:space="preserve">Ant </w:t>
      </w:r>
      <w:r w:rsidR="003E3E6B">
        <w:t>pastatų stogų įrengiami s</w:t>
      </w:r>
      <w:r w:rsidR="003E3E6B" w:rsidRPr="003E3E6B">
        <w:t>aulės kolektoriai</w:t>
      </w:r>
      <w:r w:rsidR="003E3E6B">
        <w:t xml:space="preserve"> ir </w:t>
      </w:r>
      <w:r w:rsidR="00FD1C2F">
        <w:t>s</w:t>
      </w:r>
      <w:r w:rsidR="00FD1C2F" w:rsidRPr="00FD1C2F">
        <w:t>aulės šviesos elektrinės</w:t>
      </w:r>
      <w:r w:rsidR="00FD1C2F">
        <w:t>.</w:t>
      </w:r>
    </w:p>
    <w:p w14:paraId="617106C1" w14:textId="7B430D02" w:rsidR="00F622AC" w:rsidRDefault="00E845D1" w:rsidP="004A1E52">
      <w:r w:rsidRPr="0033303E">
        <w:t>1. Saulės kolektoriai karštam vandeniui diegiami pastatuose, kur kompensuotų visą pastat</w:t>
      </w:r>
      <w:r w:rsidR="00890C92">
        <w:t>ų</w:t>
      </w:r>
      <w:r w:rsidRPr="0033303E">
        <w:t xml:space="preserve"> poreikį ir būtų montuojami ant pastat</w:t>
      </w:r>
      <w:r w:rsidR="00890C92">
        <w:t>ų</w:t>
      </w:r>
      <w:r w:rsidRPr="0033303E">
        <w:t xml:space="preserve"> stog</w:t>
      </w:r>
      <w:r w:rsidR="00890C92">
        <w:t>ų</w:t>
      </w:r>
      <w:r w:rsidRPr="0033303E">
        <w:t xml:space="preserve">. </w:t>
      </w:r>
      <w:r w:rsidR="00560D9B">
        <w:t>Klaipėdos</w:t>
      </w:r>
      <w:r w:rsidR="00E72721" w:rsidRPr="00E72721">
        <w:t xml:space="preserve"> rajono savivaldybės įstaigos, kurios šildosi savarankiškai</w:t>
      </w:r>
      <w:r w:rsidR="00E72721">
        <w:t xml:space="preserve"> </w:t>
      </w:r>
      <w:r w:rsidR="00FE30B8">
        <w:t>per metus pagamina</w:t>
      </w:r>
      <w:r w:rsidR="00E40234">
        <w:t xml:space="preserve"> apie</w:t>
      </w:r>
      <w:r w:rsidR="00FE30B8">
        <w:t xml:space="preserve"> </w:t>
      </w:r>
      <w:r w:rsidR="00E40234" w:rsidRPr="00E40234">
        <w:t>5</w:t>
      </w:r>
      <w:r w:rsidR="002E613E">
        <w:t xml:space="preserve"> </w:t>
      </w:r>
      <w:r w:rsidR="00E40234" w:rsidRPr="00E40234">
        <w:t xml:space="preserve">527,2 MWh (475,3 </w:t>
      </w:r>
      <w:proofErr w:type="spellStart"/>
      <w:r w:rsidR="00E40234" w:rsidRPr="00E40234">
        <w:t>tne</w:t>
      </w:r>
      <w:proofErr w:type="spellEnd"/>
      <w:r w:rsidR="00E40234" w:rsidRPr="00E40234">
        <w:t>)</w:t>
      </w:r>
      <w:r w:rsidR="008C3469">
        <w:t xml:space="preserve"> </w:t>
      </w:r>
      <w:r w:rsidR="00FE30B8">
        <w:t>šilumos energijos</w:t>
      </w:r>
      <w:r w:rsidR="00DB1175">
        <w:t xml:space="preserve"> iš neatsinaujinančių</w:t>
      </w:r>
      <w:r w:rsidR="000D5DC8">
        <w:t xml:space="preserve"> šaltinių</w:t>
      </w:r>
      <w:r w:rsidR="00FE30B8">
        <w:t xml:space="preserve">. </w:t>
      </w:r>
      <w:r w:rsidR="00702D6B" w:rsidRPr="008C3469">
        <w:t>Tokiam kiekiui šilumos energijos pagaminti reik</w:t>
      </w:r>
      <w:r w:rsidR="000D5DC8" w:rsidRPr="008C3469">
        <w:t>tų</w:t>
      </w:r>
      <w:r w:rsidR="00702D6B" w:rsidRPr="008C3469">
        <w:t xml:space="preserve"> įrengti saulės kolektorius, kurių plotas siektų </w:t>
      </w:r>
      <w:r w:rsidR="008C3469" w:rsidRPr="008C3469">
        <w:t>12 0</w:t>
      </w:r>
      <w:r w:rsidR="00702D6B" w:rsidRPr="008C3469">
        <w:t>00 m</w:t>
      </w:r>
      <w:r w:rsidR="00702D6B" w:rsidRPr="008C3469">
        <w:rPr>
          <w:vertAlign w:val="superscript"/>
        </w:rPr>
        <w:t>2</w:t>
      </w:r>
      <w:r w:rsidR="00702D6B" w:rsidRPr="008C3469">
        <w:t>.</w:t>
      </w:r>
      <w:r w:rsidR="004A1E52" w:rsidRPr="008C3469">
        <w:t xml:space="preserve"> </w:t>
      </w:r>
      <w:r w:rsidR="00EF6983" w:rsidRPr="008C3469">
        <w:t>Vieno</w:t>
      </w:r>
      <w:r w:rsidR="00EF6983" w:rsidRPr="00EF6983">
        <w:t xml:space="preserve"> kvadratinio metro saulės kolektorių įrengimo kaina dabartinėmis kainomis yra apie 2</w:t>
      </w:r>
      <w:r w:rsidR="002739C5">
        <w:t>4</w:t>
      </w:r>
      <w:r w:rsidR="00EF6983" w:rsidRPr="00EF6983">
        <w:t xml:space="preserve">0 Eur. Bendra investicijų suma saulės kolektoriams gali sudaryti apie </w:t>
      </w:r>
      <w:r w:rsidR="008C3469">
        <w:t>2,</w:t>
      </w:r>
      <w:r w:rsidR="00023612">
        <w:t>9</w:t>
      </w:r>
      <w:r w:rsidR="00EF6983" w:rsidRPr="00EF6983">
        <w:t xml:space="preserve"> mln. Eur.</w:t>
      </w:r>
    </w:p>
    <w:p w14:paraId="32DCC6E8" w14:textId="277A86C8" w:rsidR="0039295F" w:rsidRDefault="00E845D1" w:rsidP="00452479">
      <w:r w:rsidRPr="00E845D1">
        <w:t xml:space="preserve">2. Saulės šviesos elektrinės ant savivaldybei priklausančių pastatų stogų gamins elektros energiją. </w:t>
      </w:r>
      <w:r w:rsidR="0005445B" w:rsidRPr="0005445B">
        <w:t xml:space="preserve">Instaliuota saulės šviesos elektrinių galia </w:t>
      </w:r>
      <w:r w:rsidR="0005445B" w:rsidRPr="00D23B4C">
        <w:t xml:space="preserve">siektų </w:t>
      </w:r>
      <w:r w:rsidR="00606531" w:rsidRPr="00D23B4C">
        <w:t>1</w:t>
      </w:r>
      <w:r w:rsidR="0093788F" w:rsidRPr="00D23B4C">
        <w:t>,</w:t>
      </w:r>
      <w:r w:rsidR="00BD3365" w:rsidRPr="00D23B4C">
        <w:t>5</w:t>
      </w:r>
      <w:r w:rsidR="0005445B" w:rsidRPr="00D23B4C">
        <w:t xml:space="preserve"> MW. 1 kW galingumo saulės fotovoltinė elektrinė gamina apie 935 kWh per metus, tad apskaičiuojama, kad per metus bus pagaminama </w:t>
      </w:r>
      <w:r w:rsidR="00BD3365" w:rsidRPr="00D23B4C">
        <w:t>1 403</w:t>
      </w:r>
      <w:r w:rsidR="00A71347" w:rsidRPr="00D23B4C">
        <w:t xml:space="preserve"> </w:t>
      </w:r>
      <w:r w:rsidR="0005445B" w:rsidRPr="00D23B4C">
        <w:t xml:space="preserve">MWh </w:t>
      </w:r>
      <w:r w:rsidR="005A5422" w:rsidRPr="00D23B4C">
        <w:t>(</w:t>
      </w:r>
      <w:r w:rsidR="00BD3365" w:rsidRPr="00D23B4C">
        <w:t>120,6</w:t>
      </w:r>
      <w:r w:rsidR="005A5422" w:rsidRPr="00D23B4C">
        <w:t xml:space="preserve"> </w:t>
      </w:r>
      <w:proofErr w:type="spellStart"/>
      <w:r w:rsidR="005A5422" w:rsidRPr="00D23B4C">
        <w:t>tne</w:t>
      </w:r>
      <w:proofErr w:type="spellEnd"/>
      <w:r w:rsidR="005A5422" w:rsidRPr="00D23B4C">
        <w:t>)</w:t>
      </w:r>
      <w:r w:rsidR="00F400C9" w:rsidRPr="00D23B4C">
        <w:t xml:space="preserve"> </w:t>
      </w:r>
      <w:r w:rsidR="0005445B" w:rsidRPr="00D23B4C">
        <w:t>elektros energijos.</w:t>
      </w:r>
      <w:r w:rsidR="0039295F" w:rsidRPr="00D23B4C">
        <w:t xml:space="preserve"> </w:t>
      </w:r>
      <w:r w:rsidR="00F87106" w:rsidRPr="00D23B4C">
        <w:t>Vieno kilovato saulės kolektorių įrengimo kaina dabartinėmis kainomis sieki</w:t>
      </w:r>
      <w:r w:rsidR="00550B4A" w:rsidRPr="00D23B4C">
        <w:t>a</w:t>
      </w:r>
      <w:r w:rsidR="00F87106" w:rsidRPr="00D23B4C">
        <w:t xml:space="preserve"> </w:t>
      </w:r>
      <w:r w:rsidR="00550B4A" w:rsidRPr="00D23B4C">
        <w:t>iki</w:t>
      </w:r>
      <w:r w:rsidR="00F87106" w:rsidRPr="00D23B4C">
        <w:t xml:space="preserve"> </w:t>
      </w:r>
      <w:r w:rsidR="00550B4A" w:rsidRPr="00D23B4C">
        <w:t xml:space="preserve">1 </w:t>
      </w:r>
      <w:r w:rsidR="0033479B">
        <w:t>2</w:t>
      </w:r>
      <w:r w:rsidR="00F87106" w:rsidRPr="00D23B4C">
        <w:t>00 Eur.</w:t>
      </w:r>
      <w:r w:rsidR="00550B4A" w:rsidRPr="00D23B4C">
        <w:t xml:space="preserve"> Investicijų suma saulės </w:t>
      </w:r>
      <w:proofErr w:type="spellStart"/>
      <w:r w:rsidR="008F594F" w:rsidRPr="00D23B4C">
        <w:t>fotomoduliams</w:t>
      </w:r>
      <w:proofErr w:type="spellEnd"/>
      <w:r w:rsidR="008F594F" w:rsidRPr="00D23B4C">
        <w:t xml:space="preserve"> </w:t>
      </w:r>
      <w:r w:rsidR="00550B4A" w:rsidRPr="00D23B4C">
        <w:t>gali s</w:t>
      </w:r>
      <w:r w:rsidR="008F594F" w:rsidRPr="00D23B4C">
        <w:t>iekti</w:t>
      </w:r>
      <w:r w:rsidR="00550B4A" w:rsidRPr="00D23B4C">
        <w:t xml:space="preserve"> apie </w:t>
      </w:r>
      <w:r w:rsidR="008F594F" w:rsidRPr="00D23B4C">
        <w:t>1,</w:t>
      </w:r>
      <w:r w:rsidR="00710E1E">
        <w:t>8</w:t>
      </w:r>
      <w:r w:rsidR="00550B4A" w:rsidRPr="00D23B4C">
        <w:t xml:space="preserve"> mln. Eur</w:t>
      </w:r>
      <w:r w:rsidR="00582B1E" w:rsidRPr="00D23B4C">
        <w:t xml:space="preserve"> (be paramos)</w:t>
      </w:r>
      <w:r w:rsidR="00550B4A" w:rsidRPr="00D23B4C">
        <w:t>.</w:t>
      </w:r>
    </w:p>
    <w:p w14:paraId="465D7964" w14:textId="7308624A" w:rsidR="00A6764B" w:rsidRDefault="00A6764B" w:rsidP="00452479">
      <w:r w:rsidRPr="00A6764B">
        <w:t xml:space="preserve">Atlikus skaičiavimus, kiek galima pagaminti energijos iš </w:t>
      </w:r>
      <w:proofErr w:type="spellStart"/>
      <w:r w:rsidRPr="00A6764B">
        <w:t>fotomodulių</w:t>
      </w:r>
      <w:proofErr w:type="spellEnd"/>
      <w:r w:rsidRPr="00A6764B">
        <w:t xml:space="preserve"> ir kolektorių, kurie diegiami ant pastatų </w:t>
      </w:r>
      <w:r w:rsidRPr="005A5422">
        <w:t>stogų</w:t>
      </w:r>
      <w:r w:rsidR="00C107ED" w:rsidRPr="005A5422">
        <w:t>,</w:t>
      </w:r>
      <w:r w:rsidR="00013867" w:rsidRPr="005A5422">
        <w:t xml:space="preserve"> </w:t>
      </w:r>
      <w:r w:rsidRPr="005A5422">
        <w:t>įvertinamos</w:t>
      </w:r>
      <w:r w:rsidRPr="00A6764B">
        <w:t xml:space="preserve"> konkrečios priemonės, jų AIE dalis bendrame energijos vartojime ir reikalingos investicijos joms įgyvendinti</w:t>
      </w:r>
      <w:r w:rsidR="005B41D5">
        <w:t>.</w:t>
      </w:r>
    </w:p>
    <w:p w14:paraId="5C279D94" w14:textId="76627ABC" w:rsidR="006E67B2" w:rsidRPr="00582262" w:rsidRDefault="00582262" w:rsidP="00582262">
      <w:pPr>
        <w:pStyle w:val="Lentel"/>
      </w:pPr>
      <w:bookmarkStart w:id="191" w:name="_Toc100324432"/>
      <w:r w:rsidRPr="00582262">
        <w:t>9.3.1</w:t>
      </w:r>
      <w:r w:rsidR="006E67B2" w:rsidRPr="00582262">
        <w:t xml:space="preserve"> lentelė. </w:t>
      </w:r>
      <w:r w:rsidR="00A445D9" w:rsidRPr="00A445D9">
        <w:t xml:space="preserve">AIE </w:t>
      </w:r>
      <w:r w:rsidR="00F51E6C">
        <w:t xml:space="preserve">priemonės </w:t>
      </w:r>
      <w:r w:rsidR="00F51E6C" w:rsidRPr="00F51E6C">
        <w:t>2 scenarij</w:t>
      </w:r>
      <w:r w:rsidR="00F51E6C">
        <w:t>aus atveju</w:t>
      </w:r>
      <w:bookmarkEnd w:id="191"/>
    </w:p>
    <w:tbl>
      <w:tblPr>
        <w:tblStyle w:val="4tinkleliolentel-1parykinimas"/>
        <w:tblW w:w="5076" w:type="pct"/>
        <w:tblLayout w:type="fixed"/>
        <w:tblLook w:val="0420" w:firstRow="1" w:lastRow="0" w:firstColumn="0" w:lastColumn="0" w:noHBand="0" w:noVBand="1"/>
      </w:tblPr>
      <w:tblGrid>
        <w:gridCol w:w="2405"/>
        <w:gridCol w:w="1418"/>
        <w:gridCol w:w="1040"/>
        <w:gridCol w:w="28"/>
        <w:gridCol w:w="921"/>
        <w:gridCol w:w="1276"/>
        <w:gridCol w:w="1418"/>
        <w:gridCol w:w="1268"/>
      </w:tblGrid>
      <w:tr w:rsidR="00870F92" w:rsidRPr="006E67B2" w14:paraId="5182D7E4" w14:textId="77777777" w:rsidTr="00223940">
        <w:trPr>
          <w:cnfStyle w:val="100000000000" w:firstRow="1" w:lastRow="0" w:firstColumn="0" w:lastColumn="0" w:oddVBand="0" w:evenVBand="0" w:oddHBand="0" w:evenHBand="0" w:firstRowFirstColumn="0" w:firstRowLastColumn="0" w:lastRowFirstColumn="0" w:lastRowLastColumn="0"/>
          <w:trHeight w:val="342"/>
        </w:trPr>
        <w:tc>
          <w:tcPr>
            <w:tcW w:w="2405" w:type="dxa"/>
            <w:vMerge w:val="restart"/>
            <w:vAlign w:val="center"/>
          </w:tcPr>
          <w:p w14:paraId="7D4B15B5" w14:textId="7639D237" w:rsidR="00870F92" w:rsidRPr="006E67B2" w:rsidRDefault="00870F92" w:rsidP="00223940">
            <w:pPr>
              <w:spacing w:before="0" w:after="0"/>
              <w:ind w:firstLine="0"/>
              <w:jc w:val="center"/>
              <w:rPr>
                <w:rFonts w:cs="Arial"/>
                <w:sz w:val="20"/>
                <w:szCs w:val="20"/>
              </w:rPr>
            </w:pPr>
            <w:r w:rsidRPr="006E67B2">
              <w:rPr>
                <w:rFonts w:cs="Arial"/>
                <w:sz w:val="20"/>
                <w:szCs w:val="20"/>
              </w:rPr>
              <w:t>Investicija</w:t>
            </w:r>
          </w:p>
        </w:tc>
        <w:tc>
          <w:tcPr>
            <w:tcW w:w="1418" w:type="dxa"/>
            <w:vMerge w:val="restart"/>
            <w:vAlign w:val="center"/>
          </w:tcPr>
          <w:p w14:paraId="448CC9B9" w14:textId="26057BCD" w:rsidR="00870F92" w:rsidRPr="006E67B2" w:rsidRDefault="00870F92" w:rsidP="00223940">
            <w:pPr>
              <w:spacing w:before="0" w:after="0"/>
              <w:ind w:firstLine="0"/>
              <w:jc w:val="center"/>
              <w:rPr>
                <w:rFonts w:cs="Arial"/>
                <w:sz w:val="20"/>
                <w:szCs w:val="20"/>
                <w:highlight w:val="yellow"/>
              </w:rPr>
            </w:pPr>
            <w:r>
              <w:rPr>
                <w:rFonts w:cs="Arial"/>
                <w:sz w:val="20"/>
                <w:szCs w:val="20"/>
              </w:rPr>
              <w:t>Parametrai</w:t>
            </w:r>
          </w:p>
        </w:tc>
        <w:tc>
          <w:tcPr>
            <w:tcW w:w="1989" w:type="dxa"/>
            <w:gridSpan w:val="3"/>
            <w:vAlign w:val="center"/>
          </w:tcPr>
          <w:p w14:paraId="3A5DC18F" w14:textId="6A8D1FFC" w:rsidR="00870F92" w:rsidRDefault="00870F92" w:rsidP="00223940">
            <w:pPr>
              <w:spacing w:before="0" w:after="0"/>
              <w:ind w:firstLine="0"/>
              <w:jc w:val="center"/>
              <w:rPr>
                <w:rFonts w:cs="Arial"/>
                <w:sz w:val="20"/>
                <w:szCs w:val="20"/>
              </w:rPr>
            </w:pPr>
            <w:r>
              <w:rPr>
                <w:rFonts w:cs="Arial"/>
                <w:sz w:val="20"/>
                <w:szCs w:val="20"/>
              </w:rPr>
              <w:t>Gaminamos energijos kiekis,</w:t>
            </w:r>
          </w:p>
        </w:tc>
        <w:tc>
          <w:tcPr>
            <w:tcW w:w="1276" w:type="dxa"/>
            <w:vMerge w:val="restart"/>
            <w:vAlign w:val="center"/>
          </w:tcPr>
          <w:p w14:paraId="6823998B" w14:textId="6E1FBA88" w:rsidR="00870F92" w:rsidRPr="006E67B2" w:rsidRDefault="00870F92" w:rsidP="00223940">
            <w:pPr>
              <w:spacing w:before="0" w:after="0"/>
              <w:ind w:firstLine="0"/>
              <w:jc w:val="center"/>
              <w:rPr>
                <w:rFonts w:cs="Arial"/>
                <w:sz w:val="20"/>
                <w:szCs w:val="20"/>
              </w:rPr>
            </w:pPr>
            <w:r>
              <w:rPr>
                <w:rFonts w:cs="Arial"/>
                <w:sz w:val="20"/>
                <w:szCs w:val="20"/>
              </w:rPr>
              <w:t>Investicija, mln</w:t>
            </w:r>
            <w:r w:rsidR="005D2056">
              <w:rPr>
                <w:rFonts w:cs="Arial"/>
                <w:sz w:val="20"/>
                <w:szCs w:val="20"/>
              </w:rPr>
              <w:t>.</w:t>
            </w:r>
            <w:r>
              <w:rPr>
                <w:rFonts w:cs="Arial"/>
                <w:sz w:val="20"/>
                <w:szCs w:val="20"/>
              </w:rPr>
              <w:t xml:space="preserve"> Eur</w:t>
            </w:r>
          </w:p>
        </w:tc>
        <w:tc>
          <w:tcPr>
            <w:tcW w:w="1418" w:type="dxa"/>
            <w:vMerge w:val="restart"/>
            <w:vAlign w:val="center"/>
          </w:tcPr>
          <w:p w14:paraId="38C65372" w14:textId="123C6E40" w:rsidR="00870F92" w:rsidRPr="006E67B2" w:rsidRDefault="00870F92" w:rsidP="00223940">
            <w:pPr>
              <w:spacing w:before="0" w:after="0"/>
              <w:ind w:firstLine="0"/>
              <w:jc w:val="center"/>
              <w:rPr>
                <w:rFonts w:cs="Arial"/>
                <w:sz w:val="20"/>
                <w:szCs w:val="20"/>
              </w:rPr>
            </w:pPr>
            <w:r>
              <w:rPr>
                <w:rFonts w:cs="Arial"/>
                <w:sz w:val="20"/>
                <w:szCs w:val="20"/>
              </w:rPr>
              <w:t>Keičiama energijos rūšis</w:t>
            </w:r>
          </w:p>
        </w:tc>
        <w:tc>
          <w:tcPr>
            <w:tcW w:w="1268" w:type="dxa"/>
            <w:vMerge w:val="restart"/>
            <w:vAlign w:val="center"/>
          </w:tcPr>
          <w:p w14:paraId="2B7C101C" w14:textId="4BD01B8B" w:rsidR="00870F92" w:rsidRPr="006E67B2" w:rsidRDefault="00870F92" w:rsidP="00223940">
            <w:pPr>
              <w:spacing w:before="0" w:after="0"/>
              <w:ind w:firstLine="0"/>
              <w:jc w:val="center"/>
              <w:rPr>
                <w:rFonts w:cs="Arial"/>
                <w:sz w:val="20"/>
                <w:szCs w:val="20"/>
              </w:rPr>
            </w:pPr>
            <w:r>
              <w:rPr>
                <w:rFonts w:cs="Arial"/>
                <w:sz w:val="20"/>
                <w:szCs w:val="20"/>
              </w:rPr>
              <w:t>Įtaka AIE balansui</w:t>
            </w:r>
            <w:r w:rsidR="009C0E95">
              <w:rPr>
                <w:rFonts w:cs="Arial"/>
                <w:sz w:val="20"/>
                <w:szCs w:val="20"/>
              </w:rPr>
              <w:t>, proc.</w:t>
            </w:r>
          </w:p>
        </w:tc>
      </w:tr>
      <w:tr w:rsidR="00870F92" w:rsidRPr="006E67B2" w14:paraId="4BD700F4" w14:textId="77777777" w:rsidTr="00223940">
        <w:trPr>
          <w:cnfStyle w:val="000000100000" w:firstRow="0" w:lastRow="0" w:firstColumn="0" w:lastColumn="0" w:oddVBand="0" w:evenVBand="0" w:oddHBand="1" w:evenHBand="0" w:firstRowFirstColumn="0" w:firstRowLastColumn="0" w:lastRowFirstColumn="0" w:lastRowLastColumn="0"/>
          <w:trHeight w:val="342"/>
        </w:trPr>
        <w:tc>
          <w:tcPr>
            <w:tcW w:w="2405" w:type="dxa"/>
            <w:vMerge/>
          </w:tcPr>
          <w:p w14:paraId="3B9F1249" w14:textId="77777777" w:rsidR="00870F92" w:rsidRPr="006E67B2" w:rsidRDefault="00870F92" w:rsidP="006D5026">
            <w:pPr>
              <w:spacing w:before="0" w:after="0"/>
              <w:ind w:firstLine="0"/>
              <w:rPr>
                <w:rFonts w:cs="Arial"/>
                <w:sz w:val="20"/>
                <w:szCs w:val="20"/>
              </w:rPr>
            </w:pPr>
          </w:p>
        </w:tc>
        <w:tc>
          <w:tcPr>
            <w:tcW w:w="1418" w:type="dxa"/>
            <w:vMerge/>
          </w:tcPr>
          <w:p w14:paraId="608D5A34" w14:textId="77777777" w:rsidR="00870F92" w:rsidRDefault="00870F92" w:rsidP="006D5026">
            <w:pPr>
              <w:spacing w:before="0" w:after="0"/>
              <w:ind w:firstLine="0"/>
              <w:rPr>
                <w:rFonts w:cs="Arial"/>
                <w:sz w:val="20"/>
                <w:szCs w:val="20"/>
              </w:rPr>
            </w:pPr>
          </w:p>
        </w:tc>
        <w:tc>
          <w:tcPr>
            <w:tcW w:w="1040" w:type="dxa"/>
            <w:vAlign w:val="center"/>
          </w:tcPr>
          <w:p w14:paraId="3D26568B" w14:textId="3DA158C5" w:rsidR="00870F92" w:rsidRPr="00466623" w:rsidRDefault="00870F92"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466623">
              <w:rPr>
                <w:rFonts w:cs="Arial"/>
                <w:b/>
                <w:bCs/>
                <w:sz w:val="20"/>
                <w:szCs w:val="20"/>
              </w:rPr>
              <w:t>MWh</w:t>
            </w:r>
          </w:p>
        </w:tc>
        <w:tc>
          <w:tcPr>
            <w:tcW w:w="949" w:type="dxa"/>
            <w:gridSpan w:val="2"/>
            <w:vAlign w:val="center"/>
          </w:tcPr>
          <w:p w14:paraId="29CA5502" w14:textId="0E122A3D" w:rsidR="00870F92" w:rsidRPr="00466623" w:rsidRDefault="00870F92" w:rsidP="00223940">
            <w:pPr>
              <w:spacing w:before="0" w:after="0"/>
              <w:ind w:firstLine="0"/>
              <w:jc w:val="center"/>
              <w:rPr>
                <w:rFonts w:cs="Arial"/>
                <w:b/>
                <w:bCs/>
                <w:sz w:val="20"/>
                <w:szCs w:val="20"/>
              </w:rPr>
            </w:pPr>
            <w:proofErr w:type="spellStart"/>
            <w:r w:rsidRPr="00466623">
              <w:rPr>
                <w:rFonts w:cs="Arial"/>
                <w:b/>
                <w:bCs/>
                <w:sz w:val="20"/>
                <w:szCs w:val="20"/>
              </w:rPr>
              <w:t>Tne</w:t>
            </w:r>
            <w:proofErr w:type="spellEnd"/>
          </w:p>
        </w:tc>
        <w:tc>
          <w:tcPr>
            <w:tcW w:w="1276" w:type="dxa"/>
            <w:vMerge/>
          </w:tcPr>
          <w:p w14:paraId="522BF894" w14:textId="77777777" w:rsidR="00870F92" w:rsidRDefault="00870F92" w:rsidP="006D5026">
            <w:pPr>
              <w:spacing w:before="0" w:after="0"/>
              <w:ind w:firstLine="0"/>
              <w:jc w:val="center"/>
              <w:rPr>
                <w:rFonts w:cs="Arial"/>
                <w:sz w:val="20"/>
                <w:szCs w:val="20"/>
              </w:rPr>
            </w:pPr>
          </w:p>
        </w:tc>
        <w:tc>
          <w:tcPr>
            <w:tcW w:w="1418" w:type="dxa"/>
            <w:vMerge/>
          </w:tcPr>
          <w:p w14:paraId="7BEC3136" w14:textId="77777777" w:rsidR="00870F92" w:rsidRDefault="00870F92" w:rsidP="006D5026">
            <w:pPr>
              <w:spacing w:before="0" w:after="0"/>
              <w:ind w:firstLine="0"/>
              <w:jc w:val="center"/>
              <w:rPr>
                <w:rFonts w:cs="Arial"/>
                <w:sz w:val="20"/>
                <w:szCs w:val="20"/>
              </w:rPr>
            </w:pPr>
          </w:p>
        </w:tc>
        <w:tc>
          <w:tcPr>
            <w:tcW w:w="1268" w:type="dxa"/>
            <w:vMerge/>
          </w:tcPr>
          <w:p w14:paraId="2F28D097" w14:textId="77777777" w:rsidR="00870F92" w:rsidRDefault="00870F92" w:rsidP="006D5026">
            <w:pPr>
              <w:spacing w:before="0" w:after="0"/>
              <w:ind w:firstLine="0"/>
              <w:jc w:val="center"/>
              <w:rPr>
                <w:rFonts w:cs="Arial"/>
                <w:sz w:val="20"/>
                <w:szCs w:val="20"/>
              </w:rPr>
            </w:pPr>
          </w:p>
        </w:tc>
      </w:tr>
      <w:tr w:rsidR="00AC62B0" w:rsidRPr="006E67B2" w14:paraId="22BFF5CF" w14:textId="77777777" w:rsidTr="00223940">
        <w:trPr>
          <w:trHeight w:val="20"/>
        </w:trPr>
        <w:tc>
          <w:tcPr>
            <w:tcW w:w="2405" w:type="dxa"/>
            <w:vAlign w:val="center"/>
          </w:tcPr>
          <w:p w14:paraId="23A117E0" w14:textId="11B5F571" w:rsidR="00AC62B0" w:rsidRPr="006E67B2" w:rsidRDefault="00AC62B0" w:rsidP="00223940">
            <w:pPr>
              <w:spacing w:before="0" w:after="0"/>
              <w:ind w:firstLine="0"/>
              <w:jc w:val="left"/>
              <w:rPr>
                <w:rFonts w:cs="Arial"/>
                <w:sz w:val="20"/>
                <w:szCs w:val="20"/>
              </w:rPr>
            </w:pPr>
            <w:proofErr w:type="spellStart"/>
            <w:r w:rsidRPr="006E67B2">
              <w:rPr>
                <w:rFonts w:cs="Arial"/>
                <w:sz w:val="20"/>
                <w:szCs w:val="20"/>
              </w:rPr>
              <w:t>Fot</w:t>
            </w:r>
            <w:r>
              <w:rPr>
                <w:rFonts w:cs="Arial"/>
                <w:sz w:val="20"/>
                <w:szCs w:val="20"/>
              </w:rPr>
              <w:t>omodulių</w:t>
            </w:r>
            <w:proofErr w:type="spellEnd"/>
            <w:r>
              <w:rPr>
                <w:rFonts w:cs="Arial"/>
                <w:sz w:val="20"/>
                <w:szCs w:val="20"/>
              </w:rPr>
              <w:t xml:space="preserve"> įrengimas ant pastatų stogų</w:t>
            </w:r>
          </w:p>
        </w:tc>
        <w:tc>
          <w:tcPr>
            <w:tcW w:w="1418" w:type="dxa"/>
            <w:vAlign w:val="center"/>
          </w:tcPr>
          <w:p w14:paraId="761DC23D" w14:textId="073F2C62" w:rsidR="00AC62B0" w:rsidRPr="00582B1E" w:rsidRDefault="00606531" w:rsidP="00223940">
            <w:pPr>
              <w:spacing w:before="0" w:after="0"/>
              <w:ind w:firstLine="0"/>
              <w:jc w:val="center"/>
              <w:rPr>
                <w:rFonts w:cs="Arial"/>
                <w:sz w:val="20"/>
                <w:szCs w:val="20"/>
              </w:rPr>
            </w:pPr>
            <w:r w:rsidRPr="00582B1E">
              <w:rPr>
                <w:rFonts w:cs="Arial"/>
                <w:sz w:val="20"/>
                <w:szCs w:val="20"/>
              </w:rPr>
              <w:t>1</w:t>
            </w:r>
            <w:r w:rsidR="000854FD" w:rsidRPr="00582B1E">
              <w:rPr>
                <w:rFonts w:cs="Arial"/>
                <w:sz w:val="20"/>
                <w:szCs w:val="20"/>
              </w:rPr>
              <w:t>,</w:t>
            </w:r>
            <w:r w:rsidR="00BD3365" w:rsidRPr="00582B1E">
              <w:rPr>
                <w:rFonts w:cs="Arial"/>
                <w:sz w:val="20"/>
                <w:szCs w:val="20"/>
              </w:rPr>
              <w:t>5</w:t>
            </w:r>
            <w:r w:rsidR="00AC62B0" w:rsidRPr="00582B1E">
              <w:rPr>
                <w:rFonts w:cs="Arial"/>
                <w:sz w:val="20"/>
                <w:szCs w:val="20"/>
              </w:rPr>
              <w:t xml:space="preserve"> MW</w:t>
            </w:r>
          </w:p>
        </w:tc>
        <w:tc>
          <w:tcPr>
            <w:tcW w:w="1068" w:type="dxa"/>
            <w:gridSpan w:val="2"/>
            <w:vAlign w:val="center"/>
          </w:tcPr>
          <w:p w14:paraId="4B31FFCA" w14:textId="3BFAE879" w:rsidR="00AC62B0" w:rsidRPr="00582B1E" w:rsidRDefault="00FC53B5"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sz w:val="20"/>
                <w:szCs w:val="20"/>
              </w:rPr>
            </w:pPr>
            <w:r w:rsidRPr="00582B1E">
              <w:rPr>
                <w:rFonts w:eastAsia="Calibri" w:cs="Arial"/>
                <w:sz w:val="20"/>
                <w:szCs w:val="20"/>
              </w:rPr>
              <w:t>1</w:t>
            </w:r>
            <w:r w:rsidR="00461D00" w:rsidRPr="00582B1E">
              <w:rPr>
                <w:rFonts w:eastAsia="Calibri" w:cs="Arial"/>
                <w:sz w:val="20"/>
                <w:szCs w:val="20"/>
              </w:rPr>
              <w:t xml:space="preserve"> </w:t>
            </w:r>
            <w:r w:rsidRPr="00582B1E">
              <w:rPr>
                <w:rFonts w:eastAsia="Calibri" w:cs="Arial"/>
                <w:sz w:val="20"/>
                <w:szCs w:val="20"/>
              </w:rPr>
              <w:t>403</w:t>
            </w:r>
          </w:p>
        </w:tc>
        <w:tc>
          <w:tcPr>
            <w:tcW w:w="921" w:type="dxa"/>
            <w:vAlign w:val="center"/>
          </w:tcPr>
          <w:p w14:paraId="17CF44B8" w14:textId="57747AEE" w:rsidR="00AC62B0" w:rsidRPr="00582B1E" w:rsidRDefault="00FC53B5"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cs="Arial"/>
                <w:sz w:val="20"/>
                <w:szCs w:val="20"/>
              </w:rPr>
            </w:pPr>
            <w:r w:rsidRPr="00582B1E">
              <w:rPr>
                <w:rFonts w:cs="Arial"/>
                <w:sz w:val="20"/>
                <w:szCs w:val="20"/>
              </w:rPr>
              <w:t>120,6</w:t>
            </w:r>
          </w:p>
        </w:tc>
        <w:tc>
          <w:tcPr>
            <w:tcW w:w="1276" w:type="dxa"/>
            <w:vAlign w:val="center"/>
          </w:tcPr>
          <w:p w14:paraId="6EB1A481" w14:textId="31AD9E78" w:rsidR="00AC62B0" w:rsidRPr="00582B1E" w:rsidRDefault="00AC62B0" w:rsidP="00223940">
            <w:pPr>
              <w:spacing w:before="0" w:after="0"/>
              <w:ind w:firstLine="0"/>
              <w:contextualSpacing/>
              <w:jc w:val="center"/>
              <w:rPr>
                <w:rFonts w:cs="Arial"/>
                <w:sz w:val="20"/>
                <w:szCs w:val="20"/>
              </w:rPr>
            </w:pPr>
            <w:r w:rsidRPr="00582B1E">
              <w:rPr>
                <w:rFonts w:cs="Arial"/>
                <w:sz w:val="20"/>
                <w:szCs w:val="20"/>
              </w:rPr>
              <w:t>1,</w:t>
            </w:r>
            <w:r w:rsidR="00746300">
              <w:rPr>
                <w:rFonts w:cs="Arial"/>
                <w:sz w:val="20"/>
                <w:szCs w:val="20"/>
              </w:rPr>
              <w:t>8</w:t>
            </w:r>
          </w:p>
        </w:tc>
        <w:tc>
          <w:tcPr>
            <w:tcW w:w="1418" w:type="dxa"/>
            <w:vAlign w:val="center"/>
          </w:tcPr>
          <w:p w14:paraId="3000DCEE" w14:textId="73621F15" w:rsidR="00AC62B0" w:rsidRPr="00582B1E" w:rsidRDefault="00AC62B0" w:rsidP="00223940">
            <w:pPr>
              <w:spacing w:before="0" w:after="0"/>
              <w:ind w:firstLine="0"/>
              <w:contextualSpacing/>
              <w:jc w:val="center"/>
              <w:rPr>
                <w:rFonts w:cs="Arial"/>
                <w:sz w:val="20"/>
                <w:szCs w:val="20"/>
              </w:rPr>
            </w:pPr>
            <w:r w:rsidRPr="00582B1E">
              <w:rPr>
                <w:rFonts w:cs="Arial"/>
                <w:sz w:val="20"/>
                <w:szCs w:val="20"/>
              </w:rPr>
              <w:t>El. energija iš tinklo</w:t>
            </w:r>
          </w:p>
        </w:tc>
        <w:tc>
          <w:tcPr>
            <w:tcW w:w="1268" w:type="dxa"/>
            <w:vMerge w:val="restart"/>
            <w:vAlign w:val="center"/>
          </w:tcPr>
          <w:p w14:paraId="2C2857E0" w14:textId="5A12EA54" w:rsidR="00AC62B0" w:rsidRPr="00223940" w:rsidRDefault="005016B5" w:rsidP="00223940">
            <w:pPr>
              <w:spacing w:before="0" w:after="0"/>
              <w:ind w:firstLine="0"/>
              <w:contextualSpacing/>
              <w:jc w:val="center"/>
              <w:rPr>
                <w:rFonts w:cs="Arial"/>
                <w:sz w:val="20"/>
                <w:szCs w:val="20"/>
                <w:highlight w:val="yellow"/>
              </w:rPr>
            </w:pPr>
            <w:r w:rsidRPr="009374D1">
              <w:rPr>
                <w:rFonts w:cs="Arial"/>
                <w:sz w:val="20"/>
                <w:szCs w:val="20"/>
              </w:rPr>
              <w:t>0,</w:t>
            </w:r>
            <w:r w:rsidR="00035874" w:rsidRPr="009374D1">
              <w:rPr>
                <w:rFonts w:cs="Arial"/>
                <w:sz w:val="20"/>
                <w:szCs w:val="20"/>
              </w:rPr>
              <w:t>8</w:t>
            </w:r>
          </w:p>
        </w:tc>
      </w:tr>
      <w:tr w:rsidR="00AC62B0" w:rsidRPr="006E67B2" w14:paraId="5972F1CA" w14:textId="77777777" w:rsidTr="00223940">
        <w:trPr>
          <w:cnfStyle w:val="000000100000" w:firstRow="0" w:lastRow="0" w:firstColumn="0" w:lastColumn="0" w:oddVBand="0" w:evenVBand="0" w:oddHBand="1" w:evenHBand="0" w:firstRowFirstColumn="0" w:firstRowLastColumn="0" w:lastRowFirstColumn="0" w:lastRowLastColumn="0"/>
          <w:trHeight w:val="20"/>
        </w:trPr>
        <w:tc>
          <w:tcPr>
            <w:tcW w:w="2405" w:type="dxa"/>
            <w:vAlign w:val="center"/>
          </w:tcPr>
          <w:p w14:paraId="3945B9FA" w14:textId="7119DC5B" w:rsidR="00AC62B0" w:rsidRPr="006E67B2" w:rsidRDefault="00AC62B0" w:rsidP="00223940">
            <w:pPr>
              <w:spacing w:before="0" w:after="0"/>
              <w:ind w:firstLine="0"/>
              <w:jc w:val="left"/>
              <w:rPr>
                <w:rFonts w:cs="Arial"/>
                <w:sz w:val="20"/>
                <w:szCs w:val="20"/>
              </w:rPr>
            </w:pPr>
            <w:r>
              <w:rPr>
                <w:rFonts w:cs="Arial"/>
                <w:sz w:val="20"/>
                <w:szCs w:val="20"/>
              </w:rPr>
              <w:t>Kolektorių įrengimas ant pastatų stogų</w:t>
            </w:r>
          </w:p>
        </w:tc>
        <w:tc>
          <w:tcPr>
            <w:tcW w:w="1418" w:type="dxa"/>
            <w:vAlign w:val="center"/>
          </w:tcPr>
          <w:p w14:paraId="42FC7301" w14:textId="67CA3D74" w:rsidR="00AC62B0" w:rsidRPr="00223940" w:rsidRDefault="00EE01F3" w:rsidP="00223940">
            <w:pPr>
              <w:spacing w:before="0" w:after="0"/>
              <w:ind w:firstLine="0"/>
              <w:jc w:val="center"/>
              <w:rPr>
                <w:rFonts w:cs="Arial"/>
                <w:sz w:val="20"/>
                <w:szCs w:val="20"/>
                <w:highlight w:val="yellow"/>
                <w:lang w:val="en-US"/>
              </w:rPr>
            </w:pPr>
            <w:r w:rsidRPr="006A3524">
              <w:rPr>
                <w:rFonts w:cs="Arial"/>
                <w:sz w:val="20"/>
                <w:szCs w:val="20"/>
                <w:lang w:val="en-US"/>
              </w:rPr>
              <w:t>1</w:t>
            </w:r>
            <w:r w:rsidR="00063D38">
              <w:rPr>
                <w:rFonts w:cs="Arial"/>
                <w:sz w:val="20"/>
                <w:szCs w:val="20"/>
                <w:lang w:val="en-US"/>
              </w:rPr>
              <w:t>2 0</w:t>
            </w:r>
            <w:r w:rsidR="00AC62B0" w:rsidRPr="006A3524">
              <w:rPr>
                <w:rFonts w:cs="Arial"/>
                <w:sz w:val="20"/>
                <w:szCs w:val="20"/>
                <w:lang w:val="en-US"/>
              </w:rPr>
              <w:t>00 m</w:t>
            </w:r>
            <w:r w:rsidR="00AC62B0" w:rsidRPr="006A3524">
              <w:rPr>
                <w:rFonts w:cs="Arial"/>
                <w:sz w:val="20"/>
                <w:szCs w:val="20"/>
                <w:vertAlign w:val="superscript"/>
                <w:lang w:val="en-US"/>
              </w:rPr>
              <w:t>2</w:t>
            </w:r>
          </w:p>
        </w:tc>
        <w:tc>
          <w:tcPr>
            <w:tcW w:w="1068" w:type="dxa"/>
            <w:gridSpan w:val="2"/>
            <w:vAlign w:val="center"/>
          </w:tcPr>
          <w:p w14:paraId="42971018" w14:textId="4B5041FA" w:rsidR="00AC62B0" w:rsidRPr="00223940" w:rsidRDefault="006A3524"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sz w:val="20"/>
                <w:szCs w:val="20"/>
                <w:highlight w:val="yellow"/>
              </w:rPr>
            </w:pPr>
            <w:r w:rsidRPr="006A3524">
              <w:rPr>
                <w:rFonts w:eastAsia="Calibri" w:cs="Arial"/>
                <w:sz w:val="20"/>
                <w:szCs w:val="20"/>
              </w:rPr>
              <w:t>5 527,2</w:t>
            </w:r>
          </w:p>
        </w:tc>
        <w:tc>
          <w:tcPr>
            <w:tcW w:w="921" w:type="dxa"/>
            <w:vAlign w:val="center"/>
          </w:tcPr>
          <w:p w14:paraId="6A395D7B" w14:textId="3D48EDB5" w:rsidR="00AC62B0" w:rsidRPr="00223940" w:rsidRDefault="006A3524"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cs="Arial"/>
                <w:sz w:val="20"/>
                <w:szCs w:val="20"/>
                <w:highlight w:val="yellow"/>
              </w:rPr>
            </w:pPr>
            <w:r w:rsidRPr="006A3524">
              <w:rPr>
                <w:rFonts w:cs="Arial"/>
                <w:sz w:val="20"/>
                <w:szCs w:val="20"/>
              </w:rPr>
              <w:t>475,3</w:t>
            </w:r>
          </w:p>
        </w:tc>
        <w:tc>
          <w:tcPr>
            <w:tcW w:w="1276" w:type="dxa"/>
            <w:vAlign w:val="center"/>
          </w:tcPr>
          <w:p w14:paraId="69D4B644" w14:textId="627199E1" w:rsidR="00AC62B0" w:rsidRPr="00223940" w:rsidRDefault="006A3524" w:rsidP="00223940">
            <w:pPr>
              <w:spacing w:before="0" w:after="0"/>
              <w:ind w:firstLine="0"/>
              <w:contextualSpacing/>
              <w:jc w:val="center"/>
              <w:rPr>
                <w:rFonts w:cs="Arial"/>
                <w:sz w:val="20"/>
                <w:szCs w:val="20"/>
                <w:highlight w:val="yellow"/>
              </w:rPr>
            </w:pPr>
            <w:r w:rsidRPr="00A83F43">
              <w:rPr>
                <w:rFonts w:cs="Arial"/>
                <w:sz w:val="20"/>
                <w:szCs w:val="20"/>
              </w:rPr>
              <w:t>2,</w:t>
            </w:r>
            <w:r w:rsidR="00023612">
              <w:rPr>
                <w:rFonts w:cs="Arial"/>
                <w:sz w:val="20"/>
                <w:szCs w:val="20"/>
              </w:rPr>
              <w:t>9</w:t>
            </w:r>
          </w:p>
        </w:tc>
        <w:tc>
          <w:tcPr>
            <w:tcW w:w="1418" w:type="dxa"/>
            <w:vAlign w:val="center"/>
          </w:tcPr>
          <w:p w14:paraId="206144CB" w14:textId="02CDA452" w:rsidR="00AC62B0" w:rsidRPr="00223940" w:rsidRDefault="00977EF4" w:rsidP="00223940">
            <w:pPr>
              <w:spacing w:before="0" w:after="0"/>
              <w:ind w:firstLine="0"/>
              <w:contextualSpacing/>
              <w:jc w:val="center"/>
              <w:rPr>
                <w:rFonts w:cs="Arial"/>
                <w:sz w:val="20"/>
                <w:szCs w:val="20"/>
                <w:highlight w:val="yellow"/>
                <w:lang w:val="en-US"/>
              </w:rPr>
            </w:pPr>
            <w:r w:rsidRPr="00A83F43">
              <w:rPr>
                <w:rFonts w:cs="Arial"/>
                <w:sz w:val="20"/>
                <w:szCs w:val="20"/>
              </w:rPr>
              <w:t>A</w:t>
            </w:r>
            <w:r w:rsidR="00AC62B0" w:rsidRPr="00A83F43">
              <w:rPr>
                <w:rFonts w:cs="Arial"/>
                <w:sz w:val="20"/>
                <w:szCs w:val="20"/>
              </w:rPr>
              <w:t>ngly</w:t>
            </w:r>
            <w:r w:rsidR="00AD3FAC" w:rsidRPr="00A83F43">
              <w:rPr>
                <w:rFonts w:cs="Arial"/>
                <w:sz w:val="20"/>
                <w:szCs w:val="20"/>
              </w:rPr>
              <w:t>s</w:t>
            </w:r>
            <w:r w:rsidR="00E53195" w:rsidRPr="00A83F43">
              <w:rPr>
                <w:rFonts w:cs="Arial"/>
                <w:sz w:val="20"/>
                <w:szCs w:val="20"/>
              </w:rPr>
              <w:t>,</w:t>
            </w:r>
            <w:r w:rsidRPr="00A83F43">
              <w:rPr>
                <w:rFonts w:cs="Arial"/>
                <w:sz w:val="20"/>
                <w:szCs w:val="20"/>
              </w:rPr>
              <w:t xml:space="preserve"> </w:t>
            </w:r>
            <w:r w:rsidR="00BE5749" w:rsidRPr="00A83F43">
              <w:rPr>
                <w:rFonts w:cs="Arial"/>
                <w:sz w:val="20"/>
                <w:szCs w:val="20"/>
              </w:rPr>
              <w:t>dujos</w:t>
            </w:r>
          </w:p>
        </w:tc>
        <w:tc>
          <w:tcPr>
            <w:tcW w:w="1268" w:type="dxa"/>
            <w:vMerge/>
            <w:vAlign w:val="center"/>
          </w:tcPr>
          <w:p w14:paraId="4E98DD69" w14:textId="57CC0B73" w:rsidR="00AC62B0" w:rsidRPr="006E67B2" w:rsidRDefault="00AC62B0" w:rsidP="00223940">
            <w:pPr>
              <w:spacing w:before="0" w:after="0"/>
              <w:ind w:firstLine="0"/>
              <w:contextualSpacing/>
              <w:jc w:val="center"/>
              <w:rPr>
                <w:rFonts w:cs="Arial"/>
                <w:sz w:val="20"/>
                <w:szCs w:val="20"/>
              </w:rPr>
            </w:pPr>
          </w:p>
        </w:tc>
      </w:tr>
      <w:tr w:rsidR="00870F92" w:rsidRPr="006E67B2" w14:paraId="5CDA1D43" w14:textId="77777777" w:rsidTr="00223940">
        <w:trPr>
          <w:trHeight w:val="20"/>
        </w:trPr>
        <w:tc>
          <w:tcPr>
            <w:tcW w:w="2405" w:type="dxa"/>
            <w:vAlign w:val="center"/>
          </w:tcPr>
          <w:p w14:paraId="1A8F0E0C" w14:textId="77777777" w:rsidR="00870F92" w:rsidRPr="006E67B2" w:rsidRDefault="00870F92" w:rsidP="00223940">
            <w:pPr>
              <w:spacing w:before="0" w:after="0"/>
              <w:ind w:firstLine="0"/>
              <w:jc w:val="left"/>
              <w:rPr>
                <w:rFonts w:cs="Arial"/>
                <w:b/>
                <w:bCs/>
                <w:sz w:val="20"/>
                <w:szCs w:val="20"/>
              </w:rPr>
            </w:pPr>
            <w:r w:rsidRPr="006E67B2">
              <w:rPr>
                <w:rFonts w:cs="Arial"/>
                <w:b/>
                <w:bCs/>
                <w:sz w:val="20"/>
                <w:szCs w:val="20"/>
              </w:rPr>
              <w:t>Iš viso</w:t>
            </w:r>
          </w:p>
        </w:tc>
        <w:tc>
          <w:tcPr>
            <w:tcW w:w="1418" w:type="dxa"/>
            <w:vAlign w:val="center"/>
          </w:tcPr>
          <w:p w14:paraId="7D1AA1F8" w14:textId="57346E22" w:rsidR="00870F92" w:rsidRPr="00223940" w:rsidRDefault="00870F92" w:rsidP="00223940">
            <w:pPr>
              <w:spacing w:before="0" w:after="0"/>
              <w:ind w:firstLine="0"/>
              <w:jc w:val="center"/>
              <w:rPr>
                <w:rFonts w:cs="Arial"/>
                <w:b/>
                <w:bCs/>
                <w:sz w:val="20"/>
                <w:szCs w:val="20"/>
                <w:highlight w:val="yellow"/>
              </w:rPr>
            </w:pPr>
          </w:p>
        </w:tc>
        <w:tc>
          <w:tcPr>
            <w:tcW w:w="1068" w:type="dxa"/>
            <w:gridSpan w:val="2"/>
            <w:vAlign w:val="center"/>
          </w:tcPr>
          <w:p w14:paraId="4E4379D5" w14:textId="771441EE" w:rsidR="00870F92" w:rsidRPr="00D23B4C" w:rsidRDefault="001120AE"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b/>
                <w:bCs/>
                <w:sz w:val="20"/>
                <w:szCs w:val="20"/>
              </w:rPr>
            </w:pPr>
            <w:r w:rsidRPr="00D23B4C">
              <w:rPr>
                <w:rFonts w:eastAsia="Calibri" w:cs="Arial"/>
                <w:b/>
                <w:bCs/>
                <w:sz w:val="20"/>
                <w:szCs w:val="20"/>
              </w:rPr>
              <w:t>6 930,2</w:t>
            </w:r>
          </w:p>
        </w:tc>
        <w:tc>
          <w:tcPr>
            <w:tcW w:w="921" w:type="dxa"/>
            <w:vAlign w:val="center"/>
          </w:tcPr>
          <w:p w14:paraId="3EA76A6E" w14:textId="4BF54B96" w:rsidR="00870F92" w:rsidRPr="00D23B4C" w:rsidRDefault="00D23B4C" w:rsidP="00223940">
            <w:pPr>
              <w:spacing w:before="0" w:after="0"/>
              <w:ind w:firstLine="0"/>
              <w:contextualSpacing/>
              <w:jc w:val="center"/>
              <w:rPr>
                <w:rFonts w:cs="Arial"/>
                <w:b/>
                <w:bCs/>
                <w:sz w:val="20"/>
                <w:szCs w:val="20"/>
              </w:rPr>
            </w:pPr>
            <w:r w:rsidRPr="00D23B4C">
              <w:rPr>
                <w:rFonts w:cs="Arial"/>
                <w:b/>
                <w:bCs/>
                <w:sz w:val="20"/>
                <w:szCs w:val="20"/>
              </w:rPr>
              <w:t>595,9</w:t>
            </w:r>
          </w:p>
        </w:tc>
        <w:tc>
          <w:tcPr>
            <w:tcW w:w="1276" w:type="dxa"/>
            <w:vAlign w:val="center"/>
          </w:tcPr>
          <w:p w14:paraId="01C4AF78" w14:textId="10FD6E26" w:rsidR="00870F92" w:rsidRPr="00D23B4C" w:rsidRDefault="00746300" w:rsidP="00223940">
            <w:pPr>
              <w:spacing w:before="0" w:after="0"/>
              <w:ind w:firstLine="0"/>
              <w:contextualSpacing/>
              <w:jc w:val="center"/>
              <w:rPr>
                <w:rFonts w:cs="Arial"/>
                <w:b/>
                <w:bCs/>
                <w:sz w:val="20"/>
                <w:szCs w:val="20"/>
              </w:rPr>
            </w:pPr>
            <w:r>
              <w:rPr>
                <w:rFonts w:cs="Arial"/>
                <w:b/>
                <w:bCs/>
                <w:sz w:val="20"/>
                <w:szCs w:val="20"/>
              </w:rPr>
              <w:t>4,7</w:t>
            </w:r>
          </w:p>
        </w:tc>
        <w:tc>
          <w:tcPr>
            <w:tcW w:w="1418" w:type="dxa"/>
            <w:vAlign w:val="center"/>
          </w:tcPr>
          <w:p w14:paraId="718C322F" w14:textId="6F11E1B5" w:rsidR="00870F92" w:rsidRPr="00223940" w:rsidRDefault="00870F92" w:rsidP="00223940">
            <w:pPr>
              <w:spacing w:before="0" w:after="0"/>
              <w:ind w:firstLine="0"/>
              <w:contextualSpacing/>
              <w:jc w:val="center"/>
              <w:rPr>
                <w:rFonts w:cs="Arial"/>
                <w:b/>
                <w:bCs/>
                <w:sz w:val="20"/>
                <w:szCs w:val="20"/>
                <w:highlight w:val="yellow"/>
              </w:rPr>
            </w:pPr>
          </w:p>
        </w:tc>
        <w:tc>
          <w:tcPr>
            <w:tcW w:w="1268" w:type="dxa"/>
            <w:vAlign w:val="center"/>
          </w:tcPr>
          <w:p w14:paraId="2A6E19A2" w14:textId="0827847A" w:rsidR="00870F92" w:rsidRPr="006E67B2" w:rsidRDefault="00870F92" w:rsidP="00223940">
            <w:pPr>
              <w:spacing w:before="0" w:after="0"/>
              <w:ind w:firstLine="0"/>
              <w:contextualSpacing/>
              <w:jc w:val="center"/>
              <w:rPr>
                <w:rFonts w:cs="Arial"/>
                <w:b/>
                <w:bCs/>
                <w:sz w:val="20"/>
                <w:szCs w:val="20"/>
              </w:rPr>
            </w:pPr>
          </w:p>
        </w:tc>
      </w:tr>
    </w:tbl>
    <w:p w14:paraId="75AD5374" w14:textId="0F56E219" w:rsidR="00A6764B" w:rsidRPr="00DB3EFB" w:rsidRDefault="00BF2573" w:rsidP="00A448E1">
      <w:pPr>
        <w:pStyle w:val="Default"/>
        <w:spacing w:before="120" w:after="240"/>
        <w:jc w:val="center"/>
        <w:rPr>
          <w:rFonts w:ascii="Arial" w:eastAsia="SegoeUI" w:hAnsi="Arial" w:cs="Arial"/>
          <w:i/>
          <w:iCs/>
          <w:sz w:val="18"/>
          <w:szCs w:val="18"/>
        </w:rPr>
      </w:pPr>
      <w:r w:rsidRPr="00DB3EFB">
        <w:rPr>
          <w:rFonts w:ascii="Arial" w:eastAsia="SegoeUI" w:hAnsi="Arial" w:cs="Arial"/>
          <w:i/>
          <w:iCs/>
          <w:sz w:val="18"/>
          <w:szCs w:val="18"/>
        </w:rPr>
        <w:t>Šaltinis – sudaryta autorių</w:t>
      </w:r>
    </w:p>
    <w:p w14:paraId="1449C95E" w14:textId="7506D810" w:rsidR="005C5198" w:rsidRDefault="00DD06D5" w:rsidP="00A448E1">
      <w:r>
        <w:t>Antrojo</w:t>
      </w:r>
      <w:r w:rsidRPr="00DD06D5">
        <w:t xml:space="preserve"> koncepcin</w:t>
      </w:r>
      <w:r>
        <w:t>io</w:t>
      </w:r>
      <w:r w:rsidRPr="00DD06D5">
        <w:t xml:space="preserve"> scenarij</w:t>
      </w:r>
      <w:r>
        <w:t>aus</w:t>
      </w:r>
      <w:r w:rsidRPr="00DD06D5">
        <w:t xml:space="preserve"> </w:t>
      </w:r>
      <w:r>
        <w:t>atveju</w:t>
      </w:r>
      <w:r w:rsidRPr="00DD06D5">
        <w:t xml:space="preserve">, </w:t>
      </w:r>
      <w:r w:rsidR="00E01DC2">
        <w:t>saulės</w:t>
      </w:r>
      <w:r w:rsidRPr="00DD06D5">
        <w:t xml:space="preserve"> kolektorių</w:t>
      </w:r>
      <w:r w:rsidR="00634EBF">
        <w:t xml:space="preserve"> </w:t>
      </w:r>
      <w:r w:rsidRPr="00DD06D5">
        <w:t>įrengimas ant pastatų stogų prisidėtų prie didesnės AIE dalies, jei kolektorių įrengimas būtų vykdomas ant</w:t>
      </w:r>
      <w:r w:rsidR="00D658A1">
        <w:t xml:space="preserve"> savivaldybės</w:t>
      </w:r>
      <w:r w:rsidRPr="00DD06D5">
        <w:t xml:space="preserve"> įstaigų </w:t>
      </w:r>
      <w:r w:rsidR="00D658A1">
        <w:t>pas</w:t>
      </w:r>
      <w:r w:rsidR="00BA05D4">
        <w:t xml:space="preserve">tatų </w:t>
      </w:r>
      <w:r w:rsidRPr="00DD06D5">
        <w:t>stogų</w:t>
      </w:r>
      <w:r w:rsidRPr="00CE48B9">
        <w:t xml:space="preserve">, kurios šildymui naudoja </w:t>
      </w:r>
      <w:r w:rsidR="00A82E6C" w:rsidRPr="00CE48B9">
        <w:t>anglis</w:t>
      </w:r>
      <w:r w:rsidR="00942934" w:rsidRPr="00CE48B9">
        <w:t xml:space="preserve"> ir</w:t>
      </w:r>
      <w:r w:rsidR="00A82E6C" w:rsidRPr="00CE48B9">
        <w:t xml:space="preserve"> </w:t>
      </w:r>
      <w:r w:rsidR="00BE5749" w:rsidRPr="00CE48B9">
        <w:t>dujas</w:t>
      </w:r>
      <w:r w:rsidRPr="00CE48B9">
        <w:t xml:space="preserve">. </w:t>
      </w:r>
      <w:r w:rsidR="001C36C2">
        <w:t>Taip pat</w:t>
      </w:r>
      <w:r w:rsidR="00BA05D4">
        <w:t xml:space="preserve"> dide</w:t>
      </w:r>
      <w:r w:rsidR="001C36C2">
        <w:t>lę</w:t>
      </w:r>
      <w:r w:rsidRPr="00E53195">
        <w:t xml:space="preserve"> įtaką dar</w:t>
      </w:r>
      <w:r w:rsidR="00BA05D4">
        <w:t>ytų</w:t>
      </w:r>
      <w:r w:rsidRPr="00E53195">
        <w:t xml:space="preserve"> </w:t>
      </w:r>
      <w:proofErr w:type="spellStart"/>
      <w:r w:rsidRPr="00E53195">
        <w:t>fotomodulių</w:t>
      </w:r>
      <w:proofErr w:type="spellEnd"/>
      <w:r w:rsidRPr="00E53195">
        <w:t xml:space="preserve"> įrengimas ant pastatų stogų</w:t>
      </w:r>
      <w:r w:rsidR="00AD4C23" w:rsidRPr="00E53195">
        <w:t xml:space="preserve"> įreng</w:t>
      </w:r>
      <w:r w:rsidR="00050B0C" w:rsidRPr="00E53195">
        <w:t>iant</w:t>
      </w:r>
      <w:r w:rsidR="009F371F" w:rsidRPr="00E53195">
        <w:t xml:space="preserve"> saulės šviesos elektrin</w:t>
      </w:r>
      <w:r w:rsidR="00050B0C" w:rsidRPr="00E53195">
        <w:t>es</w:t>
      </w:r>
      <w:r w:rsidRPr="00E53195">
        <w:t xml:space="preserve">. Apskaičiuota, kad bendra </w:t>
      </w:r>
      <w:proofErr w:type="spellStart"/>
      <w:r w:rsidRPr="00E53195">
        <w:t>fotomodulių</w:t>
      </w:r>
      <w:proofErr w:type="spellEnd"/>
      <w:r w:rsidRPr="00E53195">
        <w:t xml:space="preserve"> ir kolektorių įrengimo įtaka AIE </w:t>
      </w:r>
      <w:r w:rsidRPr="00035874">
        <w:t xml:space="preserve">balansui sieks </w:t>
      </w:r>
      <w:r w:rsidR="00753BA9" w:rsidRPr="00035874">
        <w:t>0,</w:t>
      </w:r>
      <w:r w:rsidR="00035874" w:rsidRPr="00035874">
        <w:t>8</w:t>
      </w:r>
      <w:r w:rsidRPr="00035874">
        <w:t xml:space="preserve"> proc.</w:t>
      </w:r>
      <w:r w:rsidR="00035874" w:rsidRPr="00035874">
        <w:t xml:space="preserve"> punkto.</w:t>
      </w:r>
    </w:p>
    <w:p w14:paraId="7B0D9824" w14:textId="7C7C479D" w:rsidR="006E34FA" w:rsidRDefault="006E34FA" w:rsidP="006E34FA">
      <w:pPr>
        <w:pStyle w:val="Lentel"/>
        <w:rPr>
          <w:rFonts w:eastAsia="Calibri"/>
        </w:rPr>
      </w:pPr>
      <w:bookmarkStart w:id="192" w:name="_Toc100324433"/>
      <w:r>
        <w:rPr>
          <w:rFonts w:eastAsia="Calibri"/>
          <w:lang w:val="en-US"/>
        </w:rPr>
        <w:t>9.</w:t>
      </w:r>
      <w:r w:rsidR="00A872F0">
        <w:rPr>
          <w:rFonts w:eastAsia="Calibri"/>
          <w:lang w:val="en-US"/>
        </w:rPr>
        <w:t>3</w:t>
      </w:r>
      <w:r>
        <w:rPr>
          <w:rFonts w:eastAsia="Calibri"/>
          <w:lang w:val="en-US"/>
        </w:rPr>
        <w:t>.</w:t>
      </w:r>
      <w:r w:rsidR="00A872F0">
        <w:rPr>
          <w:rFonts w:eastAsia="Calibri"/>
          <w:lang w:val="en-US"/>
        </w:rPr>
        <w:t>2</w:t>
      </w:r>
      <w:r>
        <w:rPr>
          <w:rFonts w:eastAsia="Calibri"/>
          <w:lang w:val="en-US"/>
        </w:rPr>
        <w:t xml:space="preserve"> </w:t>
      </w:r>
      <w:r>
        <w:rPr>
          <w:rFonts w:eastAsia="Calibri"/>
        </w:rPr>
        <w:t>l</w:t>
      </w:r>
      <w:r w:rsidRPr="009F18D2">
        <w:rPr>
          <w:rFonts w:eastAsia="Calibri"/>
        </w:rPr>
        <w:t xml:space="preserve">entelė. </w:t>
      </w:r>
      <w:r>
        <w:rPr>
          <w:rFonts w:eastAsia="Calibri"/>
        </w:rPr>
        <w:t>Galutinis energijos vartojimas savivaldybėje</w:t>
      </w:r>
      <w:r w:rsidR="00182570" w:rsidRPr="00182570">
        <w:t xml:space="preserve"> </w:t>
      </w:r>
      <w:r w:rsidR="00182570">
        <w:t>(</w:t>
      </w:r>
      <w:r w:rsidR="00182570" w:rsidRPr="00182570">
        <w:rPr>
          <w:rFonts w:eastAsia="Calibri"/>
        </w:rPr>
        <w:t xml:space="preserve">AIE </w:t>
      </w:r>
      <w:r w:rsidR="00182570">
        <w:rPr>
          <w:rFonts w:eastAsia="Calibri"/>
        </w:rPr>
        <w:t>2</w:t>
      </w:r>
      <w:r w:rsidR="00182570" w:rsidRPr="00182570">
        <w:rPr>
          <w:rFonts w:eastAsia="Calibri"/>
        </w:rPr>
        <w:t xml:space="preserve"> scenarijus</w:t>
      </w:r>
      <w:r w:rsidR="00182570">
        <w:rPr>
          <w:rFonts w:eastAsia="Calibri"/>
        </w:rPr>
        <w:t>)</w:t>
      </w:r>
      <w:r>
        <w:rPr>
          <w:rFonts w:eastAsia="Calibri"/>
        </w:rPr>
        <w:t xml:space="preserve">, </w:t>
      </w:r>
      <w:proofErr w:type="spellStart"/>
      <w:r>
        <w:rPr>
          <w:rFonts w:eastAsia="Calibri"/>
        </w:rPr>
        <w:t>tne</w:t>
      </w:r>
      <w:bookmarkEnd w:id="192"/>
      <w:proofErr w:type="spellEnd"/>
    </w:p>
    <w:tbl>
      <w:tblPr>
        <w:tblStyle w:val="4tinkleliolentel-1parykinimas"/>
        <w:tblW w:w="6516" w:type="dxa"/>
        <w:jc w:val="center"/>
        <w:tblLook w:val="04A0" w:firstRow="1" w:lastRow="0" w:firstColumn="1" w:lastColumn="0" w:noHBand="0" w:noVBand="1"/>
      </w:tblPr>
      <w:tblGrid>
        <w:gridCol w:w="3931"/>
        <w:gridCol w:w="1451"/>
        <w:gridCol w:w="1134"/>
      </w:tblGrid>
      <w:tr w:rsidR="005C5198" w:rsidRPr="005C5198" w14:paraId="2589E2F7" w14:textId="77777777" w:rsidTr="00513E10">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752A454A" w14:textId="77777777" w:rsidR="005C5198" w:rsidRPr="005C5198" w:rsidRDefault="005C5198" w:rsidP="005C5198">
            <w:pPr>
              <w:spacing w:before="0" w:after="0"/>
              <w:ind w:firstLine="0"/>
              <w:jc w:val="center"/>
              <w:rPr>
                <w:rFonts w:eastAsia="Times New Roman" w:cs="Arial"/>
                <w:color w:val="FFFFFF"/>
                <w:sz w:val="20"/>
                <w:szCs w:val="20"/>
                <w:lang w:eastAsia="lt-LT"/>
              </w:rPr>
            </w:pPr>
            <w:r w:rsidRPr="005C5198">
              <w:rPr>
                <w:rFonts w:eastAsia="Times New Roman" w:cs="Arial"/>
                <w:color w:val="FFFFFF"/>
                <w:sz w:val="20"/>
                <w:szCs w:val="20"/>
                <w:lang w:eastAsia="lt-LT"/>
              </w:rPr>
              <w:t>Energijos išteklių rūšis</w:t>
            </w:r>
          </w:p>
        </w:tc>
        <w:tc>
          <w:tcPr>
            <w:tcW w:w="1451" w:type="dxa"/>
            <w:hideMark/>
          </w:tcPr>
          <w:p w14:paraId="71B11DE4" w14:textId="77777777" w:rsidR="005C5198" w:rsidRPr="005C5198" w:rsidRDefault="005C5198" w:rsidP="005C519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C5198">
              <w:rPr>
                <w:rFonts w:eastAsia="Times New Roman" w:cs="Arial"/>
                <w:color w:val="FFFFFF"/>
                <w:sz w:val="20"/>
                <w:szCs w:val="20"/>
                <w:lang w:eastAsia="lt-LT"/>
              </w:rPr>
              <w:t>Iš viso</w:t>
            </w:r>
          </w:p>
        </w:tc>
        <w:tc>
          <w:tcPr>
            <w:tcW w:w="1134" w:type="dxa"/>
            <w:hideMark/>
          </w:tcPr>
          <w:p w14:paraId="32D4B754" w14:textId="77777777" w:rsidR="005C5198" w:rsidRPr="005C5198" w:rsidRDefault="005C5198" w:rsidP="005C519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C5198">
              <w:rPr>
                <w:rFonts w:eastAsia="Times New Roman" w:cs="Arial"/>
                <w:color w:val="FFFFFF"/>
                <w:sz w:val="20"/>
                <w:szCs w:val="20"/>
                <w:lang w:eastAsia="lt-LT"/>
              </w:rPr>
              <w:t>AIE</w:t>
            </w:r>
          </w:p>
        </w:tc>
      </w:tr>
      <w:tr w:rsidR="00BA654B" w:rsidRPr="005C5198" w14:paraId="7E20D7A9"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35D4E237"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Benzinas</w:t>
            </w:r>
          </w:p>
        </w:tc>
        <w:tc>
          <w:tcPr>
            <w:tcW w:w="1451" w:type="dxa"/>
          </w:tcPr>
          <w:p w14:paraId="42F73292" w14:textId="25AE515D"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252FC0">
              <w:rPr>
                <w:rFonts w:cs="Arial"/>
                <w:color w:val="000000"/>
                <w:sz w:val="20"/>
                <w:szCs w:val="20"/>
              </w:rPr>
              <w:t xml:space="preserve"> </w:t>
            </w:r>
            <w:r>
              <w:rPr>
                <w:rFonts w:cs="Arial"/>
                <w:color w:val="000000"/>
                <w:sz w:val="20"/>
                <w:szCs w:val="20"/>
              </w:rPr>
              <w:t>054,3</w:t>
            </w:r>
          </w:p>
        </w:tc>
        <w:tc>
          <w:tcPr>
            <w:tcW w:w="1134" w:type="dxa"/>
          </w:tcPr>
          <w:p w14:paraId="205BD5AB" w14:textId="6C785AD9"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177,1</w:t>
            </w:r>
          </w:p>
        </w:tc>
      </w:tr>
      <w:tr w:rsidR="00BA654B" w:rsidRPr="005C5198" w14:paraId="73E7DB14" w14:textId="77777777" w:rsidTr="00513E1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4CFE66BB"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Dyzelinas</w:t>
            </w:r>
          </w:p>
        </w:tc>
        <w:tc>
          <w:tcPr>
            <w:tcW w:w="1451" w:type="dxa"/>
          </w:tcPr>
          <w:p w14:paraId="56B7E2FB" w14:textId="2B743487"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6</w:t>
            </w:r>
            <w:r w:rsidR="00252FC0">
              <w:rPr>
                <w:rFonts w:cs="Arial"/>
                <w:color w:val="000000"/>
                <w:sz w:val="20"/>
                <w:szCs w:val="20"/>
              </w:rPr>
              <w:t xml:space="preserve"> </w:t>
            </w:r>
            <w:r>
              <w:rPr>
                <w:rFonts w:cs="Arial"/>
                <w:color w:val="000000"/>
                <w:sz w:val="20"/>
                <w:szCs w:val="20"/>
              </w:rPr>
              <w:t>663,3</w:t>
            </w:r>
          </w:p>
        </w:tc>
        <w:tc>
          <w:tcPr>
            <w:tcW w:w="1134" w:type="dxa"/>
          </w:tcPr>
          <w:p w14:paraId="678BA939" w14:textId="019D1EB0"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252FC0">
              <w:rPr>
                <w:rFonts w:cs="Arial"/>
                <w:color w:val="000000"/>
                <w:sz w:val="20"/>
                <w:szCs w:val="20"/>
              </w:rPr>
              <w:t xml:space="preserve"> </w:t>
            </w:r>
            <w:r>
              <w:rPr>
                <w:rFonts w:cs="Arial"/>
                <w:color w:val="000000"/>
                <w:sz w:val="20"/>
                <w:szCs w:val="20"/>
              </w:rPr>
              <w:t>119,4</w:t>
            </w:r>
          </w:p>
        </w:tc>
      </w:tr>
      <w:tr w:rsidR="00BA654B" w:rsidRPr="005C5198" w14:paraId="292C0A57"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0CC7345"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Suskystintos naftos dujos</w:t>
            </w:r>
          </w:p>
        </w:tc>
        <w:tc>
          <w:tcPr>
            <w:tcW w:w="1451" w:type="dxa"/>
          </w:tcPr>
          <w:p w14:paraId="5E6EF236" w14:textId="6D633E12"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854,8</w:t>
            </w:r>
          </w:p>
        </w:tc>
        <w:tc>
          <w:tcPr>
            <w:tcW w:w="1134" w:type="dxa"/>
          </w:tcPr>
          <w:p w14:paraId="614EDAC8" w14:textId="64636753"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BA654B" w:rsidRPr="005C5198" w14:paraId="2F74B22A" w14:textId="77777777" w:rsidTr="00513E1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199583B9"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Anglys ir durpės</w:t>
            </w:r>
          </w:p>
        </w:tc>
        <w:tc>
          <w:tcPr>
            <w:tcW w:w="1451" w:type="dxa"/>
          </w:tcPr>
          <w:p w14:paraId="17EB1B10" w14:textId="240FED6C"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252FC0">
              <w:rPr>
                <w:rFonts w:cs="Arial"/>
                <w:color w:val="000000"/>
                <w:sz w:val="20"/>
                <w:szCs w:val="20"/>
              </w:rPr>
              <w:t xml:space="preserve"> </w:t>
            </w:r>
            <w:r>
              <w:rPr>
                <w:rFonts w:cs="Arial"/>
                <w:color w:val="000000"/>
                <w:sz w:val="20"/>
                <w:szCs w:val="20"/>
              </w:rPr>
              <w:t>933,7</w:t>
            </w:r>
          </w:p>
        </w:tc>
        <w:tc>
          <w:tcPr>
            <w:tcW w:w="1134" w:type="dxa"/>
          </w:tcPr>
          <w:p w14:paraId="3179F9E6" w14:textId="547FD9C8"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475,30</w:t>
            </w:r>
          </w:p>
        </w:tc>
      </w:tr>
      <w:tr w:rsidR="00BA654B" w:rsidRPr="005C5198" w14:paraId="53F9C4AD"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AE3C548"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Gamtinės dujos</w:t>
            </w:r>
          </w:p>
        </w:tc>
        <w:tc>
          <w:tcPr>
            <w:tcW w:w="1451" w:type="dxa"/>
          </w:tcPr>
          <w:p w14:paraId="7F1434B1" w14:textId="1213FB90"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54</w:t>
            </w:r>
            <w:r w:rsidR="00252FC0">
              <w:rPr>
                <w:rFonts w:cs="Arial"/>
                <w:color w:val="000000"/>
                <w:sz w:val="20"/>
                <w:szCs w:val="20"/>
              </w:rPr>
              <w:t xml:space="preserve"> </w:t>
            </w:r>
            <w:r>
              <w:rPr>
                <w:rFonts w:cs="Arial"/>
                <w:color w:val="000000"/>
                <w:sz w:val="20"/>
                <w:szCs w:val="20"/>
              </w:rPr>
              <w:t>57,1</w:t>
            </w:r>
          </w:p>
        </w:tc>
        <w:tc>
          <w:tcPr>
            <w:tcW w:w="1134" w:type="dxa"/>
          </w:tcPr>
          <w:p w14:paraId="45366CD3" w14:textId="47D2A672"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BA654B" w:rsidRPr="005C5198" w14:paraId="5D451344" w14:textId="77777777" w:rsidTr="00513E1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FFAFB83" w14:textId="5477D661"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 xml:space="preserve">Skystasis kuras </w:t>
            </w:r>
          </w:p>
        </w:tc>
        <w:tc>
          <w:tcPr>
            <w:tcW w:w="1451" w:type="dxa"/>
          </w:tcPr>
          <w:p w14:paraId="4A8FA230" w14:textId="61B6F7C5"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868,5</w:t>
            </w:r>
          </w:p>
        </w:tc>
        <w:tc>
          <w:tcPr>
            <w:tcW w:w="1134" w:type="dxa"/>
          </w:tcPr>
          <w:p w14:paraId="034DDDDD" w14:textId="7748469E"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BA654B" w:rsidRPr="005C5198" w14:paraId="3D00786E"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3E010972"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Biokuras ir aplinkos šiluminė energija</w:t>
            </w:r>
          </w:p>
        </w:tc>
        <w:tc>
          <w:tcPr>
            <w:tcW w:w="1451" w:type="dxa"/>
          </w:tcPr>
          <w:p w14:paraId="48D440EA" w14:textId="23A6870D"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20</w:t>
            </w:r>
            <w:r w:rsidR="00252FC0">
              <w:rPr>
                <w:rFonts w:cs="Arial"/>
                <w:color w:val="000000"/>
                <w:sz w:val="20"/>
                <w:szCs w:val="20"/>
              </w:rPr>
              <w:t xml:space="preserve"> </w:t>
            </w:r>
            <w:r>
              <w:rPr>
                <w:rFonts w:cs="Arial"/>
                <w:color w:val="000000"/>
                <w:sz w:val="20"/>
                <w:szCs w:val="20"/>
              </w:rPr>
              <w:t>920,6</w:t>
            </w:r>
          </w:p>
        </w:tc>
        <w:tc>
          <w:tcPr>
            <w:tcW w:w="1134" w:type="dxa"/>
          </w:tcPr>
          <w:p w14:paraId="11CB3D6F" w14:textId="03AEFCB7"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20</w:t>
            </w:r>
            <w:r w:rsidR="00252FC0">
              <w:rPr>
                <w:rFonts w:cs="Arial"/>
                <w:color w:val="000000"/>
                <w:sz w:val="20"/>
                <w:szCs w:val="20"/>
              </w:rPr>
              <w:t xml:space="preserve"> </w:t>
            </w:r>
            <w:r>
              <w:rPr>
                <w:rFonts w:cs="Arial"/>
                <w:color w:val="000000"/>
                <w:sz w:val="20"/>
                <w:szCs w:val="20"/>
              </w:rPr>
              <w:t>920,6</w:t>
            </w:r>
          </w:p>
        </w:tc>
      </w:tr>
      <w:tr w:rsidR="00BA654B" w:rsidRPr="005C5198" w14:paraId="6578CCB2" w14:textId="77777777" w:rsidTr="00513E1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5618FB23"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 xml:space="preserve">Elektros energija </w:t>
            </w:r>
          </w:p>
        </w:tc>
        <w:tc>
          <w:tcPr>
            <w:tcW w:w="1451" w:type="dxa"/>
          </w:tcPr>
          <w:p w14:paraId="17674C21" w14:textId="4697B8FE"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32</w:t>
            </w:r>
            <w:r w:rsidR="00252FC0">
              <w:rPr>
                <w:rFonts w:cs="Arial"/>
                <w:color w:val="000000"/>
                <w:sz w:val="20"/>
                <w:szCs w:val="20"/>
              </w:rPr>
              <w:t xml:space="preserve"> </w:t>
            </w:r>
            <w:r>
              <w:rPr>
                <w:rFonts w:cs="Arial"/>
                <w:color w:val="000000"/>
                <w:sz w:val="20"/>
                <w:szCs w:val="20"/>
              </w:rPr>
              <w:t>413,3</w:t>
            </w:r>
          </w:p>
        </w:tc>
        <w:tc>
          <w:tcPr>
            <w:tcW w:w="1134" w:type="dxa"/>
          </w:tcPr>
          <w:p w14:paraId="70E03C5E" w14:textId="6B21A37D"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6</w:t>
            </w:r>
            <w:r w:rsidR="00252FC0">
              <w:rPr>
                <w:rFonts w:cs="Arial"/>
                <w:color w:val="000000"/>
                <w:sz w:val="20"/>
                <w:szCs w:val="20"/>
              </w:rPr>
              <w:t xml:space="preserve"> </w:t>
            </w:r>
            <w:r>
              <w:rPr>
                <w:rFonts w:cs="Arial"/>
                <w:color w:val="000000"/>
                <w:sz w:val="20"/>
                <w:szCs w:val="20"/>
              </w:rPr>
              <w:t>668,1</w:t>
            </w:r>
          </w:p>
        </w:tc>
      </w:tr>
      <w:tr w:rsidR="00BA654B" w:rsidRPr="005C5198" w14:paraId="0E5CCEF2"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6651ADE4"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Šilumos energija (CŠT)</w:t>
            </w:r>
          </w:p>
        </w:tc>
        <w:tc>
          <w:tcPr>
            <w:tcW w:w="1451" w:type="dxa"/>
          </w:tcPr>
          <w:p w14:paraId="6688ECE0" w14:textId="45A0B5C0"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252FC0">
              <w:rPr>
                <w:rFonts w:cs="Arial"/>
                <w:color w:val="000000"/>
                <w:sz w:val="20"/>
                <w:szCs w:val="20"/>
              </w:rPr>
              <w:t xml:space="preserve"> </w:t>
            </w:r>
            <w:r>
              <w:rPr>
                <w:rFonts w:cs="Arial"/>
                <w:color w:val="000000"/>
                <w:sz w:val="20"/>
                <w:szCs w:val="20"/>
              </w:rPr>
              <w:t>838,6</w:t>
            </w:r>
          </w:p>
        </w:tc>
        <w:tc>
          <w:tcPr>
            <w:tcW w:w="1134" w:type="dxa"/>
          </w:tcPr>
          <w:p w14:paraId="2DF4408B" w14:textId="0489E1CA"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252FC0">
              <w:rPr>
                <w:rFonts w:cs="Arial"/>
                <w:color w:val="000000"/>
                <w:sz w:val="20"/>
                <w:szCs w:val="20"/>
              </w:rPr>
              <w:t xml:space="preserve"> </w:t>
            </w:r>
            <w:r>
              <w:rPr>
                <w:rFonts w:cs="Arial"/>
                <w:color w:val="000000"/>
                <w:sz w:val="20"/>
                <w:szCs w:val="20"/>
              </w:rPr>
              <w:t>412,6</w:t>
            </w:r>
          </w:p>
        </w:tc>
      </w:tr>
      <w:tr w:rsidR="00BA654B" w:rsidRPr="005C5198" w14:paraId="6A96FD4C" w14:textId="77777777" w:rsidTr="00513E1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197BC11B" w14:textId="77777777" w:rsidR="00BA654B" w:rsidRPr="005C5198" w:rsidRDefault="00BA654B" w:rsidP="00BA654B">
            <w:pPr>
              <w:spacing w:before="0" w:after="0"/>
              <w:ind w:firstLine="0"/>
              <w:rPr>
                <w:rFonts w:eastAsia="Times New Roman" w:cs="Arial"/>
                <w:color w:val="000000"/>
                <w:sz w:val="20"/>
                <w:szCs w:val="20"/>
                <w:lang w:eastAsia="lt-LT"/>
              </w:rPr>
            </w:pPr>
            <w:r w:rsidRPr="005C5198">
              <w:rPr>
                <w:rFonts w:eastAsia="Times New Roman" w:cs="Arial"/>
                <w:color w:val="000000"/>
                <w:sz w:val="20"/>
                <w:szCs w:val="20"/>
                <w:lang w:eastAsia="lt-LT"/>
              </w:rPr>
              <w:t>Iš viso</w:t>
            </w:r>
          </w:p>
        </w:tc>
        <w:tc>
          <w:tcPr>
            <w:tcW w:w="1451" w:type="dxa"/>
          </w:tcPr>
          <w:p w14:paraId="3BABDC36" w14:textId="4169598C"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74</w:t>
            </w:r>
            <w:r w:rsidR="00252FC0">
              <w:rPr>
                <w:rFonts w:cs="Arial"/>
                <w:b/>
                <w:bCs/>
                <w:color w:val="000000"/>
                <w:sz w:val="20"/>
                <w:szCs w:val="20"/>
              </w:rPr>
              <w:t xml:space="preserve"> </w:t>
            </w:r>
            <w:r>
              <w:rPr>
                <w:rFonts w:cs="Arial"/>
                <w:b/>
                <w:bCs/>
                <w:color w:val="000000"/>
                <w:sz w:val="20"/>
                <w:szCs w:val="20"/>
              </w:rPr>
              <w:t>004,2</w:t>
            </w:r>
          </w:p>
        </w:tc>
        <w:tc>
          <w:tcPr>
            <w:tcW w:w="1134" w:type="dxa"/>
          </w:tcPr>
          <w:p w14:paraId="4B2BCE52" w14:textId="38A7C1D9"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30</w:t>
            </w:r>
            <w:r w:rsidR="00252FC0">
              <w:rPr>
                <w:rFonts w:cs="Arial"/>
                <w:b/>
                <w:bCs/>
                <w:color w:val="000000"/>
                <w:sz w:val="20"/>
                <w:szCs w:val="20"/>
              </w:rPr>
              <w:t xml:space="preserve"> </w:t>
            </w:r>
            <w:r>
              <w:rPr>
                <w:rFonts w:cs="Arial"/>
                <w:b/>
                <w:bCs/>
                <w:color w:val="000000"/>
                <w:sz w:val="20"/>
                <w:szCs w:val="20"/>
              </w:rPr>
              <w:t>773,1</w:t>
            </w:r>
          </w:p>
        </w:tc>
      </w:tr>
      <w:tr w:rsidR="00BA654B" w:rsidRPr="005C5198" w14:paraId="4B743DAE"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382" w:type="dxa"/>
            <w:gridSpan w:val="2"/>
            <w:hideMark/>
          </w:tcPr>
          <w:p w14:paraId="3D8040D3" w14:textId="77777777" w:rsidR="00BA654B" w:rsidRPr="005C5198" w:rsidRDefault="00BA654B" w:rsidP="00BA654B">
            <w:pPr>
              <w:spacing w:before="0" w:after="0"/>
              <w:ind w:firstLine="0"/>
              <w:jc w:val="center"/>
              <w:rPr>
                <w:rFonts w:eastAsia="Times New Roman" w:cs="Arial"/>
                <w:color w:val="000000"/>
                <w:sz w:val="20"/>
                <w:szCs w:val="20"/>
                <w:lang w:eastAsia="lt-LT"/>
              </w:rPr>
            </w:pPr>
            <w:r w:rsidRPr="005C5198">
              <w:rPr>
                <w:rFonts w:eastAsia="Times New Roman" w:cs="Arial"/>
                <w:color w:val="000000"/>
                <w:sz w:val="20"/>
                <w:szCs w:val="20"/>
                <w:lang w:eastAsia="lt-LT"/>
              </w:rPr>
              <w:t>AIE dalis, proc.</w:t>
            </w:r>
          </w:p>
        </w:tc>
        <w:tc>
          <w:tcPr>
            <w:tcW w:w="1134" w:type="dxa"/>
            <w:hideMark/>
          </w:tcPr>
          <w:p w14:paraId="7C43ADEC" w14:textId="7FD33977" w:rsidR="00BA654B" w:rsidRPr="005C5198" w:rsidRDefault="005A4C11"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41,6</w:t>
            </w:r>
          </w:p>
        </w:tc>
      </w:tr>
    </w:tbl>
    <w:p w14:paraId="47725F84" w14:textId="77777777" w:rsidR="0085004E" w:rsidRPr="00DB3EFB" w:rsidRDefault="0085004E" w:rsidP="00B05EBF">
      <w:pPr>
        <w:pStyle w:val="Default"/>
        <w:spacing w:before="120" w:after="240"/>
        <w:jc w:val="center"/>
        <w:rPr>
          <w:rFonts w:ascii="Arial" w:eastAsia="SegoeUI" w:hAnsi="Arial" w:cs="Arial"/>
          <w:i/>
          <w:iCs/>
          <w:sz w:val="18"/>
          <w:szCs w:val="18"/>
        </w:rPr>
      </w:pPr>
      <w:r w:rsidRPr="00DB3EFB">
        <w:rPr>
          <w:rFonts w:ascii="Arial" w:eastAsia="SegoeUI" w:hAnsi="Arial" w:cs="Arial"/>
          <w:i/>
          <w:iCs/>
          <w:sz w:val="18"/>
          <w:szCs w:val="18"/>
        </w:rPr>
        <w:t>Šaltinis – sudaryta autorių</w:t>
      </w:r>
    </w:p>
    <w:p w14:paraId="4BEFFAB2" w14:textId="46DFB8A3" w:rsidR="005C5198" w:rsidRDefault="00852246" w:rsidP="00B05EBF">
      <w:pPr>
        <w:rPr>
          <w:highlight w:val="yellow"/>
        </w:rPr>
      </w:pPr>
      <w:r w:rsidRPr="00852246">
        <w:lastRenderedPageBreak/>
        <w:t xml:space="preserve">Antro koncepcinio scenarijaus atveju, įdiegus numatytas priemones, AIE dalis 2030 m. bus </w:t>
      </w:r>
      <w:r w:rsidR="00EB0C56" w:rsidRPr="00513E10">
        <w:t>41,6</w:t>
      </w:r>
      <w:r w:rsidRPr="00513E10">
        <w:t xml:space="preserve"> proc., t. y. </w:t>
      </w:r>
      <w:r w:rsidR="001D6DE0" w:rsidRPr="00513E10">
        <w:t>0,</w:t>
      </w:r>
      <w:r w:rsidR="00EB0C56" w:rsidRPr="00513E10">
        <w:t>8</w:t>
      </w:r>
      <w:r w:rsidRPr="00513E10">
        <w:t xml:space="preserve"> proc.</w:t>
      </w:r>
      <w:r w:rsidR="00EB0C56" w:rsidRPr="00513E10">
        <w:t xml:space="preserve"> punkto</w:t>
      </w:r>
      <w:r w:rsidRPr="00513E10">
        <w:t xml:space="preserve"> daugiau</w:t>
      </w:r>
      <w:r w:rsidRPr="00852246">
        <w:t xml:space="preserve"> nei pirmojo scenarijaus atveju (nieko nedarant).</w:t>
      </w:r>
    </w:p>
    <w:p w14:paraId="26A5FA60" w14:textId="6F03BF64" w:rsidR="009D7608" w:rsidRPr="00DB3EFB" w:rsidRDefault="00690E94" w:rsidP="005131F1">
      <w:pPr>
        <w:pStyle w:val="Antrat2"/>
        <w:spacing w:before="240" w:after="240"/>
        <w:rPr>
          <w:rFonts w:eastAsia="SegoeUI" w:cs="Arial"/>
          <w:b w:val="0"/>
          <w:bCs/>
        </w:rPr>
      </w:pPr>
      <w:bookmarkStart w:id="193" w:name="_Toc100324374"/>
      <w:r>
        <w:rPr>
          <w:rFonts w:eastAsia="SegoeUI" w:cs="Arial"/>
          <w:bCs/>
          <w:lang w:val="en-US"/>
        </w:rPr>
        <w:t>9</w:t>
      </w:r>
      <w:r w:rsidR="009D7608" w:rsidRPr="005131F1">
        <w:rPr>
          <w:rFonts w:eastAsia="SegoeUI" w:cs="Arial"/>
          <w:bCs/>
          <w:lang w:val="en-US"/>
        </w:rPr>
        <w:t xml:space="preserve">.4. </w:t>
      </w:r>
      <w:r w:rsidR="009D7608" w:rsidRPr="00DB3EFB">
        <w:rPr>
          <w:rFonts w:eastAsia="SegoeUI" w:cs="Arial"/>
          <w:bCs/>
        </w:rPr>
        <w:t>Savivaldybės AIE 3 koncepcinis scenarijus</w:t>
      </w:r>
      <w:bookmarkEnd w:id="193"/>
    </w:p>
    <w:p w14:paraId="7A0ABA25" w14:textId="18424AF8" w:rsidR="004B03CB" w:rsidRDefault="00FB2296" w:rsidP="00D33C63">
      <w:r w:rsidRPr="00FB2296">
        <w:t>1.5.2 skyriuje nustatyta</w:t>
      </w:r>
      <w:r w:rsidR="004B03CB" w:rsidRPr="004B03CB">
        <w:t xml:space="preserve">, </w:t>
      </w:r>
      <w:r w:rsidR="00C925F5">
        <w:t xml:space="preserve">kad </w:t>
      </w:r>
      <w:r w:rsidR="00EF19DC" w:rsidRPr="00EF19DC">
        <w:t xml:space="preserve">Klaipėdos </w:t>
      </w:r>
      <w:r w:rsidR="004B03CB" w:rsidRPr="004B03CB">
        <w:t xml:space="preserve">rajono savivaldybėje prie CŠT tinklų neprijungtų namų ūkių šildomas plotas sudaro: daugiabučių namų </w:t>
      </w:r>
      <w:r w:rsidR="004B03CB" w:rsidRPr="00857D21">
        <w:t>–</w:t>
      </w:r>
      <w:r w:rsidR="009374D1" w:rsidRPr="009374D1">
        <w:t xml:space="preserve"> 196 870 m</w:t>
      </w:r>
      <w:r w:rsidR="00D96E91">
        <w:rPr>
          <w:vertAlign w:val="superscript"/>
        </w:rPr>
        <w:t>2</w:t>
      </w:r>
      <w:r w:rsidR="009374D1" w:rsidRPr="009374D1">
        <w:t>, 1-2 butų gyvenamųjų namų – 1 419 477 m</w:t>
      </w:r>
      <w:r w:rsidR="002D4640">
        <w:rPr>
          <w:vertAlign w:val="superscript"/>
        </w:rPr>
        <w:t>2</w:t>
      </w:r>
      <w:r w:rsidR="009374D1" w:rsidRPr="009374D1">
        <w:t xml:space="preserve"> ir gyvenamųjų namų įvairioms </w:t>
      </w:r>
      <w:proofErr w:type="spellStart"/>
      <w:r w:rsidR="009374D1" w:rsidRPr="009374D1">
        <w:t>soc</w:t>
      </w:r>
      <w:proofErr w:type="spellEnd"/>
      <w:r w:rsidR="009374D1" w:rsidRPr="009374D1">
        <w:t>. grupėms –16 030 m</w:t>
      </w:r>
      <w:r w:rsidR="002D4640">
        <w:rPr>
          <w:vertAlign w:val="superscript"/>
        </w:rPr>
        <w:t>2</w:t>
      </w:r>
      <w:r w:rsidR="009374D1" w:rsidRPr="009374D1">
        <w:t>,  iš viso – 1 632 377 m</w:t>
      </w:r>
      <w:r w:rsidR="002D4640">
        <w:rPr>
          <w:vertAlign w:val="superscript"/>
        </w:rPr>
        <w:t>2</w:t>
      </w:r>
      <w:r w:rsidR="009374D1" w:rsidRPr="009374D1">
        <w:t xml:space="preserve">. Atitinkamai apskaičiuojama, kad prie CŠT tinklų neprijungtuose pastatuose energijos poreikis patalpų šildymui namų ūkiuose sudaro 255 432,0 MWh, karštam vandeniui ruošti –18 452,8 MWh, bendrai – 273 884,8 MWh (23 554,1 </w:t>
      </w:r>
      <w:proofErr w:type="spellStart"/>
      <w:r w:rsidR="009374D1" w:rsidRPr="009374D1">
        <w:t>tne</w:t>
      </w:r>
      <w:proofErr w:type="spellEnd"/>
      <w:r w:rsidR="009374D1" w:rsidRPr="009374D1">
        <w:t>).</w:t>
      </w:r>
      <w:r w:rsidR="00D96E91" w:rsidRPr="00D96E91">
        <w:t xml:space="preserve"> Iš AIE pagamintos šilumos kiekis siekia </w:t>
      </w:r>
      <w:r w:rsidR="006F0D88">
        <w:t>16 310,6</w:t>
      </w:r>
      <w:r w:rsidR="00D96E91" w:rsidRPr="00D96E91">
        <w:t xml:space="preserve"> </w:t>
      </w:r>
      <w:proofErr w:type="spellStart"/>
      <w:r w:rsidR="00D96E91" w:rsidRPr="00D96E91">
        <w:t>tne</w:t>
      </w:r>
      <w:proofErr w:type="spellEnd"/>
      <w:r w:rsidR="00D96E91" w:rsidRPr="00D96E91">
        <w:t xml:space="preserve"> arba 69,2 proc. pagamintos šilumos.</w:t>
      </w:r>
      <w:r w:rsidR="00D33C63">
        <w:t xml:space="preserve"> </w:t>
      </w:r>
      <w:r w:rsidR="00A11364" w:rsidRPr="003E5BC8">
        <w:t>Šis procentas</w:t>
      </w:r>
      <w:r w:rsidR="00F10E49" w:rsidRPr="003E5BC8">
        <w:t>, jei vertintume šilumos gamybą šildymui ir karštam vandeniui</w:t>
      </w:r>
      <w:r w:rsidR="00F10E49" w:rsidRPr="00F10E49">
        <w:t xml:space="preserve"> ruošti</w:t>
      </w:r>
      <w:r w:rsidR="00F10E49">
        <w:t>,</w:t>
      </w:r>
      <w:r w:rsidR="00A11364">
        <w:t xml:space="preserve"> at</w:t>
      </w:r>
      <w:r w:rsidR="00D163B6">
        <w:t>silieka nuo</w:t>
      </w:r>
      <w:r w:rsidR="00A11364">
        <w:t xml:space="preserve"> </w:t>
      </w:r>
      <w:r w:rsidR="00A11364" w:rsidRPr="00A11364">
        <w:t>Nacionalinėje energetinės nepriklausomybės strategijoje įtvirtint</w:t>
      </w:r>
      <w:r w:rsidR="00D163B6">
        <w:t>o</w:t>
      </w:r>
      <w:r w:rsidR="00A11364" w:rsidRPr="00A11364">
        <w:t xml:space="preserve"> tiksl</w:t>
      </w:r>
      <w:r w:rsidR="00D163B6">
        <w:t>o</w:t>
      </w:r>
      <w:r w:rsidR="00A11364" w:rsidRPr="00A11364">
        <w:t xml:space="preserve"> iki 2030 metų</w:t>
      </w:r>
      <w:r w:rsidR="00A11364">
        <w:t xml:space="preserve"> pasiekti </w:t>
      </w:r>
      <w:r w:rsidR="0001798D">
        <w:t xml:space="preserve">AIE naudojimą </w:t>
      </w:r>
      <w:r w:rsidR="0001798D" w:rsidRPr="0001798D">
        <w:t>namų ūkiuose iki 80 pro</w:t>
      </w:r>
      <w:r w:rsidR="0001798D">
        <w:t>c.</w:t>
      </w:r>
    </w:p>
    <w:p w14:paraId="3327BC3A" w14:textId="6A29D678" w:rsidR="00997211" w:rsidRDefault="00C42636" w:rsidP="00871E2E">
      <w:r>
        <w:t xml:space="preserve">Siekiant </w:t>
      </w:r>
      <w:r w:rsidR="00F10E49">
        <w:t>didinti</w:t>
      </w:r>
      <w:r>
        <w:t xml:space="preserve"> AIE dalį galutiniame energijos vartojime, </w:t>
      </w:r>
      <w:r w:rsidR="00EF19DC" w:rsidRPr="00EF19DC">
        <w:t xml:space="preserve">Klaipėdos </w:t>
      </w:r>
      <w:r>
        <w:t>rajono savivaldybėje būtina skatinti namų ūkius pereiti prie AIE. Dalis namų ūkių</w:t>
      </w:r>
      <w:r w:rsidR="00A76355">
        <w:t>, šiuo metu naudojan</w:t>
      </w:r>
      <w:r w:rsidR="004D3034">
        <w:t>čių neatsinaujinančius šaltinius,</w:t>
      </w:r>
      <w:r>
        <w:t xml:space="preserve"> persiorientuos į AIE dėl palankios valstybės politikos, tačiau </w:t>
      </w:r>
      <w:r w:rsidR="00E43BF9" w:rsidRPr="00E43BF9">
        <w:t xml:space="preserve">Klaipėdos </w:t>
      </w:r>
      <w:r>
        <w:t xml:space="preserve">savivaldybės administracija taip pat turi imtis aktyvaus vaidmens ir informacinėmis bei finansinėmis priemonėmis skatinti gyventojus </w:t>
      </w:r>
      <w:r w:rsidR="00DA1C4F">
        <w:t xml:space="preserve">diegti inovatyvias technologijas. </w:t>
      </w:r>
      <w:r w:rsidR="00D048CD" w:rsidRPr="00DD4143">
        <w:t xml:space="preserve">3 koncepcinio scenarijaus atveju nustatoma, kad iki 2030 metų </w:t>
      </w:r>
      <w:r w:rsidR="007E32F3" w:rsidRPr="00DD4143">
        <w:t>70 proc.</w:t>
      </w:r>
      <w:r w:rsidR="00D048CD" w:rsidRPr="00DD4143">
        <w:t xml:space="preserve"> iš </w:t>
      </w:r>
      <w:r w:rsidR="00C448E4" w:rsidRPr="00DD4143">
        <w:t xml:space="preserve">iškastinį kurą naudojančių namų </w:t>
      </w:r>
      <w:r w:rsidR="00C448E4" w:rsidRPr="00481A3C">
        <w:t>ūkių</w:t>
      </w:r>
      <w:r w:rsidR="00EA1D84" w:rsidRPr="00C07749">
        <w:t xml:space="preserve"> šiluma </w:t>
      </w:r>
      <w:r w:rsidR="00870309">
        <w:t xml:space="preserve">bus </w:t>
      </w:r>
      <w:r w:rsidR="00EA1D84" w:rsidRPr="00C07749">
        <w:t>aprūpinami</w:t>
      </w:r>
      <w:r w:rsidR="00EA1D84" w:rsidRPr="00481A3C">
        <w:t xml:space="preserve"> iš AIE. Iš transformacijos priemonių paminėtinos šios</w:t>
      </w:r>
      <w:r w:rsidR="00A46EC1" w:rsidRPr="00481A3C">
        <w:t xml:space="preserve"> </w:t>
      </w:r>
      <w:r w:rsidR="006270EF" w:rsidRPr="00481A3C">
        <w:t>–</w:t>
      </w:r>
      <w:r w:rsidR="00EA1D84" w:rsidRPr="00481A3C">
        <w:t xml:space="preserve"> elektros energiją gaminantis vartotojas, </w:t>
      </w:r>
      <w:r w:rsidR="00C448E4" w:rsidRPr="00481A3C">
        <w:t>šilumos siurbliai, saulės kolektoriai</w:t>
      </w:r>
      <w:r w:rsidR="00166F82">
        <w:t>, biokuro katilai ir pan</w:t>
      </w:r>
      <w:r w:rsidR="00C448E4" w:rsidRPr="00481A3C">
        <w:t>. Bendrame balanse iškastinio kuro</w:t>
      </w:r>
      <w:r w:rsidR="00B64C88">
        <w:t xml:space="preserve"> kiekis</w:t>
      </w:r>
      <w:r w:rsidR="00C448E4" w:rsidRPr="00481A3C">
        <w:t xml:space="preserve"> sumažės </w:t>
      </w:r>
      <w:r w:rsidR="001F3FF4" w:rsidRPr="0022297C">
        <w:rPr>
          <w:b/>
          <w:bCs/>
        </w:rPr>
        <w:t>5</w:t>
      </w:r>
      <w:r w:rsidR="0022297C" w:rsidRPr="0022297C">
        <w:rPr>
          <w:b/>
          <w:bCs/>
        </w:rPr>
        <w:t> 070,5</w:t>
      </w:r>
      <w:r w:rsidR="00533B07" w:rsidRPr="0022297C">
        <w:rPr>
          <w:b/>
          <w:bCs/>
        </w:rPr>
        <w:t xml:space="preserve"> </w:t>
      </w:r>
      <w:proofErr w:type="spellStart"/>
      <w:r w:rsidR="00533B07" w:rsidRPr="0022297C">
        <w:rPr>
          <w:b/>
          <w:bCs/>
        </w:rPr>
        <w:t>tne</w:t>
      </w:r>
      <w:proofErr w:type="spellEnd"/>
      <w:r w:rsidR="00533B07" w:rsidRPr="0022297C">
        <w:t xml:space="preserve"> (</w:t>
      </w:r>
      <w:r w:rsidR="00C448E4" w:rsidRPr="0022297C">
        <w:t xml:space="preserve">nuo </w:t>
      </w:r>
      <w:r w:rsidR="00E7762D" w:rsidRPr="0022297C">
        <w:t>7 243,5</w:t>
      </w:r>
      <w:r w:rsidR="008702F8" w:rsidRPr="0022297C">
        <w:t xml:space="preserve"> </w:t>
      </w:r>
      <w:r w:rsidR="00C448E4" w:rsidRPr="0022297C">
        <w:t>iki</w:t>
      </w:r>
      <w:r w:rsidR="00224134" w:rsidRPr="0022297C">
        <w:t xml:space="preserve"> </w:t>
      </w:r>
      <w:r w:rsidR="0022297C" w:rsidRPr="0022297C">
        <w:t>2 173,0</w:t>
      </w:r>
      <w:r w:rsidR="00C448E4" w:rsidRPr="0022297C">
        <w:t xml:space="preserve"> </w:t>
      </w:r>
      <w:proofErr w:type="spellStart"/>
      <w:r w:rsidR="00C448E4" w:rsidRPr="0022297C">
        <w:t>tne</w:t>
      </w:r>
      <w:proofErr w:type="spellEnd"/>
      <w:r w:rsidR="00533B07" w:rsidRPr="0022297C">
        <w:t>)</w:t>
      </w:r>
      <w:r w:rsidR="00C448E4" w:rsidRPr="0022297C">
        <w:t>.</w:t>
      </w:r>
      <w:r w:rsidR="00C448E4" w:rsidRPr="00C07749">
        <w:t xml:space="preserve"> </w:t>
      </w:r>
    </w:p>
    <w:p w14:paraId="12D772D2" w14:textId="24E0A57D" w:rsidR="00C47DEC" w:rsidRDefault="00997211" w:rsidP="00871E2E">
      <w:r w:rsidRPr="00997211">
        <w:t xml:space="preserve">Į 3 koncepcinį scenarijų įtraukiamos priemonės, kurios numatytos ir 2 koncepciniame scenarijuje – saulės kolektorių ir </w:t>
      </w:r>
      <w:proofErr w:type="spellStart"/>
      <w:r w:rsidRPr="00997211">
        <w:t>fotomodulių</w:t>
      </w:r>
      <w:proofErr w:type="spellEnd"/>
      <w:r w:rsidRPr="00997211">
        <w:t xml:space="preserve"> įrengimas ant savivaldybės pastatų stog</w:t>
      </w:r>
      <w:r w:rsidRPr="00657CDD">
        <w:t>ų.</w:t>
      </w:r>
      <w:r w:rsidRPr="00997211">
        <w:t xml:space="preserve"> Sudaromos AIE 3 koncepcinio scenarijaus kuro balansas 2030 m.</w:t>
      </w:r>
      <w:r>
        <w:t xml:space="preserve"> </w:t>
      </w:r>
    </w:p>
    <w:p w14:paraId="589A664A" w14:textId="4663DC1A" w:rsidR="00C448E4" w:rsidRDefault="00582262" w:rsidP="00582262">
      <w:pPr>
        <w:pStyle w:val="Lentel"/>
      </w:pPr>
      <w:bookmarkStart w:id="194" w:name="_Toc100324434"/>
      <w:r w:rsidRPr="00582262">
        <w:t>9.4.1</w:t>
      </w:r>
      <w:r w:rsidR="00C448E4" w:rsidRPr="00582262">
        <w:t xml:space="preserve"> lentelė. Galutinis energijos vartojimas savivaldybėje</w:t>
      </w:r>
      <w:r w:rsidR="00182570">
        <w:t xml:space="preserve"> (</w:t>
      </w:r>
      <w:r w:rsidR="00C448E4" w:rsidRPr="00582262">
        <w:t>AIE 3 scenarijus</w:t>
      </w:r>
      <w:r w:rsidR="00182570">
        <w:t xml:space="preserve">), </w:t>
      </w:r>
      <w:proofErr w:type="spellStart"/>
      <w:r w:rsidR="00182570">
        <w:t>tne</w:t>
      </w:r>
      <w:bookmarkEnd w:id="194"/>
      <w:proofErr w:type="spellEnd"/>
    </w:p>
    <w:tbl>
      <w:tblPr>
        <w:tblStyle w:val="4tinkleliolentel-1parykinimas"/>
        <w:tblW w:w="6952" w:type="dxa"/>
        <w:jc w:val="center"/>
        <w:tblLook w:val="04A0" w:firstRow="1" w:lastRow="0" w:firstColumn="1" w:lastColumn="0" w:noHBand="0" w:noVBand="1"/>
      </w:tblPr>
      <w:tblGrid>
        <w:gridCol w:w="4012"/>
        <w:gridCol w:w="1760"/>
        <w:gridCol w:w="1180"/>
      </w:tblGrid>
      <w:tr w:rsidR="001B11B5" w:rsidRPr="001B11B5" w14:paraId="2191F331" w14:textId="77777777" w:rsidTr="00546E9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87E22AA" w14:textId="77777777" w:rsidR="001B11B5" w:rsidRPr="001B11B5" w:rsidRDefault="001B11B5" w:rsidP="001B11B5">
            <w:pPr>
              <w:spacing w:before="0" w:after="0"/>
              <w:ind w:firstLine="0"/>
              <w:jc w:val="center"/>
              <w:rPr>
                <w:rFonts w:eastAsia="Times New Roman" w:cs="Arial"/>
                <w:color w:val="FFFFFF"/>
                <w:sz w:val="20"/>
                <w:szCs w:val="20"/>
                <w:lang w:eastAsia="lt-LT"/>
              </w:rPr>
            </w:pPr>
            <w:r w:rsidRPr="001B11B5">
              <w:rPr>
                <w:rFonts w:eastAsia="Times New Roman" w:cs="Arial"/>
                <w:color w:val="FFFFFF"/>
                <w:sz w:val="20"/>
                <w:szCs w:val="20"/>
                <w:lang w:eastAsia="lt-LT"/>
              </w:rPr>
              <w:t>Energijos išteklių rūšis</w:t>
            </w:r>
          </w:p>
        </w:tc>
        <w:tc>
          <w:tcPr>
            <w:tcW w:w="1760" w:type="dxa"/>
            <w:hideMark/>
          </w:tcPr>
          <w:p w14:paraId="3A048B35" w14:textId="77777777" w:rsidR="001B11B5" w:rsidRPr="001B11B5" w:rsidRDefault="001B11B5" w:rsidP="00E43BF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B11B5">
              <w:rPr>
                <w:rFonts w:eastAsia="Times New Roman" w:cs="Arial"/>
                <w:color w:val="FFFFFF"/>
                <w:sz w:val="20"/>
                <w:szCs w:val="20"/>
                <w:lang w:eastAsia="lt-LT"/>
              </w:rPr>
              <w:t>Iš viso</w:t>
            </w:r>
          </w:p>
        </w:tc>
        <w:tc>
          <w:tcPr>
            <w:tcW w:w="1180" w:type="dxa"/>
            <w:hideMark/>
          </w:tcPr>
          <w:p w14:paraId="5B5D339D" w14:textId="77777777" w:rsidR="001B11B5" w:rsidRPr="001B11B5" w:rsidRDefault="001B11B5" w:rsidP="00E43BF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B11B5">
              <w:rPr>
                <w:rFonts w:eastAsia="Times New Roman" w:cs="Arial"/>
                <w:color w:val="FFFFFF"/>
                <w:sz w:val="20"/>
                <w:szCs w:val="20"/>
                <w:lang w:eastAsia="lt-LT"/>
              </w:rPr>
              <w:t>AIE</w:t>
            </w:r>
          </w:p>
        </w:tc>
      </w:tr>
      <w:tr w:rsidR="00232341" w:rsidRPr="001B11B5" w14:paraId="119CC54B"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772B5A84"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Benzinas</w:t>
            </w:r>
          </w:p>
        </w:tc>
        <w:tc>
          <w:tcPr>
            <w:tcW w:w="1760" w:type="dxa"/>
          </w:tcPr>
          <w:p w14:paraId="553C713D" w14:textId="2B970C5A"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546E9B">
              <w:rPr>
                <w:rFonts w:cs="Arial"/>
                <w:color w:val="000000"/>
                <w:sz w:val="20"/>
                <w:szCs w:val="20"/>
              </w:rPr>
              <w:t xml:space="preserve"> </w:t>
            </w:r>
            <w:r>
              <w:rPr>
                <w:rFonts w:cs="Arial"/>
                <w:color w:val="000000"/>
                <w:sz w:val="20"/>
                <w:szCs w:val="20"/>
              </w:rPr>
              <w:t>054,3</w:t>
            </w:r>
          </w:p>
        </w:tc>
        <w:tc>
          <w:tcPr>
            <w:tcW w:w="1180" w:type="dxa"/>
          </w:tcPr>
          <w:p w14:paraId="0AD11199" w14:textId="403BA5ED"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177,1</w:t>
            </w:r>
          </w:p>
        </w:tc>
      </w:tr>
      <w:tr w:rsidR="00232341" w:rsidRPr="001B11B5" w14:paraId="421E23C6" w14:textId="77777777" w:rsidTr="00546E9B">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46499641"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Dyzelinas</w:t>
            </w:r>
          </w:p>
        </w:tc>
        <w:tc>
          <w:tcPr>
            <w:tcW w:w="1760" w:type="dxa"/>
          </w:tcPr>
          <w:p w14:paraId="10160472" w14:textId="5CC1B288"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6</w:t>
            </w:r>
            <w:r w:rsidR="00546E9B">
              <w:rPr>
                <w:rFonts w:cs="Arial"/>
                <w:color w:val="000000"/>
                <w:sz w:val="20"/>
                <w:szCs w:val="20"/>
              </w:rPr>
              <w:t xml:space="preserve"> </w:t>
            </w:r>
            <w:r>
              <w:rPr>
                <w:rFonts w:cs="Arial"/>
                <w:color w:val="000000"/>
                <w:sz w:val="20"/>
                <w:szCs w:val="20"/>
              </w:rPr>
              <w:t>663,3</w:t>
            </w:r>
          </w:p>
        </w:tc>
        <w:tc>
          <w:tcPr>
            <w:tcW w:w="1180" w:type="dxa"/>
          </w:tcPr>
          <w:p w14:paraId="37B5522C" w14:textId="716C19A4"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546E9B">
              <w:rPr>
                <w:rFonts w:cs="Arial"/>
                <w:color w:val="000000"/>
                <w:sz w:val="20"/>
                <w:szCs w:val="20"/>
              </w:rPr>
              <w:t xml:space="preserve"> </w:t>
            </w:r>
            <w:r>
              <w:rPr>
                <w:rFonts w:cs="Arial"/>
                <w:color w:val="000000"/>
                <w:sz w:val="20"/>
                <w:szCs w:val="20"/>
              </w:rPr>
              <w:t>119,4</w:t>
            </w:r>
          </w:p>
        </w:tc>
      </w:tr>
      <w:tr w:rsidR="00232341" w:rsidRPr="001B11B5" w14:paraId="2146FD84"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94F28D7"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Suskystintos naftos dujos</w:t>
            </w:r>
          </w:p>
        </w:tc>
        <w:tc>
          <w:tcPr>
            <w:tcW w:w="1760" w:type="dxa"/>
          </w:tcPr>
          <w:p w14:paraId="0CDE85A4" w14:textId="435B9A95"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854,8</w:t>
            </w:r>
          </w:p>
        </w:tc>
        <w:tc>
          <w:tcPr>
            <w:tcW w:w="1180" w:type="dxa"/>
          </w:tcPr>
          <w:p w14:paraId="4FB9ADA2" w14:textId="3D97AEF4"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232341" w:rsidRPr="001B11B5" w14:paraId="52674705" w14:textId="77777777" w:rsidTr="00546E9B">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3B786661"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Anglys ir durpės</w:t>
            </w:r>
          </w:p>
        </w:tc>
        <w:tc>
          <w:tcPr>
            <w:tcW w:w="1760" w:type="dxa"/>
          </w:tcPr>
          <w:p w14:paraId="14FC5E46" w14:textId="0DEB0372"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546E9B">
              <w:rPr>
                <w:rFonts w:cs="Arial"/>
                <w:color w:val="000000"/>
                <w:sz w:val="20"/>
                <w:szCs w:val="20"/>
              </w:rPr>
              <w:t xml:space="preserve"> </w:t>
            </w:r>
            <w:r>
              <w:rPr>
                <w:rFonts w:cs="Arial"/>
                <w:color w:val="000000"/>
                <w:sz w:val="20"/>
                <w:szCs w:val="20"/>
              </w:rPr>
              <w:t>933,7</w:t>
            </w:r>
          </w:p>
        </w:tc>
        <w:tc>
          <w:tcPr>
            <w:tcW w:w="1180" w:type="dxa"/>
          </w:tcPr>
          <w:p w14:paraId="30B95E66" w14:textId="5B20A495"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546E9B">
              <w:rPr>
                <w:rFonts w:cs="Arial"/>
                <w:color w:val="000000"/>
                <w:sz w:val="20"/>
                <w:szCs w:val="20"/>
              </w:rPr>
              <w:t xml:space="preserve"> </w:t>
            </w:r>
            <w:r>
              <w:rPr>
                <w:rFonts w:cs="Arial"/>
                <w:color w:val="000000"/>
                <w:sz w:val="20"/>
                <w:szCs w:val="20"/>
              </w:rPr>
              <w:t>489,4</w:t>
            </w:r>
          </w:p>
        </w:tc>
      </w:tr>
      <w:tr w:rsidR="00232341" w:rsidRPr="001B11B5" w14:paraId="5665EC6E"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5F1C6E18"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Gamtinės dujos</w:t>
            </w:r>
          </w:p>
        </w:tc>
        <w:tc>
          <w:tcPr>
            <w:tcW w:w="1760" w:type="dxa"/>
          </w:tcPr>
          <w:p w14:paraId="60B88268" w14:textId="0BEFDF72"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5</w:t>
            </w:r>
            <w:r w:rsidR="00546E9B">
              <w:rPr>
                <w:rFonts w:cs="Arial"/>
                <w:color w:val="000000"/>
                <w:sz w:val="20"/>
                <w:szCs w:val="20"/>
              </w:rPr>
              <w:t xml:space="preserve"> </w:t>
            </w:r>
            <w:r>
              <w:rPr>
                <w:rFonts w:cs="Arial"/>
                <w:color w:val="000000"/>
                <w:sz w:val="20"/>
                <w:szCs w:val="20"/>
              </w:rPr>
              <w:t>457,1</w:t>
            </w:r>
          </w:p>
        </w:tc>
        <w:tc>
          <w:tcPr>
            <w:tcW w:w="1180" w:type="dxa"/>
          </w:tcPr>
          <w:p w14:paraId="216FBB01" w14:textId="0E56D9A6"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546E9B">
              <w:rPr>
                <w:rFonts w:cs="Arial"/>
                <w:color w:val="000000"/>
                <w:sz w:val="20"/>
                <w:szCs w:val="20"/>
              </w:rPr>
              <w:t xml:space="preserve"> </w:t>
            </w:r>
            <w:r>
              <w:rPr>
                <w:rFonts w:cs="Arial"/>
                <w:color w:val="000000"/>
                <w:sz w:val="20"/>
                <w:szCs w:val="20"/>
              </w:rPr>
              <w:t>549,4</w:t>
            </w:r>
          </w:p>
        </w:tc>
      </w:tr>
      <w:tr w:rsidR="00232341" w:rsidRPr="001B11B5" w14:paraId="180B6393" w14:textId="77777777" w:rsidTr="00546E9B">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F2C145A" w14:textId="72810DD5"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Skystasis kuras</w:t>
            </w:r>
          </w:p>
        </w:tc>
        <w:tc>
          <w:tcPr>
            <w:tcW w:w="1760" w:type="dxa"/>
          </w:tcPr>
          <w:p w14:paraId="791572BF" w14:textId="2822405E"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868,5</w:t>
            </w:r>
          </w:p>
        </w:tc>
        <w:tc>
          <w:tcPr>
            <w:tcW w:w="1180" w:type="dxa"/>
          </w:tcPr>
          <w:p w14:paraId="46DFF01D" w14:textId="1847CB19"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507,1</w:t>
            </w:r>
          </w:p>
        </w:tc>
      </w:tr>
      <w:tr w:rsidR="00232341" w:rsidRPr="001B11B5" w14:paraId="3C41B4FA"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07F7CC7B"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Biokuras ir aplinkos šiluminė energija</w:t>
            </w:r>
          </w:p>
        </w:tc>
        <w:tc>
          <w:tcPr>
            <w:tcW w:w="1760" w:type="dxa"/>
          </w:tcPr>
          <w:p w14:paraId="486C4880" w14:textId="0C5BC048"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20</w:t>
            </w:r>
            <w:r w:rsidR="00546E9B">
              <w:rPr>
                <w:rFonts w:cs="Arial"/>
                <w:color w:val="000000"/>
                <w:sz w:val="20"/>
                <w:szCs w:val="20"/>
              </w:rPr>
              <w:t xml:space="preserve"> </w:t>
            </w:r>
            <w:r>
              <w:rPr>
                <w:rFonts w:cs="Arial"/>
                <w:color w:val="000000"/>
                <w:sz w:val="20"/>
                <w:szCs w:val="20"/>
              </w:rPr>
              <w:t>920,6</w:t>
            </w:r>
          </w:p>
        </w:tc>
        <w:tc>
          <w:tcPr>
            <w:tcW w:w="1180" w:type="dxa"/>
          </w:tcPr>
          <w:p w14:paraId="7D262AB7" w14:textId="34E86FE6"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20</w:t>
            </w:r>
            <w:r w:rsidR="00546E9B">
              <w:rPr>
                <w:rFonts w:cs="Arial"/>
                <w:color w:val="000000"/>
                <w:sz w:val="20"/>
                <w:szCs w:val="20"/>
              </w:rPr>
              <w:t xml:space="preserve"> </w:t>
            </w:r>
            <w:r>
              <w:rPr>
                <w:rFonts w:cs="Arial"/>
                <w:color w:val="000000"/>
                <w:sz w:val="20"/>
                <w:szCs w:val="20"/>
              </w:rPr>
              <w:t>920,6</w:t>
            </w:r>
          </w:p>
        </w:tc>
      </w:tr>
      <w:tr w:rsidR="00232341" w:rsidRPr="001B11B5" w14:paraId="04AF4FC5" w14:textId="77777777" w:rsidTr="00546E9B">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3FC8B675"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 xml:space="preserve">Elektros energija </w:t>
            </w:r>
          </w:p>
        </w:tc>
        <w:tc>
          <w:tcPr>
            <w:tcW w:w="1760" w:type="dxa"/>
          </w:tcPr>
          <w:p w14:paraId="120C85F7" w14:textId="36EC2F8C"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32</w:t>
            </w:r>
            <w:r w:rsidR="00546E9B">
              <w:rPr>
                <w:rFonts w:cs="Arial"/>
                <w:color w:val="000000"/>
                <w:sz w:val="20"/>
                <w:szCs w:val="20"/>
              </w:rPr>
              <w:t xml:space="preserve"> </w:t>
            </w:r>
            <w:r>
              <w:rPr>
                <w:rFonts w:cs="Arial"/>
                <w:color w:val="000000"/>
                <w:sz w:val="20"/>
                <w:szCs w:val="20"/>
              </w:rPr>
              <w:t>413,3</w:t>
            </w:r>
          </w:p>
        </w:tc>
        <w:tc>
          <w:tcPr>
            <w:tcW w:w="1180" w:type="dxa"/>
          </w:tcPr>
          <w:p w14:paraId="057C17F2" w14:textId="5419A60B"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6</w:t>
            </w:r>
            <w:r w:rsidR="00546E9B">
              <w:rPr>
                <w:rFonts w:cs="Arial"/>
                <w:color w:val="000000"/>
                <w:sz w:val="20"/>
                <w:szCs w:val="20"/>
              </w:rPr>
              <w:t xml:space="preserve"> </w:t>
            </w:r>
            <w:r>
              <w:rPr>
                <w:rFonts w:cs="Arial"/>
                <w:color w:val="000000"/>
                <w:sz w:val="20"/>
                <w:szCs w:val="20"/>
              </w:rPr>
              <w:t>668,1</w:t>
            </w:r>
          </w:p>
        </w:tc>
      </w:tr>
      <w:tr w:rsidR="00232341" w:rsidRPr="001B11B5" w14:paraId="741F5C6C"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5493FC87"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Šilumos energija (CŠT)</w:t>
            </w:r>
          </w:p>
        </w:tc>
        <w:tc>
          <w:tcPr>
            <w:tcW w:w="1760" w:type="dxa"/>
          </w:tcPr>
          <w:p w14:paraId="4C4B9737" w14:textId="1DE8D9D7"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546E9B">
              <w:rPr>
                <w:rFonts w:cs="Arial"/>
                <w:color w:val="000000"/>
                <w:sz w:val="20"/>
                <w:szCs w:val="20"/>
              </w:rPr>
              <w:t xml:space="preserve"> </w:t>
            </w:r>
            <w:r>
              <w:rPr>
                <w:rFonts w:cs="Arial"/>
                <w:color w:val="000000"/>
                <w:sz w:val="20"/>
                <w:szCs w:val="20"/>
              </w:rPr>
              <w:t>838,6</w:t>
            </w:r>
          </w:p>
        </w:tc>
        <w:tc>
          <w:tcPr>
            <w:tcW w:w="1180" w:type="dxa"/>
          </w:tcPr>
          <w:p w14:paraId="0AF50076" w14:textId="7703C584" w:rsidR="00232341" w:rsidRPr="00B22676"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sz w:val="20"/>
                <w:szCs w:val="20"/>
              </w:rPr>
            </w:pPr>
            <w:r>
              <w:rPr>
                <w:rFonts w:cs="Arial"/>
                <w:color w:val="000000"/>
                <w:sz w:val="20"/>
                <w:szCs w:val="20"/>
              </w:rPr>
              <w:t>1</w:t>
            </w:r>
            <w:r w:rsidR="00546E9B">
              <w:rPr>
                <w:rFonts w:cs="Arial"/>
                <w:color w:val="000000"/>
                <w:sz w:val="20"/>
                <w:szCs w:val="20"/>
              </w:rPr>
              <w:t xml:space="preserve"> </w:t>
            </w:r>
            <w:r>
              <w:rPr>
                <w:rFonts w:cs="Arial"/>
                <w:color w:val="000000"/>
                <w:sz w:val="20"/>
                <w:szCs w:val="20"/>
              </w:rPr>
              <w:t>412,6</w:t>
            </w:r>
          </w:p>
        </w:tc>
      </w:tr>
      <w:tr w:rsidR="00232341" w:rsidRPr="001B11B5" w14:paraId="282BD427" w14:textId="77777777" w:rsidTr="00546E9B">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722985DB" w14:textId="77777777" w:rsidR="00232341" w:rsidRPr="001B11B5" w:rsidRDefault="00232341" w:rsidP="00232341">
            <w:pPr>
              <w:spacing w:before="0" w:after="0"/>
              <w:ind w:firstLine="0"/>
              <w:jc w:val="left"/>
              <w:rPr>
                <w:rFonts w:eastAsia="Times New Roman" w:cs="Arial"/>
                <w:color w:val="000000"/>
                <w:sz w:val="20"/>
                <w:szCs w:val="20"/>
                <w:lang w:eastAsia="lt-LT"/>
              </w:rPr>
            </w:pPr>
            <w:r w:rsidRPr="001B11B5">
              <w:rPr>
                <w:rFonts w:eastAsia="Times New Roman" w:cs="Arial"/>
                <w:color w:val="000000"/>
                <w:sz w:val="20"/>
                <w:szCs w:val="20"/>
                <w:lang w:eastAsia="lt-LT"/>
              </w:rPr>
              <w:t>Iš viso</w:t>
            </w:r>
          </w:p>
        </w:tc>
        <w:tc>
          <w:tcPr>
            <w:tcW w:w="1760" w:type="dxa"/>
          </w:tcPr>
          <w:p w14:paraId="3E010EAE" w14:textId="08F9C7A1"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74</w:t>
            </w:r>
            <w:r w:rsidR="00546E9B">
              <w:rPr>
                <w:rFonts w:cs="Arial"/>
                <w:b/>
                <w:bCs/>
                <w:color w:val="000000"/>
                <w:sz w:val="20"/>
                <w:szCs w:val="20"/>
              </w:rPr>
              <w:t xml:space="preserve"> </w:t>
            </w:r>
            <w:r>
              <w:rPr>
                <w:rFonts w:cs="Arial"/>
                <w:b/>
                <w:bCs/>
                <w:color w:val="000000"/>
                <w:sz w:val="20"/>
                <w:szCs w:val="20"/>
              </w:rPr>
              <w:t>004,2</w:t>
            </w:r>
          </w:p>
        </w:tc>
        <w:tc>
          <w:tcPr>
            <w:tcW w:w="1180" w:type="dxa"/>
          </w:tcPr>
          <w:p w14:paraId="499D073F" w14:textId="66BD4AC4" w:rsidR="00232341" w:rsidRPr="00C54053"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color w:val="000000"/>
                <w:sz w:val="20"/>
                <w:szCs w:val="20"/>
              </w:rPr>
            </w:pPr>
            <w:r>
              <w:rPr>
                <w:rFonts w:cs="Arial"/>
                <w:b/>
                <w:bCs/>
                <w:color w:val="000000"/>
                <w:sz w:val="20"/>
                <w:szCs w:val="20"/>
              </w:rPr>
              <w:t>35</w:t>
            </w:r>
            <w:r w:rsidR="00546E9B">
              <w:rPr>
                <w:rFonts w:cs="Arial"/>
                <w:b/>
                <w:bCs/>
                <w:color w:val="000000"/>
                <w:sz w:val="20"/>
                <w:szCs w:val="20"/>
              </w:rPr>
              <w:t xml:space="preserve"> </w:t>
            </w:r>
            <w:r>
              <w:rPr>
                <w:rFonts w:cs="Arial"/>
                <w:b/>
                <w:bCs/>
                <w:color w:val="000000"/>
                <w:sz w:val="20"/>
                <w:szCs w:val="20"/>
              </w:rPr>
              <w:t>843,6</w:t>
            </w:r>
          </w:p>
        </w:tc>
      </w:tr>
      <w:tr w:rsidR="00232341" w:rsidRPr="001B11B5" w14:paraId="790D23F9"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772" w:type="dxa"/>
            <w:gridSpan w:val="2"/>
            <w:hideMark/>
          </w:tcPr>
          <w:p w14:paraId="3476B4F6" w14:textId="77777777" w:rsidR="00232341" w:rsidRPr="001B11B5" w:rsidRDefault="00232341" w:rsidP="00232341">
            <w:pPr>
              <w:spacing w:before="0" w:after="0"/>
              <w:ind w:firstLine="0"/>
              <w:jc w:val="center"/>
              <w:rPr>
                <w:rFonts w:eastAsia="Times New Roman" w:cs="Arial"/>
                <w:color w:val="000000"/>
                <w:sz w:val="18"/>
                <w:szCs w:val="18"/>
                <w:lang w:eastAsia="lt-LT"/>
              </w:rPr>
            </w:pPr>
            <w:r w:rsidRPr="001B11B5">
              <w:rPr>
                <w:rFonts w:eastAsia="Times New Roman" w:cs="Arial"/>
                <w:color w:val="000000"/>
                <w:sz w:val="20"/>
                <w:szCs w:val="20"/>
                <w:lang w:eastAsia="lt-LT"/>
              </w:rPr>
              <w:t>AIE dalis, proc.</w:t>
            </w:r>
          </w:p>
        </w:tc>
        <w:tc>
          <w:tcPr>
            <w:tcW w:w="1180" w:type="dxa"/>
          </w:tcPr>
          <w:p w14:paraId="4908FE35" w14:textId="78DC041F" w:rsidR="00232341" w:rsidRPr="001B11B5" w:rsidRDefault="00546E9B"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546E9B">
              <w:rPr>
                <w:rFonts w:eastAsia="Times New Roman" w:cs="Arial"/>
                <w:b/>
                <w:bCs/>
                <w:color w:val="000000"/>
                <w:sz w:val="20"/>
                <w:szCs w:val="20"/>
                <w:lang w:eastAsia="lt-LT"/>
              </w:rPr>
              <w:t>48,4</w:t>
            </w:r>
          </w:p>
        </w:tc>
      </w:tr>
    </w:tbl>
    <w:p w14:paraId="14DF2C61" w14:textId="77777777" w:rsidR="00523484" w:rsidRPr="00DD4143" w:rsidRDefault="00523484" w:rsidP="00CF3CFF">
      <w:pPr>
        <w:spacing w:after="240"/>
        <w:ind w:firstLine="0"/>
        <w:jc w:val="center"/>
        <w:rPr>
          <w:rFonts w:cs="Arial"/>
          <w:i/>
          <w:iCs/>
          <w:sz w:val="18"/>
          <w:szCs w:val="18"/>
        </w:rPr>
      </w:pPr>
      <w:r w:rsidRPr="00DD4143">
        <w:rPr>
          <w:rFonts w:cs="Arial"/>
          <w:i/>
          <w:iCs/>
          <w:sz w:val="18"/>
          <w:szCs w:val="18"/>
        </w:rPr>
        <w:t>Šaltinis – sudaryta autorių</w:t>
      </w:r>
    </w:p>
    <w:p w14:paraId="2BD39F7A" w14:textId="722C0C31" w:rsidR="007E32F3" w:rsidRDefault="00666D12" w:rsidP="00CF3CFF">
      <w:pPr>
        <w:rPr>
          <w:lang w:val="en-US"/>
        </w:rPr>
      </w:pPr>
      <w:r w:rsidRPr="005326D0">
        <w:t>Atsižvelgiant į tai, kad prie CŠT tinklų neprijungtų namų ūkių šildomas plotas sudaro</w:t>
      </w:r>
      <w:r w:rsidR="00237595" w:rsidRPr="005326D0">
        <w:t xml:space="preserve"> </w:t>
      </w:r>
      <w:r w:rsidRPr="00594BB0">
        <w:t>–</w:t>
      </w:r>
      <w:r w:rsidR="000F27D1" w:rsidRPr="00594BB0">
        <w:t xml:space="preserve"> </w:t>
      </w:r>
      <w:r w:rsidR="00C90441" w:rsidRPr="00594BB0">
        <w:t xml:space="preserve">1 632 377 </w:t>
      </w:r>
      <w:r w:rsidRPr="00594BB0">
        <w:t>m</w:t>
      </w:r>
      <w:r w:rsidR="00237595" w:rsidRPr="00594BB0">
        <w:rPr>
          <w:vertAlign w:val="superscript"/>
        </w:rPr>
        <w:t>2</w:t>
      </w:r>
      <w:r w:rsidR="0033404F" w:rsidRPr="00594BB0">
        <w:t xml:space="preserve"> ir</w:t>
      </w:r>
      <w:r w:rsidRPr="00594BB0">
        <w:t xml:space="preserve"> </w:t>
      </w:r>
      <w:r w:rsidR="000F27D1" w:rsidRPr="00594BB0">
        <w:rPr>
          <w:lang w:val="en-US"/>
        </w:rPr>
        <w:t>30,8</w:t>
      </w:r>
      <w:r w:rsidRPr="00594BB0">
        <w:rPr>
          <w:lang w:val="en-US"/>
        </w:rPr>
        <w:t xml:space="preserve"> proc. (</w:t>
      </w:r>
      <w:r w:rsidR="00594BB0" w:rsidRPr="00594BB0">
        <w:rPr>
          <w:lang w:val="en-US"/>
        </w:rPr>
        <w:t>502 772</w:t>
      </w:r>
      <w:r w:rsidRPr="00594BB0">
        <w:rPr>
          <w:lang w:val="en-US"/>
        </w:rPr>
        <w:t xml:space="preserve"> m</w:t>
      </w:r>
      <w:r w:rsidR="00DD4143" w:rsidRPr="00594BB0">
        <w:rPr>
          <w:vertAlign w:val="superscript"/>
          <w:lang w:val="en-US"/>
        </w:rPr>
        <w:t>2</w:t>
      </w:r>
      <w:r w:rsidRPr="00594BB0">
        <w:t>) namų ūkių naudoja iškastinę energiją,</w:t>
      </w:r>
      <w:r w:rsidR="008B3D7B" w:rsidRPr="00594BB0">
        <w:t xml:space="preserve"> iki </w:t>
      </w:r>
      <w:r w:rsidR="00B43AE7" w:rsidRPr="00594BB0">
        <w:t xml:space="preserve">2030 m. šio koncepcinio scenarijaus atveju prie AIE </w:t>
      </w:r>
      <w:r w:rsidR="00DC1C4D" w:rsidRPr="00594BB0">
        <w:t xml:space="preserve">pereis </w:t>
      </w:r>
      <w:r w:rsidR="00354E4A" w:rsidRPr="00594BB0">
        <w:t xml:space="preserve">apie </w:t>
      </w:r>
      <w:r w:rsidRPr="00594BB0">
        <w:t>70 proc.</w:t>
      </w:r>
      <w:r w:rsidR="00354E4A" w:rsidRPr="00594BB0">
        <w:t xml:space="preserve"> namų </w:t>
      </w:r>
      <w:r w:rsidR="00354E4A" w:rsidRPr="0017399E">
        <w:t>ūkių</w:t>
      </w:r>
      <w:r w:rsidRPr="0017399E">
        <w:t xml:space="preserve"> (</w:t>
      </w:r>
      <w:r w:rsidR="00FD47EB" w:rsidRPr="0017399E">
        <w:t>351</w:t>
      </w:r>
      <w:r w:rsidR="0017399E" w:rsidRPr="0017399E">
        <w:t xml:space="preserve"> 940</w:t>
      </w:r>
      <w:r w:rsidRPr="0017399E">
        <w:t xml:space="preserve"> m</w:t>
      </w:r>
      <w:r w:rsidR="00237595" w:rsidRPr="0017399E">
        <w:rPr>
          <w:vertAlign w:val="superscript"/>
        </w:rPr>
        <w:t>2</w:t>
      </w:r>
      <w:r w:rsidRPr="0017399E">
        <w:t xml:space="preserve">). </w:t>
      </w:r>
      <w:r w:rsidR="001E3570" w:rsidRPr="0017399E">
        <w:t>V</w:t>
      </w:r>
      <w:r w:rsidR="00626778" w:rsidRPr="0017399E">
        <w:t xml:space="preserve">idutinis </w:t>
      </w:r>
      <w:r w:rsidR="005A3018" w:rsidRPr="0017399E">
        <w:t xml:space="preserve">šildomo </w:t>
      </w:r>
      <w:r w:rsidR="00626778" w:rsidRPr="0017399E">
        <w:t xml:space="preserve">būsto </w:t>
      </w:r>
      <w:r w:rsidR="005A3018" w:rsidRPr="0017399E">
        <w:t>plotas</w:t>
      </w:r>
      <w:r w:rsidR="00626778" w:rsidRPr="0017399E">
        <w:t xml:space="preserve"> </w:t>
      </w:r>
      <w:r w:rsidR="001412F6" w:rsidRPr="0017399E">
        <w:t xml:space="preserve">Klaipėdos </w:t>
      </w:r>
      <w:r w:rsidR="00581D5C" w:rsidRPr="0017399E">
        <w:t>rajono savivaldybėje siek</w:t>
      </w:r>
      <w:r w:rsidR="00F875A8" w:rsidRPr="0017399E">
        <w:t>ia apie</w:t>
      </w:r>
      <w:r w:rsidR="005A3018" w:rsidRPr="0017399E">
        <w:t xml:space="preserve"> </w:t>
      </w:r>
      <w:r w:rsidR="006C669A" w:rsidRPr="0017399E">
        <w:t>1</w:t>
      </w:r>
      <w:r w:rsidR="0017399E" w:rsidRPr="0017399E">
        <w:t>2</w:t>
      </w:r>
      <w:r w:rsidR="005A3018" w:rsidRPr="0017399E">
        <w:t>0,0</w:t>
      </w:r>
      <w:r w:rsidR="00455F20" w:rsidRPr="0017399E">
        <w:t xml:space="preserve"> m</w:t>
      </w:r>
      <w:r w:rsidR="00455F20" w:rsidRPr="0017399E">
        <w:rPr>
          <w:vertAlign w:val="superscript"/>
        </w:rPr>
        <w:t>2</w:t>
      </w:r>
      <w:r w:rsidR="00143CE5" w:rsidRPr="0017399E">
        <w:t xml:space="preserve">. </w:t>
      </w:r>
      <w:r w:rsidR="00B662E2" w:rsidRPr="000B3842">
        <w:t>todėl p</w:t>
      </w:r>
      <w:r w:rsidR="00634045" w:rsidRPr="000B3842">
        <w:t>erėjimas prie AIE palies</w:t>
      </w:r>
      <w:r w:rsidR="006100EC" w:rsidRPr="000B3842">
        <w:t>tų</w:t>
      </w:r>
      <w:r w:rsidR="00634045" w:rsidRPr="000B3842">
        <w:t xml:space="preserve"> apie </w:t>
      </w:r>
      <w:r w:rsidR="003645CD" w:rsidRPr="000B3842">
        <w:t>2 930</w:t>
      </w:r>
      <w:r w:rsidR="004E6C68" w:rsidRPr="000B3842">
        <w:t xml:space="preserve"> </w:t>
      </w:r>
      <w:r w:rsidR="00797EE1" w:rsidRPr="000B3842">
        <w:t>namų ūki</w:t>
      </w:r>
      <w:r w:rsidR="004E6C68" w:rsidRPr="000B3842">
        <w:t>ų</w:t>
      </w:r>
      <w:r w:rsidR="00797EE1" w:rsidRPr="000B3842">
        <w:t xml:space="preserve">. </w:t>
      </w:r>
      <w:r w:rsidR="003A7EB7" w:rsidRPr="000B3842">
        <w:t>Jei v</w:t>
      </w:r>
      <w:r w:rsidR="00162017" w:rsidRPr="000B3842">
        <w:t xml:space="preserve">ieno namų ūkio </w:t>
      </w:r>
      <w:r w:rsidR="00CA3FC2" w:rsidRPr="000B3842">
        <w:t xml:space="preserve">vidutinės </w:t>
      </w:r>
      <w:r w:rsidR="00162017" w:rsidRPr="000B3842">
        <w:t xml:space="preserve">investicijos į AIE sudarytų </w:t>
      </w:r>
      <w:r w:rsidR="00F63CC3" w:rsidRPr="000B3842">
        <w:t>iki</w:t>
      </w:r>
      <w:r w:rsidR="00162017" w:rsidRPr="000B3842">
        <w:t xml:space="preserve"> </w:t>
      </w:r>
      <w:r w:rsidR="00CE37A5">
        <w:t>6</w:t>
      </w:r>
      <w:r w:rsidR="00C85A66" w:rsidRPr="000B3842">
        <w:t xml:space="preserve"> </w:t>
      </w:r>
      <w:r w:rsidR="00162017" w:rsidRPr="000B3842">
        <w:t>000</w:t>
      </w:r>
      <w:r w:rsidR="00162017" w:rsidRPr="000B3842">
        <w:rPr>
          <w:lang w:val="en-US"/>
        </w:rPr>
        <w:t xml:space="preserve"> </w:t>
      </w:r>
      <w:proofErr w:type="spellStart"/>
      <w:r w:rsidR="00162017" w:rsidRPr="000B3842">
        <w:rPr>
          <w:lang w:val="en-US"/>
        </w:rPr>
        <w:t>Eur</w:t>
      </w:r>
      <w:proofErr w:type="spellEnd"/>
      <w:r w:rsidR="00162017" w:rsidRPr="000B3842">
        <w:rPr>
          <w:lang w:val="en-US"/>
        </w:rPr>
        <w:t xml:space="preserve">, </w:t>
      </w:r>
      <w:r w:rsidR="003A7EB7" w:rsidRPr="000B3842">
        <w:t>gau</w:t>
      </w:r>
      <w:r w:rsidR="00D64DB5" w:rsidRPr="000B3842">
        <w:t>tu</w:t>
      </w:r>
      <w:r w:rsidR="003A7EB7" w:rsidRPr="000B3842">
        <w:t>me</w:t>
      </w:r>
      <w:r w:rsidR="00162017" w:rsidRPr="000B3842">
        <w:t xml:space="preserve">, kad bendros investicijos siektų apie </w:t>
      </w:r>
      <w:r w:rsidR="000B3842" w:rsidRPr="000B3842">
        <w:rPr>
          <w:lang w:val="en-US"/>
        </w:rPr>
        <w:t>1</w:t>
      </w:r>
      <w:r w:rsidR="00AA6C37">
        <w:rPr>
          <w:lang w:val="en-US"/>
        </w:rPr>
        <w:t>7,6</w:t>
      </w:r>
      <w:r w:rsidR="00162017" w:rsidRPr="000B3842">
        <w:rPr>
          <w:lang w:val="en-US"/>
        </w:rPr>
        <w:t xml:space="preserve"> </w:t>
      </w:r>
      <w:proofErr w:type="spellStart"/>
      <w:r w:rsidR="00162017" w:rsidRPr="000B3842">
        <w:rPr>
          <w:lang w:val="en-US"/>
        </w:rPr>
        <w:t>mln</w:t>
      </w:r>
      <w:proofErr w:type="spellEnd"/>
      <w:r w:rsidR="00162017" w:rsidRPr="000B3842">
        <w:rPr>
          <w:lang w:val="en-US"/>
        </w:rPr>
        <w:t>. Eur.</w:t>
      </w:r>
    </w:p>
    <w:p w14:paraId="666BDBAE" w14:textId="0580C015" w:rsidR="00162017" w:rsidRPr="00162017" w:rsidRDefault="00162017" w:rsidP="00C21497">
      <w:pPr>
        <w:pStyle w:val="Antrat2"/>
      </w:pPr>
      <w:bookmarkStart w:id="195" w:name="_Toc100324375"/>
      <w:r>
        <w:t>9</w:t>
      </w:r>
      <w:r w:rsidRPr="00162017">
        <w:t>.5. Savivaldybės AIE koncepcinių scenarijų palyginimas</w:t>
      </w:r>
      <w:bookmarkEnd w:id="195"/>
    </w:p>
    <w:p w14:paraId="0358A52D" w14:textId="13E44510" w:rsidR="00162017" w:rsidRDefault="00162017" w:rsidP="00521185">
      <w:r>
        <w:t>Šioje dalyje pateikiamas AIE koncepcinių scenarijų palyginimas</w:t>
      </w:r>
      <w:r w:rsidR="00864395">
        <w:t>.</w:t>
      </w:r>
    </w:p>
    <w:p w14:paraId="373A4377" w14:textId="513AFF1A" w:rsidR="008B7EAD" w:rsidRDefault="008B7EAD" w:rsidP="00521185"/>
    <w:p w14:paraId="5F595E3D" w14:textId="43C74414" w:rsidR="008B7EAD" w:rsidRDefault="008B7EAD" w:rsidP="00521185"/>
    <w:p w14:paraId="2D59DF6C" w14:textId="18D1F393" w:rsidR="00523484" w:rsidRDefault="00D54E8F" w:rsidP="00851B8F">
      <w:pPr>
        <w:pStyle w:val="Lentel"/>
        <w:rPr>
          <w:rFonts w:eastAsia="Calibri"/>
        </w:rPr>
      </w:pPr>
      <w:bookmarkStart w:id="196" w:name="_Toc100324435"/>
      <w:r>
        <w:rPr>
          <w:rFonts w:eastAsia="Calibri"/>
          <w:lang w:val="en-US"/>
        </w:rPr>
        <w:t>9</w:t>
      </w:r>
      <w:r w:rsidR="00971D61">
        <w:rPr>
          <w:rFonts w:eastAsia="Calibri"/>
          <w:lang w:val="en-US"/>
        </w:rPr>
        <w:t>.5.1</w:t>
      </w:r>
      <w:r w:rsidR="00523484">
        <w:rPr>
          <w:rFonts w:eastAsia="Calibri"/>
          <w:lang w:val="en-US"/>
        </w:rPr>
        <w:t xml:space="preserve"> </w:t>
      </w:r>
      <w:r w:rsidR="00523484">
        <w:rPr>
          <w:rFonts w:eastAsia="Calibri"/>
        </w:rPr>
        <w:t>l</w:t>
      </w:r>
      <w:r w:rsidR="00523484" w:rsidRPr="009F18D2">
        <w:rPr>
          <w:rFonts w:eastAsia="Calibri"/>
        </w:rPr>
        <w:t xml:space="preserve">entelė. </w:t>
      </w:r>
      <w:r w:rsidR="00523484">
        <w:rPr>
          <w:rFonts w:eastAsia="Calibri"/>
        </w:rPr>
        <w:t>Koncepcinių scenarijų palyginimas</w:t>
      </w:r>
      <w:bookmarkEnd w:id="196"/>
    </w:p>
    <w:tbl>
      <w:tblPr>
        <w:tblStyle w:val="4tinkleliolentel-1parykinimas"/>
        <w:tblW w:w="4932" w:type="pct"/>
        <w:tblLayout w:type="fixed"/>
        <w:tblLook w:val="0420" w:firstRow="1" w:lastRow="0" w:firstColumn="0" w:lastColumn="0" w:noHBand="0" w:noVBand="1"/>
      </w:tblPr>
      <w:tblGrid>
        <w:gridCol w:w="2552"/>
        <w:gridCol w:w="1157"/>
        <w:gridCol w:w="1158"/>
        <w:gridCol w:w="1157"/>
        <w:gridCol w:w="1158"/>
        <w:gridCol w:w="1157"/>
        <w:gridCol w:w="1158"/>
      </w:tblGrid>
      <w:tr w:rsidR="002A5CCE" w:rsidRPr="00CC372B" w14:paraId="221FCF32" w14:textId="77777777" w:rsidTr="00843472">
        <w:trPr>
          <w:cnfStyle w:val="100000000000" w:firstRow="1" w:lastRow="0" w:firstColumn="0" w:lastColumn="0" w:oddVBand="0" w:evenVBand="0" w:oddHBand="0" w:evenHBand="0" w:firstRowFirstColumn="0" w:firstRowLastColumn="0" w:lastRowFirstColumn="0" w:lastRowLastColumn="0"/>
        </w:trPr>
        <w:tc>
          <w:tcPr>
            <w:tcW w:w="2552" w:type="dxa"/>
            <w:vMerge w:val="restart"/>
            <w:vAlign w:val="center"/>
          </w:tcPr>
          <w:p w14:paraId="4237C224" w14:textId="77777777" w:rsidR="002A5CCE" w:rsidRPr="00CC372B" w:rsidRDefault="002A5CCE" w:rsidP="00843472">
            <w:pPr>
              <w:spacing w:before="0" w:after="0"/>
              <w:ind w:firstLine="0"/>
              <w:jc w:val="center"/>
              <w:rPr>
                <w:rFonts w:cs="Arial"/>
                <w:sz w:val="20"/>
                <w:szCs w:val="20"/>
              </w:rPr>
            </w:pPr>
            <w:r w:rsidRPr="00CC372B">
              <w:rPr>
                <w:rFonts w:cs="Arial"/>
                <w:sz w:val="20"/>
                <w:szCs w:val="20"/>
              </w:rPr>
              <w:t>Energijos išteklių rūšis</w:t>
            </w:r>
          </w:p>
        </w:tc>
        <w:tc>
          <w:tcPr>
            <w:tcW w:w="2315" w:type="dxa"/>
            <w:gridSpan w:val="2"/>
            <w:vAlign w:val="center"/>
          </w:tcPr>
          <w:p w14:paraId="701FA6DB" w14:textId="77777777" w:rsidR="002A5CCE" w:rsidRPr="00CC372B" w:rsidRDefault="002A5CCE" w:rsidP="00843472">
            <w:pPr>
              <w:spacing w:before="0" w:after="0"/>
              <w:ind w:firstLine="0"/>
              <w:jc w:val="center"/>
              <w:rPr>
                <w:rFonts w:cs="Arial"/>
                <w:sz w:val="20"/>
                <w:szCs w:val="20"/>
              </w:rPr>
            </w:pPr>
            <w:r>
              <w:rPr>
                <w:rFonts w:cs="Arial"/>
                <w:sz w:val="20"/>
                <w:szCs w:val="20"/>
              </w:rPr>
              <w:t xml:space="preserve">1 </w:t>
            </w:r>
            <w:r w:rsidRPr="00473403">
              <w:rPr>
                <w:rFonts w:cs="Arial"/>
                <w:sz w:val="20"/>
                <w:szCs w:val="20"/>
              </w:rPr>
              <w:t>scenarijus</w:t>
            </w:r>
          </w:p>
        </w:tc>
        <w:tc>
          <w:tcPr>
            <w:tcW w:w="2315" w:type="dxa"/>
            <w:gridSpan w:val="2"/>
            <w:vAlign w:val="center"/>
          </w:tcPr>
          <w:p w14:paraId="09512037" w14:textId="77777777" w:rsidR="002A5CCE" w:rsidRPr="00F464B0" w:rsidRDefault="002A5CCE" w:rsidP="00843472">
            <w:pPr>
              <w:spacing w:before="0" w:after="0"/>
              <w:ind w:firstLine="0"/>
              <w:jc w:val="center"/>
              <w:rPr>
                <w:rFonts w:cs="Arial"/>
                <w:sz w:val="20"/>
                <w:szCs w:val="20"/>
              </w:rPr>
            </w:pPr>
            <w:r w:rsidRPr="00F464B0">
              <w:rPr>
                <w:rFonts w:eastAsia="Calibri"/>
                <w:sz w:val="20"/>
                <w:szCs w:val="20"/>
              </w:rPr>
              <w:t>2 scenarijus</w:t>
            </w:r>
          </w:p>
        </w:tc>
        <w:tc>
          <w:tcPr>
            <w:tcW w:w="2315" w:type="dxa"/>
            <w:gridSpan w:val="2"/>
            <w:vAlign w:val="center"/>
          </w:tcPr>
          <w:p w14:paraId="084D8CD0" w14:textId="77777777" w:rsidR="002A5CCE" w:rsidRPr="00F464B0" w:rsidRDefault="002A5CCE" w:rsidP="00843472">
            <w:pPr>
              <w:spacing w:before="0" w:after="0"/>
              <w:ind w:firstLine="0"/>
              <w:jc w:val="center"/>
              <w:rPr>
                <w:rFonts w:cs="Arial"/>
                <w:sz w:val="20"/>
                <w:szCs w:val="20"/>
              </w:rPr>
            </w:pPr>
            <w:r w:rsidRPr="00F464B0">
              <w:rPr>
                <w:rFonts w:eastAsia="Calibri"/>
                <w:sz w:val="20"/>
                <w:szCs w:val="20"/>
              </w:rPr>
              <w:t>3 scenarijus</w:t>
            </w:r>
          </w:p>
        </w:tc>
      </w:tr>
      <w:tr w:rsidR="002A5CCE" w:rsidRPr="00CC372B" w14:paraId="7FE75BB6" w14:textId="77777777" w:rsidTr="00843472">
        <w:trPr>
          <w:cnfStyle w:val="000000100000" w:firstRow="0" w:lastRow="0" w:firstColumn="0" w:lastColumn="0" w:oddVBand="0" w:evenVBand="0" w:oddHBand="1" w:evenHBand="0" w:firstRowFirstColumn="0" w:firstRowLastColumn="0" w:lastRowFirstColumn="0" w:lastRowLastColumn="0"/>
        </w:trPr>
        <w:tc>
          <w:tcPr>
            <w:tcW w:w="2552" w:type="dxa"/>
            <w:vMerge/>
            <w:vAlign w:val="center"/>
          </w:tcPr>
          <w:p w14:paraId="395C7D84" w14:textId="77777777" w:rsidR="002A5CCE" w:rsidRPr="00CC372B" w:rsidRDefault="002A5CCE" w:rsidP="00843472">
            <w:pPr>
              <w:spacing w:before="0" w:after="0"/>
              <w:ind w:firstLine="0"/>
              <w:jc w:val="center"/>
              <w:rPr>
                <w:rFonts w:cs="Arial"/>
                <w:sz w:val="20"/>
                <w:szCs w:val="20"/>
              </w:rPr>
            </w:pPr>
          </w:p>
        </w:tc>
        <w:tc>
          <w:tcPr>
            <w:tcW w:w="1157" w:type="dxa"/>
            <w:vAlign w:val="center"/>
          </w:tcPr>
          <w:p w14:paraId="2C480E51" w14:textId="2EFBDB98" w:rsidR="002A5CCE" w:rsidRPr="00CC372B" w:rsidRDefault="002A5CCE" w:rsidP="00843472">
            <w:pPr>
              <w:spacing w:before="0" w:after="0"/>
              <w:ind w:firstLine="0"/>
              <w:jc w:val="center"/>
              <w:rPr>
                <w:rFonts w:cs="Arial"/>
                <w:sz w:val="20"/>
                <w:szCs w:val="20"/>
                <w:highlight w:val="yellow"/>
              </w:rPr>
            </w:pPr>
            <w:r w:rsidRPr="00F929EE">
              <w:rPr>
                <w:rFonts w:cs="Arial"/>
                <w:sz w:val="20"/>
                <w:szCs w:val="20"/>
              </w:rPr>
              <w:t>Energij</w:t>
            </w:r>
            <w:r>
              <w:rPr>
                <w:rFonts w:cs="Arial"/>
                <w:sz w:val="20"/>
                <w:szCs w:val="20"/>
              </w:rPr>
              <w:t xml:space="preserve">a, </w:t>
            </w:r>
            <w:proofErr w:type="spellStart"/>
            <w:r>
              <w:rPr>
                <w:rFonts w:cs="Arial"/>
                <w:sz w:val="20"/>
                <w:szCs w:val="20"/>
              </w:rPr>
              <w:t>tne</w:t>
            </w:r>
            <w:proofErr w:type="spellEnd"/>
          </w:p>
        </w:tc>
        <w:tc>
          <w:tcPr>
            <w:tcW w:w="1158" w:type="dxa"/>
            <w:vAlign w:val="center"/>
          </w:tcPr>
          <w:p w14:paraId="6359F956" w14:textId="77777777" w:rsidR="002A5CCE" w:rsidRPr="00CC372B" w:rsidRDefault="002A5CCE" w:rsidP="00843472">
            <w:pPr>
              <w:spacing w:before="0" w:after="0"/>
              <w:ind w:firstLine="0"/>
              <w:jc w:val="center"/>
              <w:rPr>
                <w:rFonts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c>
          <w:tcPr>
            <w:tcW w:w="1157" w:type="dxa"/>
            <w:vAlign w:val="center"/>
          </w:tcPr>
          <w:p w14:paraId="0DBF5620" w14:textId="77777777" w:rsidR="002A5CCE" w:rsidRPr="00CC372B" w:rsidRDefault="002A5CCE" w:rsidP="00843472">
            <w:pPr>
              <w:spacing w:before="0" w:after="0"/>
              <w:ind w:firstLine="0"/>
              <w:jc w:val="center"/>
              <w:rPr>
                <w:rFonts w:cs="Arial"/>
                <w:sz w:val="20"/>
                <w:szCs w:val="20"/>
              </w:rPr>
            </w:pPr>
            <w:r w:rsidRPr="00F929EE">
              <w:rPr>
                <w:rFonts w:cs="Arial"/>
                <w:sz w:val="20"/>
                <w:szCs w:val="20"/>
              </w:rPr>
              <w:t>Energij</w:t>
            </w:r>
            <w:r>
              <w:rPr>
                <w:rFonts w:cs="Arial"/>
                <w:sz w:val="20"/>
                <w:szCs w:val="20"/>
              </w:rPr>
              <w:t xml:space="preserve">a, </w:t>
            </w:r>
            <w:proofErr w:type="spellStart"/>
            <w:r>
              <w:rPr>
                <w:rFonts w:cs="Arial"/>
                <w:sz w:val="20"/>
                <w:szCs w:val="20"/>
              </w:rPr>
              <w:t>tne</w:t>
            </w:r>
            <w:proofErr w:type="spellEnd"/>
          </w:p>
        </w:tc>
        <w:tc>
          <w:tcPr>
            <w:tcW w:w="1158" w:type="dxa"/>
            <w:vAlign w:val="center"/>
          </w:tcPr>
          <w:p w14:paraId="0057C319" w14:textId="77777777" w:rsidR="002A5CCE" w:rsidRPr="00CC372B" w:rsidRDefault="002A5CCE" w:rsidP="00843472">
            <w:pPr>
              <w:spacing w:before="0" w:after="0"/>
              <w:ind w:firstLine="0"/>
              <w:jc w:val="center"/>
              <w:rPr>
                <w:rFonts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c>
          <w:tcPr>
            <w:tcW w:w="1157" w:type="dxa"/>
            <w:vAlign w:val="center"/>
          </w:tcPr>
          <w:p w14:paraId="41E455C5" w14:textId="77777777" w:rsidR="002A5CCE" w:rsidRPr="00CC372B" w:rsidRDefault="002A5CCE" w:rsidP="00843472">
            <w:pPr>
              <w:spacing w:before="0" w:after="0"/>
              <w:ind w:firstLine="0"/>
              <w:jc w:val="center"/>
              <w:rPr>
                <w:rFonts w:eastAsia="Times New Roman" w:cs="Arial"/>
                <w:sz w:val="20"/>
                <w:szCs w:val="20"/>
              </w:rPr>
            </w:pPr>
            <w:r w:rsidRPr="002B2443">
              <w:rPr>
                <w:rFonts w:eastAsia="Times New Roman" w:cs="Arial"/>
                <w:sz w:val="20"/>
                <w:szCs w:val="20"/>
              </w:rPr>
              <w:t xml:space="preserve">Energija, </w:t>
            </w:r>
            <w:proofErr w:type="spellStart"/>
            <w:r w:rsidRPr="002B2443">
              <w:rPr>
                <w:rFonts w:eastAsia="Times New Roman" w:cs="Arial"/>
                <w:sz w:val="20"/>
                <w:szCs w:val="20"/>
              </w:rPr>
              <w:t>tne</w:t>
            </w:r>
            <w:proofErr w:type="spellEnd"/>
          </w:p>
        </w:tc>
        <w:tc>
          <w:tcPr>
            <w:tcW w:w="1158" w:type="dxa"/>
            <w:vAlign w:val="center"/>
          </w:tcPr>
          <w:p w14:paraId="6FBB4F8A" w14:textId="77777777" w:rsidR="002A5CCE" w:rsidRPr="00CC372B" w:rsidRDefault="002A5CCE" w:rsidP="00843472">
            <w:pPr>
              <w:spacing w:before="0" w:after="0"/>
              <w:ind w:firstLine="0"/>
              <w:jc w:val="center"/>
              <w:rPr>
                <w:rFonts w:eastAsia="Times New Roman"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r>
      <w:tr w:rsidR="003505DF" w:rsidRPr="00CC372B" w14:paraId="3175D8B3" w14:textId="77777777" w:rsidTr="003505DF">
        <w:trPr>
          <w:trHeight w:val="20"/>
        </w:trPr>
        <w:tc>
          <w:tcPr>
            <w:tcW w:w="2552" w:type="dxa"/>
          </w:tcPr>
          <w:p w14:paraId="69B65B9C" w14:textId="77777777" w:rsidR="003505DF" w:rsidRPr="00CC372B" w:rsidRDefault="003505DF" w:rsidP="003505DF">
            <w:pPr>
              <w:spacing w:before="0" w:after="0"/>
              <w:ind w:firstLine="0"/>
              <w:jc w:val="left"/>
              <w:rPr>
                <w:rFonts w:cs="Arial"/>
                <w:sz w:val="20"/>
                <w:szCs w:val="20"/>
              </w:rPr>
            </w:pPr>
            <w:r w:rsidRPr="00CC372B">
              <w:rPr>
                <w:rFonts w:cs="Arial"/>
                <w:sz w:val="20"/>
                <w:szCs w:val="20"/>
              </w:rPr>
              <w:t>Benzinas</w:t>
            </w:r>
          </w:p>
        </w:tc>
        <w:tc>
          <w:tcPr>
            <w:tcW w:w="1157" w:type="dxa"/>
            <w:vAlign w:val="center"/>
          </w:tcPr>
          <w:p w14:paraId="13E571AD" w14:textId="017B0EA4"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1 054,3</w:t>
            </w:r>
          </w:p>
        </w:tc>
        <w:tc>
          <w:tcPr>
            <w:tcW w:w="1158" w:type="dxa"/>
            <w:vAlign w:val="center"/>
          </w:tcPr>
          <w:p w14:paraId="6446B2F1" w14:textId="68ED5196"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177,1</w:t>
            </w:r>
          </w:p>
        </w:tc>
        <w:tc>
          <w:tcPr>
            <w:tcW w:w="1157" w:type="dxa"/>
            <w:vAlign w:val="center"/>
          </w:tcPr>
          <w:p w14:paraId="074BB121" w14:textId="23A4F1A3"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1 054,3</w:t>
            </w:r>
          </w:p>
        </w:tc>
        <w:tc>
          <w:tcPr>
            <w:tcW w:w="1158" w:type="dxa"/>
            <w:vAlign w:val="center"/>
          </w:tcPr>
          <w:p w14:paraId="7DD6EFD7" w14:textId="09D6BBA2"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177,1</w:t>
            </w:r>
          </w:p>
        </w:tc>
        <w:tc>
          <w:tcPr>
            <w:tcW w:w="1157" w:type="dxa"/>
            <w:vAlign w:val="center"/>
          </w:tcPr>
          <w:p w14:paraId="39BBF56E" w14:textId="55FA670C"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1 054,3</w:t>
            </w:r>
          </w:p>
        </w:tc>
        <w:tc>
          <w:tcPr>
            <w:tcW w:w="1158" w:type="dxa"/>
            <w:vAlign w:val="center"/>
          </w:tcPr>
          <w:p w14:paraId="7AC34D35" w14:textId="025014B9"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177,1</w:t>
            </w:r>
          </w:p>
        </w:tc>
      </w:tr>
      <w:tr w:rsidR="003505DF" w:rsidRPr="00CC372B" w14:paraId="3CD18BD8"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11071AFB" w14:textId="77777777" w:rsidR="003505DF" w:rsidRPr="00CC372B" w:rsidRDefault="003505DF" w:rsidP="003505DF">
            <w:pPr>
              <w:spacing w:before="0" w:after="0"/>
              <w:ind w:firstLine="0"/>
              <w:jc w:val="left"/>
              <w:rPr>
                <w:rFonts w:cs="Arial"/>
                <w:sz w:val="20"/>
                <w:szCs w:val="20"/>
              </w:rPr>
            </w:pPr>
            <w:r w:rsidRPr="00CC372B">
              <w:rPr>
                <w:rFonts w:cs="Arial"/>
                <w:sz w:val="20"/>
                <w:szCs w:val="20"/>
              </w:rPr>
              <w:t>Dyzelinas</w:t>
            </w:r>
          </w:p>
        </w:tc>
        <w:tc>
          <w:tcPr>
            <w:tcW w:w="1157" w:type="dxa"/>
            <w:vAlign w:val="center"/>
          </w:tcPr>
          <w:p w14:paraId="58A2BB64" w14:textId="735FE78B"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6 663,3</w:t>
            </w:r>
          </w:p>
        </w:tc>
        <w:tc>
          <w:tcPr>
            <w:tcW w:w="1158" w:type="dxa"/>
            <w:vAlign w:val="center"/>
          </w:tcPr>
          <w:p w14:paraId="75FBCB9C" w14:textId="4142B50F"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1 119,4</w:t>
            </w:r>
          </w:p>
        </w:tc>
        <w:tc>
          <w:tcPr>
            <w:tcW w:w="1157" w:type="dxa"/>
            <w:vAlign w:val="center"/>
          </w:tcPr>
          <w:p w14:paraId="57BF092B" w14:textId="0DE8D8EC"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6 663,3</w:t>
            </w:r>
          </w:p>
        </w:tc>
        <w:tc>
          <w:tcPr>
            <w:tcW w:w="1158" w:type="dxa"/>
            <w:vAlign w:val="center"/>
          </w:tcPr>
          <w:p w14:paraId="56CFAD3B" w14:textId="38D68983"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1 119,4</w:t>
            </w:r>
          </w:p>
        </w:tc>
        <w:tc>
          <w:tcPr>
            <w:tcW w:w="1157" w:type="dxa"/>
            <w:vAlign w:val="center"/>
          </w:tcPr>
          <w:p w14:paraId="78359EE0" w14:textId="5537BD1F"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6 663,3</w:t>
            </w:r>
          </w:p>
        </w:tc>
        <w:tc>
          <w:tcPr>
            <w:tcW w:w="1158" w:type="dxa"/>
            <w:vAlign w:val="center"/>
          </w:tcPr>
          <w:p w14:paraId="3C1CED8A" w14:textId="565F25C7"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1 119,4</w:t>
            </w:r>
          </w:p>
        </w:tc>
      </w:tr>
      <w:tr w:rsidR="003505DF" w:rsidRPr="00CC372B" w14:paraId="1365B236" w14:textId="77777777" w:rsidTr="003505DF">
        <w:trPr>
          <w:trHeight w:val="20"/>
        </w:trPr>
        <w:tc>
          <w:tcPr>
            <w:tcW w:w="2552" w:type="dxa"/>
          </w:tcPr>
          <w:p w14:paraId="4DEEA699" w14:textId="77777777" w:rsidR="003505DF" w:rsidRPr="00CC372B" w:rsidRDefault="003505DF" w:rsidP="003505DF">
            <w:pPr>
              <w:spacing w:before="0" w:after="0"/>
              <w:ind w:firstLine="0"/>
              <w:jc w:val="left"/>
              <w:rPr>
                <w:rFonts w:cs="Arial"/>
                <w:sz w:val="20"/>
                <w:szCs w:val="20"/>
              </w:rPr>
            </w:pPr>
            <w:r w:rsidRPr="00CC372B">
              <w:rPr>
                <w:rFonts w:cs="Arial"/>
                <w:sz w:val="20"/>
                <w:szCs w:val="20"/>
              </w:rPr>
              <w:t>Suskystintos naftos dujos</w:t>
            </w:r>
          </w:p>
        </w:tc>
        <w:tc>
          <w:tcPr>
            <w:tcW w:w="1157" w:type="dxa"/>
            <w:vAlign w:val="center"/>
          </w:tcPr>
          <w:p w14:paraId="577A2036" w14:textId="472613E9" w:rsidR="003505DF" w:rsidRPr="001943F4" w:rsidRDefault="00870672" w:rsidP="003505DF">
            <w:pPr>
              <w:spacing w:before="0" w:after="0"/>
              <w:ind w:firstLine="0"/>
              <w:jc w:val="center"/>
              <w:rPr>
                <w:rFonts w:cs="Arial"/>
                <w:sz w:val="20"/>
                <w:szCs w:val="20"/>
                <w:highlight w:val="yellow"/>
              </w:rPr>
            </w:pPr>
            <w:r w:rsidRPr="00870672">
              <w:rPr>
                <w:rFonts w:cs="Arial"/>
                <w:sz w:val="20"/>
                <w:szCs w:val="20"/>
              </w:rPr>
              <w:t>500,8</w:t>
            </w:r>
          </w:p>
        </w:tc>
        <w:tc>
          <w:tcPr>
            <w:tcW w:w="1158" w:type="dxa"/>
            <w:vAlign w:val="center"/>
          </w:tcPr>
          <w:p w14:paraId="03328F4A" w14:textId="40B9BF32"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45AFAAED" w14:textId="71395DD8" w:rsidR="003505DF" w:rsidRPr="001943F4" w:rsidRDefault="00D37B72" w:rsidP="003505DF">
            <w:pPr>
              <w:spacing w:before="0" w:after="0"/>
              <w:ind w:firstLine="0"/>
              <w:contextualSpacing/>
              <w:jc w:val="center"/>
              <w:rPr>
                <w:rFonts w:cs="Arial"/>
                <w:sz w:val="20"/>
                <w:szCs w:val="20"/>
                <w:highlight w:val="yellow"/>
              </w:rPr>
            </w:pPr>
            <w:r w:rsidRPr="00D37B72">
              <w:rPr>
                <w:rFonts w:cs="Arial"/>
                <w:sz w:val="20"/>
                <w:szCs w:val="20"/>
              </w:rPr>
              <w:t>500,8</w:t>
            </w:r>
          </w:p>
        </w:tc>
        <w:tc>
          <w:tcPr>
            <w:tcW w:w="1158" w:type="dxa"/>
            <w:vAlign w:val="center"/>
          </w:tcPr>
          <w:p w14:paraId="7F3D23E8" w14:textId="3A435A77"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67977C02" w14:textId="718607FB" w:rsidR="003505DF" w:rsidRPr="001943F4" w:rsidRDefault="00D37B72" w:rsidP="003505DF">
            <w:pPr>
              <w:spacing w:before="0" w:after="0"/>
              <w:ind w:firstLine="0"/>
              <w:contextualSpacing/>
              <w:jc w:val="center"/>
              <w:rPr>
                <w:rFonts w:cs="Arial"/>
                <w:sz w:val="20"/>
                <w:szCs w:val="20"/>
                <w:highlight w:val="yellow"/>
              </w:rPr>
            </w:pPr>
            <w:r w:rsidRPr="00D37B72">
              <w:rPr>
                <w:rFonts w:cs="Arial"/>
                <w:sz w:val="20"/>
                <w:szCs w:val="20"/>
              </w:rPr>
              <w:t>500,8</w:t>
            </w:r>
          </w:p>
        </w:tc>
        <w:tc>
          <w:tcPr>
            <w:tcW w:w="1158" w:type="dxa"/>
            <w:vAlign w:val="center"/>
          </w:tcPr>
          <w:p w14:paraId="397D34F7" w14:textId="7AFE9A41"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r>
      <w:tr w:rsidR="003505DF" w:rsidRPr="00CC372B" w14:paraId="7A534D18"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3F728A39" w14:textId="77777777"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Anglys ir durpės</w:t>
            </w:r>
          </w:p>
        </w:tc>
        <w:tc>
          <w:tcPr>
            <w:tcW w:w="1157" w:type="dxa"/>
            <w:vAlign w:val="center"/>
          </w:tcPr>
          <w:p w14:paraId="282D86EC" w14:textId="30E8AEA4"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1 933,7</w:t>
            </w:r>
          </w:p>
        </w:tc>
        <w:tc>
          <w:tcPr>
            <w:tcW w:w="1158" w:type="dxa"/>
            <w:vAlign w:val="center"/>
          </w:tcPr>
          <w:p w14:paraId="759DD9E2" w14:textId="05FBDDB4"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43BC9E40" w14:textId="44F26B42"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1 933,7</w:t>
            </w:r>
          </w:p>
        </w:tc>
        <w:tc>
          <w:tcPr>
            <w:tcW w:w="1158" w:type="dxa"/>
            <w:vAlign w:val="center"/>
          </w:tcPr>
          <w:p w14:paraId="360FCD80" w14:textId="2309AFA0"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475,30</w:t>
            </w:r>
          </w:p>
        </w:tc>
        <w:tc>
          <w:tcPr>
            <w:tcW w:w="1157" w:type="dxa"/>
            <w:vAlign w:val="center"/>
          </w:tcPr>
          <w:p w14:paraId="174B6F95" w14:textId="14709BBD"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1 933,7</w:t>
            </w:r>
          </w:p>
        </w:tc>
        <w:tc>
          <w:tcPr>
            <w:tcW w:w="1158" w:type="dxa"/>
            <w:vAlign w:val="center"/>
          </w:tcPr>
          <w:p w14:paraId="440476ED" w14:textId="3F135955"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1 489,4</w:t>
            </w:r>
          </w:p>
        </w:tc>
      </w:tr>
      <w:tr w:rsidR="003505DF" w:rsidRPr="00CC372B" w14:paraId="43944638" w14:textId="77777777" w:rsidTr="003505DF">
        <w:trPr>
          <w:trHeight w:val="20"/>
        </w:trPr>
        <w:tc>
          <w:tcPr>
            <w:tcW w:w="2552" w:type="dxa"/>
          </w:tcPr>
          <w:p w14:paraId="68C17A3E" w14:textId="77777777"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Gamtinės dujos</w:t>
            </w:r>
          </w:p>
        </w:tc>
        <w:tc>
          <w:tcPr>
            <w:tcW w:w="1157" w:type="dxa"/>
            <w:vAlign w:val="center"/>
          </w:tcPr>
          <w:p w14:paraId="617B8559" w14:textId="4F5E85F2" w:rsidR="003505DF" w:rsidRPr="001943F4" w:rsidRDefault="00870672" w:rsidP="003505DF">
            <w:pPr>
              <w:spacing w:before="0" w:after="0"/>
              <w:ind w:firstLine="0"/>
              <w:jc w:val="center"/>
              <w:rPr>
                <w:rFonts w:cs="Arial"/>
                <w:sz w:val="20"/>
                <w:szCs w:val="20"/>
                <w:highlight w:val="yellow"/>
              </w:rPr>
            </w:pPr>
            <w:r w:rsidRPr="00870672">
              <w:rPr>
                <w:rFonts w:cs="Arial"/>
                <w:sz w:val="20"/>
                <w:szCs w:val="20"/>
              </w:rPr>
              <w:t>5</w:t>
            </w:r>
            <w:r>
              <w:rPr>
                <w:rFonts w:cs="Arial"/>
                <w:sz w:val="20"/>
                <w:szCs w:val="20"/>
              </w:rPr>
              <w:t xml:space="preserve"> </w:t>
            </w:r>
            <w:r w:rsidRPr="00870672">
              <w:rPr>
                <w:rFonts w:cs="Arial"/>
                <w:sz w:val="20"/>
                <w:szCs w:val="20"/>
              </w:rPr>
              <w:t>811,2</w:t>
            </w:r>
          </w:p>
        </w:tc>
        <w:tc>
          <w:tcPr>
            <w:tcW w:w="1158" w:type="dxa"/>
            <w:vAlign w:val="center"/>
          </w:tcPr>
          <w:p w14:paraId="5AB78597" w14:textId="3FEAB15E"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4D8CDF07" w14:textId="44CE3D6A" w:rsidR="003505DF" w:rsidRPr="001943F4" w:rsidRDefault="008C113A" w:rsidP="003505DF">
            <w:pPr>
              <w:spacing w:before="0" w:after="0"/>
              <w:ind w:firstLine="0"/>
              <w:contextualSpacing/>
              <w:jc w:val="center"/>
              <w:rPr>
                <w:rFonts w:cs="Arial"/>
                <w:sz w:val="20"/>
                <w:szCs w:val="20"/>
                <w:highlight w:val="yellow"/>
              </w:rPr>
            </w:pPr>
            <w:r w:rsidRPr="008C113A">
              <w:rPr>
                <w:rFonts w:cs="Arial"/>
                <w:sz w:val="20"/>
                <w:szCs w:val="20"/>
              </w:rPr>
              <w:t>5</w:t>
            </w:r>
            <w:r>
              <w:rPr>
                <w:rFonts w:cs="Arial"/>
                <w:sz w:val="20"/>
                <w:szCs w:val="20"/>
              </w:rPr>
              <w:t xml:space="preserve"> </w:t>
            </w:r>
            <w:r w:rsidRPr="008C113A">
              <w:rPr>
                <w:rFonts w:cs="Arial"/>
                <w:sz w:val="20"/>
                <w:szCs w:val="20"/>
              </w:rPr>
              <w:t>811,2</w:t>
            </w:r>
          </w:p>
        </w:tc>
        <w:tc>
          <w:tcPr>
            <w:tcW w:w="1158" w:type="dxa"/>
            <w:vAlign w:val="center"/>
          </w:tcPr>
          <w:p w14:paraId="3054DBF9" w14:textId="4FF63693" w:rsidR="003505DF" w:rsidRPr="001943F4" w:rsidRDefault="003505DF" w:rsidP="003505DF">
            <w:pPr>
              <w:spacing w:before="0" w:after="0"/>
              <w:ind w:firstLine="0"/>
              <w:contextualSpacing/>
              <w:jc w:val="center"/>
              <w:rPr>
                <w:rFonts w:cs="Arial"/>
                <w:sz w:val="20"/>
                <w:szCs w:val="20"/>
                <w:highlight w:val="yellow"/>
                <w:lang w:val="en-US"/>
              </w:rPr>
            </w:pPr>
            <w:r>
              <w:rPr>
                <w:rFonts w:cs="Arial"/>
                <w:color w:val="000000"/>
                <w:sz w:val="20"/>
                <w:szCs w:val="20"/>
              </w:rPr>
              <w:t>-</w:t>
            </w:r>
          </w:p>
        </w:tc>
        <w:tc>
          <w:tcPr>
            <w:tcW w:w="1157" w:type="dxa"/>
            <w:vAlign w:val="center"/>
          </w:tcPr>
          <w:p w14:paraId="42879D6C" w14:textId="3716DDDB" w:rsidR="003505DF" w:rsidRPr="001943F4" w:rsidRDefault="008C113A" w:rsidP="003505DF">
            <w:pPr>
              <w:spacing w:before="0" w:after="0"/>
              <w:ind w:firstLine="0"/>
              <w:contextualSpacing/>
              <w:jc w:val="center"/>
              <w:rPr>
                <w:rFonts w:cs="Arial"/>
                <w:sz w:val="20"/>
                <w:szCs w:val="20"/>
                <w:highlight w:val="yellow"/>
              </w:rPr>
            </w:pPr>
            <w:r w:rsidRPr="008C113A">
              <w:rPr>
                <w:rFonts w:cs="Arial"/>
                <w:sz w:val="20"/>
                <w:szCs w:val="20"/>
              </w:rPr>
              <w:t>5</w:t>
            </w:r>
            <w:r>
              <w:rPr>
                <w:rFonts w:cs="Arial"/>
                <w:sz w:val="20"/>
                <w:szCs w:val="20"/>
              </w:rPr>
              <w:t xml:space="preserve"> </w:t>
            </w:r>
            <w:r w:rsidRPr="008C113A">
              <w:rPr>
                <w:rFonts w:cs="Arial"/>
                <w:sz w:val="20"/>
                <w:szCs w:val="20"/>
              </w:rPr>
              <w:t>811,2</w:t>
            </w:r>
          </w:p>
        </w:tc>
        <w:tc>
          <w:tcPr>
            <w:tcW w:w="1158" w:type="dxa"/>
            <w:vAlign w:val="center"/>
          </w:tcPr>
          <w:p w14:paraId="67AF1A63" w14:textId="7561663A"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3 549,4</w:t>
            </w:r>
          </w:p>
        </w:tc>
      </w:tr>
      <w:tr w:rsidR="003505DF" w:rsidRPr="00CC372B" w14:paraId="5DB6F898"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2A56AEA8" w14:textId="4F16839A"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Skystasis kuras</w:t>
            </w:r>
          </w:p>
        </w:tc>
        <w:tc>
          <w:tcPr>
            <w:tcW w:w="1157" w:type="dxa"/>
            <w:vAlign w:val="center"/>
          </w:tcPr>
          <w:p w14:paraId="5A77347A" w14:textId="29A341DC"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868,5</w:t>
            </w:r>
          </w:p>
        </w:tc>
        <w:tc>
          <w:tcPr>
            <w:tcW w:w="1158" w:type="dxa"/>
            <w:vAlign w:val="center"/>
          </w:tcPr>
          <w:p w14:paraId="2A25172B" w14:textId="7CAA1B68"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6BF6A735" w14:textId="339895F2"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868,5</w:t>
            </w:r>
          </w:p>
        </w:tc>
        <w:tc>
          <w:tcPr>
            <w:tcW w:w="1158" w:type="dxa"/>
            <w:vAlign w:val="center"/>
          </w:tcPr>
          <w:p w14:paraId="70798D3E" w14:textId="191A8F6D"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022C806F" w14:textId="349BC8A4"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868,5</w:t>
            </w:r>
          </w:p>
        </w:tc>
        <w:tc>
          <w:tcPr>
            <w:tcW w:w="1158" w:type="dxa"/>
            <w:vAlign w:val="center"/>
          </w:tcPr>
          <w:p w14:paraId="0047CE03" w14:textId="576D01EF"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507,1</w:t>
            </w:r>
          </w:p>
        </w:tc>
      </w:tr>
      <w:tr w:rsidR="003505DF" w:rsidRPr="00CC372B" w14:paraId="21BD667F" w14:textId="77777777" w:rsidTr="003505DF">
        <w:trPr>
          <w:trHeight w:val="20"/>
        </w:trPr>
        <w:tc>
          <w:tcPr>
            <w:tcW w:w="2552" w:type="dxa"/>
          </w:tcPr>
          <w:p w14:paraId="4F6BD633" w14:textId="77777777"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Biokuras ir aplinkos šiluminė energija</w:t>
            </w:r>
          </w:p>
        </w:tc>
        <w:tc>
          <w:tcPr>
            <w:tcW w:w="1157" w:type="dxa"/>
            <w:vAlign w:val="center"/>
          </w:tcPr>
          <w:p w14:paraId="77053D30" w14:textId="24EA71E0"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20 920,6</w:t>
            </w:r>
          </w:p>
        </w:tc>
        <w:tc>
          <w:tcPr>
            <w:tcW w:w="1158" w:type="dxa"/>
            <w:vAlign w:val="center"/>
          </w:tcPr>
          <w:p w14:paraId="1F095266" w14:textId="511F530D" w:rsidR="003505DF" w:rsidRPr="001943F4" w:rsidRDefault="003505DF" w:rsidP="003505DF">
            <w:pPr>
              <w:spacing w:before="0" w:after="0"/>
              <w:ind w:firstLine="0"/>
              <w:contextualSpacing/>
              <w:jc w:val="center"/>
              <w:rPr>
                <w:rFonts w:cs="Arial"/>
                <w:sz w:val="20"/>
                <w:szCs w:val="20"/>
                <w:highlight w:val="yellow"/>
                <w:lang w:val="en-US"/>
              </w:rPr>
            </w:pPr>
            <w:r>
              <w:rPr>
                <w:rFonts w:cs="Arial"/>
                <w:color w:val="000000"/>
                <w:sz w:val="20"/>
                <w:szCs w:val="20"/>
              </w:rPr>
              <w:t>20 920,6</w:t>
            </w:r>
          </w:p>
        </w:tc>
        <w:tc>
          <w:tcPr>
            <w:tcW w:w="1157" w:type="dxa"/>
            <w:vAlign w:val="center"/>
          </w:tcPr>
          <w:p w14:paraId="43AAE58D" w14:textId="2AFD1540" w:rsidR="003505DF" w:rsidRPr="001943F4" w:rsidRDefault="003505DF" w:rsidP="003505DF">
            <w:pPr>
              <w:spacing w:before="0" w:after="0"/>
              <w:ind w:firstLine="0"/>
              <w:contextualSpacing/>
              <w:jc w:val="center"/>
              <w:rPr>
                <w:rFonts w:cs="Arial"/>
                <w:sz w:val="20"/>
                <w:szCs w:val="20"/>
                <w:highlight w:val="yellow"/>
                <w:lang w:val="en-US"/>
              </w:rPr>
            </w:pPr>
            <w:r>
              <w:rPr>
                <w:rFonts w:cs="Arial"/>
                <w:color w:val="000000"/>
                <w:sz w:val="20"/>
                <w:szCs w:val="20"/>
              </w:rPr>
              <w:t>20 920,6</w:t>
            </w:r>
          </w:p>
        </w:tc>
        <w:tc>
          <w:tcPr>
            <w:tcW w:w="1158" w:type="dxa"/>
            <w:vAlign w:val="center"/>
          </w:tcPr>
          <w:p w14:paraId="0E352B8A" w14:textId="4A250B1F"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20 920,6</w:t>
            </w:r>
          </w:p>
        </w:tc>
        <w:tc>
          <w:tcPr>
            <w:tcW w:w="1157" w:type="dxa"/>
            <w:vAlign w:val="center"/>
          </w:tcPr>
          <w:p w14:paraId="28D41464" w14:textId="0BF01D2C" w:rsidR="003505DF" w:rsidRPr="001943F4" w:rsidRDefault="003505DF" w:rsidP="003505DF">
            <w:pPr>
              <w:spacing w:before="0" w:after="0"/>
              <w:ind w:firstLine="0"/>
              <w:contextualSpacing/>
              <w:jc w:val="center"/>
              <w:rPr>
                <w:rFonts w:cs="Arial"/>
                <w:sz w:val="20"/>
                <w:szCs w:val="20"/>
                <w:highlight w:val="yellow"/>
                <w:lang w:val="en-US"/>
              </w:rPr>
            </w:pPr>
            <w:r>
              <w:rPr>
                <w:rFonts w:cs="Arial"/>
                <w:color w:val="000000"/>
                <w:sz w:val="20"/>
                <w:szCs w:val="20"/>
              </w:rPr>
              <w:t>20 920,6</w:t>
            </w:r>
          </w:p>
        </w:tc>
        <w:tc>
          <w:tcPr>
            <w:tcW w:w="1158" w:type="dxa"/>
            <w:vAlign w:val="center"/>
          </w:tcPr>
          <w:p w14:paraId="6B1F1033" w14:textId="159BD151"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20 920,6</w:t>
            </w:r>
          </w:p>
        </w:tc>
      </w:tr>
      <w:tr w:rsidR="003505DF" w:rsidRPr="00CC372B" w14:paraId="65AE1FCF"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7A11D440" w14:textId="77777777"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 xml:space="preserve">Elektros energija </w:t>
            </w:r>
          </w:p>
        </w:tc>
        <w:tc>
          <w:tcPr>
            <w:tcW w:w="1157" w:type="dxa"/>
            <w:vAlign w:val="center"/>
          </w:tcPr>
          <w:p w14:paraId="19088B58" w14:textId="39C1E7CC"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32 413,3</w:t>
            </w:r>
          </w:p>
        </w:tc>
        <w:tc>
          <w:tcPr>
            <w:tcW w:w="1158" w:type="dxa"/>
            <w:vAlign w:val="center"/>
          </w:tcPr>
          <w:p w14:paraId="77D67E9D" w14:textId="5EE66149"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6 547,5</w:t>
            </w:r>
          </w:p>
        </w:tc>
        <w:tc>
          <w:tcPr>
            <w:tcW w:w="1157" w:type="dxa"/>
            <w:vAlign w:val="center"/>
          </w:tcPr>
          <w:p w14:paraId="7AC45075" w14:textId="0A287A0F"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32 413,3</w:t>
            </w:r>
          </w:p>
        </w:tc>
        <w:tc>
          <w:tcPr>
            <w:tcW w:w="1158" w:type="dxa"/>
            <w:vAlign w:val="center"/>
          </w:tcPr>
          <w:p w14:paraId="584F896B" w14:textId="4DDF441A" w:rsidR="003505DF" w:rsidRPr="001943F4" w:rsidRDefault="003505DF" w:rsidP="003505DF">
            <w:pPr>
              <w:spacing w:before="0" w:after="0"/>
              <w:ind w:firstLine="0"/>
              <w:contextualSpacing/>
              <w:jc w:val="center"/>
              <w:rPr>
                <w:rFonts w:cs="Arial"/>
                <w:sz w:val="20"/>
                <w:szCs w:val="20"/>
                <w:highlight w:val="yellow"/>
                <w:lang w:val="en-US"/>
              </w:rPr>
            </w:pPr>
            <w:r>
              <w:rPr>
                <w:rFonts w:cs="Arial"/>
                <w:color w:val="000000"/>
                <w:sz w:val="20"/>
                <w:szCs w:val="20"/>
              </w:rPr>
              <w:t>6 668,1</w:t>
            </w:r>
          </w:p>
        </w:tc>
        <w:tc>
          <w:tcPr>
            <w:tcW w:w="1157" w:type="dxa"/>
            <w:vAlign w:val="center"/>
          </w:tcPr>
          <w:p w14:paraId="7E57C3E1" w14:textId="15B9C9F9"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32 413,3</w:t>
            </w:r>
          </w:p>
        </w:tc>
        <w:tc>
          <w:tcPr>
            <w:tcW w:w="1158" w:type="dxa"/>
            <w:vAlign w:val="center"/>
          </w:tcPr>
          <w:p w14:paraId="0802922B" w14:textId="13861C1E"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6 668,1</w:t>
            </w:r>
          </w:p>
        </w:tc>
      </w:tr>
      <w:tr w:rsidR="003505DF" w:rsidRPr="00CC372B" w14:paraId="54FD5C64" w14:textId="77777777" w:rsidTr="003505DF">
        <w:trPr>
          <w:trHeight w:val="20"/>
        </w:trPr>
        <w:tc>
          <w:tcPr>
            <w:tcW w:w="2552" w:type="dxa"/>
          </w:tcPr>
          <w:p w14:paraId="64073E22" w14:textId="77777777"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Šilumos energija (CŠT)</w:t>
            </w:r>
          </w:p>
        </w:tc>
        <w:tc>
          <w:tcPr>
            <w:tcW w:w="1157" w:type="dxa"/>
            <w:vAlign w:val="center"/>
          </w:tcPr>
          <w:p w14:paraId="04E79AD0" w14:textId="472F281A"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3 838,6</w:t>
            </w:r>
          </w:p>
        </w:tc>
        <w:tc>
          <w:tcPr>
            <w:tcW w:w="1158" w:type="dxa"/>
            <w:vAlign w:val="center"/>
          </w:tcPr>
          <w:p w14:paraId="442AC5B9" w14:textId="77224D93"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1 412,6</w:t>
            </w:r>
          </w:p>
        </w:tc>
        <w:tc>
          <w:tcPr>
            <w:tcW w:w="1157" w:type="dxa"/>
            <w:vAlign w:val="center"/>
          </w:tcPr>
          <w:p w14:paraId="37F031D5" w14:textId="09446B32"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3 838,6</w:t>
            </w:r>
          </w:p>
        </w:tc>
        <w:tc>
          <w:tcPr>
            <w:tcW w:w="1158" w:type="dxa"/>
            <w:vAlign w:val="center"/>
          </w:tcPr>
          <w:p w14:paraId="14B49A3D" w14:textId="20D11729"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1 412,6</w:t>
            </w:r>
          </w:p>
        </w:tc>
        <w:tc>
          <w:tcPr>
            <w:tcW w:w="1157" w:type="dxa"/>
            <w:vAlign w:val="center"/>
          </w:tcPr>
          <w:p w14:paraId="6F8DD22D" w14:textId="1AF16964"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3 838,6</w:t>
            </w:r>
          </w:p>
        </w:tc>
        <w:tc>
          <w:tcPr>
            <w:tcW w:w="1158" w:type="dxa"/>
            <w:vAlign w:val="center"/>
          </w:tcPr>
          <w:p w14:paraId="2EC4F525" w14:textId="3A64E789"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1 412,6</w:t>
            </w:r>
          </w:p>
        </w:tc>
      </w:tr>
      <w:tr w:rsidR="003505DF" w:rsidRPr="00CC372B" w14:paraId="660AE9D2"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16CE3AE7" w14:textId="77777777" w:rsidR="003505DF" w:rsidRPr="00F34C7E" w:rsidRDefault="003505DF" w:rsidP="003505DF">
            <w:pPr>
              <w:spacing w:before="0" w:after="0"/>
              <w:ind w:firstLine="0"/>
              <w:jc w:val="left"/>
              <w:rPr>
                <w:rFonts w:cs="Arial"/>
                <w:b/>
                <w:bCs/>
                <w:sz w:val="20"/>
                <w:szCs w:val="20"/>
              </w:rPr>
            </w:pPr>
            <w:r w:rsidRPr="00F34C7E">
              <w:rPr>
                <w:rFonts w:cs="Arial"/>
                <w:b/>
                <w:bCs/>
                <w:sz w:val="20"/>
                <w:szCs w:val="20"/>
              </w:rPr>
              <w:t>Iš viso</w:t>
            </w:r>
          </w:p>
        </w:tc>
        <w:tc>
          <w:tcPr>
            <w:tcW w:w="1157" w:type="dxa"/>
            <w:vAlign w:val="center"/>
          </w:tcPr>
          <w:p w14:paraId="00B669D7" w14:textId="7A070253" w:rsidR="003505DF" w:rsidRPr="001943F4" w:rsidRDefault="003505DF" w:rsidP="003505DF">
            <w:pPr>
              <w:spacing w:before="0" w:after="0"/>
              <w:ind w:firstLine="0"/>
              <w:jc w:val="center"/>
              <w:rPr>
                <w:rFonts w:cs="Arial"/>
                <w:b/>
                <w:bCs/>
                <w:sz w:val="20"/>
                <w:szCs w:val="20"/>
                <w:highlight w:val="yellow"/>
              </w:rPr>
            </w:pPr>
            <w:r>
              <w:rPr>
                <w:rFonts w:cs="Arial"/>
                <w:b/>
                <w:bCs/>
                <w:color w:val="000000"/>
                <w:sz w:val="20"/>
                <w:szCs w:val="20"/>
              </w:rPr>
              <w:t>74 004,2</w:t>
            </w:r>
          </w:p>
        </w:tc>
        <w:tc>
          <w:tcPr>
            <w:tcW w:w="1158" w:type="dxa"/>
            <w:vAlign w:val="center"/>
          </w:tcPr>
          <w:p w14:paraId="7107203D" w14:textId="79F12927" w:rsidR="003505DF" w:rsidRPr="001943F4" w:rsidRDefault="003505DF" w:rsidP="003505DF">
            <w:pPr>
              <w:spacing w:before="0" w:after="0"/>
              <w:ind w:firstLine="0"/>
              <w:contextualSpacing/>
              <w:jc w:val="center"/>
              <w:rPr>
                <w:rFonts w:cs="Arial"/>
                <w:b/>
                <w:bCs/>
                <w:sz w:val="20"/>
                <w:szCs w:val="20"/>
                <w:highlight w:val="yellow"/>
              </w:rPr>
            </w:pPr>
            <w:r>
              <w:rPr>
                <w:rFonts w:cs="Arial"/>
                <w:b/>
                <w:bCs/>
                <w:color w:val="000000"/>
                <w:sz w:val="20"/>
                <w:szCs w:val="20"/>
              </w:rPr>
              <w:t>30 177,2</w:t>
            </w:r>
          </w:p>
        </w:tc>
        <w:tc>
          <w:tcPr>
            <w:tcW w:w="1157" w:type="dxa"/>
            <w:vAlign w:val="center"/>
          </w:tcPr>
          <w:p w14:paraId="396CBAC6" w14:textId="10724A00" w:rsidR="003505DF" w:rsidRPr="001943F4" w:rsidRDefault="003505DF" w:rsidP="003505DF">
            <w:pPr>
              <w:spacing w:before="0" w:after="0"/>
              <w:ind w:firstLine="0"/>
              <w:contextualSpacing/>
              <w:jc w:val="center"/>
              <w:rPr>
                <w:rFonts w:cs="Arial"/>
                <w:b/>
                <w:bCs/>
                <w:sz w:val="20"/>
                <w:szCs w:val="20"/>
                <w:highlight w:val="yellow"/>
              </w:rPr>
            </w:pPr>
            <w:r>
              <w:rPr>
                <w:rFonts w:cs="Arial"/>
                <w:b/>
                <w:bCs/>
                <w:color w:val="000000"/>
                <w:sz w:val="20"/>
                <w:szCs w:val="20"/>
              </w:rPr>
              <w:t>74 004,2</w:t>
            </w:r>
          </w:p>
        </w:tc>
        <w:tc>
          <w:tcPr>
            <w:tcW w:w="1158" w:type="dxa"/>
            <w:vAlign w:val="center"/>
          </w:tcPr>
          <w:p w14:paraId="1B4611A1" w14:textId="0B8DAE21" w:rsidR="003505DF" w:rsidRPr="001943F4" w:rsidRDefault="003505DF" w:rsidP="003505DF">
            <w:pPr>
              <w:spacing w:before="0" w:after="0"/>
              <w:ind w:firstLine="0"/>
              <w:contextualSpacing/>
              <w:jc w:val="center"/>
              <w:rPr>
                <w:rFonts w:cs="Arial"/>
                <w:b/>
                <w:bCs/>
                <w:sz w:val="20"/>
                <w:szCs w:val="20"/>
                <w:highlight w:val="yellow"/>
              </w:rPr>
            </w:pPr>
            <w:r>
              <w:rPr>
                <w:rFonts w:cs="Arial"/>
                <w:b/>
                <w:bCs/>
                <w:color w:val="000000"/>
                <w:sz w:val="20"/>
                <w:szCs w:val="20"/>
              </w:rPr>
              <w:t>30 773,1</w:t>
            </w:r>
          </w:p>
        </w:tc>
        <w:tc>
          <w:tcPr>
            <w:tcW w:w="1157" w:type="dxa"/>
            <w:vAlign w:val="center"/>
          </w:tcPr>
          <w:p w14:paraId="6A1EFCD7" w14:textId="4C13542D" w:rsidR="003505DF" w:rsidRPr="001943F4" w:rsidRDefault="003505DF" w:rsidP="003505DF">
            <w:pPr>
              <w:spacing w:before="0" w:after="0"/>
              <w:ind w:firstLine="0"/>
              <w:contextualSpacing/>
              <w:jc w:val="center"/>
              <w:rPr>
                <w:rFonts w:cs="Arial"/>
                <w:b/>
                <w:bCs/>
                <w:sz w:val="20"/>
                <w:szCs w:val="20"/>
                <w:highlight w:val="yellow"/>
              </w:rPr>
            </w:pPr>
            <w:r>
              <w:rPr>
                <w:rFonts w:cs="Arial"/>
                <w:b/>
                <w:bCs/>
                <w:color w:val="000000"/>
                <w:sz w:val="20"/>
                <w:szCs w:val="20"/>
              </w:rPr>
              <w:t>74 004,2</w:t>
            </w:r>
          </w:p>
        </w:tc>
        <w:tc>
          <w:tcPr>
            <w:tcW w:w="1158" w:type="dxa"/>
            <w:vAlign w:val="center"/>
          </w:tcPr>
          <w:p w14:paraId="41D6BC84" w14:textId="1C912149" w:rsidR="003505DF" w:rsidRPr="001943F4" w:rsidRDefault="003505DF" w:rsidP="003505DF">
            <w:pPr>
              <w:spacing w:before="0" w:after="0"/>
              <w:ind w:firstLine="0"/>
              <w:contextualSpacing/>
              <w:jc w:val="center"/>
              <w:rPr>
                <w:rFonts w:cs="Arial"/>
                <w:b/>
                <w:bCs/>
                <w:sz w:val="20"/>
                <w:szCs w:val="20"/>
                <w:highlight w:val="yellow"/>
              </w:rPr>
            </w:pPr>
            <w:r>
              <w:rPr>
                <w:rFonts w:cs="Arial"/>
                <w:b/>
                <w:bCs/>
                <w:color w:val="000000"/>
                <w:sz w:val="20"/>
                <w:szCs w:val="20"/>
              </w:rPr>
              <w:t>35 843,6</w:t>
            </w:r>
          </w:p>
        </w:tc>
      </w:tr>
      <w:tr w:rsidR="003505DF" w:rsidRPr="00CC372B" w14:paraId="09E953E7" w14:textId="77777777" w:rsidTr="003505DF">
        <w:trPr>
          <w:trHeight w:val="20"/>
        </w:trPr>
        <w:tc>
          <w:tcPr>
            <w:tcW w:w="2552" w:type="dxa"/>
          </w:tcPr>
          <w:p w14:paraId="4BB8FD46" w14:textId="77777777" w:rsidR="003505DF" w:rsidRPr="00CC372B" w:rsidRDefault="003505DF" w:rsidP="003505DF">
            <w:pPr>
              <w:spacing w:before="0" w:after="0"/>
              <w:ind w:firstLine="0"/>
              <w:jc w:val="left"/>
              <w:rPr>
                <w:rFonts w:cs="Arial"/>
                <w:b/>
                <w:bCs/>
                <w:sz w:val="20"/>
                <w:szCs w:val="20"/>
              </w:rPr>
            </w:pPr>
            <w:r w:rsidRPr="00CC372B">
              <w:rPr>
                <w:rFonts w:cs="Arial"/>
                <w:b/>
                <w:bCs/>
                <w:sz w:val="20"/>
                <w:szCs w:val="20"/>
              </w:rPr>
              <w:t>AIE dalis, proc.</w:t>
            </w:r>
          </w:p>
        </w:tc>
        <w:tc>
          <w:tcPr>
            <w:tcW w:w="2315" w:type="dxa"/>
            <w:gridSpan w:val="2"/>
            <w:vAlign w:val="center"/>
          </w:tcPr>
          <w:p w14:paraId="12D9340F" w14:textId="0EBF52AF" w:rsidR="003505DF" w:rsidRPr="00C621D7" w:rsidRDefault="003505DF" w:rsidP="003505DF">
            <w:pPr>
              <w:spacing w:before="0" w:after="0"/>
              <w:ind w:firstLine="0"/>
              <w:contextualSpacing/>
              <w:jc w:val="center"/>
              <w:rPr>
                <w:rFonts w:cs="Arial"/>
                <w:b/>
                <w:bCs/>
                <w:sz w:val="20"/>
                <w:szCs w:val="20"/>
              </w:rPr>
            </w:pPr>
            <w:r>
              <w:rPr>
                <w:rFonts w:cs="Arial"/>
                <w:b/>
                <w:bCs/>
                <w:sz w:val="20"/>
                <w:szCs w:val="20"/>
              </w:rPr>
              <w:t>40,8</w:t>
            </w:r>
          </w:p>
        </w:tc>
        <w:tc>
          <w:tcPr>
            <w:tcW w:w="2315" w:type="dxa"/>
            <w:gridSpan w:val="2"/>
            <w:vAlign w:val="center"/>
          </w:tcPr>
          <w:p w14:paraId="31AEDDD2" w14:textId="5BB13684" w:rsidR="003505DF" w:rsidRPr="00C621D7" w:rsidRDefault="003505DF" w:rsidP="003505DF">
            <w:pPr>
              <w:spacing w:before="0" w:after="0"/>
              <w:ind w:firstLine="0"/>
              <w:contextualSpacing/>
              <w:jc w:val="center"/>
              <w:rPr>
                <w:rFonts w:cs="Arial"/>
                <w:b/>
                <w:bCs/>
                <w:sz w:val="20"/>
                <w:szCs w:val="20"/>
              </w:rPr>
            </w:pPr>
            <w:r>
              <w:rPr>
                <w:rFonts w:cs="Arial"/>
                <w:b/>
                <w:bCs/>
                <w:sz w:val="20"/>
                <w:szCs w:val="20"/>
              </w:rPr>
              <w:t>41,6</w:t>
            </w:r>
          </w:p>
        </w:tc>
        <w:tc>
          <w:tcPr>
            <w:tcW w:w="2315" w:type="dxa"/>
            <w:gridSpan w:val="2"/>
            <w:vAlign w:val="center"/>
          </w:tcPr>
          <w:p w14:paraId="1C8087E0" w14:textId="666AF5EE" w:rsidR="003505DF" w:rsidRPr="00C621D7" w:rsidRDefault="003505DF" w:rsidP="003505DF">
            <w:pPr>
              <w:spacing w:before="0" w:after="0"/>
              <w:ind w:firstLine="0"/>
              <w:contextualSpacing/>
              <w:jc w:val="center"/>
              <w:rPr>
                <w:rFonts w:cs="Arial"/>
                <w:b/>
                <w:bCs/>
                <w:sz w:val="20"/>
                <w:szCs w:val="20"/>
              </w:rPr>
            </w:pPr>
            <w:r>
              <w:rPr>
                <w:rFonts w:cs="Arial"/>
                <w:b/>
                <w:bCs/>
                <w:sz w:val="20"/>
                <w:szCs w:val="20"/>
              </w:rPr>
              <w:t>48,4</w:t>
            </w:r>
          </w:p>
        </w:tc>
      </w:tr>
      <w:tr w:rsidR="003505DF" w:rsidRPr="00CC372B" w14:paraId="46C2D684"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574468E2" w14:textId="77777777" w:rsidR="003505DF" w:rsidRPr="00CC372B" w:rsidRDefault="003505DF" w:rsidP="003505DF">
            <w:pPr>
              <w:spacing w:before="0" w:after="0"/>
              <w:ind w:firstLine="0"/>
              <w:jc w:val="left"/>
              <w:rPr>
                <w:rFonts w:cs="Arial"/>
                <w:b/>
                <w:bCs/>
                <w:sz w:val="20"/>
                <w:szCs w:val="20"/>
              </w:rPr>
            </w:pPr>
            <w:r w:rsidRPr="00CC372B">
              <w:rPr>
                <w:rFonts w:cs="Arial"/>
                <w:b/>
                <w:bCs/>
                <w:sz w:val="20"/>
                <w:szCs w:val="20"/>
              </w:rPr>
              <w:t>Investicija, mln. Eur</w:t>
            </w:r>
          </w:p>
        </w:tc>
        <w:tc>
          <w:tcPr>
            <w:tcW w:w="2315" w:type="dxa"/>
            <w:gridSpan w:val="2"/>
            <w:vAlign w:val="center"/>
          </w:tcPr>
          <w:p w14:paraId="76788721" w14:textId="59E9D75C" w:rsidR="003505DF" w:rsidRPr="00C621D7" w:rsidRDefault="003505DF" w:rsidP="003505DF">
            <w:pPr>
              <w:spacing w:before="0" w:after="0"/>
              <w:ind w:firstLine="0"/>
              <w:contextualSpacing/>
              <w:jc w:val="center"/>
              <w:rPr>
                <w:rFonts w:cs="Arial"/>
                <w:b/>
                <w:bCs/>
                <w:sz w:val="20"/>
                <w:szCs w:val="20"/>
              </w:rPr>
            </w:pPr>
            <w:r>
              <w:rPr>
                <w:rFonts w:cs="Arial"/>
                <w:b/>
                <w:bCs/>
                <w:sz w:val="20"/>
                <w:szCs w:val="20"/>
              </w:rPr>
              <w:t>0</w:t>
            </w:r>
          </w:p>
        </w:tc>
        <w:tc>
          <w:tcPr>
            <w:tcW w:w="2315" w:type="dxa"/>
            <w:gridSpan w:val="2"/>
            <w:vAlign w:val="center"/>
          </w:tcPr>
          <w:p w14:paraId="08E505D0" w14:textId="32625BD1" w:rsidR="003505DF" w:rsidRPr="00C621D7" w:rsidRDefault="004F1B4C" w:rsidP="003505DF">
            <w:pPr>
              <w:spacing w:before="0" w:after="0"/>
              <w:ind w:firstLine="0"/>
              <w:contextualSpacing/>
              <w:jc w:val="center"/>
              <w:rPr>
                <w:rFonts w:cs="Arial"/>
                <w:b/>
                <w:bCs/>
                <w:sz w:val="20"/>
                <w:szCs w:val="20"/>
              </w:rPr>
            </w:pPr>
            <w:r>
              <w:rPr>
                <w:rFonts w:cs="Arial"/>
                <w:b/>
                <w:bCs/>
                <w:sz w:val="20"/>
                <w:szCs w:val="20"/>
              </w:rPr>
              <w:t>4,7</w:t>
            </w:r>
          </w:p>
        </w:tc>
        <w:tc>
          <w:tcPr>
            <w:tcW w:w="2315" w:type="dxa"/>
            <w:gridSpan w:val="2"/>
            <w:vAlign w:val="center"/>
          </w:tcPr>
          <w:p w14:paraId="551CA3C0" w14:textId="3A362AC3" w:rsidR="003505DF" w:rsidRPr="00C621D7" w:rsidRDefault="0041383D" w:rsidP="003505DF">
            <w:pPr>
              <w:spacing w:before="0" w:after="0"/>
              <w:ind w:firstLine="0"/>
              <w:contextualSpacing/>
              <w:jc w:val="center"/>
              <w:rPr>
                <w:rFonts w:cs="Arial"/>
                <w:b/>
                <w:bCs/>
                <w:sz w:val="20"/>
                <w:szCs w:val="20"/>
              </w:rPr>
            </w:pPr>
            <w:r>
              <w:rPr>
                <w:rFonts w:cs="Arial"/>
                <w:b/>
                <w:bCs/>
                <w:sz w:val="20"/>
                <w:szCs w:val="20"/>
              </w:rPr>
              <w:t>22,3</w:t>
            </w:r>
          </w:p>
        </w:tc>
      </w:tr>
    </w:tbl>
    <w:p w14:paraId="06F0C25E" w14:textId="1A68D067" w:rsidR="00523484" w:rsidRPr="00523484" w:rsidRDefault="00523484" w:rsidP="005947FE">
      <w:pPr>
        <w:spacing w:after="240"/>
        <w:ind w:firstLine="0"/>
        <w:jc w:val="center"/>
        <w:rPr>
          <w:rFonts w:eastAsia="SegoeUI" w:cs="Arial"/>
          <w:i/>
          <w:iCs/>
          <w:sz w:val="18"/>
          <w:szCs w:val="18"/>
        </w:rPr>
      </w:pPr>
      <w:r w:rsidRPr="00523484">
        <w:rPr>
          <w:rFonts w:eastAsia="SegoeUI" w:cs="Arial"/>
          <w:i/>
          <w:iCs/>
          <w:sz w:val="18"/>
          <w:szCs w:val="18"/>
        </w:rPr>
        <w:t>Šaltinis – sudaryta autorių</w:t>
      </w:r>
    </w:p>
    <w:p w14:paraId="1C63CE78" w14:textId="50E9BE12" w:rsidR="00F00802" w:rsidRDefault="00A56CEF" w:rsidP="00162017">
      <w:pPr>
        <w:rPr>
          <w:rFonts w:eastAsia="SegoeUI" w:cs="Arial"/>
        </w:rPr>
      </w:pPr>
      <w:r w:rsidRPr="00A56CEF">
        <w:rPr>
          <w:rFonts w:eastAsia="SegoeUI" w:cs="Arial"/>
        </w:rPr>
        <w:t xml:space="preserve">Lyginant koncepcinius scenarijus matyti, kad ekonominiu atžvilgiu naudingiausias yra pirmasis scenarijus, tačiau šio scenarijaus atveju, atsinaujinančių išteklių dalis energijos vartojime 2030 m. </w:t>
      </w:r>
      <w:r w:rsidRPr="004C362A">
        <w:rPr>
          <w:rFonts w:eastAsia="SegoeUI" w:cs="Arial"/>
        </w:rPr>
        <w:t>būtų mažiausia (</w:t>
      </w:r>
      <w:r w:rsidR="00797F6A" w:rsidRPr="004C362A">
        <w:rPr>
          <w:rFonts w:eastAsia="SegoeUI" w:cs="Arial"/>
        </w:rPr>
        <w:t>40,8</w:t>
      </w:r>
      <w:r w:rsidRPr="004C362A">
        <w:rPr>
          <w:rFonts w:eastAsia="SegoeUI" w:cs="Arial"/>
        </w:rPr>
        <w:t xml:space="preserve"> proc.) ir, palyginti su 2020 m. (siekė </w:t>
      </w:r>
      <w:r w:rsidR="00AB7EA0" w:rsidRPr="004C362A">
        <w:rPr>
          <w:rFonts w:eastAsia="SegoeUI" w:cs="Arial"/>
        </w:rPr>
        <w:t>39,2</w:t>
      </w:r>
      <w:r w:rsidRPr="004C362A">
        <w:rPr>
          <w:rFonts w:eastAsia="SegoeUI" w:cs="Arial"/>
        </w:rPr>
        <w:t xml:space="preserve"> proc.), būtų</w:t>
      </w:r>
      <w:r w:rsidRPr="00A56CEF">
        <w:rPr>
          <w:rFonts w:eastAsia="SegoeUI" w:cs="Arial"/>
        </w:rPr>
        <w:t xml:space="preserve"> </w:t>
      </w:r>
      <w:r w:rsidR="004C362A">
        <w:rPr>
          <w:rFonts w:eastAsia="SegoeUI" w:cs="Arial"/>
        </w:rPr>
        <w:t xml:space="preserve">padidėjusi </w:t>
      </w:r>
      <w:r w:rsidR="00234B68">
        <w:rPr>
          <w:rFonts w:eastAsia="SegoeUI" w:cs="Arial"/>
        </w:rPr>
        <w:t xml:space="preserve">1,6 </w:t>
      </w:r>
      <w:r w:rsidR="00C64148">
        <w:rPr>
          <w:rFonts w:eastAsia="SegoeUI" w:cs="Arial"/>
        </w:rPr>
        <w:t xml:space="preserve">proc. </w:t>
      </w:r>
      <w:r w:rsidR="00320EA7">
        <w:rPr>
          <w:rFonts w:eastAsia="SegoeUI" w:cs="Arial"/>
        </w:rPr>
        <w:t>Pirmame scenarijuje, kaip ir antrame bei trečiame</w:t>
      </w:r>
      <w:r w:rsidR="00BE6B89">
        <w:rPr>
          <w:rFonts w:eastAsia="SegoeUI" w:cs="Arial"/>
        </w:rPr>
        <w:t>, skaičiuojama išaugusi AIE dalis</w:t>
      </w:r>
      <w:r w:rsidR="00F00802" w:rsidRPr="00F00802">
        <w:rPr>
          <w:rFonts w:eastAsia="SegoeUI" w:cs="Arial"/>
        </w:rPr>
        <w:t xml:space="preserve"> transporto sektori</w:t>
      </w:r>
      <w:r w:rsidR="009A4FF3">
        <w:rPr>
          <w:rFonts w:eastAsia="SegoeUI" w:cs="Arial"/>
        </w:rPr>
        <w:t>uje</w:t>
      </w:r>
      <w:r w:rsidR="00F00802" w:rsidRPr="00F00802">
        <w:rPr>
          <w:rFonts w:eastAsia="SegoeUI" w:cs="Arial"/>
        </w:rPr>
        <w:t>,</w:t>
      </w:r>
      <w:r w:rsidR="009A4FF3">
        <w:rPr>
          <w:rFonts w:eastAsia="SegoeUI" w:cs="Arial"/>
        </w:rPr>
        <w:t xml:space="preserve"> nes</w:t>
      </w:r>
      <w:r w:rsidR="00F00802" w:rsidRPr="00F00802">
        <w:rPr>
          <w:rFonts w:eastAsia="SegoeUI" w:cs="Arial"/>
        </w:rPr>
        <w:t xml:space="preserve"> pagal Lietuvos Respublikos alternatyviųjų degalų įstatymą nuo 2030 m. benzine ir dyzeline skirt</w:t>
      </w:r>
      <w:r w:rsidR="00593F5D">
        <w:rPr>
          <w:rFonts w:eastAsia="SegoeUI" w:cs="Arial"/>
        </w:rPr>
        <w:t>ame</w:t>
      </w:r>
      <w:r w:rsidR="00F00802" w:rsidRPr="00F00802">
        <w:rPr>
          <w:rFonts w:eastAsia="SegoeUI" w:cs="Arial"/>
        </w:rPr>
        <w:t xml:space="preserve"> transporto sektoriui, iš atsinaujinančių energijos išteklių pagaminto kuro dalis turi siekti ne mažiau 16,8 proc.</w:t>
      </w:r>
      <w:r w:rsidR="00593F5D">
        <w:rPr>
          <w:rFonts w:eastAsia="SegoeUI" w:cs="Arial"/>
        </w:rPr>
        <w:t xml:space="preserve">, kai 2021 m. </w:t>
      </w:r>
      <w:r w:rsidR="002C1CF0">
        <w:rPr>
          <w:rFonts w:eastAsia="SegoeUI" w:cs="Arial"/>
        </w:rPr>
        <w:t>siek</w:t>
      </w:r>
      <w:r w:rsidR="005130A5">
        <w:rPr>
          <w:rFonts w:eastAsia="SegoeUI" w:cs="Arial"/>
        </w:rPr>
        <w:t>ia</w:t>
      </w:r>
      <w:r w:rsidR="002C1CF0">
        <w:rPr>
          <w:rFonts w:eastAsia="SegoeUI" w:cs="Arial"/>
        </w:rPr>
        <w:t xml:space="preserve"> atitinkamai </w:t>
      </w:r>
      <w:r w:rsidR="005130A5">
        <w:rPr>
          <w:rFonts w:eastAsia="SegoeUI" w:cs="Arial"/>
        </w:rPr>
        <w:t>6,6 proc. ir 6,2 proc.</w:t>
      </w:r>
    </w:p>
    <w:p w14:paraId="2F4873E6" w14:textId="322B9B35" w:rsidR="002F1824" w:rsidRDefault="00A56CEF" w:rsidP="00162017">
      <w:pPr>
        <w:rPr>
          <w:rFonts w:eastAsia="SegoeUI" w:cs="Arial"/>
        </w:rPr>
      </w:pPr>
      <w:r w:rsidRPr="00A56CEF">
        <w:rPr>
          <w:rFonts w:eastAsia="SegoeUI" w:cs="Arial"/>
        </w:rPr>
        <w:t xml:space="preserve">Antro scenarijaus atveju AIE </w:t>
      </w:r>
      <w:r w:rsidRPr="00321159">
        <w:rPr>
          <w:rFonts w:eastAsia="SegoeUI" w:cs="Arial"/>
        </w:rPr>
        <w:t xml:space="preserve">dalis būtų </w:t>
      </w:r>
      <w:r w:rsidR="00AC48B6" w:rsidRPr="00321159">
        <w:rPr>
          <w:rFonts w:eastAsia="SegoeUI" w:cs="Arial"/>
        </w:rPr>
        <w:t>0,</w:t>
      </w:r>
      <w:r w:rsidR="00A409B9" w:rsidRPr="00321159">
        <w:rPr>
          <w:rFonts w:eastAsia="SegoeUI" w:cs="Arial"/>
        </w:rPr>
        <w:t>8</w:t>
      </w:r>
      <w:r w:rsidR="00AC48B6" w:rsidRPr="00321159">
        <w:rPr>
          <w:rFonts w:eastAsia="SegoeUI" w:cs="Arial"/>
        </w:rPr>
        <w:t xml:space="preserve"> proc. </w:t>
      </w:r>
      <w:r w:rsidRPr="00321159">
        <w:rPr>
          <w:rFonts w:eastAsia="SegoeUI" w:cs="Arial"/>
        </w:rPr>
        <w:t>didesnė</w:t>
      </w:r>
      <w:r w:rsidRPr="00AC48B6">
        <w:rPr>
          <w:rFonts w:eastAsia="SegoeUI" w:cs="Arial"/>
        </w:rPr>
        <w:t xml:space="preserve"> nei pirmojo</w:t>
      </w:r>
      <w:r w:rsidRPr="00A56CEF">
        <w:rPr>
          <w:rFonts w:eastAsia="SegoeUI" w:cs="Arial"/>
        </w:rPr>
        <w:t xml:space="preserve"> scenarijaus atveju (nieko nedarant), tačiau investicijos į AIE įrenginių įsigijimą, įrengiant saulės elektrines ir kolektorius ant savivaldybei pavaldžių įstaigų ir įmonių pastatų stogų, </w:t>
      </w:r>
      <w:r w:rsidRPr="00321159">
        <w:rPr>
          <w:rFonts w:eastAsia="SegoeUI" w:cs="Arial"/>
        </w:rPr>
        <w:t xml:space="preserve">siektų apie </w:t>
      </w:r>
      <w:r w:rsidR="004F1B4C">
        <w:rPr>
          <w:rFonts w:eastAsia="SegoeUI" w:cs="Arial"/>
        </w:rPr>
        <w:t>4,7</w:t>
      </w:r>
      <w:r w:rsidRPr="00321159">
        <w:rPr>
          <w:rFonts w:eastAsia="SegoeUI" w:cs="Arial"/>
        </w:rPr>
        <w:t xml:space="preserve"> mln. Eur (savivaldybės</w:t>
      </w:r>
      <w:r w:rsidRPr="00A56CEF">
        <w:rPr>
          <w:rFonts w:eastAsia="SegoeUI" w:cs="Arial"/>
        </w:rPr>
        <w:t xml:space="preserve"> biudžetas ir kiti finansavimo šaltiniai). </w:t>
      </w:r>
    </w:p>
    <w:p w14:paraId="5749C7AA" w14:textId="02548B9C" w:rsidR="00E65163" w:rsidRDefault="00A56CEF" w:rsidP="00162017">
      <w:pPr>
        <w:rPr>
          <w:rFonts w:eastAsia="SegoeUI" w:cs="Arial"/>
        </w:rPr>
      </w:pPr>
      <w:r w:rsidRPr="00A56CEF">
        <w:rPr>
          <w:rFonts w:eastAsia="SegoeUI" w:cs="Arial"/>
        </w:rPr>
        <w:t xml:space="preserve">Didžiausia dalis energijos iš AIE dalis pasiekiama trečio scenarijaus </w:t>
      </w:r>
      <w:r w:rsidRPr="00AF1BCA">
        <w:rPr>
          <w:rFonts w:eastAsia="SegoeUI" w:cs="Arial"/>
        </w:rPr>
        <w:t xml:space="preserve">atveju </w:t>
      </w:r>
      <w:r w:rsidRPr="00E64296">
        <w:rPr>
          <w:rFonts w:eastAsia="SegoeUI" w:cs="Arial"/>
        </w:rPr>
        <w:t>(</w:t>
      </w:r>
      <w:r w:rsidR="00257311" w:rsidRPr="00E64296">
        <w:rPr>
          <w:rFonts w:eastAsia="SegoeUI" w:cs="Arial"/>
        </w:rPr>
        <w:t>48,4</w:t>
      </w:r>
      <w:r w:rsidRPr="00E64296">
        <w:rPr>
          <w:rFonts w:eastAsia="SegoeUI" w:cs="Arial"/>
        </w:rPr>
        <w:t xml:space="preserve"> proc.), kuomet didėja AIE gamyba tiek savivaldybės įstaigose ir įmonėse, tiek namų ūkiuose. Šio scenarijaus atveju investicijos siektų </w:t>
      </w:r>
      <w:r w:rsidR="0041383D">
        <w:rPr>
          <w:rFonts w:eastAsia="SegoeUI" w:cs="Arial"/>
        </w:rPr>
        <w:t>22,3</w:t>
      </w:r>
      <w:r w:rsidRPr="00E64296">
        <w:rPr>
          <w:rFonts w:eastAsia="SegoeUI" w:cs="Arial"/>
        </w:rPr>
        <w:t xml:space="preserve"> mln. Eur, iš kurių didžioji dalis investicijų tektų namų ūkiams (</w:t>
      </w:r>
      <w:r w:rsidR="00E64296" w:rsidRPr="00E64296">
        <w:rPr>
          <w:rFonts w:eastAsia="SegoeUI" w:cs="Arial"/>
        </w:rPr>
        <w:t>1</w:t>
      </w:r>
      <w:r w:rsidR="009D7B8B">
        <w:rPr>
          <w:rFonts w:eastAsia="SegoeUI" w:cs="Arial"/>
        </w:rPr>
        <w:t>7,6</w:t>
      </w:r>
      <w:r w:rsidRPr="00E64296">
        <w:rPr>
          <w:rFonts w:eastAsia="SegoeUI" w:cs="Arial"/>
        </w:rPr>
        <w:t xml:space="preserve"> mln. Eur).</w:t>
      </w:r>
      <w:r w:rsidRPr="00A56CEF">
        <w:rPr>
          <w:rFonts w:eastAsia="SegoeUI" w:cs="Arial"/>
        </w:rPr>
        <w:t xml:space="preserve"> </w:t>
      </w:r>
    </w:p>
    <w:p w14:paraId="71214C25" w14:textId="1AE827C1" w:rsidR="00162017" w:rsidRPr="00162017" w:rsidRDefault="00A56CEF" w:rsidP="00162017">
      <w:pPr>
        <w:rPr>
          <w:rFonts w:eastAsia="SegoeUI" w:cs="Arial"/>
        </w:rPr>
      </w:pPr>
      <w:r w:rsidRPr="00A56CEF">
        <w:rPr>
          <w:rFonts w:eastAsia="SegoeUI" w:cs="Arial"/>
        </w:rPr>
        <w:t>Apie savivaldybės atsinaujinančių išteklių energijos naudojimo plėtros veiksmų plano finansavimą informacija pateikiama 11 skyriuje.</w:t>
      </w:r>
    </w:p>
    <w:p w14:paraId="7D41612F" w14:textId="6C9BB09E" w:rsidR="00690E94" w:rsidRDefault="00690E94" w:rsidP="00A126F1">
      <w:pPr>
        <w:ind w:firstLine="720"/>
        <w:rPr>
          <w:rFonts w:eastAsia="SegoeUI" w:cs="Arial"/>
          <w:color w:val="000000"/>
          <w:lang w:val="en-US"/>
        </w:rPr>
      </w:pPr>
      <w:r>
        <w:rPr>
          <w:rFonts w:eastAsia="SegoeUI" w:cs="Arial"/>
          <w:lang w:val="en-US"/>
        </w:rPr>
        <w:br w:type="page"/>
      </w:r>
    </w:p>
    <w:p w14:paraId="4DA7B4AF" w14:textId="148268DA" w:rsidR="009D7608" w:rsidRPr="00971D61" w:rsidRDefault="00690E94" w:rsidP="00971D61">
      <w:pPr>
        <w:pStyle w:val="Antrat1"/>
      </w:pPr>
      <w:bookmarkStart w:id="197" w:name="_Toc100324376"/>
      <w:r w:rsidRPr="00971D61">
        <w:lastRenderedPageBreak/>
        <w:t>10. AIE dalies galutiniame vartojime neapibrėžtumo bei rizikos veiksnių analizė, jų poveikio vertinimas</w:t>
      </w:r>
      <w:bookmarkEnd w:id="197"/>
    </w:p>
    <w:p w14:paraId="722D78B9" w14:textId="03C5637D" w:rsidR="00977EAA" w:rsidRPr="00977EAA" w:rsidRDefault="00977EAA" w:rsidP="00977EAA">
      <w:pPr>
        <w:pStyle w:val="Antrat2"/>
        <w:rPr>
          <w:rFonts w:eastAsia="SegoeUI" w:cs="Arial"/>
          <w:b w:val="0"/>
          <w:bCs/>
          <w:sz w:val="22"/>
          <w:szCs w:val="22"/>
        </w:rPr>
      </w:pPr>
      <w:bookmarkStart w:id="198" w:name="_Toc100324377"/>
      <w:r w:rsidRPr="00977EAA">
        <w:rPr>
          <w:rFonts w:cs="Arial"/>
          <w:bCs/>
        </w:rPr>
        <w:t>10.1. AIE dalies galutiniame vartojime neapibrėžtumo analizė</w:t>
      </w:r>
      <w:bookmarkEnd w:id="198"/>
    </w:p>
    <w:p w14:paraId="7B552128" w14:textId="26BB1551" w:rsidR="00690E94" w:rsidRPr="00690E94" w:rsidRDefault="00690E94" w:rsidP="0045663D">
      <w:r w:rsidRPr="00690E94">
        <w:t>Pagrindinis neapibrėžtumo analizės tikslas yra identifikuoti ir kiekybiškai įvertinti visus, potencialiai svarbius, nustatytos AIE dalies energijos balanse neapibrėžtumą įtakojančius parametrus, nustatyti jų įtaką galutiniams skaičiavimo rezultatams. Skaičiavimo rezultatų neapibrėžtumas išreiškiamas santykine paklaida.</w:t>
      </w:r>
    </w:p>
    <w:p w14:paraId="6E20BAC1" w14:textId="39C8AF2F" w:rsidR="00690E94" w:rsidRDefault="00690E94" w:rsidP="0045663D">
      <w:r w:rsidRPr="00690E94">
        <w:t xml:space="preserve">Skirtinguose AIE dalies įvertinimo etapuose neapibrėžtumo šaltiniai yra skirtingi, nes naudojami įvairūs duomenų šaltiniai ir skaičiavimo metodai. Kiekvieno duomenų šaltinio ar skaičiavimo metodo neapibrėžtumo reikšmę įvertinti sudėtinga, dažnai net ir neįmanoma, todėl rengiant </w:t>
      </w:r>
      <w:r w:rsidR="00B03AAC">
        <w:t>Klaipėdos</w:t>
      </w:r>
      <w:r>
        <w:t xml:space="preserve"> rajono</w:t>
      </w:r>
      <w:r w:rsidRPr="00690E94">
        <w:t xml:space="preserve"> AIE naudojimo plėtros planą jie suskirstyti į kelias grupes pagal patikimumą</w:t>
      </w:r>
      <w:r w:rsidR="008C3779">
        <w:t>.</w:t>
      </w:r>
    </w:p>
    <w:p w14:paraId="7DEC79EE" w14:textId="5FE4575E" w:rsidR="00690E94" w:rsidRPr="00146594" w:rsidRDefault="00971D61" w:rsidP="00851B8F">
      <w:pPr>
        <w:pStyle w:val="Lentel"/>
        <w:rPr>
          <w:rFonts w:eastAsia="SegoeUI"/>
        </w:rPr>
      </w:pPr>
      <w:bookmarkStart w:id="199" w:name="_Toc100324436"/>
      <w:bookmarkStart w:id="200" w:name="_Hlk67315214"/>
      <w:r>
        <w:rPr>
          <w:rFonts w:eastAsia="SegoeUI"/>
          <w:lang w:val="en-US"/>
        </w:rPr>
        <w:t>10.1</w:t>
      </w:r>
      <w:r w:rsidR="003F5380">
        <w:rPr>
          <w:rFonts w:eastAsia="SegoeUI"/>
          <w:lang w:val="en-US"/>
        </w:rPr>
        <w:t>.1</w:t>
      </w:r>
      <w:r w:rsidR="00014311">
        <w:rPr>
          <w:rFonts w:eastAsia="SegoeUI"/>
          <w:lang w:val="en-US"/>
        </w:rPr>
        <w:t xml:space="preserve"> </w:t>
      </w:r>
      <w:r w:rsidR="00690E94" w:rsidRPr="00146594">
        <w:rPr>
          <w:rFonts w:eastAsia="SegoeUI"/>
        </w:rPr>
        <w:t xml:space="preserve">lentelė. </w:t>
      </w:r>
      <w:r w:rsidR="00690E94" w:rsidRPr="00690E94">
        <w:rPr>
          <w:rFonts w:eastAsia="SegoeUI"/>
        </w:rPr>
        <w:t>AIE dalies energijos balanse duomenų šaltinių ir vertinimo metodų neapibrėžtumo grupės</w:t>
      </w:r>
      <w:bookmarkEnd w:id="199"/>
    </w:p>
    <w:tbl>
      <w:tblPr>
        <w:tblStyle w:val="4tinkleliolentel-1parykinimas"/>
        <w:tblW w:w="5000" w:type="pct"/>
        <w:tblLook w:val="0420" w:firstRow="1" w:lastRow="0" w:firstColumn="0" w:lastColumn="0" w:noHBand="0" w:noVBand="1"/>
      </w:tblPr>
      <w:tblGrid>
        <w:gridCol w:w="5097"/>
        <w:gridCol w:w="2553"/>
        <w:gridCol w:w="1978"/>
      </w:tblGrid>
      <w:tr w:rsidR="00571A38" w:rsidRPr="002E5F0E" w14:paraId="2160C670" w14:textId="77777777" w:rsidTr="00D03761">
        <w:trPr>
          <w:cnfStyle w:val="100000000000" w:firstRow="1" w:lastRow="0" w:firstColumn="0" w:lastColumn="0" w:oddVBand="0" w:evenVBand="0" w:oddHBand="0" w:evenHBand="0" w:firstRowFirstColumn="0" w:firstRowLastColumn="0" w:lastRowFirstColumn="0" w:lastRowLastColumn="0"/>
        </w:trPr>
        <w:tc>
          <w:tcPr>
            <w:tcW w:w="2647" w:type="pct"/>
            <w:vAlign w:val="center"/>
          </w:tcPr>
          <w:bookmarkEnd w:id="200"/>
          <w:p w14:paraId="721B36F7" w14:textId="293BEB23" w:rsidR="00571A38" w:rsidRPr="00571A38" w:rsidRDefault="00571A38" w:rsidP="00D03761">
            <w:pPr>
              <w:spacing w:before="0" w:after="0"/>
              <w:ind w:firstLine="0"/>
              <w:jc w:val="center"/>
              <w:rPr>
                <w:rFonts w:cs="Arial"/>
                <w:sz w:val="20"/>
                <w:szCs w:val="20"/>
              </w:rPr>
            </w:pPr>
            <w:r w:rsidRPr="00571A38">
              <w:rPr>
                <w:rFonts w:cs="Arial"/>
                <w:sz w:val="20"/>
                <w:szCs w:val="20"/>
              </w:rPr>
              <w:t>Duomenų šaltinis, vertinimo metodas</w:t>
            </w:r>
          </w:p>
        </w:tc>
        <w:tc>
          <w:tcPr>
            <w:tcW w:w="1326" w:type="pct"/>
            <w:vAlign w:val="center"/>
          </w:tcPr>
          <w:p w14:paraId="19189366" w14:textId="12687F66" w:rsidR="00571A38" w:rsidRPr="00571A38" w:rsidRDefault="00571A38" w:rsidP="00D03761">
            <w:pPr>
              <w:spacing w:before="0" w:after="0"/>
              <w:ind w:firstLine="0"/>
              <w:jc w:val="center"/>
              <w:rPr>
                <w:rFonts w:cs="Arial"/>
                <w:sz w:val="20"/>
                <w:szCs w:val="20"/>
              </w:rPr>
            </w:pPr>
            <w:r w:rsidRPr="00571A38">
              <w:rPr>
                <w:rFonts w:cs="Arial"/>
                <w:sz w:val="20"/>
                <w:szCs w:val="20"/>
              </w:rPr>
              <w:t>Duomenų patikimumo lygmuo</w:t>
            </w:r>
          </w:p>
        </w:tc>
        <w:tc>
          <w:tcPr>
            <w:tcW w:w="1027" w:type="pct"/>
            <w:vAlign w:val="center"/>
          </w:tcPr>
          <w:p w14:paraId="5EDB78A9" w14:textId="54D90AD7" w:rsidR="00571A38" w:rsidRPr="00571A38" w:rsidRDefault="00571A38" w:rsidP="00D03761">
            <w:pPr>
              <w:spacing w:before="0" w:after="0"/>
              <w:ind w:firstLine="0"/>
              <w:jc w:val="center"/>
              <w:rPr>
                <w:rFonts w:cs="Arial"/>
                <w:sz w:val="20"/>
                <w:szCs w:val="20"/>
              </w:rPr>
            </w:pPr>
            <w:r w:rsidRPr="00571A38">
              <w:rPr>
                <w:rFonts w:cs="Arial"/>
                <w:sz w:val="20"/>
                <w:szCs w:val="20"/>
              </w:rPr>
              <w:t>Priskiriama paklaidos reikšmė</w:t>
            </w:r>
          </w:p>
        </w:tc>
      </w:tr>
      <w:tr w:rsidR="00571A38" w:rsidRPr="002E5F0E" w14:paraId="0369415B" w14:textId="77777777" w:rsidTr="00D03761">
        <w:trPr>
          <w:cnfStyle w:val="000000100000" w:firstRow="0" w:lastRow="0" w:firstColumn="0" w:lastColumn="0" w:oddVBand="0" w:evenVBand="0" w:oddHBand="1" w:evenHBand="0" w:firstRowFirstColumn="0" w:firstRowLastColumn="0" w:lastRowFirstColumn="0" w:lastRowLastColumn="0"/>
          <w:trHeight w:val="20"/>
        </w:trPr>
        <w:tc>
          <w:tcPr>
            <w:tcW w:w="2647" w:type="pct"/>
            <w:vAlign w:val="center"/>
          </w:tcPr>
          <w:p w14:paraId="3AA4AD87" w14:textId="6C30A4F7" w:rsidR="00571A38" w:rsidRPr="002E5F0E" w:rsidRDefault="00571A38" w:rsidP="00D03761">
            <w:pPr>
              <w:spacing w:before="0" w:after="0"/>
              <w:ind w:firstLine="0"/>
              <w:jc w:val="left"/>
              <w:rPr>
                <w:rFonts w:cs="Arial"/>
                <w:sz w:val="20"/>
                <w:szCs w:val="20"/>
              </w:rPr>
            </w:pPr>
            <w:r w:rsidRPr="00690E94">
              <w:rPr>
                <w:rFonts w:cs="Arial"/>
                <w:sz w:val="20"/>
                <w:szCs w:val="20"/>
              </w:rPr>
              <w:t>VKEKK, oficialūs raštai, finansinės ir</w:t>
            </w:r>
            <w:r>
              <w:rPr>
                <w:rFonts w:cs="Arial"/>
                <w:sz w:val="20"/>
                <w:szCs w:val="20"/>
              </w:rPr>
              <w:t xml:space="preserve"> </w:t>
            </w:r>
            <w:r w:rsidRPr="00690E94">
              <w:rPr>
                <w:rFonts w:cs="Arial"/>
                <w:sz w:val="20"/>
                <w:szCs w:val="20"/>
              </w:rPr>
              <w:t>audito ataskaitos</w:t>
            </w:r>
          </w:p>
        </w:tc>
        <w:tc>
          <w:tcPr>
            <w:tcW w:w="1326" w:type="pct"/>
            <w:vAlign w:val="center"/>
          </w:tcPr>
          <w:p w14:paraId="5AA1EC15" w14:textId="219327C0" w:rsidR="00571A38" w:rsidRPr="00276EE3" w:rsidRDefault="00571A38" w:rsidP="00D03761">
            <w:pPr>
              <w:spacing w:before="0" w:after="0"/>
              <w:ind w:firstLine="0"/>
              <w:jc w:val="center"/>
              <w:rPr>
                <w:rFonts w:cs="Arial"/>
                <w:sz w:val="20"/>
                <w:szCs w:val="20"/>
              </w:rPr>
            </w:pPr>
            <w:r w:rsidRPr="00276EE3">
              <w:rPr>
                <w:rFonts w:cs="Arial"/>
                <w:sz w:val="20"/>
                <w:szCs w:val="20"/>
              </w:rPr>
              <w:t>Patikima</w:t>
            </w:r>
          </w:p>
        </w:tc>
        <w:tc>
          <w:tcPr>
            <w:tcW w:w="1027" w:type="pct"/>
            <w:vAlign w:val="center"/>
          </w:tcPr>
          <w:p w14:paraId="10EACBE1" w14:textId="6515848C" w:rsidR="00571A38" w:rsidRPr="002E5F0E" w:rsidRDefault="00571A38" w:rsidP="00D03761">
            <w:pPr>
              <w:spacing w:before="0" w:after="0"/>
              <w:ind w:firstLine="0"/>
              <w:jc w:val="center"/>
              <w:rPr>
                <w:rFonts w:cs="Arial"/>
                <w:sz w:val="20"/>
                <w:szCs w:val="20"/>
                <w:lang w:val="en-US"/>
              </w:rPr>
            </w:pPr>
            <w:r w:rsidRPr="00690E94">
              <w:rPr>
                <w:rFonts w:cs="Arial"/>
                <w:sz w:val="20"/>
                <w:szCs w:val="20"/>
                <w:lang w:val="en-US"/>
              </w:rPr>
              <w:t>≤ 1 %</w:t>
            </w:r>
          </w:p>
        </w:tc>
      </w:tr>
      <w:tr w:rsidR="00571A38" w:rsidRPr="002E5F0E" w14:paraId="4560AA4B" w14:textId="77777777" w:rsidTr="00D03761">
        <w:trPr>
          <w:trHeight w:val="20"/>
        </w:trPr>
        <w:tc>
          <w:tcPr>
            <w:tcW w:w="2647" w:type="pct"/>
            <w:vAlign w:val="center"/>
          </w:tcPr>
          <w:p w14:paraId="3B65BF7B" w14:textId="4C55FD8F" w:rsidR="00571A38" w:rsidRPr="002E5F0E" w:rsidRDefault="00571A38" w:rsidP="00D03761">
            <w:pPr>
              <w:spacing w:before="0" w:after="0"/>
              <w:ind w:firstLine="0"/>
              <w:jc w:val="left"/>
              <w:rPr>
                <w:rFonts w:cs="Arial"/>
                <w:sz w:val="20"/>
                <w:szCs w:val="20"/>
              </w:rPr>
            </w:pPr>
            <w:r w:rsidRPr="00690E94">
              <w:rPr>
                <w:rFonts w:cs="Arial"/>
                <w:sz w:val="20"/>
                <w:szCs w:val="20"/>
              </w:rPr>
              <w:t>Lietuvos statistikos departamentas,</w:t>
            </w:r>
            <w:r>
              <w:rPr>
                <w:rFonts w:cs="Arial"/>
                <w:sz w:val="20"/>
                <w:szCs w:val="20"/>
              </w:rPr>
              <w:t xml:space="preserve"> </w:t>
            </w:r>
            <w:r w:rsidRPr="00690E94">
              <w:rPr>
                <w:rFonts w:cs="Arial"/>
                <w:sz w:val="20"/>
                <w:szCs w:val="20"/>
              </w:rPr>
              <w:t>moksliniai straipsniai</w:t>
            </w:r>
          </w:p>
        </w:tc>
        <w:tc>
          <w:tcPr>
            <w:tcW w:w="1326" w:type="pct"/>
            <w:vAlign w:val="center"/>
          </w:tcPr>
          <w:p w14:paraId="496FA2D5" w14:textId="7BFA3C2A" w:rsidR="00571A38" w:rsidRPr="00276EE3" w:rsidRDefault="00571A38" w:rsidP="00D03761">
            <w:pPr>
              <w:spacing w:before="0" w:after="0"/>
              <w:ind w:firstLine="0"/>
              <w:jc w:val="center"/>
              <w:rPr>
                <w:rFonts w:cs="Arial"/>
                <w:sz w:val="20"/>
                <w:szCs w:val="20"/>
              </w:rPr>
            </w:pPr>
            <w:r w:rsidRPr="00276EE3">
              <w:rPr>
                <w:rFonts w:cs="Arial"/>
                <w:sz w:val="20"/>
                <w:szCs w:val="20"/>
              </w:rPr>
              <w:t>Vidutiniškai patikima</w:t>
            </w:r>
          </w:p>
        </w:tc>
        <w:tc>
          <w:tcPr>
            <w:tcW w:w="1027" w:type="pct"/>
            <w:vAlign w:val="center"/>
          </w:tcPr>
          <w:p w14:paraId="5AC6945A" w14:textId="61E6EA53" w:rsidR="00571A38" w:rsidRPr="002E5F0E" w:rsidRDefault="00571A38" w:rsidP="00D03761">
            <w:pPr>
              <w:spacing w:before="0" w:after="0"/>
              <w:ind w:firstLine="0"/>
              <w:jc w:val="center"/>
              <w:rPr>
                <w:rFonts w:cs="Arial"/>
                <w:sz w:val="20"/>
                <w:szCs w:val="20"/>
              </w:rPr>
            </w:pPr>
            <w:r w:rsidRPr="00690E94">
              <w:rPr>
                <w:rFonts w:cs="Arial"/>
                <w:sz w:val="20"/>
                <w:szCs w:val="20"/>
              </w:rPr>
              <w:t>≤ 5 %</w:t>
            </w:r>
          </w:p>
        </w:tc>
      </w:tr>
      <w:tr w:rsidR="00571A38" w:rsidRPr="002E5F0E" w14:paraId="7E6756FC" w14:textId="77777777" w:rsidTr="00D03761">
        <w:trPr>
          <w:cnfStyle w:val="000000100000" w:firstRow="0" w:lastRow="0" w:firstColumn="0" w:lastColumn="0" w:oddVBand="0" w:evenVBand="0" w:oddHBand="1" w:evenHBand="0" w:firstRowFirstColumn="0" w:firstRowLastColumn="0" w:lastRowFirstColumn="0" w:lastRowLastColumn="0"/>
          <w:trHeight w:val="20"/>
        </w:trPr>
        <w:tc>
          <w:tcPr>
            <w:tcW w:w="2647" w:type="pct"/>
            <w:vAlign w:val="center"/>
          </w:tcPr>
          <w:p w14:paraId="324E966A" w14:textId="55EC39D6" w:rsidR="00571A38" w:rsidRPr="002E5F0E" w:rsidRDefault="00571A38" w:rsidP="00D03761">
            <w:pPr>
              <w:spacing w:before="0" w:after="0"/>
              <w:ind w:firstLine="0"/>
              <w:jc w:val="left"/>
              <w:rPr>
                <w:rFonts w:cs="Arial"/>
                <w:sz w:val="20"/>
                <w:szCs w:val="20"/>
              </w:rPr>
            </w:pPr>
            <w:r w:rsidRPr="00690E94">
              <w:rPr>
                <w:rFonts w:cs="Arial"/>
                <w:sz w:val="20"/>
                <w:szCs w:val="20"/>
              </w:rPr>
              <w:t>Straipsniai žiniasklaidoje, el. laiškai,</w:t>
            </w:r>
            <w:r>
              <w:rPr>
                <w:rFonts w:cs="Arial"/>
                <w:sz w:val="20"/>
                <w:szCs w:val="20"/>
              </w:rPr>
              <w:t xml:space="preserve"> </w:t>
            </w:r>
            <w:r w:rsidRPr="00690E94">
              <w:rPr>
                <w:rFonts w:cs="Arial"/>
                <w:sz w:val="20"/>
                <w:szCs w:val="20"/>
              </w:rPr>
              <w:t>tyrimų ataskaitos, studijos</w:t>
            </w:r>
          </w:p>
        </w:tc>
        <w:tc>
          <w:tcPr>
            <w:tcW w:w="1326" w:type="pct"/>
            <w:vAlign w:val="center"/>
          </w:tcPr>
          <w:p w14:paraId="0BED3E52" w14:textId="3CF0495C" w:rsidR="00571A38" w:rsidRPr="00276EE3" w:rsidRDefault="00571A38" w:rsidP="00D03761">
            <w:pPr>
              <w:spacing w:before="0" w:after="0"/>
              <w:ind w:firstLine="0"/>
              <w:jc w:val="center"/>
              <w:rPr>
                <w:rFonts w:cs="Arial"/>
                <w:sz w:val="20"/>
                <w:szCs w:val="20"/>
              </w:rPr>
            </w:pPr>
            <w:r w:rsidRPr="00276EE3">
              <w:rPr>
                <w:rFonts w:cs="Arial"/>
                <w:sz w:val="20"/>
                <w:szCs w:val="20"/>
              </w:rPr>
              <w:t>Vidutiniškai nepatikima</w:t>
            </w:r>
          </w:p>
        </w:tc>
        <w:tc>
          <w:tcPr>
            <w:tcW w:w="1027" w:type="pct"/>
            <w:vAlign w:val="center"/>
          </w:tcPr>
          <w:p w14:paraId="277C9327" w14:textId="20F60C25" w:rsidR="00571A38" w:rsidRPr="002E5F0E" w:rsidRDefault="00571A38" w:rsidP="00D03761">
            <w:pPr>
              <w:spacing w:before="0" w:after="0"/>
              <w:ind w:firstLine="0"/>
              <w:jc w:val="center"/>
              <w:rPr>
                <w:rFonts w:cs="Arial"/>
                <w:sz w:val="20"/>
                <w:szCs w:val="20"/>
              </w:rPr>
            </w:pPr>
            <w:r w:rsidRPr="00690E94">
              <w:rPr>
                <w:rFonts w:cs="Arial"/>
                <w:sz w:val="20"/>
                <w:szCs w:val="20"/>
              </w:rPr>
              <w:t>≤ 10 %</w:t>
            </w:r>
          </w:p>
        </w:tc>
      </w:tr>
      <w:tr w:rsidR="00571A38" w:rsidRPr="002E5F0E" w14:paraId="0D440FF5" w14:textId="77777777" w:rsidTr="00D03761">
        <w:trPr>
          <w:trHeight w:val="20"/>
        </w:trPr>
        <w:tc>
          <w:tcPr>
            <w:tcW w:w="2647" w:type="pct"/>
            <w:vAlign w:val="center"/>
          </w:tcPr>
          <w:p w14:paraId="3B353D04" w14:textId="7F97F875" w:rsidR="00571A38" w:rsidRPr="002E5F0E" w:rsidRDefault="00571A38" w:rsidP="00D03761">
            <w:pPr>
              <w:spacing w:before="0" w:after="0"/>
              <w:ind w:firstLine="0"/>
              <w:jc w:val="left"/>
              <w:rPr>
                <w:rFonts w:cs="Arial"/>
                <w:sz w:val="20"/>
                <w:szCs w:val="20"/>
              </w:rPr>
            </w:pPr>
            <w:r w:rsidRPr="00690E94">
              <w:rPr>
                <w:rFonts w:cs="Arial"/>
                <w:sz w:val="20"/>
                <w:szCs w:val="20"/>
              </w:rPr>
              <w:t>Žodinė informacija, prielaidos dėl</w:t>
            </w:r>
            <w:r>
              <w:rPr>
                <w:rFonts w:cs="Arial"/>
                <w:sz w:val="20"/>
                <w:szCs w:val="20"/>
              </w:rPr>
              <w:t xml:space="preserve"> </w:t>
            </w:r>
            <w:r w:rsidRPr="00690E94">
              <w:rPr>
                <w:rFonts w:cs="Arial"/>
                <w:sz w:val="20"/>
                <w:szCs w:val="20"/>
              </w:rPr>
              <w:t>duomenų trūkumo</w:t>
            </w:r>
          </w:p>
        </w:tc>
        <w:tc>
          <w:tcPr>
            <w:tcW w:w="1326" w:type="pct"/>
            <w:vAlign w:val="center"/>
          </w:tcPr>
          <w:p w14:paraId="04728AD6" w14:textId="7DA6A2A7" w:rsidR="00571A38" w:rsidRPr="00276EE3" w:rsidRDefault="00571A38" w:rsidP="00D03761">
            <w:pPr>
              <w:spacing w:before="0" w:after="0"/>
              <w:ind w:firstLine="0"/>
              <w:jc w:val="center"/>
              <w:rPr>
                <w:rFonts w:cs="Arial"/>
                <w:sz w:val="20"/>
                <w:szCs w:val="20"/>
              </w:rPr>
            </w:pPr>
            <w:r w:rsidRPr="00276EE3">
              <w:rPr>
                <w:rFonts w:cs="Arial"/>
                <w:sz w:val="20"/>
                <w:szCs w:val="20"/>
              </w:rPr>
              <w:t>Nepatikima</w:t>
            </w:r>
          </w:p>
        </w:tc>
        <w:tc>
          <w:tcPr>
            <w:tcW w:w="1027" w:type="pct"/>
            <w:vAlign w:val="center"/>
          </w:tcPr>
          <w:p w14:paraId="3944F90D" w14:textId="2FF39BFE" w:rsidR="00571A38" w:rsidRPr="002E5F0E" w:rsidRDefault="00571A38" w:rsidP="00D03761">
            <w:pPr>
              <w:spacing w:before="0" w:after="0"/>
              <w:ind w:firstLine="0"/>
              <w:jc w:val="center"/>
              <w:rPr>
                <w:rFonts w:cs="Arial"/>
                <w:sz w:val="20"/>
                <w:szCs w:val="20"/>
              </w:rPr>
            </w:pPr>
            <w:r w:rsidRPr="00690E94">
              <w:rPr>
                <w:rFonts w:cs="Arial"/>
                <w:sz w:val="20"/>
                <w:szCs w:val="20"/>
              </w:rPr>
              <w:t>≤ 30 %</w:t>
            </w:r>
          </w:p>
        </w:tc>
      </w:tr>
    </w:tbl>
    <w:p w14:paraId="4093F41E" w14:textId="2AB95A77" w:rsidR="00690E94" w:rsidRDefault="00690E94" w:rsidP="0045663D">
      <w:pPr>
        <w:pStyle w:val="Default"/>
        <w:spacing w:before="120" w:after="240"/>
        <w:jc w:val="center"/>
        <w:rPr>
          <w:rFonts w:ascii="Arial" w:eastAsia="SegoeUI" w:hAnsi="Arial" w:cs="Arial"/>
          <w:i/>
          <w:iCs/>
          <w:sz w:val="18"/>
          <w:szCs w:val="18"/>
        </w:rPr>
      </w:pPr>
      <w:bookmarkStart w:id="201" w:name="_Hlk67316733"/>
      <w:r w:rsidRPr="00690E94">
        <w:rPr>
          <w:rFonts w:ascii="Arial" w:eastAsia="SegoeUI" w:hAnsi="Arial" w:cs="Arial"/>
          <w:i/>
          <w:iCs/>
          <w:sz w:val="18"/>
          <w:szCs w:val="18"/>
        </w:rPr>
        <w:t xml:space="preserve">Šaltinis </w:t>
      </w:r>
      <w:r w:rsidR="008C3779">
        <w:rPr>
          <w:rFonts w:ascii="Arial" w:eastAsia="SegoeUI" w:hAnsi="Arial" w:cs="Arial"/>
          <w:i/>
          <w:iCs/>
          <w:sz w:val="18"/>
          <w:szCs w:val="18"/>
        </w:rPr>
        <w:t>–</w:t>
      </w:r>
      <w:r w:rsidR="00276EE3">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bookmarkEnd w:id="201"/>
    <w:p w14:paraId="06A6AC57" w14:textId="77777777" w:rsidR="00690E94" w:rsidRPr="00690E94" w:rsidRDefault="00690E94" w:rsidP="0045663D">
      <w:r w:rsidRPr="00690E94">
        <w:t xml:space="preserve">Konkrečios reikšmės atskiroms kuro rūšims priskiriamos ekspertinio vertinimo būdu pagal naudotų informacijos šaltinių kategoriją. </w:t>
      </w:r>
    </w:p>
    <w:p w14:paraId="432E3BA1" w14:textId="77777777" w:rsidR="00690E94" w:rsidRPr="00690E94" w:rsidRDefault="00690E94" w:rsidP="0045663D">
      <w:r w:rsidRPr="00690E94">
        <w:t xml:space="preserve">Dalį AIE dalies neapibrėžtumo lemia viso suvartoto kuro ir energijos kiekio savivaldybėje nustatymo neapibrėžtumas, todėl bendrą AIE dalies paklaidą sudaro svertinis bendro tam tikros kuro ar energijos rūšies kiekio paklaidos ir AIE dalies jame nustatymo paklaidos vidurkis. </w:t>
      </w:r>
    </w:p>
    <w:p w14:paraId="69F98012" w14:textId="02EB3E3A" w:rsidR="007939AB" w:rsidRPr="00146594" w:rsidRDefault="003F5380" w:rsidP="00851B8F">
      <w:pPr>
        <w:pStyle w:val="Lentel"/>
        <w:rPr>
          <w:rFonts w:eastAsia="SegoeUI"/>
        </w:rPr>
      </w:pPr>
      <w:bookmarkStart w:id="202" w:name="_Toc100324437"/>
      <w:r w:rsidRPr="003F5380">
        <w:rPr>
          <w:rFonts w:eastAsia="SegoeUI"/>
        </w:rPr>
        <w:t>10.1.2</w:t>
      </w:r>
      <w:r w:rsidR="00014311">
        <w:rPr>
          <w:rFonts w:eastAsia="SegoeUI"/>
        </w:rPr>
        <w:t xml:space="preserve"> </w:t>
      </w:r>
      <w:r w:rsidR="007939AB" w:rsidRPr="00146594">
        <w:rPr>
          <w:rFonts w:eastAsia="SegoeUI"/>
        </w:rPr>
        <w:t xml:space="preserve">lentelė. </w:t>
      </w:r>
      <w:r w:rsidR="007939AB" w:rsidRPr="00690E94">
        <w:rPr>
          <w:rFonts w:eastAsia="SegoeUI"/>
        </w:rPr>
        <w:t>AIE dalies energijos balanse duomenų šaltinių ir vertinimo metodų neapibrėžtumo grupės</w:t>
      </w:r>
      <w:bookmarkEnd w:id="202"/>
    </w:p>
    <w:tbl>
      <w:tblPr>
        <w:tblStyle w:val="4tinkleliolentel-1parykinimas"/>
        <w:tblW w:w="5000" w:type="pct"/>
        <w:tblLook w:val="0420" w:firstRow="1" w:lastRow="0" w:firstColumn="0" w:lastColumn="0" w:noHBand="0" w:noVBand="1"/>
      </w:tblPr>
      <w:tblGrid>
        <w:gridCol w:w="2921"/>
        <w:gridCol w:w="1458"/>
        <w:gridCol w:w="1604"/>
        <w:gridCol w:w="1895"/>
        <w:gridCol w:w="1750"/>
      </w:tblGrid>
      <w:tr w:rsidR="0008201D" w:rsidRPr="004D6859" w14:paraId="2FF26080" w14:textId="5D947316" w:rsidTr="002010BF">
        <w:trPr>
          <w:cnfStyle w:val="100000000000" w:firstRow="1" w:lastRow="0" w:firstColumn="0" w:lastColumn="0" w:oddVBand="0" w:evenVBand="0" w:oddHBand="0" w:evenHBand="0" w:firstRowFirstColumn="0" w:firstRowLastColumn="0" w:lastRowFirstColumn="0" w:lastRowLastColumn="0"/>
        </w:trPr>
        <w:tc>
          <w:tcPr>
            <w:tcW w:w="1517" w:type="pct"/>
            <w:vAlign w:val="center"/>
          </w:tcPr>
          <w:p w14:paraId="1C3214D8" w14:textId="77777777" w:rsidR="0008201D" w:rsidRPr="004D6859" w:rsidRDefault="0008201D" w:rsidP="002010BF">
            <w:pPr>
              <w:spacing w:before="0" w:after="0"/>
              <w:ind w:firstLine="0"/>
              <w:jc w:val="center"/>
              <w:rPr>
                <w:rFonts w:cs="Arial"/>
                <w:sz w:val="20"/>
                <w:szCs w:val="20"/>
              </w:rPr>
            </w:pPr>
            <w:r w:rsidRPr="004D6859">
              <w:rPr>
                <w:rFonts w:cs="Arial"/>
                <w:sz w:val="20"/>
                <w:szCs w:val="20"/>
              </w:rPr>
              <w:t>Energijos išteklių rūšis</w:t>
            </w:r>
          </w:p>
        </w:tc>
        <w:tc>
          <w:tcPr>
            <w:tcW w:w="757" w:type="pct"/>
            <w:vAlign w:val="center"/>
          </w:tcPr>
          <w:p w14:paraId="5245555F" w14:textId="03D5ACC0" w:rsidR="0008201D" w:rsidRPr="004D6859" w:rsidRDefault="0008201D" w:rsidP="002010BF">
            <w:pPr>
              <w:spacing w:before="0" w:after="0"/>
              <w:ind w:firstLine="0"/>
              <w:jc w:val="center"/>
              <w:rPr>
                <w:rFonts w:eastAsia="Times New Roman" w:cs="Arial"/>
                <w:sz w:val="20"/>
                <w:szCs w:val="20"/>
              </w:rPr>
            </w:pPr>
            <w:r w:rsidRPr="004D6859">
              <w:rPr>
                <w:rFonts w:eastAsia="Times New Roman" w:cs="Arial"/>
                <w:sz w:val="20"/>
                <w:szCs w:val="20"/>
              </w:rPr>
              <w:t>Iš viso</w:t>
            </w:r>
            <w:r w:rsidR="00B74B4D" w:rsidRPr="004D6859">
              <w:rPr>
                <w:rFonts w:eastAsia="Times New Roman" w:cs="Arial"/>
                <w:sz w:val="20"/>
                <w:szCs w:val="20"/>
              </w:rPr>
              <w:t xml:space="preserve">, </w:t>
            </w:r>
            <w:proofErr w:type="spellStart"/>
            <w:r w:rsidR="00B74B4D" w:rsidRPr="004D6859">
              <w:rPr>
                <w:rFonts w:eastAsia="Times New Roman" w:cs="Arial"/>
                <w:sz w:val="20"/>
                <w:szCs w:val="20"/>
              </w:rPr>
              <w:t>tne</w:t>
            </w:r>
            <w:proofErr w:type="spellEnd"/>
          </w:p>
        </w:tc>
        <w:tc>
          <w:tcPr>
            <w:tcW w:w="833" w:type="pct"/>
            <w:vAlign w:val="center"/>
          </w:tcPr>
          <w:p w14:paraId="48E90F07" w14:textId="174486F4" w:rsidR="0008201D" w:rsidRPr="004D6859" w:rsidRDefault="0008201D" w:rsidP="002010BF">
            <w:pPr>
              <w:spacing w:before="0" w:after="0"/>
              <w:ind w:firstLine="0"/>
              <w:jc w:val="center"/>
              <w:rPr>
                <w:rFonts w:eastAsia="Times New Roman" w:cs="Arial"/>
                <w:sz w:val="20"/>
                <w:szCs w:val="20"/>
              </w:rPr>
            </w:pPr>
            <w:r w:rsidRPr="004D6859">
              <w:rPr>
                <w:rFonts w:eastAsia="Times New Roman" w:cs="Arial"/>
                <w:sz w:val="20"/>
                <w:szCs w:val="20"/>
              </w:rPr>
              <w:t>AIE</w:t>
            </w:r>
            <w:r w:rsidR="00B74B4D" w:rsidRPr="004D6859">
              <w:rPr>
                <w:rFonts w:eastAsia="Times New Roman" w:cs="Arial"/>
                <w:sz w:val="20"/>
                <w:szCs w:val="20"/>
              </w:rPr>
              <w:t xml:space="preserve">, </w:t>
            </w:r>
            <w:proofErr w:type="spellStart"/>
            <w:r w:rsidR="00B74B4D" w:rsidRPr="004D6859">
              <w:rPr>
                <w:rFonts w:eastAsia="Times New Roman" w:cs="Arial"/>
                <w:sz w:val="20"/>
                <w:szCs w:val="20"/>
              </w:rPr>
              <w:t>tne</w:t>
            </w:r>
            <w:proofErr w:type="spellEnd"/>
          </w:p>
        </w:tc>
        <w:tc>
          <w:tcPr>
            <w:tcW w:w="984" w:type="pct"/>
            <w:vAlign w:val="center"/>
          </w:tcPr>
          <w:p w14:paraId="6DA9F5C7" w14:textId="198E6547" w:rsidR="0008201D" w:rsidRPr="004D6859" w:rsidRDefault="0008201D" w:rsidP="002010BF">
            <w:pPr>
              <w:spacing w:before="0" w:after="0"/>
              <w:ind w:firstLine="0"/>
              <w:jc w:val="center"/>
              <w:rPr>
                <w:rFonts w:eastAsia="Times New Roman" w:cs="Arial"/>
                <w:sz w:val="20"/>
                <w:szCs w:val="20"/>
              </w:rPr>
            </w:pPr>
            <w:r w:rsidRPr="004D6859">
              <w:rPr>
                <w:rFonts w:eastAsia="Times New Roman" w:cs="Arial"/>
                <w:sz w:val="20"/>
                <w:szCs w:val="20"/>
              </w:rPr>
              <w:t>Paklaida (bendro kiekio)</w:t>
            </w:r>
            <w:r w:rsidR="003D74B2">
              <w:rPr>
                <w:rFonts w:eastAsia="Times New Roman" w:cs="Arial"/>
                <w:sz w:val="20"/>
                <w:szCs w:val="20"/>
              </w:rPr>
              <w:t>,</w:t>
            </w:r>
            <w:r w:rsidRPr="004D6859">
              <w:rPr>
                <w:rFonts w:eastAsia="Times New Roman" w:cs="Arial"/>
                <w:sz w:val="20"/>
                <w:szCs w:val="20"/>
              </w:rPr>
              <w:t xml:space="preserve"> proc</w:t>
            </w:r>
            <w:r w:rsidR="004D6859">
              <w:rPr>
                <w:rFonts w:eastAsia="Times New Roman" w:cs="Arial"/>
                <w:sz w:val="20"/>
                <w:szCs w:val="20"/>
              </w:rPr>
              <w:t>.</w:t>
            </w:r>
          </w:p>
        </w:tc>
        <w:tc>
          <w:tcPr>
            <w:tcW w:w="909" w:type="pct"/>
            <w:vAlign w:val="center"/>
          </w:tcPr>
          <w:p w14:paraId="230FF2AD" w14:textId="06D0201A" w:rsidR="0008201D" w:rsidRPr="004D6859" w:rsidRDefault="0008201D" w:rsidP="002010BF">
            <w:pPr>
              <w:spacing w:before="0" w:after="0"/>
              <w:ind w:firstLine="0"/>
              <w:jc w:val="center"/>
              <w:rPr>
                <w:rFonts w:eastAsia="Times New Roman" w:cs="Arial"/>
                <w:sz w:val="20"/>
                <w:szCs w:val="20"/>
              </w:rPr>
            </w:pPr>
            <w:r w:rsidRPr="004D6859">
              <w:rPr>
                <w:rFonts w:eastAsia="Times New Roman" w:cs="Arial"/>
                <w:sz w:val="20"/>
                <w:szCs w:val="20"/>
              </w:rPr>
              <w:t>Paklaida (AIE dalies)</w:t>
            </w:r>
            <w:r w:rsidR="003D74B2">
              <w:rPr>
                <w:rFonts w:eastAsia="Times New Roman" w:cs="Arial"/>
                <w:sz w:val="20"/>
                <w:szCs w:val="20"/>
              </w:rPr>
              <w:t>,</w:t>
            </w:r>
            <w:r w:rsidRPr="004D6859">
              <w:rPr>
                <w:rFonts w:eastAsia="Times New Roman" w:cs="Arial"/>
                <w:sz w:val="20"/>
                <w:szCs w:val="20"/>
              </w:rPr>
              <w:t xml:space="preserve"> proc.</w:t>
            </w:r>
          </w:p>
        </w:tc>
      </w:tr>
      <w:tr w:rsidR="00472A4F" w:rsidRPr="004D6859" w14:paraId="212791E8" w14:textId="77777777"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1013F59D" w14:textId="785D9159" w:rsidR="00472A4F" w:rsidRPr="004D6859" w:rsidRDefault="00472A4F" w:rsidP="002010BF">
            <w:pPr>
              <w:spacing w:before="0" w:after="0"/>
              <w:ind w:firstLine="0"/>
              <w:jc w:val="left"/>
              <w:rPr>
                <w:rFonts w:cs="Arial"/>
                <w:sz w:val="20"/>
                <w:szCs w:val="20"/>
              </w:rPr>
            </w:pPr>
            <w:r w:rsidRPr="004D6859">
              <w:rPr>
                <w:rFonts w:cs="Arial"/>
                <w:sz w:val="20"/>
                <w:szCs w:val="20"/>
              </w:rPr>
              <w:t>Benzinas</w:t>
            </w:r>
          </w:p>
        </w:tc>
        <w:tc>
          <w:tcPr>
            <w:tcW w:w="757" w:type="pct"/>
            <w:vAlign w:val="center"/>
          </w:tcPr>
          <w:p w14:paraId="68C250CA" w14:textId="769A72EE"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01A23D8A" w14:textId="227ED412"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481F76AD" w14:textId="34363226"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7A18B6BE" w14:textId="1E2EA191"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r>
      <w:tr w:rsidR="00472A4F" w:rsidRPr="004D6859" w14:paraId="28370BD6" w14:textId="77777777" w:rsidTr="002010BF">
        <w:trPr>
          <w:trHeight w:val="20"/>
        </w:trPr>
        <w:tc>
          <w:tcPr>
            <w:tcW w:w="1517" w:type="pct"/>
            <w:vAlign w:val="center"/>
          </w:tcPr>
          <w:p w14:paraId="061546EE" w14:textId="3A522DF8" w:rsidR="00472A4F" w:rsidRPr="004D6859" w:rsidRDefault="00472A4F" w:rsidP="002010BF">
            <w:pPr>
              <w:spacing w:before="0" w:after="0"/>
              <w:ind w:firstLine="0"/>
              <w:jc w:val="left"/>
              <w:rPr>
                <w:rFonts w:cs="Arial"/>
                <w:sz w:val="20"/>
                <w:szCs w:val="20"/>
              </w:rPr>
            </w:pPr>
            <w:r w:rsidRPr="004D6859">
              <w:rPr>
                <w:rFonts w:cs="Arial"/>
                <w:sz w:val="20"/>
                <w:szCs w:val="20"/>
              </w:rPr>
              <w:t>Dyzelinas</w:t>
            </w:r>
          </w:p>
        </w:tc>
        <w:tc>
          <w:tcPr>
            <w:tcW w:w="757" w:type="pct"/>
            <w:vAlign w:val="center"/>
          </w:tcPr>
          <w:p w14:paraId="794EBD2C" w14:textId="650DF714"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5CBC4156" w14:textId="1E37FDBD"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3D235FED" w14:textId="7DF8EF45"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1123DF37" w14:textId="520021BA"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r>
      <w:tr w:rsidR="00472A4F" w:rsidRPr="004D6859" w14:paraId="641E75A9" w14:textId="77777777"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1F8DF26E" w14:textId="47768243" w:rsidR="00472A4F" w:rsidRPr="004D6859" w:rsidRDefault="00472A4F" w:rsidP="002010BF">
            <w:pPr>
              <w:spacing w:before="0" w:after="0"/>
              <w:ind w:firstLine="0"/>
              <w:jc w:val="left"/>
              <w:rPr>
                <w:rFonts w:cs="Arial"/>
                <w:sz w:val="20"/>
                <w:szCs w:val="20"/>
              </w:rPr>
            </w:pPr>
            <w:r w:rsidRPr="004D6859">
              <w:rPr>
                <w:rFonts w:cs="Arial"/>
                <w:sz w:val="20"/>
                <w:szCs w:val="20"/>
              </w:rPr>
              <w:t>Suskystintos naftos dujos</w:t>
            </w:r>
          </w:p>
        </w:tc>
        <w:tc>
          <w:tcPr>
            <w:tcW w:w="757" w:type="pct"/>
            <w:vAlign w:val="center"/>
          </w:tcPr>
          <w:p w14:paraId="239A2A39" w14:textId="3A96FEC4"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6C529263" w14:textId="63CC95AD"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36C6DD52" w14:textId="6A1AB98E"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06256849" w14:textId="1E4D6663"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0</w:t>
            </w:r>
          </w:p>
        </w:tc>
      </w:tr>
      <w:tr w:rsidR="00472A4F" w:rsidRPr="004D6859" w14:paraId="35A3E248" w14:textId="77777777" w:rsidTr="002010BF">
        <w:trPr>
          <w:trHeight w:val="20"/>
        </w:trPr>
        <w:tc>
          <w:tcPr>
            <w:tcW w:w="1517" w:type="pct"/>
            <w:vAlign w:val="center"/>
          </w:tcPr>
          <w:p w14:paraId="549EF17E" w14:textId="0D4ACE97" w:rsidR="00472A4F" w:rsidRPr="004D6859" w:rsidRDefault="00472A4F" w:rsidP="002010BF">
            <w:pPr>
              <w:spacing w:before="0" w:after="0"/>
              <w:ind w:firstLine="0"/>
              <w:jc w:val="left"/>
              <w:rPr>
                <w:rFonts w:cs="Arial"/>
                <w:sz w:val="20"/>
                <w:szCs w:val="20"/>
              </w:rPr>
            </w:pPr>
            <w:r w:rsidRPr="004D6859">
              <w:rPr>
                <w:rFonts w:cs="Arial"/>
                <w:sz w:val="20"/>
                <w:szCs w:val="20"/>
              </w:rPr>
              <w:t>Skystasis kuras</w:t>
            </w:r>
          </w:p>
        </w:tc>
        <w:tc>
          <w:tcPr>
            <w:tcW w:w="757" w:type="pct"/>
            <w:vAlign w:val="center"/>
          </w:tcPr>
          <w:p w14:paraId="70A346A9" w14:textId="3864CC63"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42DAC412" w14:textId="4DB874C7"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5DA0B7FC" w14:textId="11A04BE6"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79BF2964" w14:textId="4D8C6EAD"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0</w:t>
            </w:r>
          </w:p>
        </w:tc>
      </w:tr>
      <w:tr w:rsidR="00472A4F" w:rsidRPr="004D6859" w14:paraId="0613387B" w14:textId="77777777"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7F94B69F" w14:textId="137C5898" w:rsidR="00472A4F" w:rsidRPr="004D6859" w:rsidRDefault="00472A4F" w:rsidP="002010BF">
            <w:pPr>
              <w:spacing w:before="0" w:after="0"/>
              <w:ind w:firstLine="0"/>
              <w:jc w:val="left"/>
              <w:rPr>
                <w:rFonts w:cs="Arial"/>
                <w:sz w:val="20"/>
                <w:szCs w:val="20"/>
              </w:rPr>
            </w:pPr>
            <w:r w:rsidRPr="004D6859">
              <w:rPr>
                <w:rFonts w:cs="Arial"/>
                <w:sz w:val="20"/>
                <w:szCs w:val="20"/>
              </w:rPr>
              <w:t>Anglys ir durpės</w:t>
            </w:r>
          </w:p>
        </w:tc>
        <w:tc>
          <w:tcPr>
            <w:tcW w:w="757" w:type="pct"/>
            <w:vAlign w:val="center"/>
          </w:tcPr>
          <w:p w14:paraId="072EF6FD" w14:textId="74426308"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2FC5F9E3" w14:textId="0E01C07E"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59105939" w14:textId="1A5DA9BA"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633BBECA" w14:textId="1644FC2C"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0</w:t>
            </w:r>
          </w:p>
        </w:tc>
      </w:tr>
      <w:tr w:rsidR="00472A4F" w:rsidRPr="004D6859" w14:paraId="5CB61901" w14:textId="77777777" w:rsidTr="002010BF">
        <w:trPr>
          <w:trHeight w:val="20"/>
        </w:trPr>
        <w:tc>
          <w:tcPr>
            <w:tcW w:w="1517" w:type="pct"/>
            <w:vAlign w:val="center"/>
          </w:tcPr>
          <w:p w14:paraId="3FFD39E4" w14:textId="4FCFCF6B" w:rsidR="00472A4F" w:rsidRPr="004D6859" w:rsidRDefault="00472A4F" w:rsidP="002010BF">
            <w:pPr>
              <w:spacing w:before="0" w:after="0"/>
              <w:ind w:firstLine="0"/>
              <w:jc w:val="left"/>
              <w:rPr>
                <w:rFonts w:cs="Arial"/>
                <w:sz w:val="20"/>
                <w:szCs w:val="20"/>
              </w:rPr>
            </w:pPr>
            <w:r w:rsidRPr="004D6859">
              <w:rPr>
                <w:rFonts w:cs="Arial"/>
                <w:sz w:val="20"/>
                <w:szCs w:val="20"/>
              </w:rPr>
              <w:t>Gamtinės dujos</w:t>
            </w:r>
          </w:p>
        </w:tc>
        <w:tc>
          <w:tcPr>
            <w:tcW w:w="757" w:type="pct"/>
            <w:vAlign w:val="center"/>
          </w:tcPr>
          <w:p w14:paraId="70A2A788" w14:textId="3435D828"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2B020617" w14:textId="31DE3221"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07B07999" w14:textId="189157B1"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1835A2E0" w14:textId="13A07464"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0</w:t>
            </w:r>
          </w:p>
        </w:tc>
      </w:tr>
      <w:tr w:rsidR="00472A4F" w:rsidRPr="004D6859" w14:paraId="43B0598E" w14:textId="35DDAEF7"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006CE9FE" w14:textId="7A7506B2" w:rsidR="00472A4F" w:rsidRPr="004D6859" w:rsidRDefault="00472A4F" w:rsidP="002010BF">
            <w:pPr>
              <w:spacing w:before="0" w:after="0"/>
              <w:ind w:firstLine="0"/>
              <w:jc w:val="left"/>
              <w:rPr>
                <w:rFonts w:cs="Arial"/>
                <w:sz w:val="20"/>
                <w:szCs w:val="20"/>
              </w:rPr>
            </w:pPr>
            <w:r w:rsidRPr="004D6859">
              <w:rPr>
                <w:rFonts w:cs="Arial"/>
                <w:sz w:val="20"/>
                <w:szCs w:val="20"/>
              </w:rPr>
              <w:t>Biokuras</w:t>
            </w:r>
          </w:p>
        </w:tc>
        <w:tc>
          <w:tcPr>
            <w:tcW w:w="757" w:type="pct"/>
            <w:vAlign w:val="center"/>
          </w:tcPr>
          <w:p w14:paraId="0FCD580C" w14:textId="22F047A0"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53B78D30" w14:textId="10B24AE7"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349C9BEA" w14:textId="537EC7F8"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148E0496" w14:textId="41CA49EA"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r>
      <w:tr w:rsidR="00472A4F" w:rsidRPr="004D6859" w14:paraId="1C9503E4" w14:textId="77777777" w:rsidTr="002010BF">
        <w:trPr>
          <w:trHeight w:val="20"/>
        </w:trPr>
        <w:tc>
          <w:tcPr>
            <w:tcW w:w="1517" w:type="pct"/>
            <w:vAlign w:val="center"/>
          </w:tcPr>
          <w:p w14:paraId="37BFBED9" w14:textId="144330DE" w:rsidR="00472A4F" w:rsidRPr="004D6859" w:rsidRDefault="00472A4F" w:rsidP="002010BF">
            <w:pPr>
              <w:spacing w:before="0" w:after="0"/>
              <w:ind w:firstLine="0"/>
              <w:jc w:val="left"/>
              <w:rPr>
                <w:rFonts w:cs="Arial"/>
                <w:sz w:val="20"/>
                <w:szCs w:val="20"/>
              </w:rPr>
            </w:pPr>
            <w:r w:rsidRPr="004D6859">
              <w:rPr>
                <w:rFonts w:cs="Arial"/>
                <w:sz w:val="20"/>
                <w:szCs w:val="20"/>
              </w:rPr>
              <w:t>Aplinkos šiluminė energija (šilumos siurbliai)</w:t>
            </w:r>
          </w:p>
        </w:tc>
        <w:tc>
          <w:tcPr>
            <w:tcW w:w="757" w:type="pct"/>
            <w:vAlign w:val="center"/>
          </w:tcPr>
          <w:p w14:paraId="52095B14" w14:textId="39FD26A8"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4BF7FCB6" w14:textId="76F89871"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03A6A1EB" w14:textId="0882612A"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2A9E7902" w14:textId="0CD642DB"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r>
      <w:tr w:rsidR="00472A4F" w:rsidRPr="004D6859" w14:paraId="11CD06DC" w14:textId="6862BDC2"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2E134D6A" w14:textId="6F48E892" w:rsidR="00472A4F" w:rsidRPr="004D6859" w:rsidRDefault="00472A4F" w:rsidP="002010BF">
            <w:pPr>
              <w:spacing w:before="0" w:after="0"/>
              <w:ind w:firstLine="0"/>
              <w:jc w:val="left"/>
              <w:rPr>
                <w:rFonts w:cs="Arial"/>
                <w:sz w:val="20"/>
                <w:szCs w:val="20"/>
              </w:rPr>
            </w:pPr>
            <w:r w:rsidRPr="004D6859">
              <w:rPr>
                <w:rFonts w:cs="Arial"/>
                <w:sz w:val="20"/>
                <w:szCs w:val="20"/>
              </w:rPr>
              <w:t>Elektros energija</w:t>
            </w:r>
          </w:p>
        </w:tc>
        <w:tc>
          <w:tcPr>
            <w:tcW w:w="757" w:type="pct"/>
            <w:vAlign w:val="center"/>
          </w:tcPr>
          <w:p w14:paraId="049ADEFC" w14:textId="5FE1ECA7"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44692C15" w14:textId="3FC0BB65"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34DEA09F" w14:textId="717FB293"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2F16BBAE" w14:textId="5AA8A3A9"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r>
      <w:tr w:rsidR="00472A4F" w:rsidRPr="004D6859" w14:paraId="46F4A72A" w14:textId="162AD3E3" w:rsidTr="002010BF">
        <w:trPr>
          <w:trHeight w:val="20"/>
        </w:trPr>
        <w:tc>
          <w:tcPr>
            <w:tcW w:w="1517" w:type="pct"/>
            <w:vAlign w:val="center"/>
          </w:tcPr>
          <w:p w14:paraId="018CE89D" w14:textId="2A0F1780" w:rsidR="00472A4F" w:rsidRPr="004D6859" w:rsidRDefault="00472A4F" w:rsidP="002010BF">
            <w:pPr>
              <w:spacing w:before="0" w:after="0"/>
              <w:ind w:firstLine="0"/>
              <w:jc w:val="left"/>
              <w:rPr>
                <w:rFonts w:cs="Arial"/>
                <w:sz w:val="20"/>
                <w:szCs w:val="20"/>
              </w:rPr>
            </w:pPr>
            <w:r w:rsidRPr="004D6859">
              <w:rPr>
                <w:rFonts w:cs="Arial"/>
                <w:sz w:val="20"/>
                <w:szCs w:val="20"/>
              </w:rPr>
              <w:t>Šilumos energija (CŠT)</w:t>
            </w:r>
          </w:p>
        </w:tc>
        <w:tc>
          <w:tcPr>
            <w:tcW w:w="757" w:type="pct"/>
            <w:vAlign w:val="center"/>
          </w:tcPr>
          <w:p w14:paraId="3096F466" w14:textId="41B21704"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2A2ACC84" w14:textId="7940B023"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28583B63" w14:textId="124B9CFC"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040F5E7F" w14:textId="49A8DBD9"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r>
      <w:tr w:rsidR="00472A4F" w:rsidRPr="004D6859" w14:paraId="698A64DD" w14:textId="3CA148B6"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32E61906" w14:textId="77777777" w:rsidR="00472A4F" w:rsidRPr="004D6859" w:rsidRDefault="00472A4F" w:rsidP="002010BF">
            <w:pPr>
              <w:spacing w:before="0" w:after="0"/>
              <w:ind w:firstLine="0"/>
              <w:jc w:val="left"/>
              <w:rPr>
                <w:rFonts w:cs="Arial"/>
                <w:b/>
                <w:bCs/>
                <w:sz w:val="20"/>
                <w:szCs w:val="20"/>
              </w:rPr>
            </w:pPr>
            <w:r w:rsidRPr="004D6859">
              <w:rPr>
                <w:rFonts w:cs="Arial"/>
                <w:b/>
                <w:bCs/>
                <w:sz w:val="20"/>
                <w:szCs w:val="20"/>
              </w:rPr>
              <w:t>Iš viso</w:t>
            </w:r>
          </w:p>
        </w:tc>
        <w:tc>
          <w:tcPr>
            <w:tcW w:w="757" w:type="pct"/>
            <w:vAlign w:val="center"/>
          </w:tcPr>
          <w:p w14:paraId="4FCF025D" w14:textId="25F5EF44" w:rsidR="00472A4F" w:rsidRPr="004D6859" w:rsidRDefault="00472A4F" w:rsidP="002010BF">
            <w:pPr>
              <w:spacing w:before="0" w:after="0"/>
              <w:ind w:firstLine="0"/>
              <w:contextualSpacing/>
              <w:jc w:val="center"/>
              <w:rPr>
                <w:rFonts w:cs="Arial"/>
                <w:b/>
                <w:bCs/>
                <w:sz w:val="20"/>
                <w:szCs w:val="20"/>
                <w:highlight w:val="yellow"/>
              </w:rPr>
            </w:pPr>
          </w:p>
        </w:tc>
        <w:tc>
          <w:tcPr>
            <w:tcW w:w="833" w:type="pct"/>
            <w:vAlign w:val="center"/>
          </w:tcPr>
          <w:p w14:paraId="539A826D" w14:textId="6829C84C" w:rsidR="00472A4F" w:rsidRPr="004D6859" w:rsidRDefault="00472A4F" w:rsidP="002010BF">
            <w:pPr>
              <w:spacing w:before="0" w:after="0"/>
              <w:ind w:firstLine="0"/>
              <w:contextualSpacing/>
              <w:jc w:val="center"/>
              <w:rPr>
                <w:rFonts w:cs="Arial"/>
                <w:b/>
                <w:bCs/>
                <w:sz w:val="20"/>
                <w:szCs w:val="20"/>
                <w:highlight w:val="yellow"/>
              </w:rPr>
            </w:pPr>
          </w:p>
        </w:tc>
        <w:tc>
          <w:tcPr>
            <w:tcW w:w="984" w:type="pct"/>
            <w:vAlign w:val="center"/>
          </w:tcPr>
          <w:p w14:paraId="2ADF20C2" w14:textId="1879A87C" w:rsidR="00472A4F" w:rsidRPr="004D6859" w:rsidRDefault="00472A4F" w:rsidP="002010BF">
            <w:pPr>
              <w:spacing w:before="0" w:after="0"/>
              <w:ind w:firstLine="0"/>
              <w:contextualSpacing/>
              <w:jc w:val="center"/>
              <w:rPr>
                <w:rFonts w:cs="Arial"/>
                <w:b/>
                <w:bCs/>
                <w:sz w:val="20"/>
                <w:szCs w:val="20"/>
                <w:lang w:val="en-US"/>
              </w:rPr>
            </w:pPr>
            <w:r w:rsidRPr="004D6859">
              <w:rPr>
                <w:rFonts w:cs="Arial"/>
                <w:b/>
                <w:bCs/>
                <w:sz w:val="20"/>
                <w:szCs w:val="20"/>
                <w:lang w:val="en-US"/>
              </w:rPr>
              <w:t>85</w:t>
            </w:r>
          </w:p>
        </w:tc>
        <w:tc>
          <w:tcPr>
            <w:tcW w:w="909" w:type="pct"/>
            <w:vAlign w:val="center"/>
          </w:tcPr>
          <w:p w14:paraId="126F4F14" w14:textId="617A041E" w:rsidR="00472A4F" w:rsidRPr="004D6859" w:rsidRDefault="00472A4F" w:rsidP="002010BF">
            <w:pPr>
              <w:spacing w:before="0" w:after="0"/>
              <w:ind w:firstLine="0"/>
              <w:contextualSpacing/>
              <w:jc w:val="center"/>
              <w:rPr>
                <w:rFonts w:cs="Arial"/>
                <w:b/>
                <w:bCs/>
                <w:sz w:val="20"/>
                <w:szCs w:val="20"/>
              </w:rPr>
            </w:pPr>
            <w:r w:rsidRPr="004D6859">
              <w:rPr>
                <w:rFonts w:cs="Arial"/>
                <w:b/>
                <w:bCs/>
                <w:sz w:val="20"/>
                <w:szCs w:val="20"/>
              </w:rPr>
              <w:t>40</w:t>
            </w:r>
          </w:p>
        </w:tc>
      </w:tr>
      <w:tr w:rsidR="00472A4F" w:rsidRPr="004D6859" w14:paraId="3AC333AE" w14:textId="77777777" w:rsidTr="002010BF">
        <w:trPr>
          <w:trHeight w:val="20"/>
        </w:trPr>
        <w:tc>
          <w:tcPr>
            <w:tcW w:w="3107" w:type="pct"/>
            <w:gridSpan w:val="3"/>
            <w:vAlign w:val="center"/>
          </w:tcPr>
          <w:p w14:paraId="07B8F43A" w14:textId="4B60F1C6" w:rsidR="00472A4F" w:rsidRPr="004D6859" w:rsidRDefault="00472A4F" w:rsidP="002010BF">
            <w:pPr>
              <w:spacing w:before="0" w:after="0"/>
              <w:ind w:firstLine="0"/>
              <w:contextualSpacing/>
              <w:jc w:val="center"/>
              <w:rPr>
                <w:rFonts w:cs="Arial"/>
                <w:b/>
                <w:bCs/>
                <w:sz w:val="20"/>
                <w:szCs w:val="20"/>
              </w:rPr>
            </w:pPr>
            <w:r w:rsidRPr="004D6859">
              <w:rPr>
                <w:rFonts w:cs="Arial"/>
                <w:b/>
                <w:bCs/>
                <w:sz w:val="20"/>
                <w:szCs w:val="20"/>
              </w:rPr>
              <w:t>Paklaidų svertinis vidurkis</w:t>
            </w:r>
          </w:p>
        </w:tc>
        <w:tc>
          <w:tcPr>
            <w:tcW w:w="984" w:type="pct"/>
            <w:vAlign w:val="center"/>
          </w:tcPr>
          <w:p w14:paraId="5D7E1B20" w14:textId="02EF002F" w:rsidR="00472A4F" w:rsidRPr="00145EC9" w:rsidRDefault="00472A4F" w:rsidP="002010BF">
            <w:pPr>
              <w:spacing w:before="0" w:after="0"/>
              <w:ind w:firstLine="0"/>
              <w:contextualSpacing/>
              <w:jc w:val="center"/>
              <w:rPr>
                <w:rFonts w:cs="Arial"/>
                <w:b/>
                <w:bCs/>
                <w:sz w:val="20"/>
                <w:szCs w:val="20"/>
              </w:rPr>
            </w:pPr>
            <w:r w:rsidRPr="00145EC9">
              <w:rPr>
                <w:rFonts w:cs="Arial"/>
                <w:b/>
                <w:bCs/>
                <w:sz w:val="20"/>
                <w:szCs w:val="20"/>
              </w:rPr>
              <w:t>8,5</w:t>
            </w:r>
          </w:p>
        </w:tc>
        <w:tc>
          <w:tcPr>
            <w:tcW w:w="909" w:type="pct"/>
            <w:vAlign w:val="center"/>
          </w:tcPr>
          <w:p w14:paraId="49E39475" w14:textId="6A795DF7" w:rsidR="00472A4F" w:rsidRPr="00145EC9" w:rsidRDefault="00472A4F" w:rsidP="002010BF">
            <w:pPr>
              <w:spacing w:before="0" w:after="0"/>
              <w:ind w:firstLine="0"/>
              <w:contextualSpacing/>
              <w:jc w:val="center"/>
              <w:rPr>
                <w:rFonts w:cs="Arial"/>
                <w:b/>
                <w:bCs/>
                <w:sz w:val="20"/>
                <w:szCs w:val="20"/>
              </w:rPr>
            </w:pPr>
            <w:r w:rsidRPr="00145EC9">
              <w:rPr>
                <w:rFonts w:cs="Arial"/>
                <w:b/>
                <w:bCs/>
                <w:sz w:val="20"/>
                <w:szCs w:val="20"/>
              </w:rPr>
              <w:t>4,0</w:t>
            </w:r>
          </w:p>
        </w:tc>
      </w:tr>
      <w:tr w:rsidR="00472A4F" w:rsidRPr="004D6859" w14:paraId="694E198E" w14:textId="77777777" w:rsidTr="002010BF">
        <w:trPr>
          <w:cnfStyle w:val="000000100000" w:firstRow="0" w:lastRow="0" w:firstColumn="0" w:lastColumn="0" w:oddVBand="0" w:evenVBand="0" w:oddHBand="1" w:evenHBand="0" w:firstRowFirstColumn="0" w:firstRowLastColumn="0" w:lastRowFirstColumn="0" w:lastRowLastColumn="0"/>
          <w:trHeight w:val="20"/>
        </w:trPr>
        <w:tc>
          <w:tcPr>
            <w:tcW w:w="3107" w:type="pct"/>
            <w:gridSpan w:val="3"/>
            <w:vAlign w:val="center"/>
          </w:tcPr>
          <w:p w14:paraId="359536FC" w14:textId="26BF3BC3" w:rsidR="00472A4F" w:rsidRPr="004D6859" w:rsidRDefault="00472A4F" w:rsidP="002010BF">
            <w:pPr>
              <w:spacing w:before="0" w:after="0"/>
              <w:ind w:firstLine="0"/>
              <w:contextualSpacing/>
              <w:jc w:val="center"/>
              <w:rPr>
                <w:rFonts w:cs="Arial"/>
                <w:b/>
                <w:bCs/>
                <w:sz w:val="20"/>
                <w:szCs w:val="20"/>
              </w:rPr>
            </w:pPr>
            <w:r w:rsidRPr="004D6859">
              <w:rPr>
                <w:rFonts w:cs="Arial"/>
                <w:b/>
                <w:bCs/>
                <w:sz w:val="20"/>
                <w:szCs w:val="20"/>
              </w:rPr>
              <w:t>Bendra AIE dalies paklaida, proc.</w:t>
            </w:r>
          </w:p>
        </w:tc>
        <w:tc>
          <w:tcPr>
            <w:tcW w:w="1893" w:type="pct"/>
            <w:gridSpan w:val="2"/>
            <w:vAlign w:val="center"/>
          </w:tcPr>
          <w:p w14:paraId="04847A22" w14:textId="30006E19" w:rsidR="00472A4F" w:rsidRPr="00145EC9" w:rsidRDefault="00472A4F" w:rsidP="002010BF">
            <w:pPr>
              <w:spacing w:before="0" w:after="0"/>
              <w:ind w:firstLine="0"/>
              <w:contextualSpacing/>
              <w:jc w:val="center"/>
              <w:rPr>
                <w:rFonts w:cs="Arial"/>
                <w:b/>
                <w:bCs/>
                <w:sz w:val="20"/>
                <w:szCs w:val="20"/>
              </w:rPr>
            </w:pPr>
            <w:r w:rsidRPr="00145EC9">
              <w:rPr>
                <w:rFonts w:cs="Arial"/>
                <w:b/>
                <w:bCs/>
                <w:sz w:val="20"/>
                <w:szCs w:val="20"/>
              </w:rPr>
              <w:t>6,3</w:t>
            </w:r>
          </w:p>
        </w:tc>
      </w:tr>
    </w:tbl>
    <w:p w14:paraId="1E6ED019" w14:textId="4D7F82EF" w:rsidR="0008201D" w:rsidRPr="007F40BC" w:rsidRDefault="007F40BC" w:rsidP="00AF72D0">
      <w:pPr>
        <w:pStyle w:val="Default"/>
        <w:spacing w:before="120" w:after="240"/>
        <w:jc w:val="center"/>
        <w:rPr>
          <w:rFonts w:ascii="Arial" w:eastAsia="SegoeUI" w:hAnsi="Arial" w:cs="Arial"/>
          <w:i/>
          <w:iCs/>
          <w:sz w:val="18"/>
          <w:szCs w:val="18"/>
        </w:rPr>
      </w:pPr>
      <w:r w:rsidRPr="007F40BC">
        <w:rPr>
          <w:rFonts w:ascii="Arial" w:eastAsia="SegoeUI" w:hAnsi="Arial" w:cs="Arial"/>
          <w:i/>
          <w:iCs/>
          <w:sz w:val="18"/>
          <w:szCs w:val="18"/>
        </w:rPr>
        <w:t xml:space="preserve">Šaltinis </w:t>
      </w:r>
      <w:r w:rsidR="0027147C">
        <w:rPr>
          <w:rFonts w:ascii="Arial" w:eastAsia="SegoeUI" w:hAnsi="Arial" w:cs="Arial"/>
          <w:i/>
          <w:iCs/>
          <w:sz w:val="18"/>
          <w:szCs w:val="18"/>
        </w:rPr>
        <w:t xml:space="preserve">– </w:t>
      </w:r>
      <w:r w:rsidRPr="007F40BC">
        <w:rPr>
          <w:rFonts w:ascii="Arial" w:eastAsia="SegoeUI" w:hAnsi="Arial" w:cs="Arial"/>
          <w:i/>
          <w:iCs/>
          <w:sz w:val="18"/>
          <w:szCs w:val="18"/>
        </w:rPr>
        <w:t>sudaryta autorių</w:t>
      </w:r>
    </w:p>
    <w:p w14:paraId="64CD09AC" w14:textId="0F9E677B" w:rsidR="007F40BC" w:rsidRDefault="00D82A8C" w:rsidP="00C74CD5">
      <w:r w:rsidRPr="00A62D0B">
        <w:lastRenderedPageBreak/>
        <w:t xml:space="preserve">Nustatyta, kad AIE dalies galutiniame energijos vartojime reikšmės neapibrėžtumas (paklaida) </w:t>
      </w:r>
      <w:r w:rsidRPr="00E55D7C">
        <w:t>lyg</w:t>
      </w:r>
      <w:r w:rsidR="00634651" w:rsidRPr="00E55D7C">
        <w:t>i</w:t>
      </w:r>
      <w:r w:rsidRPr="00E55D7C">
        <w:t xml:space="preserve"> </w:t>
      </w:r>
      <w:r w:rsidR="00781AC9" w:rsidRPr="00E55D7C">
        <w:t>6,</w:t>
      </w:r>
      <w:r w:rsidR="00A62D0B" w:rsidRPr="00E55D7C">
        <w:t>3</w:t>
      </w:r>
      <w:r w:rsidRPr="00E55D7C">
        <w:t xml:space="preserve"> proc. Tai reiškia, kad AIE dalis galutiniame vartojime </w:t>
      </w:r>
      <w:r w:rsidR="007C0B21" w:rsidRPr="00E55D7C">
        <w:t>Klaipėdos</w:t>
      </w:r>
      <w:r w:rsidR="00004B81" w:rsidRPr="00E55D7C">
        <w:t xml:space="preserve"> </w:t>
      </w:r>
      <w:r w:rsidRPr="00E55D7C">
        <w:t xml:space="preserve">rajono savivaldybėje lygi </w:t>
      </w:r>
      <w:r w:rsidR="00E55D7C" w:rsidRPr="00E55D7C">
        <w:t>39,2</w:t>
      </w:r>
      <w:r w:rsidRPr="00E55D7C">
        <w:t xml:space="preserve"> ± </w:t>
      </w:r>
      <w:r w:rsidR="00781AC9" w:rsidRPr="00E55D7C">
        <w:t>6,</w:t>
      </w:r>
      <w:r w:rsidR="007F51FD" w:rsidRPr="00E55D7C">
        <w:t>3</w:t>
      </w:r>
      <w:r w:rsidRPr="00E55D7C">
        <w:t xml:space="preserve"> </w:t>
      </w:r>
      <w:r w:rsidR="00AF72D0" w:rsidRPr="00E55D7C">
        <w:t>proc.</w:t>
      </w:r>
    </w:p>
    <w:p w14:paraId="15F40B05" w14:textId="24C35D3B" w:rsidR="00D82A8C" w:rsidRPr="00977EAA" w:rsidRDefault="00977EAA" w:rsidP="005E4C65">
      <w:pPr>
        <w:pStyle w:val="Antrat2"/>
        <w:spacing w:before="240" w:after="240"/>
        <w:rPr>
          <w:rFonts w:eastAsia="SegoeUI" w:cs="Arial"/>
          <w:b w:val="0"/>
          <w:bCs/>
        </w:rPr>
      </w:pPr>
      <w:bookmarkStart w:id="203" w:name="_Toc100324378"/>
      <w:r w:rsidRPr="00977EAA">
        <w:rPr>
          <w:rFonts w:eastAsia="SegoeUI" w:cs="Arial"/>
          <w:bCs/>
        </w:rPr>
        <w:t>10.2. Rizikos veiksniai ir jų poveikio įvertinimas</w:t>
      </w:r>
      <w:bookmarkEnd w:id="203"/>
    </w:p>
    <w:p w14:paraId="0EA5BABE" w14:textId="69C1490B" w:rsidR="005E4C65" w:rsidRPr="005E4C65" w:rsidRDefault="005E4C65" w:rsidP="009F0A7F">
      <w:r w:rsidRPr="005E4C65">
        <w:t>Pagrindinis rizikos analizės tikslas – įvertinti galimus rizikos veiksnius, dėl kurių iki 20</w:t>
      </w:r>
      <w:r>
        <w:t>3</w:t>
      </w:r>
      <w:r w:rsidRPr="005E4C65">
        <w:t xml:space="preserve">0 m. suplanuotas AIE dalies galutiniame vartojime rodiklis gali būti nepasiektas. </w:t>
      </w:r>
    </w:p>
    <w:p w14:paraId="06F9B30A" w14:textId="6D5496AA" w:rsidR="005E4C65" w:rsidRPr="005E4C65" w:rsidRDefault="005E4C65" w:rsidP="009F0A7F">
      <w:r w:rsidRPr="00346706">
        <w:t xml:space="preserve">Rizikos analizė atliekama </w:t>
      </w:r>
      <w:r w:rsidR="00346706" w:rsidRPr="00346706">
        <w:t>3</w:t>
      </w:r>
      <w:r w:rsidRPr="00346706">
        <w:t xml:space="preserve">-ajam scenarijui. Kadangi šio scenarijaus atveju diegiami saulės kolektoriai ir saulės šviesos elektrinės ant savivaldybei priklausančių pastatų stogų, </w:t>
      </w:r>
      <w:r w:rsidR="00346706" w:rsidRPr="00346706">
        <w:t>o taip</w:t>
      </w:r>
      <w:r w:rsidR="003A0367">
        <w:t xml:space="preserve"> pat</w:t>
      </w:r>
      <w:r w:rsidR="00346706" w:rsidRPr="00346706">
        <w:t xml:space="preserve"> namų ūkiai</w:t>
      </w:r>
      <w:r w:rsidR="00346706">
        <w:t xml:space="preserve"> skatinami pereiti prie AIE </w:t>
      </w:r>
      <w:r w:rsidR="00987D8E">
        <w:t>–</w:t>
      </w:r>
      <w:r w:rsidR="00346706">
        <w:t xml:space="preserve"> </w:t>
      </w:r>
      <w:r w:rsidRPr="005E4C65">
        <w:t xml:space="preserve">aprašomi rizikos veiksniai, susiję su šių technologijų diegimu, o kituose sektoriuose laikoma, kad AIE naudojimo apimtys nekis. </w:t>
      </w:r>
    </w:p>
    <w:p w14:paraId="35B73898" w14:textId="07085C37" w:rsidR="00977EAA" w:rsidRDefault="005E4C65" w:rsidP="009F0A7F">
      <w:r w:rsidRPr="005E4C65">
        <w:t xml:space="preserve">Rizikos veiksniai sugrupuoti į 6 grupes. Kiekvienam rizikos veiksniui nurodyta jo atsitikimo tikimybė bei galimų pasekmių reikšmingumas suteikiant balą (balų suteikimo matrica </w:t>
      </w:r>
      <w:r w:rsidRPr="00014311">
        <w:t xml:space="preserve">pateikiama </w:t>
      </w:r>
      <w:r w:rsidR="007944A4" w:rsidRPr="007944A4">
        <w:t>10.2.1</w:t>
      </w:r>
      <w:r w:rsidRPr="00014311">
        <w:t xml:space="preserve"> lentelėje). Kuo aukštesnis balas, tuo reikšmingesnis yra veiksnys, todėl jo kontrolei rekomenduojama numatyti papildomas stebėjimo ir valdymo priemones. Šių priemonių siūlomas rangavimo principas pateiktas </w:t>
      </w:r>
      <w:r w:rsidR="007944A4" w:rsidRPr="007944A4">
        <w:t>10.2.2</w:t>
      </w:r>
      <w:r w:rsidRPr="00014311">
        <w:t xml:space="preserve"> lentelėje.</w:t>
      </w:r>
    </w:p>
    <w:p w14:paraId="1C7D0B1A" w14:textId="74559F85" w:rsidR="005E4C65" w:rsidRPr="005E4C65" w:rsidRDefault="00206450" w:rsidP="00851B8F">
      <w:pPr>
        <w:pStyle w:val="Lentel"/>
      </w:pPr>
      <w:bookmarkStart w:id="204" w:name="_Toc100324438"/>
      <w:r>
        <w:t>10.2.1</w:t>
      </w:r>
      <w:r w:rsidR="00014311">
        <w:t xml:space="preserve"> </w:t>
      </w:r>
      <w:r w:rsidR="005E4C65" w:rsidRPr="005E4C65">
        <w:t>lentelė. Rizikos balų suteikimo matrica</w:t>
      </w:r>
      <w:bookmarkEnd w:id="204"/>
    </w:p>
    <w:tbl>
      <w:tblPr>
        <w:tblStyle w:val="4tinkleliolentel-1parykinimas"/>
        <w:tblW w:w="3606" w:type="pct"/>
        <w:jc w:val="center"/>
        <w:tblLayout w:type="fixed"/>
        <w:tblLook w:val="0420" w:firstRow="1" w:lastRow="0" w:firstColumn="0" w:lastColumn="0" w:noHBand="0" w:noVBand="1"/>
      </w:tblPr>
      <w:tblGrid>
        <w:gridCol w:w="1982"/>
        <w:gridCol w:w="1654"/>
        <w:gridCol w:w="1654"/>
        <w:gridCol w:w="1654"/>
      </w:tblGrid>
      <w:tr w:rsidR="005E4C65" w:rsidRPr="0008201D" w14:paraId="55E0492C" w14:textId="77777777" w:rsidTr="007C0B21">
        <w:trPr>
          <w:cnfStyle w:val="100000000000" w:firstRow="1" w:lastRow="0" w:firstColumn="0" w:lastColumn="0" w:oddVBand="0" w:evenVBand="0" w:oddHBand="0" w:evenHBand="0" w:firstRowFirstColumn="0" w:firstRowLastColumn="0" w:lastRowFirstColumn="0" w:lastRowLastColumn="0"/>
          <w:jc w:val="center"/>
        </w:trPr>
        <w:tc>
          <w:tcPr>
            <w:tcW w:w="1982" w:type="dxa"/>
            <w:vAlign w:val="center"/>
          </w:tcPr>
          <w:p w14:paraId="1C691896" w14:textId="02E151ED" w:rsidR="005E4C65" w:rsidRPr="0008201D" w:rsidRDefault="005E4C65" w:rsidP="007C0B21">
            <w:pPr>
              <w:spacing w:before="0" w:after="0"/>
              <w:ind w:firstLine="0"/>
              <w:jc w:val="center"/>
              <w:rPr>
                <w:rFonts w:cs="Arial"/>
                <w:sz w:val="20"/>
                <w:szCs w:val="20"/>
              </w:rPr>
            </w:pPr>
            <w:r w:rsidRPr="005E4C65">
              <w:rPr>
                <w:rFonts w:cs="Arial"/>
                <w:sz w:val="20"/>
                <w:szCs w:val="20"/>
              </w:rPr>
              <w:t>Rizikos tikimybė/ reikšmingumas</w:t>
            </w:r>
          </w:p>
        </w:tc>
        <w:tc>
          <w:tcPr>
            <w:tcW w:w="1654" w:type="dxa"/>
            <w:vAlign w:val="center"/>
          </w:tcPr>
          <w:p w14:paraId="06E0F4CF" w14:textId="153018B8" w:rsidR="005E4C65" w:rsidRPr="0008201D" w:rsidRDefault="005E4C65" w:rsidP="007C0B21">
            <w:pPr>
              <w:spacing w:before="0" w:after="0"/>
              <w:ind w:firstLine="0"/>
              <w:jc w:val="center"/>
              <w:rPr>
                <w:rFonts w:eastAsia="Times New Roman" w:cs="Arial"/>
                <w:sz w:val="20"/>
                <w:szCs w:val="20"/>
              </w:rPr>
            </w:pPr>
            <w:r w:rsidRPr="005E4C65">
              <w:rPr>
                <w:rFonts w:eastAsia="Times New Roman" w:cs="Arial"/>
                <w:sz w:val="20"/>
                <w:szCs w:val="20"/>
              </w:rPr>
              <w:t>Nereikšmingas</w:t>
            </w:r>
          </w:p>
        </w:tc>
        <w:tc>
          <w:tcPr>
            <w:tcW w:w="1654" w:type="dxa"/>
            <w:vAlign w:val="center"/>
          </w:tcPr>
          <w:p w14:paraId="7F1C5328" w14:textId="6E79D962" w:rsidR="005E4C65" w:rsidRPr="0008201D" w:rsidRDefault="005E4C65" w:rsidP="007C0B21">
            <w:pPr>
              <w:spacing w:before="0" w:after="0"/>
              <w:ind w:firstLine="0"/>
              <w:jc w:val="center"/>
              <w:rPr>
                <w:rFonts w:eastAsia="Times New Roman" w:cs="Arial"/>
                <w:sz w:val="20"/>
                <w:szCs w:val="20"/>
              </w:rPr>
            </w:pPr>
            <w:r w:rsidRPr="005E4C65">
              <w:rPr>
                <w:rFonts w:eastAsia="Times New Roman" w:cs="Arial"/>
                <w:sz w:val="20"/>
                <w:szCs w:val="20"/>
              </w:rPr>
              <w:t>Vidutiniškai reikšmingas</w:t>
            </w:r>
          </w:p>
        </w:tc>
        <w:tc>
          <w:tcPr>
            <w:tcW w:w="1654" w:type="dxa"/>
            <w:vAlign w:val="center"/>
          </w:tcPr>
          <w:p w14:paraId="7CAF1AF1" w14:textId="3C373603" w:rsidR="005E4C65" w:rsidRPr="0008201D" w:rsidRDefault="005E4C65" w:rsidP="007C0B21">
            <w:pPr>
              <w:spacing w:before="0" w:after="0"/>
              <w:ind w:firstLine="0"/>
              <w:jc w:val="center"/>
              <w:rPr>
                <w:rFonts w:eastAsia="Times New Roman" w:cs="Arial"/>
                <w:sz w:val="20"/>
                <w:szCs w:val="20"/>
              </w:rPr>
            </w:pPr>
            <w:r w:rsidRPr="005E4C65">
              <w:rPr>
                <w:rFonts w:eastAsia="Times New Roman" w:cs="Arial"/>
                <w:sz w:val="20"/>
                <w:szCs w:val="20"/>
              </w:rPr>
              <w:t>Reikšmingas</w:t>
            </w:r>
          </w:p>
        </w:tc>
      </w:tr>
      <w:tr w:rsidR="005E4C65" w:rsidRPr="0008201D" w14:paraId="144749DA" w14:textId="77777777" w:rsidTr="007C0B21">
        <w:trPr>
          <w:cnfStyle w:val="000000100000" w:firstRow="0" w:lastRow="0" w:firstColumn="0" w:lastColumn="0" w:oddVBand="0" w:evenVBand="0" w:oddHBand="1" w:evenHBand="0" w:firstRowFirstColumn="0" w:firstRowLastColumn="0" w:lastRowFirstColumn="0" w:lastRowLastColumn="0"/>
          <w:trHeight w:val="20"/>
          <w:jc w:val="center"/>
        </w:trPr>
        <w:tc>
          <w:tcPr>
            <w:tcW w:w="1982" w:type="dxa"/>
            <w:vAlign w:val="center"/>
          </w:tcPr>
          <w:p w14:paraId="186404D6" w14:textId="283EA774" w:rsidR="005E4C65" w:rsidRPr="0008201D" w:rsidRDefault="005E4C65" w:rsidP="007C0B21">
            <w:pPr>
              <w:spacing w:before="0" w:after="0"/>
              <w:ind w:firstLine="0"/>
              <w:jc w:val="left"/>
              <w:rPr>
                <w:rFonts w:cs="Arial"/>
                <w:sz w:val="20"/>
                <w:szCs w:val="20"/>
              </w:rPr>
            </w:pPr>
            <w:r w:rsidRPr="005E4C65">
              <w:rPr>
                <w:rFonts w:cs="Arial"/>
                <w:sz w:val="20"/>
                <w:szCs w:val="20"/>
              </w:rPr>
              <w:t>Žema</w:t>
            </w:r>
          </w:p>
        </w:tc>
        <w:tc>
          <w:tcPr>
            <w:tcW w:w="1654" w:type="dxa"/>
            <w:vAlign w:val="center"/>
          </w:tcPr>
          <w:p w14:paraId="501A5624" w14:textId="7E6CD7E7" w:rsidR="005E4C65" w:rsidRPr="0008201D" w:rsidRDefault="005E4C65" w:rsidP="007C0B21">
            <w:pPr>
              <w:spacing w:before="0" w:after="0"/>
              <w:ind w:firstLine="0"/>
              <w:contextualSpacing/>
              <w:jc w:val="center"/>
              <w:rPr>
                <w:rFonts w:cs="Arial"/>
                <w:sz w:val="20"/>
                <w:szCs w:val="20"/>
              </w:rPr>
            </w:pPr>
            <w:r>
              <w:rPr>
                <w:rFonts w:cs="Arial"/>
                <w:sz w:val="20"/>
                <w:szCs w:val="20"/>
              </w:rPr>
              <w:t>0</w:t>
            </w:r>
          </w:p>
        </w:tc>
        <w:tc>
          <w:tcPr>
            <w:tcW w:w="1654" w:type="dxa"/>
            <w:vAlign w:val="center"/>
          </w:tcPr>
          <w:p w14:paraId="1D677919" w14:textId="30A3A56A" w:rsidR="005E4C65" w:rsidRPr="0008201D" w:rsidRDefault="005E4C65" w:rsidP="007C0B21">
            <w:pPr>
              <w:spacing w:before="0" w:after="0"/>
              <w:ind w:firstLine="0"/>
              <w:contextualSpacing/>
              <w:jc w:val="center"/>
              <w:rPr>
                <w:rFonts w:cs="Arial"/>
                <w:sz w:val="20"/>
                <w:szCs w:val="20"/>
              </w:rPr>
            </w:pPr>
            <w:r>
              <w:rPr>
                <w:rFonts w:cs="Arial"/>
                <w:sz w:val="20"/>
                <w:szCs w:val="20"/>
              </w:rPr>
              <w:t>1</w:t>
            </w:r>
          </w:p>
        </w:tc>
        <w:tc>
          <w:tcPr>
            <w:tcW w:w="1654" w:type="dxa"/>
            <w:vAlign w:val="center"/>
          </w:tcPr>
          <w:p w14:paraId="259D7BA4" w14:textId="110DADF3" w:rsidR="005E4C65" w:rsidRPr="0008201D" w:rsidRDefault="005E4C65" w:rsidP="007C0B21">
            <w:pPr>
              <w:spacing w:before="0" w:after="0"/>
              <w:ind w:firstLine="0"/>
              <w:contextualSpacing/>
              <w:jc w:val="center"/>
              <w:rPr>
                <w:rFonts w:cs="Arial"/>
                <w:sz w:val="20"/>
                <w:szCs w:val="20"/>
              </w:rPr>
            </w:pPr>
            <w:r>
              <w:rPr>
                <w:rFonts w:cs="Arial"/>
                <w:sz w:val="20"/>
                <w:szCs w:val="20"/>
              </w:rPr>
              <w:t>2</w:t>
            </w:r>
          </w:p>
        </w:tc>
      </w:tr>
      <w:tr w:rsidR="005E4C65" w:rsidRPr="0008201D" w14:paraId="38611F2D" w14:textId="77777777" w:rsidTr="007C0B21">
        <w:trPr>
          <w:trHeight w:val="20"/>
          <w:jc w:val="center"/>
        </w:trPr>
        <w:tc>
          <w:tcPr>
            <w:tcW w:w="1982" w:type="dxa"/>
            <w:vAlign w:val="center"/>
          </w:tcPr>
          <w:p w14:paraId="0DE8EFBD" w14:textId="3B66D981" w:rsidR="005E4C65" w:rsidRPr="0008201D" w:rsidRDefault="005E4C65" w:rsidP="007C0B21">
            <w:pPr>
              <w:spacing w:before="0" w:after="0"/>
              <w:ind w:firstLine="0"/>
              <w:jc w:val="left"/>
              <w:rPr>
                <w:rFonts w:cs="Arial"/>
                <w:sz w:val="20"/>
                <w:szCs w:val="20"/>
              </w:rPr>
            </w:pPr>
            <w:r w:rsidRPr="005E4C65">
              <w:rPr>
                <w:rFonts w:cs="Arial"/>
                <w:sz w:val="20"/>
                <w:szCs w:val="20"/>
              </w:rPr>
              <w:t>Vidutinė</w:t>
            </w:r>
          </w:p>
        </w:tc>
        <w:tc>
          <w:tcPr>
            <w:tcW w:w="1654" w:type="dxa"/>
            <w:vAlign w:val="center"/>
          </w:tcPr>
          <w:p w14:paraId="3C41DA56" w14:textId="54D6FFF8" w:rsidR="005E4C65" w:rsidRPr="0008201D" w:rsidRDefault="005E4C65" w:rsidP="007C0B21">
            <w:pPr>
              <w:spacing w:before="0" w:after="0"/>
              <w:ind w:firstLine="0"/>
              <w:contextualSpacing/>
              <w:jc w:val="center"/>
              <w:rPr>
                <w:rFonts w:cs="Arial"/>
                <w:sz w:val="20"/>
                <w:szCs w:val="20"/>
              </w:rPr>
            </w:pPr>
            <w:r>
              <w:rPr>
                <w:rFonts w:cs="Arial"/>
                <w:sz w:val="20"/>
                <w:szCs w:val="20"/>
              </w:rPr>
              <w:t>1</w:t>
            </w:r>
          </w:p>
        </w:tc>
        <w:tc>
          <w:tcPr>
            <w:tcW w:w="1654" w:type="dxa"/>
            <w:vAlign w:val="center"/>
          </w:tcPr>
          <w:p w14:paraId="4561E351" w14:textId="5726ABE0" w:rsidR="005E4C65" w:rsidRPr="0008201D" w:rsidRDefault="005E4C65" w:rsidP="007C0B21">
            <w:pPr>
              <w:spacing w:before="0" w:after="0"/>
              <w:ind w:firstLine="0"/>
              <w:contextualSpacing/>
              <w:jc w:val="center"/>
              <w:rPr>
                <w:rFonts w:cs="Arial"/>
                <w:sz w:val="20"/>
                <w:szCs w:val="20"/>
              </w:rPr>
            </w:pPr>
            <w:r>
              <w:rPr>
                <w:rFonts w:cs="Arial"/>
                <w:sz w:val="20"/>
                <w:szCs w:val="20"/>
              </w:rPr>
              <w:t>2</w:t>
            </w:r>
          </w:p>
        </w:tc>
        <w:tc>
          <w:tcPr>
            <w:tcW w:w="1654" w:type="dxa"/>
            <w:vAlign w:val="center"/>
          </w:tcPr>
          <w:p w14:paraId="575A7E9B" w14:textId="019CA7F7" w:rsidR="005E4C65" w:rsidRPr="0008201D" w:rsidRDefault="005E4C65" w:rsidP="007C0B21">
            <w:pPr>
              <w:spacing w:before="0" w:after="0"/>
              <w:ind w:firstLine="0"/>
              <w:contextualSpacing/>
              <w:jc w:val="center"/>
              <w:rPr>
                <w:rFonts w:cs="Arial"/>
                <w:sz w:val="20"/>
                <w:szCs w:val="20"/>
              </w:rPr>
            </w:pPr>
            <w:r>
              <w:rPr>
                <w:rFonts w:cs="Arial"/>
                <w:sz w:val="20"/>
                <w:szCs w:val="20"/>
              </w:rPr>
              <w:t>3</w:t>
            </w:r>
          </w:p>
        </w:tc>
      </w:tr>
      <w:tr w:rsidR="005E4C65" w:rsidRPr="0008201D" w14:paraId="501DB653" w14:textId="77777777" w:rsidTr="007C0B21">
        <w:trPr>
          <w:cnfStyle w:val="000000100000" w:firstRow="0" w:lastRow="0" w:firstColumn="0" w:lastColumn="0" w:oddVBand="0" w:evenVBand="0" w:oddHBand="1" w:evenHBand="0" w:firstRowFirstColumn="0" w:firstRowLastColumn="0" w:lastRowFirstColumn="0" w:lastRowLastColumn="0"/>
          <w:trHeight w:val="20"/>
          <w:jc w:val="center"/>
        </w:trPr>
        <w:tc>
          <w:tcPr>
            <w:tcW w:w="1982" w:type="dxa"/>
            <w:vAlign w:val="center"/>
          </w:tcPr>
          <w:p w14:paraId="00F5DCEA" w14:textId="21E8E383" w:rsidR="005E4C65" w:rsidRPr="0008201D" w:rsidRDefault="005E4C65" w:rsidP="007C0B21">
            <w:pPr>
              <w:spacing w:before="0" w:after="0"/>
              <w:ind w:firstLine="0"/>
              <w:jc w:val="left"/>
              <w:rPr>
                <w:rFonts w:cs="Arial"/>
                <w:sz w:val="20"/>
                <w:szCs w:val="20"/>
              </w:rPr>
            </w:pPr>
            <w:r w:rsidRPr="005E4C65">
              <w:rPr>
                <w:rFonts w:cs="Arial"/>
                <w:sz w:val="20"/>
                <w:szCs w:val="20"/>
              </w:rPr>
              <w:t>Aukšta</w:t>
            </w:r>
          </w:p>
        </w:tc>
        <w:tc>
          <w:tcPr>
            <w:tcW w:w="1654" w:type="dxa"/>
            <w:vAlign w:val="center"/>
          </w:tcPr>
          <w:p w14:paraId="7328AF22" w14:textId="71E45E4F" w:rsidR="005E4C65" w:rsidRPr="0008201D" w:rsidRDefault="005E4C65" w:rsidP="007C0B21">
            <w:pPr>
              <w:spacing w:before="0" w:after="0"/>
              <w:ind w:firstLine="0"/>
              <w:contextualSpacing/>
              <w:jc w:val="center"/>
              <w:rPr>
                <w:rFonts w:cs="Arial"/>
                <w:sz w:val="20"/>
                <w:szCs w:val="20"/>
              </w:rPr>
            </w:pPr>
            <w:r>
              <w:rPr>
                <w:rFonts w:cs="Arial"/>
                <w:sz w:val="20"/>
                <w:szCs w:val="20"/>
              </w:rPr>
              <w:t>2</w:t>
            </w:r>
          </w:p>
        </w:tc>
        <w:tc>
          <w:tcPr>
            <w:tcW w:w="1654" w:type="dxa"/>
            <w:vAlign w:val="center"/>
          </w:tcPr>
          <w:p w14:paraId="7AD3990B" w14:textId="6102E3A6" w:rsidR="005E4C65" w:rsidRPr="0008201D" w:rsidRDefault="005E4C65" w:rsidP="007C0B21">
            <w:pPr>
              <w:spacing w:before="0" w:after="0"/>
              <w:ind w:firstLine="0"/>
              <w:contextualSpacing/>
              <w:jc w:val="center"/>
              <w:rPr>
                <w:rFonts w:cs="Arial"/>
                <w:sz w:val="20"/>
                <w:szCs w:val="20"/>
              </w:rPr>
            </w:pPr>
            <w:r>
              <w:rPr>
                <w:rFonts w:cs="Arial"/>
                <w:sz w:val="20"/>
                <w:szCs w:val="20"/>
              </w:rPr>
              <w:t>3</w:t>
            </w:r>
          </w:p>
        </w:tc>
        <w:tc>
          <w:tcPr>
            <w:tcW w:w="1654" w:type="dxa"/>
            <w:vAlign w:val="center"/>
          </w:tcPr>
          <w:p w14:paraId="22A343BE" w14:textId="46E452B6" w:rsidR="005E4C65" w:rsidRPr="0008201D" w:rsidRDefault="005E4C65" w:rsidP="007C0B21">
            <w:pPr>
              <w:spacing w:before="0" w:after="0"/>
              <w:ind w:firstLine="0"/>
              <w:contextualSpacing/>
              <w:jc w:val="center"/>
              <w:rPr>
                <w:rFonts w:cs="Arial"/>
                <w:sz w:val="20"/>
                <w:szCs w:val="20"/>
              </w:rPr>
            </w:pPr>
            <w:r>
              <w:rPr>
                <w:rFonts w:cs="Arial"/>
                <w:sz w:val="20"/>
                <w:szCs w:val="20"/>
              </w:rPr>
              <w:t>4</w:t>
            </w:r>
          </w:p>
        </w:tc>
      </w:tr>
    </w:tbl>
    <w:p w14:paraId="64BDEE3D" w14:textId="3332E5BB" w:rsidR="005E4C65" w:rsidRDefault="005E4C65" w:rsidP="00494CA2">
      <w:pPr>
        <w:pStyle w:val="Default"/>
        <w:spacing w:before="120" w:after="240"/>
        <w:jc w:val="center"/>
        <w:rPr>
          <w:rFonts w:ascii="Arial" w:eastAsia="SegoeUI" w:hAnsi="Arial" w:cs="Arial"/>
          <w:i/>
          <w:iCs/>
          <w:sz w:val="18"/>
          <w:szCs w:val="18"/>
        </w:rPr>
      </w:pPr>
      <w:r w:rsidRPr="00690E94">
        <w:rPr>
          <w:rFonts w:ascii="Arial" w:eastAsia="SegoeUI" w:hAnsi="Arial" w:cs="Arial"/>
          <w:i/>
          <w:iCs/>
          <w:sz w:val="18"/>
          <w:szCs w:val="18"/>
        </w:rPr>
        <w:t xml:space="preserve">Šaltinis </w:t>
      </w:r>
      <w:r w:rsidR="00494CA2">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p w14:paraId="7933B4D4" w14:textId="004CBEA1" w:rsidR="005E4C65" w:rsidRPr="005E4C65" w:rsidRDefault="00206450" w:rsidP="00851B8F">
      <w:pPr>
        <w:pStyle w:val="Lentel"/>
      </w:pPr>
      <w:bookmarkStart w:id="205" w:name="_Toc100324439"/>
      <w:r>
        <w:t>10.2.2</w:t>
      </w:r>
      <w:r w:rsidR="00014311">
        <w:t xml:space="preserve"> </w:t>
      </w:r>
      <w:r w:rsidR="005E4C65" w:rsidRPr="005E4C65">
        <w:t>lentelė. Rizikos veiksnio kontrolės priemonių poreikio nustatymas</w:t>
      </w:r>
      <w:bookmarkEnd w:id="205"/>
    </w:p>
    <w:tbl>
      <w:tblPr>
        <w:tblStyle w:val="4tinkleliolentel-1parykinimas"/>
        <w:tblW w:w="5000" w:type="pct"/>
        <w:tblLook w:val="0420" w:firstRow="1" w:lastRow="0" w:firstColumn="0" w:lastColumn="0" w:noHBand="0" w:noVBand="1"/>
      </w:tblPr>
      <w:tblGrid>
        <w:gridCol w:w="2263"/>
        <w:gridCol w:w="7365"/>
      </w:tblGrid>
      <w:tr w:rsidR="005E4C65" w:rsidRPr="0008201D" w14:paraId="7BE5D0F1" w14:textId="77777777" w:rsidTr="007C0B21">
        <w:trPr>
          <w:cnfStyle w:val="100000000000" w:firstRow="1" w:lastRow="0" w:firstColumn="0" w:lastColumn="0" w:oddVBand="0" w:evenVBand="0" w:oddHBand="0" w:evenHBand="0" w:firstRowFirstColumn="0" w:firstRowLastColumn="0" w:lastRowFirstColumn="0" w:lastRowLastColumn="0"/>
        </w:trPr>
        <w:tc>
          <w:tcPr>
            <w:tcW w:w="1175" w:type="pct"/>
            <w:vAlign w:val="center"/>
          </w:tcPr>
          <w:p w14:paraId="4FAD19A2" w14:textId="369A7D3F" w:rsidR="005E4C65" w:rsidRPr="0008201D" w:rsidRDefault="005E4C65" w:rsidP="007C0B21">
            <w:pPr>
              <w:spacing w:before="0" w:after="0"/>
              <w:ind w:firstLine="0"/>
              <w:jc w:val="center"/>
              <w:rPr>
                <w:rFonts w:cs="Arial"/>
                <w:sz w:val="20"/>
                <w:szCs w:val="20"/>
              </w:rPr>
            </w:pPr>
            <w:r w:rsidRPr="005E4C65">
              <w:rPr>
                <w:rFonts w:cs="Arial"/>
                <w:sz w:val="20"/>
                <w:szCs w:val="20"/>
              </w:rPr>
              <w:t>Kontrolės priemonių poreikio balas</w:t>
            </w:r>
          </w:p>
        </w:tc>
        <w:tc>
          <w:tcPr>
            <w:tcW w:w="3825" w:type="pct"/>
            <w:vAlign w:val="center"/>
          </w:tcPr>
          <w:p w14:paraId="3EBD35FE" w14:textId="3CAD9022" w:rsidR="005E4C65" w:rsidRPr="0008201D" w:rsidRDefault="005E4C65" w:rsidP="007C0B21">
            <w:pPr>
              <w:spacing w:before="0" w:after="0"/>
              <w:ind w:firstLine="0"/>
              <w:jc w:val="center"/>
              <w:rPr>
                <w:rFonts w:eastAsia="Times New Roman" w:cs="Arial"/>
                <w:sz w:val="20"/>
                <w:szCs w:val="20"/>
              </w:rPr>
            </w:pPr>
            <w:r w:rsidRPr="005E4C65">
              <w:rPr>
                <w:rFonts w:eastAsia="Times New Roman" w:cs="Arial"/>
                <w:sz w:val="20"/>
                <w:szCs w:val="20"/>
              </w:rPr>
              <w:t>Kontrolės priemonių poreikio aprašymas</w:t>
            </w:r>
          </w:p>
        </w:tc>
      </w:tr>
      <w:tr w:rsidR="005E4C65" w:rsidRPr="0008201D" w14:paraId="4BB9BAD7" w14:textId="77777777" w:rsidTr="007C0B21">
        <w:trPr>
          <w:cnfStyle w:val="000000100000" w:firstRow="0" w:lastRow="0" w:firstColumn="0" w:lastColumn="0" w:oddVBand="0" w:evenVBand="0" w:oddHBand="1" w:evenHBand="0" w:firstRowFirstColumn="0" w:firstRowLastColumn="0" w:lastRowFirstColumn="0" w:lastRowLastColumn="0"/>
          <w:trHeight w:val="20"/>
        </w:trPr>
        <w:tc>
          <w:tcPr>
            <w:tcW w:w="1175" w:type="pct"/>
            <w:vAlign w:val="center"/>
          </w:tcPr>
          <w:p w14:paraId="3A8D988D" w14:textId="63DE530B" w:rsidR="005E4C65" w:rsidRPr="0008201D" w:rsidRDefault="005E4C65" w:rsidP="007C0B21">
            <w:pPr>
              <w:spacing w:before="0" w:after="0"/>
              <w:ind w:firstLine="0"/>
              <w:jc w:val="center"/>
              <w:rPr>
                <w:rFonts w:cs="Arial"/>
                <w:sz w:val="20"/>
                <w:szCs w:val="20"/>
              </w:rPr>
            </w:pPr>
            <w:r w:rsidRPr="005E4C65">
              <w:rPr>
                <w:rFonts w:cs="Arial"/>
                <w:sz w:val="20"/>
                <w:szCs w:val="20"/>
              </w:rPr>
              <w:t>0-1</w:t>
            </w:r>
          </w:p>
        </w:tc>
        <w:tc>
          <w:tcPr>
            <w:tcW w:w="3825" w:type="pct"/>
            <w:vAlign w:val="center"/>
          </w:tcPr>
          <w:p w14:paraId="65221B62" w14:textId="4559A30C" w:rsidR="005E4C65" w:rsidRPr="0008201D" w:rsidRDefault="005E4C65" w:rsidP="007C0B21">
            <w:pPr>
              <w:spacing w:before="0" w:after="0"/>
              <w:ind w:firstLine="0"/>
              <w:contextualSpacing/>
              <w:jc w:val="center"/>
              <w:rPr>
                <w:rFonts w:cs="Arial"/>
                <w:sz w:val="20"/>
                <w:szCs w:val="20"/>
              </w:rPr>
            </w:pPr>
            <w:r w:rsidRPr="005E4C65">
              <w:rPr>
                <w:rFonts w:cs="Arial"/>
                <w:sz w:val="20"/>
                <w:szCs w:val="20"/>
              </w:rPr>
              <w:t>Papildomos rizikos stebėjimo ir valdymo priemonės rizikai suvaldyti nėra būtinos</w:t>
            </w:r>
          </w:p>
        </w:tc>
      </w:tr>
      <w:tr w:rsidR="005E4C65" w:rsidRPr="0008201D" w14:paraId="0186D061" w14:textId="77777777" w:rsidTr="007C0B21">
        <w:trPr>
          <w:trHeight w:val="20"/>
        </w:trPr>
        <w:tc>
          <w:tcPr>
            <w:tcW w:w="1175" w:type="pct"/>
            <w:vAlign w:val="center"/>
          </w:tcPr>
          <w:p w14:paraId="2F419629" w14:textId="544B2754" w:rsidR="005E4C65" w:rsidRPr="0008201D" w:rsidRDefault="005E4C65" w:rsidP="007C0B21">
            <w:pPr>
              <w:spacing w:before="0" w:after="0"/>
              <w:ind w:firstLine="0"/>
              <w:jc w:val="center"/>
              <w:rPr>
                <w:rFonts w:cs="Arial"/>
                <w:sz w:val="20"/>
                <w:szCs w:val="20"/>
              </w:rPr>
            </w:pPr>
            <w:r w:rsidRPr="005E4C65">
              <w:rPr>
                <w:rFonts w:cs="Arial"/>
                <w:sz w:val="20"/>
                <w:szCs w:val="20"/>
              </w:rPr>
              <w:t>2-3</w:t>
            </w:r>
          </w:p>
        </w:tc>
        <w:tc>
          <w:tcPr>
            <w:tcW w:w="3825" w:type="pct"/>
            <w:vAlign w:val="center"/>
          </w:tcPr>
          <w:p w14:paraId="022A6463" w14:textId="75DEB433" w:rsidR="005E4C65" w:rsidRPr="0008201D" w:rsidRDefault="005E4C65" w:rsidP="007C0B21">
            <w:pPr>
              <w:spacing w:before="0" w:after="0"/>
              <w:ind w:firstLine="0"/>
              <w:contextualSpacing/>
              <w:jc w:val="center"/>
              <w:rPr>
                <w:rFonts w:cs="Arial"/>
                <w:sz w:val="20"/>
                <w:szCs w:val="20"/>
              </w:rPr>
            </w:pPr>
            <w:r w:rsidRPr="005E4C65">
              <w:rPr>
                <w:rFonts w:cs="Arial"/>
                <w:sz w:val="20"/>
                <w:szCs w:val="20"/>
              </w:rPr>
              <w:t>Rekomenduojamos papildomos rizikos stebėjimo ir valdymo priemonės</w:t>
            </w:r>
          </w:p>
        </w:tc>
      </w:tr>
      <w:tr w:rsidR="005E4C65" w:rsidRPr="0008201D" w14:paraId="494A44CB" w14:textId="77777777" w:rsidTr="007C0B21">
        <w:trPr>
          <w:cnfStyle w:val="000000100000" w:firstRow="0" w:lastRow="0" w:firstColumn="0" w:lastColumn="0" w:oddVBand="0" w:evenVBand="0" w:oddHBand="1" w:evenHBand="0" w:firstRowFirstColumn="0" w:firstRowLastColumn="0" w:lastRowFirstColumn="0" w:lastRowLastColumn="0"/>
          <w:trHeight w:val="20"/>
        </w:trPr>
        <w:tc>
          <w:tcPr>
            <w:tcW w:w="1175" w:type="pct"/>
            <w:vAlign w:val="center"/>
          </w:tcPr>
          <w:p w14:paraId="2BF4D58F" w14:textId="1B4B0A36" w:rsidR="005E4C65" w:rsidRPr="0008201D" w:rsidRDefault="005E4C65" w:rsidP="007C0B21">
            <w:pPr>
              <w:spacing w:before="0" w:after="0"/>
              <w:ind w:firstLine="0"/>
              <w:jc w:val="center"/>
              <w:rPr>
                <w:rFonts w:cs="Arial"/>
                <w:sz w:val="20"/>
                <w:szCs w:val="20"/>
              </w:rPr>
            </w:pPr>
            <w:r w:rsidRPr="005E4C65">
              <w:rPr>
                <w:rFonts w:cs="Arial"/>
                <w:sz w:val="20"/>
                <w:szCs w:val="20"/>
              </w:rPr>
              <w:t>4</w:t>
            </w:r>
          </w:p>
        </w:tc>
        <w:tc>
          <w:tcPr>
            <w:tcW w:w="3825" w:type="pct"/>
            <w:vAlign w:val="center"/>
          </w:tcPr>
          <w:p w14:paraId="6AB18AE4" w14:textId="6D5E2948" w:rsidR="005E4C65" w:rsidRPr="0008201D" w:rsidRDefault="005E4C65" w:rsidP="007C0B21">
            <w:pPr>
              <w:spacing w:before="0" w:after="0"/>
              <w:ind w:firstLine="0"/>
              <w:contextualSpacing/>
              <w:jc w:val="center"/>
              <w:rPr>
                <w:rFonts w:cs="Arial"/>
                <w:sz w:val="20"/>
                <w:szCs w:val="20"/>
              </w:rPr>
            </w:pPr>
            <w:r w:rsidRPr="005E4C65">
              <w:rPr>
                <w:rFonts w:cs="Arial"/>
                <w:sz w:val="20"/>
                <w:szCs w:val="20"/>
              </w:rPr>
              <w:t>Kritinis veiksnys, kurio valdymui turi būti numatytos nuolatinės stebėjimo ir kontrolės priemonės</w:t>
            </w:r>
          </w:p>
        </w:tc>
      </w:tr>
    </w:tbl>
    <w:p w14:paraId="1596634D" w14:textId="575406FB" w:rsidR="005E4C65" w:rsidRDefault="005E4C65" w:rsidP="00ED311E">
      <w:pPr>
        <w:pStyle w:val="Default"/>
        <w:spacing w:before="120" w:after="240"/>
        <w:jc w:val="center"/>
        <w:rPr>
          <w:rFonts w:ascii="Arial" w:eastAsia="SegoeUI" w:hAnsi="Arial" w:cs="Arial"/>
          <w:i/>
          <w:iCs/>
          <w:sz w:val="18"/>
          <w:szCs w:val="18"/>
        </w:rPr>
      </w:pPr>
      <w:r w:rsidRPr="00690E94">
        <w:rPr>
          <w:rFonts w:ascii="Arial" w:eastAsia="SegoeUI" w:hAnsi="Arial" w:cs="Arial"/>
          <w:i/>
          <w:iCs/>
          <w:sz w:val="18"/>
          <w:szCs w:val="18"/>
        </w:rPr>
        <w:t xml:space="preserve">Šaltinis </w:t>
      </w:r>
      <w:r w:rsidR="00ED311E">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p w14:paraId="1055A1BD" w14:textId="449D78D9" w:rsidR="005E4C65" w:rsidRDefault="0033303E" w:rsidP="005009F9">
      <w:r w:rsidRPr="0033303E">
        <w:t>Prie kiekvieno rizikos veiksnio pateikta trumpa informacija apie galimas atsiradimo priežastis bei potencialaus poveikio pasekmes (</w:t>
      </w:r>
      <w:r w:rsidR="000C5D32" w:rsidRPr="000C5D32">
        <w:t>10.2.3</w:t>
      </w:r>
      <w:r w:rsidRPr="0033303E">
        <w:t xml:space="preserve"> lentelė). Suteikus rizikos veiksniams reikšmingumo balus, įvertinamas jų galimo poveikio reikšmingumas apskaičiuojant balų vidurkį. Įvertinamas rizikos stebėjimo ir valdymo priemonių poreikis</w:t>
      </w:r>
      <w:r w:rsidR="00E010D5">
        <w:t>.</w:t>
      </w:r>
    </w:p>
    <w:p w14:paraId="37073E44" w14:textId="25C16054" w:rsidR="00014311" w:rsidRPr="005E4C65" w:rsidRDefault="00E010D5" w:rsidP="00851B8F">
      <w:pPr>
        <w:pStyle w:val="Lentel"/>
      </w:pPr>
      <w:bookmarkStart w:id="206" w:name="_Toc100324440"/>
      <w:r>
        <w:t>10.2.3</w:t>
      </w:r>
      <w:r w:rsidR="00014311">
        <w:t xml:space="preserve"> </w:t>
      </w:r>
      <w:r w:rsidR="00014311" w:rsidRPr="005E4C65">
        <w:t xml:space="preserve">lentelė. Rizikos </w:t>
      </w:r>
      <w:r w:rsidR="00784DB6">
        <w:t>tipai ir veiksniai</w:t>
      </w:r>
      <w:bookmarkEnd w:id="206"/>
    </w:p>
    <w:tbl>
      <w:tblPr>
        <w:tblStyle w:val="4tinkleliolentel-1parykinimas"/>
        <w:tblW w:w="5000" w:type="pct"/>
        <w:tblLook w:val="0420" w:firstRow="1" w:lastRow="0" w:firstColumn="0" w:lastColumn="0" w:noHBand="0" w:noVBand="1"/>
      </w:tblPr>
      <w:tblGrid>
        <w:gridCol w:w="1298"/>
        <w:gridCol w:w="1945"/>
        <w:gridCol w:w="2707"/>
        <w:gridCol w:w="2786"/>
        <w:gridCol w:w="892"/>
      </w:tblGrid>
      <w:tr w:rsidR="00616367" w:rsidRPr="00104F48" w14:paraId="6917AA1D" w14:textId="0FC10F27" w:rsidTr="00113BF0">
        <w:trPr>
          <w:cnfStyle w:val="100000000000" w:firstRow="1" w:lastRow="0" w:firstColumn="0" w:lastColumn="0" w:oddVBand="0" w:evenVBand="0" w:oddHBand="0" w:evenHBand="0" w:firstRowFirstColumn="0" w:firstRowLastColumn="0" w:lastRowFirstColumn="0" w:lastRowLastColumn="0"/>
          <w:tblHeader/>
        </w:trPr>
        <w:tc>
          <w:tcPr>
            <w:tcW w:w="674" w:type="pct"/>
            <w:vAlign w:val="center"/>
          </w:tcPr>
          <w:p w14:paraId="2BEC81B5" w14:textId="226B7BFA" w:rsidR="00616367" w:rsidRPr="00104F48" w:rsidRDefault="00616367" w:rsidP="00A10186">
            <w:pPr>
              <w:spacing w:before="0" w:after="0"/>
              <w:ind w:firstLine="0"/>
              <w:jc w:val="center"/>
              <w:rPr>
                <w:rFonts w:cs="Arial"/>
                <w:sz w:val="18"/>
                <w:szCs w:val="18"/>
              </w:rPr>
            </w:pPr>
            <w:r w:rsidRPr="00104F48">
              <w:rPr>
                <w:rFonts w:cs="Arial"/>
                <w:sz w:val="18"/>
                <w:szCs w:val="18"/>
              </w:rPr>
              <w:t>Rizikos tipas</w:t>
            </w:r>
          </w:p>
        </w:tc>
        <w:tc>
          <w:tcPr>
            <w:tcW w:w="1010" w:type="pct"/>
            <w:vAlign w:val="center"/>
          </w:tcPr>
          <w:p w14:paraId="2B38CFC7" w14:textId="69DE19A1" w:rsidR="00616367" w:rsidRPr="00104F48" w:rsidRDefault="00616367" w:rsidP="00A10186">
            <w:pPr>
              <w:spacing w:before="0" w:after="0"/>
              <w:ind w:firstLine="0"/>
              <w:jc w:val="center"/>
              <w:rPr>
                <w:rFonts w:eastAsia="Times New Roman" w:cs="Arial"/>
                <w:sz w:val="18"/>
                <w:szCs w:val="18"/>
              </w:rPr>
            </w:pPr>
            <w:r w:rsidRPr="00104F48">
              <w:rPr>
                <w:rFonts w:eastAsia="Times New Roman" w:cs="Arial"/>
                <w:sz w:val="18"/>
                <w:szCs w:val="18"/>
              </w:rPr>
              <w:t>Rizikos veiksniai</w:t>
            </w:r>
          </w:p>
        </w:tc>
        <w:tc>
          <w:tcPr>
            <w:tcW w:w="1406" w:type="pct"/>
            <w:vAlign w:val="center"/>
          </w:tcPr>
          <w:p w14:paraId="3D87C2A9" w14:textId="1C70AF12" w:rsidR="00616367" w:rsidRPr="00104F48" w:rsidRDefault="00616367" w:rsidP="00A10186">
            <w:pPr>
              <w:spacing w:before="0" w:after="0"/>
              <w:ind w:firstLine="0"/>
              <w:jc w:val="center"/>
              <w:rPr>
                <w:rFonts w:eastAsia="Times New Roman" w:cs="Arial"/>
                <w:sz w:val="18"/>
                <w:szCs w:val="18"/>
              </w:rPr>
            </w:pPr>
            <w:r w:rsidRPr="00104F48">
              <w:rPr>
                <w:rFonts w:eastAsia="Times New Roman" w:cs="Arial"/>
                <w:sz w:val="18"/>
                <w:szCs w:val="18"/>
              </w:rPr>
              <w:t>Rizikos veiksnio tikimybė</w:t>
            </w:r>
          </w:p>
        </w:tc>
        <w:tc>
          <w:tcPr>
            <w:tcW w:w="1447" w:type="pct"/>
            <w:vAlign w:val="center"/>
          </w:tcPr>
          <w:p w14:paraId="1C439E2B" w14:textId="065EC950" w:rsidR="00616367" w:rsidRPr="00104F48" w:rsidRDefault="00616367" w:rsidP="00A10186">
            <w:pPr>
              <w:spacing w:before="0" w:after="0"/>
              <w:ind w:firstLine="0"/>
              <w:jc w:val="center"/>
              <w:rPr>
                <w:rFonts w:eastAsia="Times New Roman" w:cs="Arial"/>
                <w:sz w:val="18"/>
                <w:szCs w:val="18"/>
              </w:rPr>
            </w:pPr>
            <w:r w:rsidRPr="00104F48">
              <w:rPr>
                <w:rFonts w:eastAsia="Times New Roman" w:cs="Arial"/>
                <w:sz w:val="18"/>
                <w:szCs w:val="18"/>
              </w:rPr>
              <w:t>Rizikos veiksnio pasekmių poveikis</w:t>
            </w:r>
          </w:p>
        </w:tc>
        <w:tc>
          <w:tcPr>
            <w:tcW w:w="463" w:type="pct"/>
            <w:vAlign w:val="center"/>
          </w:tcPr>
          <w:p w14:paraId="7C6F03A9" w14:textId="05960928" w:rsidR="00616367" w:rsidRPr="00104F48" w:rsidRDefault="00616367" w:rsidP="00A10186">
            <w:pPr>
              <w:spacing w:before="0" w:after="0"/>
              <w:ind w:firstLine="0"/>
              <w:jc w:val="center"/>
              <w:rPr>
                <w:rFonts w:eastAsia="Times New Roman" w:cs="Arial"/>
                <w:sz w:val="18"/>
                <w:szCs w:val="18"/>
              </w:rPr>
            </w:pPr>
            <w:r w:rsidRPr="00104F48">
              <w:rPr>
                <w:rFonts w:eastAsia="Times New Roman" w:cs="Arial"/>
                <w:sz w:val="18"/>
                <w:szCs w:val="18"/>
              </w:rPr>
              <w:t>Balas</w:t>
            </w:r>
          </w:p>
        </w:tc>
      </w:tr>
      <w:tr w:rsidR="0045393D" w:rsidRPr="00104F48" w14:paraId="6BAC4A7D" w14:textId="49EC68F3" w:rsidTr="00113BF0">
        <w:trPr>
          <w:cnfStyle w:val="000000100000" w:firstRow="0" w:lastRow="0" w:firstColumn="0" w:lastColumn="0" w:oddVBand="0" w:evenVBand="0" w:oddHBand="1" w:evenHBand="0" w:firstRowFirstColumn="0" w:firstRowLastColumn="0" w:lastRowFirstColumn="0" w:lastRowLastColumn="0"/>
          <w:trHeight w:val="20"/>
        </w:trPr>
        <w:tc>
          <w:tcPr>
            <w:tcW w:w="674" w:type="pct"/>
            <w:vMerge w:val="restart"/>
          </w:tcPr>
          <w:p w14:paraId="4BE61A36" w14:textId="63A3FB74" w:rsidR="0045393D" w:rsidRPr="00104F48" w:rsidRDefault="0045393D" w:rsidP="00C63CCF">
            <w:pPr>
              <w:spacing w:before="0" w:after="0"/>
              <w:ind w:firstLine="0"/>
              <w:rPr>
                <w:rFonts w:cs="Arial"/>
                <w:sz w:val="18"/>
                <w:szCs w:val="18"/>
              </w:rPr>
            </w:pPr>
            <w:r w:rsidRPr="0045393D">
              <w:rPr>
                <w:rFonts w:cs="Arial"/>
                <w:sz w:val="18"/>
                <w:szCs w:val="18"/>
              </w:rPr>
              <w:t>Politinės aplinkos rizika</w:t>
            </w:r>
          </w:p>
        </w:tc>
        <w:tc>
          <w:tcPr>
            <w:tcW w:w="1010" w:type="pct"/>
          </w:tcPr>
          <w:p w14:paraId="5588773C" w14:textId="4B5997BF" w:rsidR="0045393D" w:rsidRPr="00104F48" w:rsidRDefault="00B8123A" w:rsidP="00C63CCF">
            <w:pPr>
              <w:spacing w:before="0" w:after="0"/>
              <w:ind w:firstLine="0"/>
              <w:contextualSpacing/>
              <w:rPr>
                <w:rFonts w:cs="Arial"/>
                <w:sz w:val="18"/>
                <w:szCs w:val="18"/>
              </w:rPr>
            </w:pPr>
            <w:r w:rsidRPr="00B8123A">
              <w:rPr>
                <w:rFonts w:cs="Arial"/>
                <w:sz w:val="18"/>
                <w:szCs w:val="18"/>
              </w:rPr>
              <w:t>Klaipėdos</w:t>
            </w:r>
            <w:r w:rsidR="00201256">
              <w:rPr>
                <w:rFonts w:cs="Arial"/>
                <w:sz w:val="18"/>
                <w:szCs w:val="18"/>
              </w:rPr>
              <w:t xml:space="preserve"> rajono savivaldybės</w:t>
            </w:r>
            <w:r w:rsidR="0045393D" w:rsidRPr="00104F48">
              <w:rPr>
                <w:rFonts w:cs="Arial"/>
                <w:sz w:val="18"/>
                <w:szCs w:val="18"/>
              </w:rPr>
              <w:t xml:space="preserve"> AIE planas nėra patvirtinamas tarybos posėdyje</w:t>
            </w:r>
          </w:p>
        </w:tc>
        <w:tc>
          <w:tcPr>
            <w:tcW w:w="1406" w:type="pct"/>
          </w:tcPr>
          <w:p w14:paraId="66F1B1BB" w14:textId="77777777" w:rsidR="0045393D" w:rsidRPr="00104F48" w:rsidRDefault="0045393D" w:rsidP="00C63CCF">
            <w:pPr>
              <w:spacing w:before="0" w:after="0"/>
              <w:ind w:firstLine="0"/>
              <w:contextualSpacing/>
              <w:rPr>
                <w:rFonts w:cs="Arial"/>
                <w:sz w:val="18"/>
                <w:szCs w:val="18"/>
              </w:rPr>
            </w:pPr>
            <w:r w:rsidRPr="00104F48">
              <w:rPr>
                <w:rFonts w:cs="Arial"/>
                <w:b/>
                <w:bCs/>
                <w:sz w:val="18"/>
                <w:szCs w:val="18"/>
              </w:rPr>
              <w:t>Žema</w:t>
            </w:r>
            <w:r w:rsidRPr="00104F48">
              <w:rPr>
                <w:rFonts w:cs="Arial"/>
                <w:sz w:val="18"/>
                <w:szCs w:val="18"/>
              </w:rPr>
              <w:t>.</w:t>
            </w:r>
          </w:p>
          <w:p w14:paraId="6F532F08" w14:textId="2C1BD767" w:rsidR="0045393D" w:rsidRPr="00104F48" w:rsidRDefault="0045393D" w:rsidP="00C63CCF">
            <w:pPr>
              <w:spacing w:before="0" w:after="0"/>
              <w:ind w:firstLine="0"/>
              <w:contextualSpacing/>
              <w:rPr>
                <w:rFonts w:cs="Arial"/>
                <w:sz w:val="18"/>
                <w:szCs w:val="18"/>
              </w:rPr>
            </w:pPr>
            <w:r w:rsidRPr="00104F48">
              <w:rPr>
                <w:rFonts w:cs="Arial"/>
                <w:sz w:val="18"/>
                <w:szCs w:val="18"/>
              </w:rPr>
              <w:t>Planas derintas darbo grupėse</w:t>
            </w:r>
          </w:p>
        </w:tc>
        <w:tc>
          <w:tcPr>
            <w:tcW w:w="1447" w:type="pct"/>
          </w:tcPr>
          <w:p w14:paraId="6C5AF24F" w14:textId="77777777" w:rsidR="0045393D" w:rsidRPr="00104F48" w:rsidRDefault="0045393D" w:rsidP="00C63CCF">
            <w:pPr>
              <w:spacing w:before="0" w:after="0"/>
              <w:ind w:firstLine="0"/>
              <w:contextualSpacing/>
              <w:rPr>
                <w:rFonts w:cs="Arial"/>
                <w:b/>
                <w:bCs/>
                <w:sz w:val="18"/>
                <w:szCs w:val="18"/>
              </w:rPr>
            </w:pPr>
            <w:r w:rsidRPr="00104F48">
              <w:rPr>
                <w:rFonts w:cs="Arial"/>
                <w:b/>
                <w:bCs/>
                <w:sz w:val="18"/>
                <w:szCs w:val="18"/>
              </w:rPr>
              <w:t xml:space="preserve">Reikšmingas. </w:t>
            </w:r>
          </w:p>
          <w:p w14:paraId="654037DF" w14:textId="0C9A4D7B"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Nepatvirtinus </w:t>
            </w:r>
            <w:r w:rsidR="008877EB" w:rsidRPr="008877EB">
              <w:rPr>
                <w:rFonts w:cs="Arial"/>
                <w:sz w:val="18"/>
                <w:szCs w:val="18"/>
              </w:rPr>
              <w:t>Klaipėdos</w:t>
            </w:r>
            <w:r w:rsidR="00A70950" w:rsidRPr="00A70950">
              <w:rPr>
                <w:rFonts w:cs="Arial"/>
                <w:sz w:val="18"/>
                <w:szCs w:val="18"/>
              </w:rPr>
              <w:t xml:space="preserve"> </w:t>
            </w:r>
            <w:r w:rsidRPr="00104F48">
              <w:rPr>
                <w:rFonts w:cs="Arial"/>
                <w:sz w:val="18"/>
                <w:szCs w:val="18"/>
              </w:rPr>
              <w:t>AIE plano,</w:t>
            </w:r>
            <w:r w:rsidR="00924558">
              <w:t xml:space="preserve"> </w:t>
            </w:r>
            <w:r w:rsidR="008877EB" w:rsidRPr="008877EB">
              <w:rPr>
                <w:sz w:val="18"/>
                <w:szCs w:val="18"/>
              </w:rPr>
              <w:t>Klaipėdos</w:t>
            </w:r>
            <w:r w:rsidRPr="00D46F26">
              <w:rPr>
                <w:rFonts w:cs="Arial"/>
                <w:sz w:val="10"/>
                <w:szCs w:val="10"/>
              </w:rPr>
              <w:t xml:space="preserve"> </w:t>
            </w:r>
            <w:r w:rsidRPr="00104F48">
              <w:rPr>
                <w:rFonts w:cs="Arial"/>
                <w:sz w:val="18"/>
                <w:szCs w:val="18"/>
              </w:rPr>
              <w:t>savivaldybės AIE dalis galutiniame energijos vartojime 20</w:t>
            </w:r>
            <w:r w:rsidRPr="00104F48">
              <w:rPr>
                <w:rFonts w:cs="Arial"/>
                <w:sz w:val="18"/>
                <w:szCs w:val="18"/>
                <w:lang w:val="en-US"/>
              </w:rPr>
              <w:t>3</w:t>
            </w:r>
            <w:r w:rsidRPr="00104F48">
              <w:rPr>
                <w:rFonts w:cs="Arial"/>
                <w:sz w:val="18"/>
                <w:szCs w:val="18"/>
              </w:rPr>
              <w:t xml:space="preserve">0 m. </w:t>
            </w:r>
            <w:r w:rsidRPr="008D6DE5">
              <w:rPr>
                <w:rFonts w:cs="Arial"/>
                <w:sz w:val="18"/>
                <w:szCs w:val="18"/>
              </w:rPr>
              <w:t xml:space="preserve">sieks apie </w:t>
            </w:r>
            <w:r w:rsidR="00F0098C" w:rsidRPr="008D6DE5">
              <w:rPr>
                <w:rFonts w:cs="Arial"/>
                <w:sz w:val="18"/>
                <w:szCs w:val="18"/>
              </w:rPr>
              <w:t>40,8</w:t>
            </w:r>
            <w:r w:rsidRPr="008D6DE5">
              <w:rPr>
                <w:rFonts w:cs="Arial"/>
                <w:sz w:val="18"/>
                <w:szCs w:val="18"/>
              </w:rPr>
              <w:t xml:space="preserve"> % ir tai bus </w:t>
            </w:r>
            <w:r w:rsidR="008D6DE5" w:rsidRPr="008D6DE5">
              <w:rPr>
                <w:rFonts w:cs="Arial"/>
                <w:sz w:val="18"/>
                <w:szCs w:val="18"/>
              </w:rPr>
              <w:t>7,6</w:t>
            </w:r>
            <w:r w:rsidRPr="008D6DE5">
              <w:rPr>
                <w:rFonts w:cs="Arial"/>
                <w:sz w:val="18"/>
                <w:szCs w:val="18"/>
              </w:rPr>
              <w:t xml:space="preserve"> % punkto žemiau nei siektinas rodiklis.</w:t>
            </w:r>
          </w:p>
        </w:tc>
        <w:tc>
          <w:tcPr>
            <w:tcW w:w="463" w:type="pct"/>
          </w:tcPr>
          <w:p w14:paraId="0D83042D" w14:textId="01C14D7D" w:rsidR="0045393D" w:rsidRPr="00CB055F" w:rsidRDefault="00CB055F" w:rsidP="00C63CCF">
            <w:pPr>
              <w:spacing w:before="0" w:after="0"/>
              <w:ind w:firstLine="0"/>
              <w:contextualSpacing/>
              <w:jc w:val="center"/>
              <w:rPr>
                <w:rFonts w:cs="Arial"/>
                <w:sz w:val="18"/>
                <w:szCs w:val="18"/>
                <w:lang w:val="en-US"/>
              </w:rPr>
            </w:pPr>
            <w:r>
              <w:rPr>
                <w:rFonts w:cs="Arial"/>
                <w:sz w:val="18"/>
                <w:szCs w:val="18"/>
                <w:lang w:val="en-US"/>
              </w:rPr>
              <w:t>2</w:t>
            </w:r>
          </w:p>
        </w:tc>
      </w:tr>
      <w:tr w:rsidR="0045393D" w:rsidRPr="00104F48" w14:paraId="739C4689" w14:textId="7643FA47" w:rsidTr="00113BF0">
        <w:trPr>
          <w:trHeight w:val="20"/>
        </w:trPr>
        <w:tc>
          <w:tcPr>
            <w:tcW w:w="674" w:type="pct"/>
            <w:vMerge/>
          </w:tcPr>
          <w:p w14:paraId="4BB28D81" w14:textId="6989FC1B" w:rsidR="0045393D" w:rsidRPr="00104F48" w:rsidRDefault="0045393D" w:rsidP="00C63CCF">
            <w:pPr>
              <w:spacing w:before="0" w:after="0"/>
              <w:ind w:firstLine="0"/>
              <w:rPr>
                <w:rFonts w:cs="Arial"/>
                <w:sz w:val="18"/>
                <w:szCs w:val="18"/>
              </w:rPr>
            </w:pPr>
          </w:p>
        </w:tc>
        <w:tc>
          <w:tcPr>
            <w:tcW w:w="1010" w:type="pct"/>
          </w:tcPr>
          <w:p w14:paraId="1BEB5D84" w14:textId="2DDFB995" w:rsidR="0045393D" w:rsidRPr="00104F48" w:rsidRDefault="0045393D" w:rsidP="00C63CCF">
            <w:pPr>
              <w:spacing w:before="0" w:after="0"/>
              <w:ind w:firstLine="0"/>
              <w:contextualSpacing/>
              <w:rPr>
                <w:rFonts w:cs="Arial"/>
                <w:sz w:val="18"/>
                <w:szCs w:val="18"/>
              </w:rPr>
            </w:pPr>
            <w:r w:rsidRPr="00104F48">
              <w:rPr>
                <w:rFonts w:cs="Arial"/>
                <w:sz w:val="18"/>
                <w:szCs w:val="18"/>
              </w:rPr>
              <w:t>Pasikeis politinė kryptis ir bus nustatyti nauji AIE politikos tikslai</w:t>
            </w:r>
          </w:p>
        </w:tc>
        <w:tc>
          <w:tcPr>
            <w:tcW w:w="1406" w:type="pct"/>
          </w:tcPr>
          <w:p w14:paraId="25202EA3" w14:textId="77777777" w:rsidR="0045393D" w:rsidRDefault="0045393D" w:rsidP="00C63CCF">
            <w:pPr>
              <w:spacing w:before="0" w:after="0"/>
              <w:ind w:firstLine="0"/>
              <w:contextualSpacing/>
              <w:rPr>
                <w:rFonts w:cs="Arial"/>
                <w:sz w:val="18"/>
                <w:szCs w:val="18"/>
              </w:rPr>
            </w:pPr>
            <w:r w:rsidRPr="00104F48">
              <w:rPr>
                <w:rFonts w:cs="Arial"/>
                <w:b/>
                <w:bCs/>
                <w:sz w:val="18"/>
                <w:szCs w:val="18"/>
              </w:rPr>
              <w:t>Žema</w:t>
            </w:r>
            <w:r w:rsidRPr="00104F48">
              <w:rPr>
                <w:rFonts w:cs="Arial"/>
                <w:sz w:val="18"/>
                <w:szCs w:val="18"/>
              </w:rPr>
              <w:t xml:space="preserve">. </w:t>
            </w:r>
          </w:p>
          <w:p w14:paraId="2F6F47A7" w14:textId="070383AB" w:rsidR="0045393D" w:rsidRPr="00104F48" w:rsidRDefault="0045393D" w:rsidP="00C63CCF">
            <w:pPr>
              <w:spacing w:before="0" w:after="0"/>
              <w:ind w:firstLine="0"/>
              <w:contextualSpacing/>
              <w:rPr>
                <w:rFonts w:cs="Arial"/>
                <w:sz w:val="18"/>
                <w:szCs w:val="18"/>
              </w:rPr>
            </w:pPr>
            <w:r w:rsidRPr="00104F48">
              <w:rPr>
                <w:rFonts w:cs="Arial"/>
                <w:sz w:val="18"/>
                <w:szCs w:val="18"/>
              </w:rPr>
              <w:t>Rengiant</w:t>
            </w:r>
            <w:r w:rsidR="00B8123A">
              <w:t xml:space="preserve"> </w:t>
            </w:r>
            <w:r w:rsidR="00B8123A" w:rsidRPr="00B8123A">
              <w:rPr>
                <w:rFonts w:cs="Arial"/>
                <w:sz w:val="18"/>
                <w:szCs w:val="18"/>
              </w:rPr>
              <w:t>Klaipėdos</w:t>
            </w:r>
            <w:r w:rsidR="004B6C72">
              <w:t xml:space="preserve"> </w:t>
            </w:r>
            <w:r w:rsidR="004B6C72" w:rsidRPr="004B6C72">
              <w:rPr>
                <w:rFonts w:cs="Arial"/>
                <w:sz w:val="18"/>
                <w:szCs w:val="18"/>
              </w:rPr>
              <w:t>rajono savivaldybės</w:t>
            </w:r>
            <w:r w:rsidRPr="00104F48">
              <w:rPr>
                <w:rFonts w:cs="Arial"/>
                <w:sz w:val="18"/>
                <w:szCs w:val="18"/>
              </w:rPr>
              <w:t xml:space="preserve"> AIE planą, buvo atsižvelgiama tiek į Lietuvos, </w:t>
            </w:r>
            <w:r w:rsidRPr="00104F48">
              <w:rPr>
                <w:rFonts w:cs="Arial"/>
                <w:sz w:val="18"/>
                <w:szCs w:val="18"/>
              </w:rPr>
              <w:lastRenderedPageBreak/>
              <w:t>tiek į Europos Sąjungos politikos iki 20</w:t>
            </w:r>
            <w:r w:rsidRPr="00104F48">
              <w:rPr>
                <w:rFonts w:cs="Arial"/>
                <w:sz w:val="18"/>
                <w:szCs w:val="18"/>
                <w:lang w:val="en-US"/>
              </w:rPr>
              <w:t>3</w:t>
            </w:r>
            <w:r w:rsidRPr="00104F48">
              <w:rPr>
                <w:rFonts w:cs="Arial"/>
                <w:sz w:val="18"/>
                <w:szCs w:val="18"/>
              </w:rPr>
              <w:t>0 m. formavimo dokumentus (įstatymus, direktyvas).</w:t>
            </w:r>
          </w:p>
        </w:tc>
        <w:tc>
          <w:tcPr>
            <w:tcW w:w="1447" w:type="pct"/>
          </w:tcPr>
          <w:p w14:paraId="37ABFE4C" w14:textId="780EACF8" w:rsidR="0045393D" w:rsidRPr="00104F48" w:rsidRDefault="0045393D" w:rsidP="00C63CCF">
            <w:pPr>
              <w:spacing w:before="0" w:after="0"/>
              <w:ind w:firstLine="0"/>
              <w:contextualSpacing/>
              <w:rPr>
                <w:rFonts w:cs="Arial"/>
                <w:b/>
                <w:bCs/>
                <w:sz w:val="18"/>
                <w:szCs w:val="18"/>
              </w:rPr>
            </w:pPr>
            <w:r w:rsidRPr="00104F48">
              <w:rPr>
                <w:rFonts w:cs="Arial"/>
                <w:b/>
                <w:bCs/>
                <w:sz w:val="18"/>
                <w:szCs w:val="18"/>
              </w:rPr>
              <w:lastRenderedPageBreak/>
              <w:t>Vidutiniškai reikšmingas</w:t>
            </w:r>
            <w:r>
              <w:rPr>
                <w:rFonts w:cs="Arial"/>
                <w:b/>
                <w:bCs/>
                <w:sz w:val="18"/>
                <w:szCs w:val="18"/>
              </w:rPr>
              <w:t>.</w:t>
            </w:r>
          </w:p>
          <w:p w14:paraId="5B1C9C12" w14:textId="358E57B3"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Numatoma, kad bus vykdoma nuolatinė </w:t>
            </w:r>
            <w:r w:rsidR="008877EB" w:rsidRPr="008877EB">
              <w:rPr>
                <w:rFonts w:cs="Arial"/>
                <w:sz w:val="18"/>
                <w:szCs w:val="18"/>
              </w:rPr>
              <w:t>Klaipėdos</w:t>
            </w:r>
            <w:r w:rsidR="001B68FD" w:rsidRPr="001B68FD">
              <w:rPr>
                <w:rFonts w:cs="Arial"/>
                <w:sz w:val="18"/>
                <w:szCs w:val="18"/>
              </w:rPr>
              <w:t xml:space="preserve"> </w:t>
            </w:r>
            <w:r w:rsidR="004B6C72" w:rsidRPr="004B6C72">
              <w:rPr>
                <w:rFonts w:cs="Arial"/>
                <w:sz w:val="18"/>
                <w:szCs w:val="18"/>
              </w:rPr>
              <w:t>rajono savivaldybės</w:t>
            </w:r>
            <w:r w:rsidRPr="00104F48">
              <w:rPr>
                <w:rFonts w:cs="Arial"/>
                <w:sz w:val="18"/>
                <w:szCs w:val="18"/>
              </w:rPr>
              <w:t xml:space="preserve"> AIE plano </w:t>
            </w:r>
            <w:r w:rsidRPr="00104F48">
              <w:rPr>
                <w:rFonts w:cs="Arial"/>
                <w:sz w:val="18"/>
                <w:szCs w:val="18"/>
              </w:rPr>
              <w:lastRenderedPageBreak/>
              <w:t>stebėsena. Jei savivaldybės AIE dalis per paskutinius dvejus metus tapo mažesnė negu savivaldybės AIE naudojimo plėtros veiksmų plane nustatyti tarpiniai AIE naudojimo planiniai rodikliai, ne vėliau kaip per 18 mėnesių nuo skaičiuojamojo laikotarpio pabaigos privaloma patvirtinti atnaujintą savivaldybės AIE naudojimo plėtros veiksmų planą ir jame nustatyti adekvačias ir proporcingas priemones, skirtas užtikrinti, kad per pagrįstą laikotarpį AIE dalis atitiktų nustatytus planinius rodiklius.</w:t>
            </w:r>
          </w:p>
        </w:tc>
        <w:tc>
          <w:tcPr>
            <w:tcW w:w="463" w:type="pct"/>
          </w:tcPr>
          <w:p w14:paraId="28E55E05" w14:textId="0A7F9569" w:rsidR="0045393D" w:rsidRPr="00104F48" w:rsidRDefault="00CB055F" w:rsidP="00C63CCF">
            <w:pPr>
              <w:spacing w:before="0" w:after="0"/>
              <w:ind w:firstLine="0"/>
              <w:contextualSpacing/>
              <w:jc w:val="center"/>
              <w:rPr>
                <w:rFonts w:cs="Arial"/>
                <w:sz w:val="18"/>
                <w:szCs w:val="18"/>
              </w:rPr>
            </w:pPr>
            <w:r>
              <w:rPr>
                <w:rFonts w:cs="Arial"/>
                <w:sz w:val="18"/>
                <w:szCs w:val="18"/>
              </w:rPr>
              <w:lastRenderedPageBreak/>
              <w:t>1</w:t>
            </w:r>
          </w:p>
        </w:tc>
      </w:tr>
      <w:tr w:rsidR="00616367" w:rsidRPr="00104F48" w14:paraId="081D1854" w14:textId="0254B2C6" w:rsidTr="00113BF0">
        <w:trPr>
          <w:cnfStyle w:val="000000100000" w:firstRow="0" w:lastRow="0" w:firstColumn="0" w:lastColumn="0" w:oddVBand="0" w:evenVBand="0" w:oddHBand="1" w:evenHBand="0" w:firstRowFirstColumn="0" w:firstRowLastColumn="0" w:lastRowFirstColumn="0" w:lastRowLastColumn="0"/>
          <w:trHeight w:val="20"/>
        </w:trPr>
        <w:tc>
          <w:tcPr>
            <w:tcW w:w="674" w:type="pct"/>
          </w:tcPr>
          <w:p w14:paraId="4D4AFA78" w14:textId="48872673" w:rsidR="00616367" w:rsidRPr="00104F48" w:rsidRDefault="0045393D" w:rsidP="00C63CCF">
            <w:pPr>
              <w:spacing w:before="0" w:after="0"/>
              <w:ind w:firstLine="0"/>
              <w:rPr>
                <w:rFonts w:cs="Arial"/>
                <w:sz w:val="18"/>
                <w:szCs w:val="18"/>
              </w:rPr>
            </w:pPr>
            <w:r w:rsidRPr="0045393D">
              <w:rPr>
                <w:rFonts w:cs="Arial"/>
                <w:sz w:val="18"/>
                <w:szCs w:val="18"/>
              </w:rPr>
              <w:t>Socialinė rizika</w:t>
            </w:r>
          </w:p>
        </w:tc>
        <w:tc>
          <w:tcPr>
            <w:tcW w:w="1010" w:type="pct"/>
          </w:tcPr>
          <w:p w14:paraId="50779B72" w14:textId="62109971" w:rsidR="00616367" w:rsidRPr="00104F48" w:rsidRDefault="0045393D" w:rsidP="00C63CCF">
            <w:pPr>
              <w:spacing w:before="0" w:after="0"/>
              <w:ind w:firstLine="0"/>
              <w:contextualSpacing/>
              <w:rPr>
                <w:rFonts w:cs="Arial"/>
                <w:sz w:val="18"/>
                <w:szCs w:val="18"/>
              </w:rPr>
            </w:pPr>
            <w:r w:rsidRPr="0045393D">
              <w:rPr>
                <w:rFonts w:cs="Arial"/>
                <w:sz w:val="18"/>
                <w:szCs w:val="18"/>
              </w:rPr>
              <w:t xml:space="preserve">Dėl </w:t>
            </w:r>
            <w:r w:rsidR="00B8123A" w:rsidRPr="00B8123A">
              <w:rPr>
                <w:rFonts w:cs="Arial"/>
                <w:sz w:val="18"/>
                <w:szCs w:val="18"/>
              </w:rPr>
              <w:t>Klaipėdos</w:t>
            </w:r>
            <w:r w:rsidR="004B6C72">
              <w:t xml:space="preserve"> </w:t>
            </w:r>
            <w:r w:rsidR="004B6C72" w:rsidRPr="004B6C72">
              <w:rPr>
                <w:rFonts w:cs="Arial"/>
                <w:sz w:val="18"/>
                <w:szCs w:val="18"/>
              </w:rPr>
              <w:t>rajono savivaldybės</w:t>
            </w:r>
            <w:r w:rsidRPr="0045393D">
              <w:rPr>
                <w:rFonts w:cs="Arial"/>
                <w:sz w:val="18"/>
                <w:szCs w:val="18"/>
              </w:rPr>
              <w:t xml:space="preserve"> AIE plano įgyvendinimo kiltų visuomenės nepasitenkinimas</w:t>
            </w:r>
          </w:p>
        </w:tc>
        <w:tc>
          <w:tcPr>
            <w:tcW w:w="1406" w:type="pct"/>
          </w:tcPr>
          <w:p w14:paraId="565BEE03" w14:textId="77777777" w:rsidR="0045393D" w:rsidRDefault="0045393D" w:rsidP="00C63CCF">
            <w:pPr>
              <w:spacing w:before="0" w:after="0"/>
              <w:ind w:firstLine="0"/>
              <w:contextualSpacing/>
              <w:rPr>
                <w:rFonts w:cs="Arial"/>
                <w:sz w:val="18"/>
                <w:szCs w:val="18"/>
              </w:rPr>
            </w:pPr>
            <w:r w:rsidRPr="0045393D">
              <w:rPr>
                <w:rFonts w:cs="Arial"/>
                <w:b/>
                <w:bCs/>
                <w:sz w:val="18"/>
                <w:szCs w:val="18"/>
              </w:rPr>
              <w:t>Žema</w:t>
            </w:r>
            <w:r w:rsidRPr="0045393D">
              <w:rPr>
                <w:rFonts w:cs="Arial"/>
                <w:sz w:val="18"/>
                <w:szCs w:val="18"/>
              </w:rPr>
              <w:t xml:space="preserve">. </w:t>
            </w:r>
          </w:p>
          <w:p w14:paraId="179333B1" w14:textId="52A05525" w:rsidR="00616367" w:rsidRPr="00104F48" w:rsidRDefault="00B8123A" w:rsidP="00C63CCF">
            <w:pPr>
              <w:spacing w:before="0" w:after="0"/>
              <w:ind w:firstLine="0"/>
              <w:contextualSpacing/>
              <w:rPr>
                <w:rFonts w:cs="Arial"/>
                <w:sz w:val="18"/>
                <w:szCs w:val="18"/>
              </w:rPr>
            </w:pPr>
            <w:r w:rsidRPr="00B8123A">
              <w:rPr>
                <w:sz w:val="18"/>
                <w:szCs w:val="18"/>
              </w:rPr>
              <w:t>Klaipėdos</w:t>
            </w:r>
            <w:r w:rsidR="00CE3B17">
              <w:rPr>
                <w:sz w:val="18"/>
                <w:szCs w:val="18"/>
              </w:rPr>
              <w:t xml:space="preserve"> </w:t>
            </w:r>
            <w:r w:rsidR="004B6C72" w:rsidRPr="004B6C72">
              <w:rPr>
                <w:rFonts w:cs="Arial"/>
                <w:sz w:val="18"/>
                <w:szCs w:val="18"/>
              </w:rPr>
              <w:t>rajono savivaldybės</w:t>
            </w:r>
            <w:r w:rsidR="00EA7F38" w:rsidRPr="0045393D">
              <w:rPr>
                <w:rFonts w:cs="Arial"/>
                <w:sz w:val="18"/>
                <w:szCs w:val="18"/>
              </w:rPr>
              <w:t xml:space="preserve"> </w:t>
            </w:r>
            <w:r w:rsidR="0045393D" w:rsidRPr="0045393D">
              <w:rPr>
                <w:rFonts w:cs="Arial"/>
                <w:sz w:val="18"/>
                <w:szCs w:val="18"/>
              </w:rPr>
              <w:t>AIE plano įgyvendinimas prisidės prie aplinkos oro kokybės gerinimo, darbo vietų kūrimo. Be to, pagal siūlomą scenarijų AIE technologijas numatoma diegti savivaldybei</w:t>
            </w:r>
            <w:r w:rsidR="00F566C9">
              <w:rPr>
                <w:rFonts w:cs="Arial"/>
                <w:sz w:val="18"/>
                <w:szCs w:val="18"/>
              </w:rPr>
              <w:t xml:space="preserve"> </w:t>
            </w:r>
            <w:r w:rsidR="0045393D" w:rsidRPr="0045393D">
              <w:rPr>
                <w:rFonts w:cs="Arial"/>
                <w:sz w:val="18"/>
                <w:szCs w:val="18"/>
              </w:rPr>
              <w:t>priklausančiuose pastatuose</w:t>
            </w:r>
            <w:r w:rsidR="0045393D">
              <w:rPr>
                <w:rFonts w:cs="Arial"/>
                <w:sz w:val="18"/>
                <w:szCs w:val="18"/>
              </w:rPr>
              <w:t xml:space="preserve"> ir remti namų ūkius.</w:t>
            </w:r>
          </w:p>
        </w:tc>
        <w:tc>
          <w:tcPr>
            <w:tcW w:w="1447" w:type="pct"/>
          </w:tcPr>
          <w:p w14:paraId="58EE2798" w14:textId="77777777" w:rsidR="0045393D" w:rsidRDefault="0045393D" w:rsidP="00C63CCF">
            <w:pPr>
              <w:spacing w:before="0" w:after="0"/>
              <w:ind w:firstLine="0"/>
              <w:contextualSpacing/>
              <w:rPr>
                <w:rFonts w:cs="Arial"/>
                <w:sz w:val="18"/>
                <w:szCs w:val="18"/>
              </w:rPr>
            </w:pPr>
            <w:r w:rsidRPr="0045393D">
              <w:rPr>
                <w:rFonts w:cs="Arial"/>
                <w:b/>
                <w:bCs/>
                <w:sz w:val="18"/>
                <w:szCs w:val="18"/>
              </w:rPr>
              <w:t>Nereikšmingas</w:t>
            </w:r>
            <w:r w:rsidRPr="0045393D">
              <w:rPr>
                <w:rFonts w:cs="Arial"/>
                <w:sz w:val="18"/>
                <w:szCs w:val="18"/>
              </w:rPr>
              <w:t xml:space="preserve">. </w:t>
            </w:r>
          </w:p>
          <w:p w14:paraId="0532C786" w14:textId="165B820E" w:rsidR="00616367" w:rsidRPr="00104F48" w:rsidRDefault="0045393D" w:rsidP="00C63CCF">
            <w:pPr>
              <w:spacing w:before="0" w:after="0"/>
              <w:ind w:firstLine="0"/>
              <w:contextualSpacing/>
              <w:rPr>
                <w:rFonts w:cs="Arial"/>
                <w:sz w:val="18"/>
                <w:szCs w:val="18"/>
              </w:rPr>
            </w:pPr>
            <w:r w:rsidRPr="0045393D">
              <w:rPr>
                <w:rFonts w:cs="Arial"/>
                <w:sz w:val="18"/>
                <w:szCs w:val="18"/>
              </w:rPr>
              <w:t>Savalaikis</w:t>
            </w:r>
            <w:r w:rsidR="007358F2">
              <w:rPr>
                <w:rFonts w:cs="Arial"/>
                <w:sz w:val="18"/>
                <w:szCs w:val="18"/>
              </w:rPr>
              <w:t xml:space="preserve"> </w:t>
            </w:r>
            <w:r w:rsidR="007358F2" w:rsidRPr="007358F2">
              <w:rPr>
                <w:rFonts w:cs="Arial"/>
                <w:sz w:val="18"/>
                <w:szCs w:val="18"/>
              </w:rPr>
              <w:t>Klaipėdos</w:t>
            </w:r>
            <w:r w:rsidR="001B68FD" w:rsidRPr="001B68FD">
              <w:rPr>
                <w:rFonts w:cs="Arial"/>
                <w:sz w:val="18"/>
                <w:szCs w:val="18"/>
              </w:rPr>
              <w:t xml:space="preserve"> </w:t>
            </w:r>
            <w:r w:rsidR="004B6C72" w:rsidRPr="004B6C72">
              <w:rPr>
                <w:rFonts w:cs="Arial"/>
                <w:sz w:val="18"/>
                <w:szCs w:val="18"/>
              </w:rPr>
              <w:t>rajono savivaldybės</w:t>
            </w:r>
            <w:r w:rsidR="00EA7F38">
              <w:rPr>
                <w:rFonts w:cs="Arial"/>
                <w:sz w:val="18"/>
                <w:szCs w:val="18"/>
              </w:rPr>
              <w:t xml:space="preserve"> </w:t>
            </w:r>
            <w:r w:rsidRPr="0045393D">
              <w:rPr>
                <w:rFonts w:cs="Arial"/>
                <w:sz w:val="18"/>
                <w:szCs w:val="18"/>
              </w:rPr>
              <w:t>AIE plano vykdymo viešinimo ir informavimo veiksmų vykdymas sudarys prielaidas teigiamam visuomenės požiūriui į AIE naudojimo plėtros projektų įgyvendinimą.</w:t>
            </w:r>
          </w:p>
        </w:tc>
        <w:tc>
          <w:tcPr>
            <w:tcW w:w="463" w:type="pct"/>
          </w:tcPr>
          <w:p w14:paraId="065AF7F3" w14:textId="5B938C0C" w:rsidR="00616367" w:rsidRPr="00104F48" w:rsidRDefault="00CB055F" w:rsidP="00C63CCF">
            <w:pPr>
              <w:spacing w:before="0" w:after="0"/>
              <w:ind w:firstLine="0"/>
              <w:contextualSpacing/>
              <w:jc w:val="center"/>
              <w:rPr>
                <w:rFonts w:cs="Arial"/>
                <w:sz w:val="18"/>
                <w:szCs w:val="18"/>
              </w:rPr>
            </w:pPr>
            <w:r>
              <w:rPr>
                <w:rFonts w:cs="Arial"/>
                <w:sz w:val="18"/>
                <w:szCs w:val="18"/>
              </w:rPr>
              <w:t>0</w:t>
            </w:r>
          </w:p>
        </w:tc>
      </w:tr>
      <w:tr w:rsidR="00CB055F" w:rsidRPr="00104F48" w14:paraId="7121DA86" w14:textId="77777777" w:rsidTr="00113BF0">
        <w:trPr>
          <w:trHeight w:val="20"/>
        </w:trPr>
        <w:tc>
          <w:tcPr>
            <w:tcW w:w="674" w:type="pct"/>
            <w:vMerge w:val="restart"/>
          </w:tcPr>
          <w:p w14:paraId="5DD125AE" w14:textId="775B7E15" w:rsidR="00CB055F" w:rsidRPr="00104F48" w:rsidRDefault="00CB055F" w:rsidP="00C63CCF">
            <w:pPr>
              <w:spacing w:before="0" w:after="0"/>
              <w:ind w:firstLine="0"/>
              <w:rPr>
                <w:rFonts w:cs="Arial"/>
                <w:sz w:val="18"/>
                <w:szCs w:val="18"/>
              </w:rPr>
            </w:pPr>
            <w:r w:rsidRPr="0045393D">
              <w:rPr>
                <w:rFonts w:cs="Arial"/>
                <w:sz w:val="18"/>
                <w:szCs w:val="18"/>
              </w:rPr>
              <w:t>Finansinė rizika</w:t>
            </w:r>
          </w:p>
        </w:tc>
        <w:tc>
          <w:tcPr>
            <w:tcW w:w="1010" w:type="pct"/>
          </w:tcPr>
          <w:p w14:paraId="3B9F76B4" w14:textId="2EE98004" w:rsidR="00CB055F" w:rsidRPr="0045393D" w:rsidRDefault="00B8123A" w:rsidP="00C63CCF">
            <w:pPr>
              <w:spacing w:before="0" w:after="0"/>
              <w:ind w:firstLine="0"/>
              <w:contextualSpacing/>
              <w:rPr>
                <w:rFonts w:cs="Arial"/>
                <w:sz w:val="18"/>
                <w:szCs w:val="18"/>
              </w:rPr>
            </w:pPr>
            <w:r w:rsidRPr="00B8123A">
              <w:rPr>
                <w:rFonts w:cs="Arial"/>
                <w:sz w:val="18"/>
                <w:szCs w:val="18"/>
              </w:rPr>
              <w:t xml:space="preserve">Klaipėdos </w:t>
            </w:r>
            <w:r w:rsidR="004B6C72" w:rsidRPr="004B6C72">
              <w:rPr>
                <w:rFonts w:cs="Arial"/>
                <w:sz w:val="18"/>
                <w:szCs w:val="18"/>
              </w:rPr>
              <w:t>rajono savivaldybės</w:t>
            </w:r>
            <w:r w:rsidR="00EA7F38" w:rsidRPr="00EA7F38">
              <w:rPr>
                <w:rFonts w:cs="Arial"/>
                <w:sz w:val="18"/>
                <w:szCs w:val="18"/>
              </w:rPr>
              <w:t xml:space="preserve"> </w:t>
            </w:r>
            <w:r w:rsidR="00CB055F" w:rsidRPr="0045393D">
              <w:rPr>
                <w:rFonts w:cs="Arial"/>
                <w:sz w:val="18"/>
                <w:szCs w:val="18"/>
              </w:rPr>
              <w:t>AIE plane numatytoms priemonėms nebus gautas finansavimas</w:t>
            </w:r>
          </w:p>
        </w:tc>
        <w:tc>
          <w:tcPr>
            <w:tcW w:w="1406" w:type="pct"/>
          </w:tcPr>
          <w:p w14:paraId="1AE1268B" w14:textId="77777777" w:rsidR="00CB055F" w:rsidRPr="00CB055F" w:rsidRDefault="00CB055F" w:rsidP="00C63CCF">
            <w:pPr>
              <w:spacing w:before="0" w:after="0"/>
              <w:ind w:firstLine="0"/>
              <w:contextualSpacing/>
              <w:rPr>
                <w:rFonts w:cs="Arial"/>
                <w:b/>
                <w:bCs/>
                <w:sz w:val="18"/>
                <w:szCs w:val="18"/>
              </w:rPr>
            </w:pPr>
            <w:r w:rsidRPr="00CB055F">
              <w:rPr>
                <w:rFonts w:cs="Arial"/>
                <w:b/>
                <w:bCs/>
                <w:sz w:val="18"/>
                <w:szCs w:val="18"/>
              </w:rPr>
              <w:t xml:space="preserve">Vidutinė. </w:t>
            </w:r>
          </w:p>
          <w:p w14:paraId="6F999FD8" w14:textId="57E1ABE9" w:rsidR="00CB055F" w:rsidRPr="00CB055F" w:rsidRDefault="00B8123A" w:rsidP="00C63CCF">
            <w:pPr>
              <w:spacing w:before="0" w:after="0"/>
              <w:ind w:firstLine="0"/>
              <w:contextualSpacing/>
              <w:rPr>
                <w:rFonts w:cs="Arial"/>
                <w:sz w:val="18"/>
                <w:szCs w:val="18"/>
              </w:rPr>
            </w:pPr>
            <w:r w:rsidRPr="00B8123A">
              <w:rPr>
                <w:rFonts w:cs="Arial"/>
                <w:sz w:val="18"/>
                <w:szCs w:val="18"/>
              </w:rPr>
              <w:t>Klaipėdos</w:t>
            </w:r>
            <w:r w:rsidR="00CE3B17" w:rsidRPr="00CE3B17">
              <w:rPr>
                <w:rFonts w:cs="Arial"/>
                <w:sz w:val="18"/>
                <w:szCs w:val="18"/>
              </w:rPr>
              <w:t xml:space="preserve"> </w:t>
            </w:r>
            <w:r w:rsidR="00693DA6" w:rsidRPr="00693DA6">
              <w:rPr>
                <w:rFonts w:cs="Arial"/>
                <w:sz w:val="18"/>
                <w:szCs w:val="18"/>
              </w:rPr>
              <w:t>rajono savivaldybės</w:t>
            </w:r>
            <w:r w:rsidR="00CB055F" w:rsidRPr="00CB055F">
              <w:rPr>
                <w:rFonts w:cs="Arial"/>
                <w:sz w:val="18"/>
                <w:szCs w:val="18"/>
              </w:rPr>
              <w:t xml:space="preserve"> AIE plane numatytos priemonės neprieštarauja AIE naudojimo plėtros kryptims, nustatytoms strateginiuose dokumentuose, todėl tikėtina, kad priemonėms bus galima gauti finansavimą iš paramos mechanizmų, kurie bus sukurti strateginių dokumentų tikslams įgyvendinti.</w:t>
            </w:r>
          </w:p>
        </w:tc>
        <w:tc>
          <w:tcPr>
            <w:tcW w:w="1447" w:type="pct"/>
          </w:tcPr>
          <w:p w14:paraId="404F08DC"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Reikšmingas. </w:t>
            </w:r>
          </w:p>
          <w:p w14:paraId="7396141B" w14:textId="1606C84F" w:rsidR="00CB055F" w:rsidRPr="00CB055F" w:rsidRDefault="00CB055F" w:rsidP="00C63CCF">
            <w:pPr>
              <w:spacing w:before="0" w:after="0"/>
              <w:ind w:firstLine="0"/>
              <w:contextualSpacing/>
              <w:rPr>
                <w:rFonts w:cs="Arial"/>
                <w:sz w:val="18"/>
                <w:szCs w:val="18"/>
              </w:rPr>
            </w:pPr>
            <w:r w:rsidRPr="00CB055F">
              <w:rPr>
                <w:rFonts w:cs="Arial"/>
                <w:sz w:val="18"/>
                <w:szCs w:val="18"/>
              </w:rPr>
              <w:t>Negavus lėšų priemonių įgyvendinimui iš pagrindinių numatytų finansavimo šaltinių, reikėtų ieškoti alternatyvių finansavimo būdų. Be finansavimo šaltinių AIE dalies didinimo priemonių įgyvendinimas iš esmės yra neįmanomas.</w:t>
            </w:r>
          </w:p>
        </w:tc>
        <w:tc>
          <w:tcPr>
            <w:tcW w:w="463" w:type="pct"/>
          </w:tcPr>
          <w:p w14:paraId="5F8E4CB6" w14:textId="46709D53" w:rsidR="00CB055F" w:rsidRPr="00104F48" w:rsidRDefault="00CB055F" w:rsidP="00C63CCF">
            <w:pPr>
              <w:spacing w:before="0" w:after="0"/>
              <w:ind w:firstLine="0"/>
              <w:contextualSpacing/>
              <w:jc w:val="center"/>
              <w:rPr>
                <w:rFonts w:cs="Arial"/>
                <w:sz w:val="18"/>
                <w:szCs w:val="18"/>
              </w:rPr>
            </w:pPr>
            <w:r>
              <w:rPr>
                <w:rFonts w:cs="Arial"/>
                <w:sz w:val="18"/>
                <w:szCs w:val="18"/>
              </w:rPr>
              <w:t>3</w:t>
            </w:r>
          </w:p>
        </w:tc>
      </w:tr>
      <w:tr w:rsidR="00CB055F" w:rsidRPr="00104F48" w14:paraId="14D6554C" w14:textId="77777777" w:rsidTr="00113BF0">
        <w:trPr>
          <w:cnfStyle w:val="000000100000" w:firstRow="0" w:lastRow="0" w:firstColumn="0" w:lastColumn="0" w:oddVBand="0" w:evenVBand="0" w:oddHBand="1" w:evenHBand="0" w:firstRowFirstColumn="0" w:firstRowLastColumn="0" w:lastRowFirstColumn="0" w:lastRowLastColumn="0"/>
          <w:trHeight w:val="20"/>
        </w:trPr>
        <w:tc>
          <w:tcPr>
            <w:tcW w:w="674" w:type="pct"/>
            <w:vMerge/>
          </w:tcPr>
          <w:p w14:paraId="583D6F54" w14:textId="77777777" w:rsidR="00CB055F" w:rsidRPr="00104F48" w:rsidRDefault="00CB055F" w:rsidP="00C63CCF">
            <w:pPr>
              <w:spacing w:before="0" w:after="0"/>
              <w:ind w:firstLine="0"/>
              <w:rPr>
                <w:rFonts w:cs="Arial"/>
                <w:sz w:val="18"/>
                <w:szCs w:val="18"/>
              </w:rPr>
            </w:pPr>
          </w:p>
        </w:tc>
        <w:tc>
          <w:tcPr>
            <w:tcW w:w="1010" w:type="pct"/>
          </w:tcPr>
          <w:p w14:paraId="47E4CF31" w14:textId="074A8091" w:rsidR="00CB055F" w:rsidRPr="0045393D" w:rsidRDefault="00CB055F" w:rsidP="00C63CCF">
            <w:pPr>
              <w:spacing w:before="0" w:after="0"/>
              <w:ind w:firstLine="0"/>
              <w:contextualSpacing/>
              <w:rPr>
                <w:rFonts w:cs="Arial"/>
                <w:sz w:val="18"/>
                <w:szCs w:val="18"/>
              </w:rPr>
            </w:pPr>
            <w:r w:rsidRPr="00CB055F">
              <w:rPr>
                <w:rFonts w:cs="Arial"/>
                <w:sz w:val="18"/>
                <w:szCs w:val="18"/>
              </w:rPr>
              <w:t>AIE skatinimo finansinė parama nėra pakankamai didelė, kad paskatintų AIE technologijų įdiegimą ne CŠT sektoriuje</w:t>
            </w:r>
          </w:p>
        </w:tc>
        <w:tc>
          <w:tcPr>
            <w:tcW w:w="1406" w:type="pct"/>
          </w:tcPr>
          <w:p w14:paraId="1E62F557"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Vidutinė. </w:t>
            </w:r>
          </w:p>
          <w:p w14:paraId="2FED774C" w14:textId="7D3E63F3" w:rsidR="00CB055F" w:rsidRPr="00CB055F" w:rsidRDefault="00CB055F" w:rsidP="00C63CCF">
            <w:pPr>
              <w:spacing w:before="0" w:after="0"/>
              <w:ind w:firstLine="0"/>
              <w:contextualSpacing/>
              <w:rPr>
                <w:rFonts w:cs="Arial"/>
                <w:sz w:val="18"/>
                <w:szCs w:val="18"/>
              </w:rPr>
            </w:pPr>
            <w:r w:rsidRPr="00CB055F">
              <w:rPr>
                <w:rFonts w:cs="Arial"/>
                <w:sz w:val="18"/>
                <w:szCs w:val="18"/>
              </w:rPr>
              <w:t>Dėl technologinės pažan</w:t>
            </w:r>
            <w:r>
              <w:rPr>
                <w:rFonts w:cs="Arial"/>
                <w:sz w:val="18"/>
                <w:szCs w:val="18"/>
              </w:rPr>
              <w:t>g</w:t>
            </w:r>
            <w:r w:rsidRPr="00CB055F">
              <w:rPr>
                <w:rFonts w:cs="Arial"/>
                <w:sz w:val="18"/>
                <w:szCs w:val="18"/>
              </w:rPr>
              <w:t>os AIE technologijų kainos nuolat mažėja, todėl tikėtina, kad paramos dydis taps patrauklesniu artėjant prie plane nagrinėjamo periodo pabaigos.</w:t>
            </w:r>
          </w:p>
        </w:tc>
        <w:tc>
          <w:tcPr>
            <w:tcW w:w="1447" w:type="pct"/>
          </w:tcPr>
          <w:p w14:paraId="79026F65" w14:textId="77777777" w:rsidR="00CB055F" w:rsidRDefault="00CB055F" w:rsidP="00C63CCF">
            <w:pPr>
              <w:spacing w:before="0" w:after="0"/>
              <w:ind w:firstLine="0"/>
              <w:contextualSpacing/>
              <w:rPr>
                <w:rFonts w:cs="Arial"/>
                <w:b/>
                <w:bCs/>
                <w:sz w:val="18"/>
                <w:szCs w:val="18"/>
              </w:rPr>
            </w:pPr>
            <w:r>
              <w:rPr>
                <w:rFonts w:cs="Arial"/>
                <w:b/>
                <w:bCs/>
                <w:sz w:val="18"/>
                <w:szCs w:val="18"/>
              </w:rPr>
              <w:t>R</w:t>
            </w:r>
            <w:r w:rsidRPr="00CB055F">
              <w:rPr>
                <w:rFonts w:cs="Arial"/>
                <w:b/>
                <w:bCs/>
                <w:sz w:val="18"/>
                <w:szCs w:val="18"/>
              </w:rPr>
              <w:t xml:space="preserve">eikšmingas. </w:t>
            </w:r>
          </w:p>
          <w:p w14:paraId="4406790C" w14:textId="2E19313F" w:rsidR="00CB055F" w:rsidRPr="00CB055F" w:rsidRDefault="00CB055F" w:rsidP="00C63CCF">
            <w:pPr>
              <w:spacing w:before="0" w:after="0"/>
              <w:ind w:firstLine="0"/>
              <w:contextualSpacing/>
              <w:rPr>
                <w:rFonts w:cs="Arial"/>
                <w:sz w:val="18"/>
                <w:szCs w:val="18"/>
              </w:rPr>
            </w:pPr>
            <w:r w:rsidRPr="00CB055F">
              <w:rPr>
                <w:rFonts w:cs="Arial"/>
                <w:sz w:val="18"/>
                <w:szCs w:val="18"/>
              </w:rPr>
              <w:t>Scenarijuje numatytų priemonių indėlis į AIE dalį yra svarus, todėl vykdant nuolatinę</w:t>
            </w:r>
            <w:r w:rsidR="007358F2">
              <w:rPr>
                <w:rFonts w:cs="Arial"/>
                <w:sz w:val="18"/>
                <w:szCs w:val="18"/>
              </w:rPr>
              <w:t xml:space="preserve"> </w:t>
            </w:r>
            <w:r w:rsidR="007358F2" w:rsidRPr="007358F2">
              <w:rPr>
                <w:rFonts w:cs="Arial"/>
                <w:sz w:val="18"/>
                <w:szCs w:val="18"/>
              </w:rPr>
              <w:t>Klaipėdos</w:t>
            </w:r>
            <w:r w:rsidRPr="00CB055F">
              <w:rPr>
                <w:rFonts w:cs="Arial"/>
                <w:sz w:val="18"/>
                <w:szCs w:val="18"/>
              </w:rPr>
              <w:t xml:space="preserve"> AIE plano įgyvendinimo stebėseną ir identifikavus, kad AIE skatinimas yra nepakankamai efektyvus, gali būti panaudojamos papildomos priemonės iš rezervinių priemonių sąrašo.</w:t>
            </w:r>
          </w:p>
        </w:tc>
        <w:tc>
          <w:tcPr>
            <w:tcW w:w="463" w:type="pct"/>
          </w:tcPr>
          <w:p w14:paraId="475EA46A" w14:textId="20CE031B" w:rsidR="00CB055F" w:rsidRPr="00104F48" w:rsidRDefault="002C67C4" w:rsidP="00C63CCF">
            <w:pPr>
              <w:spacing w:before="0" w:after="0"/>
              <w:ind w:firstLine="0"/>
              <w:contextualSpacing/>
              <w:jc w:val="center"/>
              <w:rPr>
                <w:rFonts w:cs="Arial"/>
                <w:sz w:val="18"/>
                <w:szCs w:val="18"/>
              </w:rPr>
            </w:pPr>
            <w:r>
              <w:rPr>
                <w:rFonts w:cs="Arial"/>
                <w:sz w:val="18"/>
                <w:szCs w:val="18"/>
              </w:rPr>
              <w:t>2</w:t>
            </w:r>
          </w:p>
        </w:tc>
      </w:tr>
      <w:tr w:rsidR="0045393D" w:rsidRPr="00104F48" w14:paraId="58ED5842" w14:textId="77777777" w:rsidTr="00113BF0">
        <w:trPr>
          <w:trHeight w:val="20"/>
        </w:trPr>
        <w:tc>
          <w:tcPr>
            <w:tcW w:w="674" w:type="pct"/>
          </w:tcPr>
          <w:p w14:paraId="3EF1CB13" w14:textId="432036FC" w:rsidR="0045393D" w:rsidRPr="00104F48" w:rsidRDefault="00CB055F" w:rsidP="00C63CCF">
            <w:pPr>
              <w:spacing w:before="0" w:after="0"/>
              <w:ind w:firstLine="0"/>
              <w:rPr>
                <w:rFonts w:cs="Arial"/>
                <w:sz w:val="18"/>
                <w:szCs w:val="18"/>
              </w:rPr>
            </w:pPr>
            <w:r w:rsidRPr="00CB055F">
              <w:rPr>
                <w:rFonts w:cs="Arial"/>
                <w:sz w:val="18"/>
                <w:szCs w:val="18"/>
              </w:rPr>
              <w:t>Technologinė (plėtros) rizika</w:t>
            </w:r>
          </w:p>
        </w:tc>
        <w:tc>
          <w:tcPr>
            <w:tcW w:w="1010" w:type="pct"/>
          </w:tcPr>
          <w:p w14:paraId="5D087BC8" w14:textId="77ED4B8A" w:rsidR="0045393D" w:rsidRPr="0045393D" w:rsidRDefault="00CB055F" w:rsidP="00C63CCF">
            <w:pPr>
              <w:spacing w:before="0" w:after="0"/>
              <w:ind w:firstLine="0"/>
              <w:contextualSpacing/>
              <w:rPr>
                <w:rFonts w:cs="Arial"/>
                <w:sz w:val="18"/>
                <w:szCs w:val="18"/>
              </w:rPr>
            </w:pPr>
            <w:r w:rsidRPr="00CB055F">
              <w:rPr>
                <w:rFonts w:cs="Arial"/>
                <w:sz w:val="18"/>
                <w:szCs w:val="18"/>
              </w:rPr>
              <w:t>Priemonių prognozuojamas per metus generuojamas AIE kiekis gali būti mažesnis nei numatyta</w:t>
            </w:r>
          </w:p>
        </w:tc>
        <w:tc>
          <w:tcPr>
            <w:tcW w:w="1406" w:type="pct"/>
          </w:tcPr>
          <w:p w14:paraId="17696090"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Žema. </w:t>
            </w:r>
          </w:p>
          <w:p w14:paraId="2981865E" w14:textId="131E95E6" w:rsidR="0045393D" w:rsidRPr="00CB055F" w:rsidRDefault="00CB055F" w:rsidP="00C63CCF">
            <w:pPr>
              <w:spacing w:before="0" w:after="0"/>
              <w:ind w:firstLine="0"/>
              <w:contextualSpacing/>
              <w:rPr>
                <w:rFonts w:cs="Arial"/>
                <w:sz w:val="18"/>
                <w:szCs w:val="18"/>
              </w:rPr>
            </w:pPr>
            <w:r w:rsidRPr="00CB055F">
              <w:rPr>
                <w:rFonts w:cs="Arial"/>
                <w:sz w:val="18"/>
                <w:szCs w:val="18"/>
              </w:rPr>
              <w:t>Saulės kolektorių ir saulės šviesos elektrinių pagaminamos energijos kiekis įvertintas pagal realius istorinius kelių metų energijos gamybos apskaitos duomenis, todėl žymus nukrypimas nuo prognozuojamos vertės mažai tikėtinas.</w:t>
            </w:r>
          </w:p>
        </w:tc>
        <w:tc>
          <w:tcPr>
            <w:tcW w:w="1447" w:type="pct"/>
          </w:tcPr>
          <w:p w14:paraId="3BB455CD"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Nereikšmingas. </w:t>
            </w:r>
          </w:p>
          <w:p w14:paraId="690C8E66" w14:textId="4545BB9D" w:rsidR="0045393D" w:rsidRPr="00CB055F" w:rsidRDefault="00CB055F" w:rsidP="00C63CCF">
            <w:pPr>
              <w:spacing w:before="0" w:after="0"/>
              <w:ind w:firstLine="0"/>
              <w:contextualSpacing/>
              <w:rPr>
                <w:rFonts w:cs="Arial"/>
                <w:sz w:val="18"/>
                <w:szCs w:val="18"/>
              </w:rPr>
            </w:pPr>
            <w:r w:rsidRPr="00CB055F">
              <w:rPr>
                <w:rFonts w:cs="Arial"/>
                <w:sz w:val="18"/>
                <w:szCs w:val="18"/>
              </w:rPr>
              <w:t>Istorinių monitoringo duomenų analizė rodo, kad metinis energijos gamybos saulės kolektoriuose ir saulės šviesos elektrinėse kiekis gali svyruoti iki 20</w:t>
            </w:r>
            <w:r w:rsidR="00466A2A">
              <w:rPr>
                <w:rFonts w:cs="Arial"/>
                <w:sz w:val="18"/>
                <w:szCs w:val="18"/>
              </w:rPr>
              <w:t xml:space="preserve"> proc.</w:t>
            </w:r>
            <w:r w:rsidRPr="00CB055F">
              <w:rPr>
                <w:rFonts w:cs="Arial"/>
                <w:sz w:val="18"/>
                <w:szCs w:val="18"/>
              </w:rPr>
              <w:t xml:space="preserve"> ribose. Tokio energijos gamybos sumažėjimo poveikis bendram AIE rodikliui būtų nežymus.</w:t>
            </w:r>
          </w:p>
        </w:tc>
        <w:tc>
          <w:tcPr>
            <w:tcW w:w="463" w:type="pct"/>
          </w:tcPr>
          <w:p w14:paraId="21BFDF7C" w14:textId="1A59EB1E" w:rsidR="0045393D" w:rsidRPr="00104F48" w:rsidRDefault="002C67C4" w:rsidP="00C63CCF">
            <w:pPr>
              <w:spacing w:before="0" w:after="0"/>
              <w:ind w:firstLine="0"/>
              <w:contextualSpacing/>
              <w:jc w:val="center"/>
              <w:rPr>
                <w:rFonts w:cs="Arial"/>
                <w:sz w:val="18"/>
                <w:szCs w:val="18"/>
              </w:rPr>
            </w:pPr>
            <w:r>
              <w:rPr>
                <w:rFonts w:cs="Arial"/>
                <w:sz w:val="18"/>
                <w:szCs w:val="18"/>
              </w:rPr>
              <w:t>1</w:t>
            </w:r>
          </w:p>
        </w:tc>
      </w:tr>
    </w:tbl>
    <w:p w14:paraId="67A5C169" w14:textId="785026A2" w:rsidR="002C123F" w:rsidRPr="002C123F" w:rsidRDefault="002C123F" w:rsidP="00604097">
      <w:pPr>
        <w:pStyle w:val="Default"/>
        <w:spacing w:before="120" w:after="240"/>
        <w:jc w:val="center"/>
        <w:rPr>
          <w:rFonts w:ascii="Arial" w:eastAsia="SegoeUI" w:hAnsi="Arial" w:cs="Arial"/>
          <w:i/>
          <w:iCs/>
          <w:sz w:val="18"/>
          <w:szCs w:val="18"/>
        </w:rPr>
      </w:pPr>
      <w:r w:rsidRPr="002C123F">
        <w:rPr>
          <w:rFonts w:ascii="Arial" w:eastAsia="SegoeUI" w:hAnsi="Arial" w:cs="Arial"/>
          <w:i/>
          <w:iCs/>
          <w:sz w:val="18"/>
          <w:szCs w:val="18"/>
        </w:rPr>
        <w:t>Šaltinis – sudaryta autorių</w:t>
      </w:r>
    </w:p>
    <w:p w14:paraId="52EC7536" w14:textId="4186B39F" w:rsidR="0033303E" w:rsidRDefault="002C123F" w:rsidP="00FF1056">
      <w:r w:rsidRPr="00857C99">
        <w:lastRenderedPageBreak/>
        <w:t>Rizikos vertinimo metu nenustatyti kritiniai veiksniai, dėl kurių plano įgyvendinimas nebūtų galimas. Didžiausia rizika susijusi su finansavimo trūkumu, o papildomos rizikos stebėjimo ir valdymo priemonės galėtų būti įdiegiamos tik atskiriems rizikos veiksniams kontroliuoti</w:t>
      </w:r>
      <w:r>
        <w:t>.</w:t>
      </w:r>
    </w:p>
    <w:p w14:paraId="30DE560C" w14:textId="45D3D1EA" w:rsidR="00A36E49" w:rsidRPr="00D47D2A" w:rsidRDefault="00A36E49" w:rsidP="00D47D2A">
      <w:pPr>
        <w:pStyle w:val="Antrat1"/>
      </w:pPr>
      <w:r>
        <w:rPr>
          <w:rFonts w:eastAsia="SegoeUI"/>
          <w:sz w:val="22"/>
          <w:szCs w:val="22"/>
        </w:rPr>
        <w:br w:type="page"/>
      </w:r>
      <w:bookmarkStart w:id="207" w:name="_Toc100324379"/>
      <w:r w:rsidRPr="00D47D2A">
        <w:lastRenderedPageBreak/>
        <w:t>11. Projektų finansavimo gairės ir jų atrankos kriterijai</w:t>
      </w:r>
      <w:bookmarkEnd w:id="207"/>
    </w:p>
    <w:p w14:paraId="16159570" w14:textId="6F403EA8" w:rsidR="00A36E49" w:rsidRPr="00A36E49" w:rsidRDefault="00A36E49" w:rsidP="00857C99">
      <w:r w:rsidRPr="00A36E49">
        <w:t xml:space="preserve">AIE įstatymo 12 straipsnis numato, kad </w:t>
      </w:r>
      <w:r w:rsidR="00697765" w:rsidRPr="00697765">
        <w:t>savivaldybės rengia ir, suderinusios su Vyriausybe ar jos įgaliota institucija, tvirtina ir įgyvendina atsinaujinančių išteklių energijos naudojimo plėtros veiksmų planus</w:t>
      </w:r>
      <w:r w:rsidRPr="00A36E49">
        <w:t xml:space="preserve">. </w:t>
      </w:r>
      <w:r w:rsidR="00697765" w:rsidRPr="00697765">
        <w:t xml:space="preserve">57 straipsnis numato, kad </w:t>
      </w:r>
      <w:r w:rsidR="002F3D76" w:rsidRPr="00697765">
        <w:t>Savivaldybių atsinaujinančių išteklių energijos naudojimo plėtros veiksmų planų įgyvendinimas finansuojamas iš savivaldybių biudžetuose patvirtintų bendrųjų asignavimų ir kitų finansavimo šaltinių</w:t>
      </w:r>
      <w:r w:rsidR="00697765" w:rsidRPr="00697765">
        <w:t>.</w:t>
      </w:r>
    </w:p>
    <w:p w14:paraId="193D2815" w14:textId="0414575E" w:rsidR="00A36E49" w:rsidRDefault="00697765" w:rsidP="00857C99">
      <w:r w:rsidRPr="00697765">
        <w:t>AIE įstatymo 3 straipsnis numato paramos investicijoms į atsinaujinančius energijos išteklius naudojančias technologijas galimybę. Šiame skyriuje pateikiami bendrieji reikalavimai projektų finansavimo gairėms ir projektų atrankos kriterijai</w:t>
      </w:r>
      <w:r w:rsidR="00A36E49" w:rsidRPr="00697765">
        <w:t>.</w:t>
      </w:r>
      <w:r w:rsidRPr="00697765">
        <w:t xml:space="preserve"> </w:t>
      </w:r>
    </w:p>
    <w:p w14:paraId="1B686D65" w14:textId="0D37980D" w:rsidR="00697765" w:rsidRDefault="002276B6" w:rsidP="00D47D2A">
      <w:pPr>
        <w:pStyle w:val="Antrat2"/>
        <w:rPr>
          <w:rFonts w:eastAsia="SegoeUI"/>
        </w:rPr>
      </w:pPr>
      <w:bookmarkStart w:id="208" w:name="_Toc100324380"/>
      <w:r w:rsidRPr="002276B6">
        <w:rPr>
          <w:rFonts w:eastAsia="SegoeUI"/>
          <w:lang w:val="en-US"/>
        </w:rPr>
        <w:t>11</w:t>
      </w:r>
      <w:r w:rsidRPr="002276B6">
        <w:rPr>
          <w:rFonts w:eastAsia="SegoeUI"/>
        </w:rPr>
        <w:t>.1. Reikalavimai projektų išlaidoms</w:t>
      </w:r>
      <w:bookmarkEnd w:id="208"/>
    </w:p>
    <w:p w14:paraId="631BC5BD" w14:textId="77777777" w:rsidR="002276B6" w:rsidRPr="002276B6" w:rsidRDefault="002276B6" w:rsidP="00857C99">
      <w:r w:rsidRPr="002276B6">
        <w:t>Siūlomi šie bendrieji reikalavimai projektų išlaidų tinkamumui:</w:t>
      </w:r>
    </w:p>
    <w:p w14:paraId="27793984" w14:textId="2B89FF07" w:rsidR="002276B6" w:rsidRPr="002276B6" w:rsidRDefault="002276B6" w:rsidP="00613BBB">
      <w:pPr>
        <w:pStyle w:val="Sraopastraipa"/>
        <w:numPr>
          <w:ilvl w:val="0"/>
          <w:numId w:val="1"/>
        </w:numPr>
        <w:ind w:left="703" w:hanging="567"/>
        <w:rPr>
          <w:rFonts w:cs="Arial"/>
        </w:rPr>
      </w:pPr>
      <w:r w:rsidRPr="002276B6">
        <w:rPr>
          <w:rFonts w:cs="Arial"/>
        </w:rPr>
        <w:t>Išlaidos privalo būti būtinos projektams įvykdyti. Tai mažiausia sėkmingam projekto įgyvendinimui reikalinga išlaidų suma. Tinkamos finansuoti išlaidos yra tik tos projektui įgyvendinti skirtos išlaidos, kurias savivaldybė pripažino būtinomis projekto įgyvendinimui;</w:t>
      </w:r>
    </w:p>
    <w:p w14:paraId="70A040D6" w14:textId="14199A07" w:rsidR="002276B6" w:rsidRPr="002276B6" w:rsidRDefault="002276B6" w:rsidP="00613BBB">
      <w:pPr>
        <w:pStyle w:val="Sraopastraipa"/>
        <w:numPr>
          <w:ilvl w:val="0"/>
          <w:numId w:val="1"/>
        </w:numPr>
        <w:ind w:left="703" w:hanging="567"/>
        <w:rPr>
          <w:rFonts w:cs="Arial"/>
        </w:rPr>
      </w:pPr>
      <w:r w:rsidRPr="002276B6">
        <w:rPr>
          <w:rFonts w:cs="Arial"/>
        </w:rPr>
        <w:t>Tinkamoms finansuoti išlaidoms skiriama parama negali dubliuotis, t. y. jei kažkuriai išlaidų daliai jau gauta kitų programų parama, ši išlaidų dalis tampa netinkama finansuoti;</w:t>
      </w:r>
    </w:p>
    <w:p w14:paraId="7A2E7285" w14:textId="69C5A2AC" w:rsidR="002276B6" w:rsidRPr="002276B6" w:rsidRDefault="002276B6" w:rsidP="00613BBB">
      <w:pPr>
        <w:pStyle w:val="Sraopastraipa"/>
        <w:numPr>
          <w:ilvl w:val="0"/>
          <w:numId w:val="1"/>
        </w:numPr>
        <w:ind w:left="703" w:hanging="567"/>
        <w:rPr>
          <w:rFonts w:cs="Arial"/>
        </w:rPr>
      </w:pPr>
      <w:r w:rsidRPr="002276B6">
        <w:rPr>
          <w:rFonts w:cs="Arial"/>
        </w:rPr>
        <w:t>Projekto lėšomis perkama įranga turi būti nauja, nedėvėta, atitikti technines savybes, būtinas projektui įgyvendinti, normas, standartus</w:t>
      </w:r>
      <w:r>
        <w:rPr>
          <w:rFonts w:cs="Arial"/>
        </w:rPr>
        <w:t>;</w:t>
      </w:r>
    </w:p>
    <w:p w14:paraId="4F43B320" w14:textId="77777777" w:rsidR="002276B6" w:rsidRPr="002276B6" w:rsidRDefault="002276B6" w:rsidP="00613BBB">
      <w:pPr>
        <w:pStyle w:val="Sraopastraipa"/>
        <w:numPr>
          <w:ilvl w:val="0"/>
          <w:numId w:val="1"/>
        </w:numPr>
        <w:ind w:left="703" w:hanging="567"/>
        <w:rPr>
          <w:rFonts w:cs="Arial"/>
        </w:rPr>
      </w:pPr>
      <w:r w:rsidRPr="002276B6">
        <w:rPr>
          <w:rFonts w:cs="Arial"/>
        </w:rPr>
        <w:t>Išlaidos turi būti patirtos tik po atitinkamos savivaldybės administracijos direktoriaus įsakymu patvirtinto finansavimo projektui įgyvendinti skyrimo;</w:t>
      </w:r>
    </w:p>
    <w:p w14:paraId="733BA3FF" w14:textId="0AB82503" w:rsidR="002276B6" w:rsidRPr="002276B6" w:rsidRDefault="002276B6" w:rsidP="00613BBB">
      <w:pPr>
        <w:pStyle w:val="Sraopastraipa"/>
        <w:numPr>
          <w:ilvl w:val="0"/>
          <w:numId w:val="1"/>
        </w:numPr>
        <w:ind w:left="703" w:hanging="567"/>
        <w:rPr>
          <w:rFonts w:cs="Arial"/>
        </w:rPr>
      </w:pPr>
      <w:r w:rsidRPr="002276B6">
        <w:rPr>
          <w:rFonts w:cs="Arial"/>
        </w:rPr>
        <w:t>Išlaidos turi būti patirtos projekto vykdytojo, o ne kitų asmenų</w:t>
      </w:r>
      <w:r>
        <w:rPr>
          <w:rFonts w:cs="Arial"/>
        </w:rPr>
        <w:t>;</w:t>
      </w:r>
    </w:p>
    <w:p w14:paraId="520F5184" w14:textId="5BDCCDF5" w:rsidR="002276B6" w:rsidRPr="002276B6" w:rsidRDefault="002276B6" w:rsidP="00613BBB">
      <w:pPr>
        <w:pStyle w:val="Sraopastraipa"/>
        <w:numPr>
          <w:ilvl w:val="0"/>
          <w:numId w:val="1"/>
        </w:numPr>
        <w:ind w:left="703" w:hanging="567"/>
        <w:rPr>
          <w:rFonts w:cs="Arial"/>
        </w:rPr>
      </w:pPr>
      <w:r w:rsidRPr="002276B6">
        <w:rPr>
          <w:rFonts w:cs="Arial"/>
        </w:rPr>
        <w:t>Išlaidos turi būti realiai patirtos, t.</w:t>
      </w:r>
      <w:r w:rsidR="00FE4D4E">
        <w:rPr>
          <w:rFonts w:cs="Arial"/>
        </w:rPr>
        <w:t xml:space="preserve"> </w:t>
      </w:r>
      <w:r w:rsidRPr="002276B6">
        <w:rPr>
          <w:rFonts w:cs="Arial"/>
        </w:rPr>
        <w:t>y. apmokėta už atliktus darbus, suteiktas paslaugas, patiektas prekes, užfiksuotos projekto vykdytojo apskaitos dokumentuose. Išlaidos negali viršyti rinkos kainų</w:t>
      </w:r>
      <w:r>
        <w:rPr>
          <w:rFonts w:cs="Arial"/>
        </w:rPr>
        <w:t>;</w:t>
      </w:r>
    </w:p>
    <w:p w14:paraId="30B713BD" w14:textId="5B9E1D09" w:rsidR="002276B6" w:rsidRPr="002276B6" w:rsidRDefault="002276B6" w:rsidP="00613BBB">
      <w:pPr>
        <w:pStyle w:val="Sraopastraipa"/>
        <w:numPr>
          <w:ilvl w:val="0"/>
          <w:numId w:val="1"/>
        </w:numPr>
        <w:ind w:left="703" w:hanging="567"/>
        <w:rPr>
          <w:rFonts w:cs="Arial"/>
        </w:rPr>
      </w:pPr>
      <w:r w:rsidRPr="002276B6">
        <w:rPr>
          <w:rFonts w:cs="Arial"/>
        </w:rPr>
        <w:t>Išlaidos privalo būti tinkamai dokumentuotos. Projekto vykdytojas turi užtikrinti, kad patirtos išlaidos yra pagrįstos apmokėjimo dokumentais. Dokumentai patirtų išlaidų įrodymui saugomi visą projekto vykdymo laikotarpį, bet ne trumpiau kaip iki 2030 m. gruodžio 31 d.</w:t>
      </w:r>
      <w:r>
        <w:rPr>
          <w:rFonts w:cs="Arial"/>
        </w:rPr>
        <w:t>;</w:t>
      </w:r>
    </w:p>
    <w:p w14:paraId="7A7D0AE1" w14:textId="59872243" w:rsidR="002276B6" w:rsidRPr="002276B6" w:rsidRDefault="002276B6" w:rsidP="00613BBB">
      <w:pPr>
        <w:pStyle w:val="Sraopastraipa"/>
        <w:numPr>
          <w:ilvl w:val="0"/>
          <w:numId w:val="1"/>
        </w:numPr>
        <w:ind w:left="703" w:hanging="567"/>
        <w:rPr>
          <w:rFonts w:cs="Arial"/>
        </w:rPr>
      </w:pPr>
      <w:r w:rsidRPr="002276B6">
        <w:rPr>
          <w:rFonts w:cs="Arial"/>
        </w:rPr>
        <w:t>Apmokant išlaidas nebus pažeisti tarptautiniais teisės aktais reglamentuoti reikalavimai valstybės pagalbai, viešiesiems pirkimams, energetikos, aplinkos apsaugos ir kitose srityse</w:t>
      </w:r>
      <w:r>
        <w:rPr>
          <w:rFonts w:cs="Arial"/>
        </w:rPr>
        <w:t>;</w:t>
      </w:r>
    </w:p>
    <w:p w14:paraId="59D5497E" w14:textId="303A5961" w:rsidR="002276B6" w:rsidRDefault="002276B6" w:rsidP="00613BBB">
      <w:pPr>
        <w:pStyle w:val="Sraopastraipa"/>
        <w:numPr>
          <w:ilvl w:val="0"/>
          <w:numId w:val="1"/>
        </w:numPr>
        <w:ind w:left="703" w:hanging="567"/>
        <w:rPr>
          <w:rFonts w:cs="Arial"/>
        </w:rPr>
      </w:pPr>
      <w:r w:rsidRPr="002276B6">
        <w:rPr>
          <w:rFonts w:cs="Arial"/>
        </w:rPr>
        <w:t>Finansavimas negali būti teikiamas tiesiogiai su juridiniu asmeniu susijusiam turtui įsigyti, kai juridinis asmuo buvo uždarytas arba būtų buvęs uždarytas, jei nebūtų buvęs nupirktas, o turtą įsigyja nepriklausomas investuotojas.</w:t>
      </w:r>
    </w:p>
    <w:p w14:paraId="4983AD70" w14:textId="77B6950D" w:rsidR="002276B6" w:rsidRPr="002276B6" w:rsidRDefault="002276B6" w:rsidP="00D47D2A">
      <w:pPr>
        <w:pStyle w:val="Antrat2"/>
      </w:pPr>
      <w:bookmarkStart w:id="209" w:name="_Toc100324381"/>
      <w:r w:rsidRPr="002276B6">
        <w:t>11.2. Projektų atrankos kriterijai</w:t>
      </w:r>
      <w:bookmarkStart w:id="210" w:name="_Hlk67390146"/>
      <w:bookmarkEnd w:id="209"/>
    </w:p>
    <w:bookmarkEnd w:id="210"/>
    <w:p w14:paraId="5231ED2B" w14:textId="77777777" w:rsidR="0047550E" w:rsidRPr="0047550E" w:rsidRDefault="0047550E" w:rsidP="00B6699D">
      <w:r w:rsidRPr="0047550E">
        <w:t>Siekiant efektyvaus savivaldybių AIE naudojimo plėtros veiksmų planų įgyvendinimui skirtų lėšų panaudojimo ir remiantis Klimato kaitos specialiosios programos praktika ir metodikomis, projektai galėtų būti atrenkami naudojant projektų atrankos kriterijus, kurie gali būti:</w:t>
      </w:r>
    </w:p>
    <w:p w14:paraId="60647505" w14:textId="07294D77" w:rsidR="0047550E" w:rsidRPr="0047550E" w:rsidRDefault="0047550E" w:rsidP="00B6699D">
      <w:r w:rsidRPr="0047550E">
        <w:t xml:space="preserve">Ekonominiai kriterijai, kurių pagalba užtikrinamas projekto papildomumas. Tai yra </w:t>
      </w:r>
      <w:r w:rsidR="00962B6C">
        <w:t>–</w:t>
      </w:r>
      <w:r w:rsidRPr="0047550E">
        <w:t xml:space="preserve"> projektas, gavęs finansinę paramą (pvz., subsidiją), turi būti ekonomiškai patrauklus investuotojui, tačiau tas patrauklumas neturi viršyti racionalaus dydžio, siekiant minimizuoti vienam projektui teikiamą paramą ir tokiu būdu užtikrinant, kad programos lėšų užtektų kiek galima didesniam remiamų projektų kiekiui.</w:t>
      </w:r>
    </w:p>
    <w:p w14:paraId="08EA17F6" w14:textId="77777777" w:rsidR="0047550E" w:rsidRPr="0047550E" w:rsidRDefault="0047550E" w:rsidP="00B6699D">
      <w:r w:rsidRPr="0047550E">
        <w:t>Maksimalus subsidijavimo intensyvumas (subsidijos dydžio ir visos projekto kainos santykis). Siūloma, kad maksimalus subsidijavimo intensyvumas mažiems projektams neviršytų Klimato kaitos specialiosios programos lėšų naudojimo tvarkos apraše nustatyto maksimalaus subsidijavimo intensyvumo vidutiniams ir dideliems projektams. Neviršyti maksimalaus subsidijavimo intensyvumo yra svarbu norint užtikrinti, kad investuotojas elgtųsi racionaliai ir dalinai investuotų ir savo lėšas.</w:t>
      </w:r>
    </w:p>
    <w:p w14:paraId="07B2350C" w14:textId="0B57A6F9" w:rsidR="002276B6" w:rsidRDefault="0047550E" w:rsidP="00B6699D">
      <w:r w:rsidRPr="00035070">
        <w:t>Aplinkosauginiai kriterijai. Siūloma mažiems projektams taikyti tokį patį aplinkosauginį kriterijų, kaip yra nustatyta Klimato kaitos specialiosios programos lėšų naudojimo tvarkos apraše vidutiniams</w:t>
      </w:r>
      <w:r w:rsidRPr="0047550E">
        <w:t xml:space="preserve"> </w:t>
      </w:r>
      <w:r w:rsidRPr="0047550E">
        <w:lastRenderedPageBreak/>
        <w:t xml:space="preserve">ir dideliems projektams. Aplinkosauginis kriterijus </w:t>
      </w:r>
      <w:r w:rsidR="00440F3C">
        <w:t>–</w:t>
      </w:r>
      <w:r w:rsidRPr="0047550E">
        <w:t xml:space="preserve"> tai subsidijos kiekis, tenkantis vienam kilogramui sumažinto išmetamųjų ŠESD kiekio (išreikštų CO2 ekvivalentu).</w:t>
      </w:r>
    </w:p>
    <w:p w14:paraId="77941C81" w14:textId="6ACAD7A3" w:rsidR="00370575" w:rsidRDefault="00370575" w:rsidP="003C5A50">
      <w:r w:rsidRPr="00370575">
        <w:t>Kiti kriterijai, pavyzdžiui, projekto vykdymo vieta, laikas.</w:t>
      </w:r>
    </w:p>
    <w:p w14:paraId="02BF6907" w14:textId="1D5CEBC9" w:rsidR="00370575" w:rsidRDefault="00370575" w:rsidP="00035070">
      <w:r w:rsidRPr="00370575">
        <w:t>Pažymėtina, kad savivaldybė gali naudoti visus kriterijus, arba pasirinkti tinkamiausius,</w:t>
      </w:r>
      <w:r>
        <w:t xml:space="preserve"> </w:t>
      </w:r>
      <w:r w:rsidRPr="00370575">
        <w:t>atsižvelgiant į vietos sąlygas bei konkrečius plėtros tikslus.</w:t>
      </w:r>
    </w:p>
    <w:p w14:paraId="10CE358B" w14:textId="4A5A8B3E" w:rsidR="00657E78" w:rsidRPr="00D47D2A" w:rsidRDefault="00657E78" w:rsidP="00D47D2A">
      <w:pPr>
        <w:pStyle w:val="Antrat3"/>
      </w:pPr>
      <w:bookmarkStart w:id="211" w:name="_Toc100324382"/>
      <w:r w:rsidRPr="00D47D2A">
        <w:t xml:space="preserve">11.2.1 </w:t>
      </w:r>
      <w:r w:rsidR="00EF6606" w:rsidRPr="00D47D2A">
        <w:t>Ekonominiai vertinimo</w:t>
      </w:r>
      <w:r w:rsidRPr="00D47D2A">
        <w:t xml:space="preserve"> kriterijai</w:t>
      </w:r>
      <w:bookmarkEnd w:id="211"/>
    </w:p>
    <w:p w14:paraId="3D4C3979" w14:textId="77777777" w:rsidR="000B0700" w:rsidRPr="000B0700" w:rsidRDefault="000B0700" w:rsidP="00035070">
      <w:r w:rsidRPr="000B0700">
        <w:t xml:space="preserve">Ekonominio vertinimo kriterijais siūloma naudoti vieną arba abu šiuos kriterijus: </w:t>
      </w:r>
    </w:p>
    <w:p w14:paraId="3045B3CB" w14:textId="64DFBEE8" w:rsidR="000B0700" w:rsidRPr="00FA70BD" w:rsidRDefault="000B0700" w:rsidP="00054104">
      <w:pPr>
        <w:numPr>
          <w:ilvl w:val="0"/>
          <w:numId w:val="7"/>
        </w:numPr>
        <w:autoSpaceDE w:val="0"/>
        <w:autoSpaceDN w:val="0"/>
        <w:adjustRightInd w:val="0"/>
        <w:spacing w:before="0" w:after="32"/>
        <w:ind w:firstLine="720"/>
        <w:rPr>
          <w:rFonts w:cs="Arial"/>
          <w:color w:val="000000"/>
        </w:rPr>
      </w:pPr>
      <w:r w:rsidRPr="00FA70BD">
        <w:rPr>
          <w:rFonts w:cs="Arial"/>
          <w:color w:val="000000"/>
        </w:rPr>
        <w:t xml:space="preserve">projekto grynoji dabartinė vertė (toliau – GDV) </w:t>
      </w:r>
    </w:p>
    <w:p w14:paraId="7D0F4E9B" w14:textId="33EBF21B" w:rsidR="000B0700" w:rsidRPr="00FA70BD" w:rsidRDefault="000B0700" w:rsidP="00054104">
      <w:pPr>
        <w:numPr>
          <w:ilvl w:val="0"/>
          <w:numId w:val="7"/>
        </w:numPr>
        <w:autoSpaceDE w:val="0"/>
        <w:autoSpaceDN w:val="0"/>
        <w:adjustRightInd w:val="0"/>
        <w:spacing w:before="0" w:after="0"/>
        <w:ind w:firstLine="720"/>
        <w:rPr>
          <w:rFonts w:cs="Arial"/>
          <w:color w:val="000000"/>
        </w:rPr>
      </w:pPr>
      <w:r w:rsidRPr="00FA70BD">
        <w:rPr>
          <w:rFonts w:cs="Arial"/>
          <w:color w:val="000000"/>
        </w:rPr>
        <w:t xml:space="preserve">projekto vidinė grąžos norma (toliau – VGN) </w:t>
      </w:r>
    </w:p>
    <w:p w14:paraId="0FF79E90" w14:textId="3BA86E72" w:rsidR="00C14A2A" w:rsidRPr="00606B52" w:rsidRDefault="00C14A2A" w:rsidP="008E666C">
      <w:r w:rsidRPr="00606B52">
        <w:t>Skaičiuojant GDV yra įvertinamas pinigų vertės mažėjimas laikui bėgant. Pinigų vertės mažėjimo įvertinimas yra labai svarbus, kai nagrinėjami ilgalaikiai projektai su ilgu vertinamuoju laikotarpiu. Pinigų vertės mažėjimas laikui bėgant yra vadinamas diskontu.</w:t>
      </w:r>
    </w:p>
    <w:p w14:paraId="6C80FDBC" w14:textId="404BB6E1" w:rsidR="00657E78" w:rsidRPr="00606B52" w:rsidRDefault="00C14A2A" w:rsidP="008E666C">
      <w:r w:rsidRPr="00606B52">
        <w:t>Dažnai diskonto vertė naudojama pagal tuo metu rinkoje vyraujančią bankų siūlomą paskolų palūkanų normą. Skaičiuojant, kiek sumažėja pinigų vertė per tam tikrą laiką, reikia dabartinę kapitalo vertę padauginti iš diskonto faktoriaus, kuris apskaičiuojamas pagal formulę:</w:t>
      </w:r>
    </w:p>
    <w:p w14:paraId="33B39FEB" w14:textId="041123E4" w:rsidR="00253162" w:rsidRPr="00485814" w:rsidRDefault="00485814" w:rsidP="00C14A2A">
      <w:pPr>
        <w:rPr>
          <w:sz w:val="24"/>
          <w:szCs w:val="24"/>
        </w:rPr>
      </w:pPr>
      <m:oMathPara>
        <m:oMath>
          <m:r>
            <w:rPr>
              <w:rFonts w:ascii="Cambria Math" w:hAnsi="Cambria Math" w:cs="Arial"/>
            </w:rPr>
            <m:t xml:space="preserve">Diskonto </m:t>
          </m:r>
          <m:r>
            <w:rPr>
              <w:rFonts w:ascii="Cambria Math" w:hAnsi="Cambria Math" w:cs="Arial"/>
              <w:sz w:val="20"/>
              <w:szCs w:val="20"/>
            </w:rPr>
            <m:t>faktorius</m:t>
          </m:r>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n</m:t>
                  </m:r>
                </m:sup>
              </m:sSup>
            </m:den>
          </m:f>
        </m:oMath>
      </m:oMathPara>
    </w:p>
    <w:p w14:paraId="55426CD6" w14:textId="77777777" w:rsidR="00253162" w:rsidRPr="00FA70BD" w:rsidRDefault="00253162" w:rsidP="008D6D67">
      <w:pPr>
        <w:autoSpaceDE w:val="0"/>
        <w:autoSpaceDN w:val="0"/>
        <w:adjustRightInd w:val="0"/>
        <w:spacing w:before="0" w:after="0"/>
        <w:rPr>
          <w:rFonts w:cs="Arial"/>
          <w:color w:val="000000"/>
        </w:rPr>
      </w:pPr>
      <w:r w:rsidRPr="00FA70BD">
        <w:rPr>
          <w:rFonts w:cs="Arial"/>
          <w:color w:val="000000"/>
        </w:rPr>
        <w:t xml:space="preserve">kur: r – diskonto norma </w:t>
      </w:r>
    </w:p>
    <w:p w14:paraId="70563870" w14:textId="77777777" w:rsidR="00253162" w:rsidRPr="00FA70BD" w:rsidRDefault="00253162" w:rsidP="008D6D67">
      <w:pPr>
        <w:autoSpaceDE w:val="0"/>
        <w:autoSpaceDN w:val="0"/>
        <w:adjustRightInd w:val="0"/>
        <w:spacing w:before="0" w:after="0"/>
        <w:rPr>
          <w:rFonts w:cs="Arial"/>
          <w:color w:val="000000"/>
        </w:rPr>
      </w:pPr>
      <w:r w:rsidRPr="00FA70BD">
        <w:rPr>
          <w:rFonts w:cs="Arial"/>
          <w:color w:val="000000"/>
        </w:rPr>
        <w:t xml:space="preserve">n – metų skaičius </w:t>
      </w:r>
    </w:p>
    <w:p w14:paraId="36C013B4" w14:textId="40631D1B" w:rsidR="00253162" w:rsidRPr="00485814" w:rsidRDefault="00485814" w:rsidP="00253162">
      <w:pPr>
        <w:autoSpaceDE w:val="0"/>
        <w:autoSpaceDN w:val="0"/>
        <w:adjustRightInd w:val="0"/>
        <w:spacing w:after="0"/>
        <w:rPr>
          <w:rFonts w:ascii="Times New Roman" w:hAnsi="Times New Roman" w:cs="Times New Roman"/>
          <w:color w:val="000000"/>
          <w:sz w:val="24"/>
          <w:szCs w:val="24"/>
        </w:rPr>
      </w:pPr>
      <m:oMathPara>
        <m:oMath>
          <m:r>
            <w:rPr>
              <w:rFonts w:ascii="Cambria Math" w:hAnsi="Cambria Math" w:cs="Arial"/>
            </w:rPr>
            <m:t xml:space="preserve">Pinigų </m:t>
          </m:r>
          <m:r>
            <w:rPr>
              <w:rFonts w:ascii="Cambria Math" w:hAnsi="Cambria Math" w:cs="Arial"/>
              <w:sz w:val="20"/>
              <w:szCs w:val="20"/>
            </w:rPr>
            <m:t>vertė</m:t>
          </m:r>
          <m:r>
            <w:rPr>
              <w:rFonts w:ascii="Cambria Math" w:hAnsi="Cambria Math" w:cs="Arial"/>
            </w:rPr>
            <m:t xml:space="preserve"> dabar=Pinigai ateityje ×Diskonto faktorius</m:t>
          </m:r>
        </m:oMath>
      </m:oMathPara>
    </w:p>
    <w:p w14:paraId="01C0B357" w14:textId="51631C3E" w:rsidR="00253162" w:rsidRPr="00253162" w:rsidRDefault="00253162" w:rsidP="008E666C">
      <w:r w:rsidRPr="00253162">
        <w:t xml:space="preserve">GDV yra gaunama iš tam tikro laikotarpio dabartinės vertės atėmus investicijas. Ji parodo, kiek projektas uždirbs pinigų dabartine jų verte. Jei GDV yra neigiama, vadinasi, į projektą neapsimoka investuoti. Jeigu GDV yra teigiama, tuomet apsimoka skolintis pinigų ir investuoti į projektą. Atidavus paskolą su palūkanomis, investuotojui dar liks dalis pelno. </w:t>
      </w:r>
    </w:p>
    <w:p w14:paraId="58ACC701" w14:textId="77777777" w:rsidR="00253162" w:rsidRPr="00253162" w:rsidRDefault="00253162" w:rsidP="008E666C">
      <w:r w:rsidRPr="00253162">
        <w:t xml:space="preserve">Savivaldybė pasirinkdama šį kriterijų palyginimo tikslais turėtų nustatyti vienodą projekto vertinimo laikotarpį visiems pareiškėjams, pavyzdžiui, iki 2030 metų. Visos prielaidos vertinamos ir skaičiavimai atliekami projekto vertinimo laikotarpiu. </w:t>
      </w:r>
    </w:p>
    <w:p w14:paraId="727938ED" w14:textId="55498E89" w:rsidR="00253162" w:rsidRDefault="00253162" w:rsidP="008E666C">
      <w:r w:rsidRPr="0051207B">
        <w:t>Savivaldybė, pasirinkdama šį kriterijų, taip pat turėtų nustatyti vienodą diskonto normą visiems pareiškėjams, pavyzdžiui 5 proc.</w:t>
      </w:r>
    </w:p>
    <w:p w14:paraId="01EE034D" w14:textId="790349E9" w:rsidR="0051207B" w:rsidRDefault="0051207B" w:rsidP="008E666C">
      <w:r w:rsidRPr="0051207B">
        <w:t>GDV apskaičiuojamas pagal formulę</w:t>
      </w:r>
      <w:r>
        <w:t>:</w:t>
      </w:r>
    </w:p>
    <w:p w14:paraId="385BA4AA" w14:textId="77777777" w:rsidR="00485814" w:rsidRPr="00485814" w:rsidRDefault="00485814" w:rsidP="00485814">
      <w:pPr>
        <w:rPr>
          <w:rFonts w:eastAsiaTheme="minorEastAsia"/>
          <w:sz w:val="24"/>
          <w:szCs w:val="24"/>
        </w:rPr>
      </w:pPr>
      <m:oMathPara>
        <m:oMath>
          <m:r>
            <w:rPr>
              <w:rFonts w:ascii="Cambria Math" w:hAnsi="Cambria Math" w:cs="Arial"/>
            </w:rPr>
            <m:t>GDV</m:t>
          </m:r>
          <m:r>
            <m:rPr>
              <m:sty m:val="p"/>
            </m:rPr>
            <w:rPr>
              <w:rFonts w:ascii="Cambria Math" w:hAnsi="Cambria Math" w:cs="Arial"/>
            </w:rPr>
            <m:t xml:space="preserve">= </m:t>
          </m:r>
          <m:sSub>
            <m:sSubPr>
              <m:ctrlPr>
                <w:rPr>
                  <w:rFonts w:ascii="Cambria Math" w:hAnsi="Cambria Math" w:cs="Arial"/>
                </w:rPr>
              </m:ctrlPr>
            </m:sSubPr>
            <m:e>
              <m:r>
                <w:rPr>
                  <w:rFonts w:ascii="Cambria Math" w:hAnsi="Cambria Math" w:cs="Arial"/>
                </w:rPr>
                <m:t>CF</m:t>
              </m:r>
            </m:e>
            <m:sub>
              <m:r>
                <w:rPr>
                  <w:rFonts w:ascii="Cambria Math" w:hAnsi="Cambria Math" w:cs="Arial"/>
                </w:rPr>
                <m:t xml:space="preserve">0 </m:t>
              </m:r>
            </m:sub>
          </m:sSub>
          <m: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1</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1</m:t>
                  </m:r>
                </m:sup>
              </m:sSup>
            </m:den>
          </m:f>
          <m:r>
            <w:rPr>
              <w:rFonts w:ascii="Cambria Math" w:hAnsi="Cambria Math" w:cs="Arial"/>
            </w:rPr>
            <m:t xml:space="preserve"> + </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2</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2</m:t>
                  </m:r>
                </m:sup>
              </m:sSup>
            </m:den>
          </m:f>
          <m:r>
            <w:rPr>
              <w:rFonts w:ascii="Cambria Math" w:hAnsi="Cambria Math" w:cs="Arial"/>
            </w:rPr>
            <m:t xml:space="preserve"> +… + </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n</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n</m:t>
                  </m:r>
                </m:sup>
              </m:sSup>
            </m:den>
          </m:f>
        </m:oMath>
      </m:oMathPara>
    </w:p>
    <w:p w14:paraId="47E6A322" w14:textId="58D54ACD" w:rsidR="0051207B" w:rsidRPr="0051207B" w:rsidRDefault="00FA70BD" w:rsidP="008D6D67">
      <w:pPr>
        <w:spacing w:before="0" w:after="0"/>
        <w:ind w:firstLine="720"/>
        <w:rPr>
          <w:rFonts w:cs="Arial"/>
        </w:rPr>
      </w:pPr>
      <w:r>
        <w:rPr>
          <w:rFonts w:cs="Arial"/>
        </w:rPr>
        <w:t>k</w:t>
      </w:r>
      <w:r w:rsidR="0051207B" w:rsidRPr="0051207B">
        <w:rPr>
          <w:rFonts w:cs="Arial"/>
        </w:rPr>
        <w:t>ur:</w:t>
      </w:r>
    </w:p>
    <w:p w14:paraId="760D1C9A" w14:textId="77777777" w:rsidR="0051207B" w:rsidRPr="0051207B" w:rsidRDefault="0051207B" w:rsidP="008D6D67">
      <w:pPr>
        <w:spacing w:before="0" w:after="0"/>
        <w:ind w:firstLine="720"/>
        <w:rPr>
          <w:rFonts w:cs="Arial"/>
        </w:rPr>
      </w:pPr>
      <w:r w:rsidRPr="0051207B">
        <w:rPr>
          <w:rFonts w:cs="Arial"/>
        </w:rPr>
        <w:t>CF – pinigų srautas atitinkamais metais, įskaitant pradinės investicijos dydį;</w:t>
      </w:r>
    </w:p>
    <w:p w14:paraId="700F2432" w14:textId="77777777" w:rsidR="0051207B" w:rsidRPr="0051207B" w:rsidRDefault="0051207B" w:rsidP="008D6D67">
      <w:pPr>
        <w:spacing w:before="0" w:after="0"/>
        <w:ind w:firstLine="720"/>
        <w:rPr>
          <w:rFonts w:cs="Arial"/>
        </w:rPr>
      </w:pPr>
      <w:r w:rsidRPr="0051207B">
        <w:rPr>
          <w:rFonts w:cs="Arial"/>
        </w:rPr>
        <w:t>r – diskonto norma</w:t>
      </w:r>
    </w:p>
    <w:p w14:paraId="0FEC93DE" w14:textId="77777777" w:rsidR="0051207B" w:rsidRPr="0051207B" w:rsidRDefault="0051207B" w:rsidP="008D6D67">
      <w:pPr>
        <w:spacing w:before="0" w:after="0"/>
        <w:ind w:firstLine="720"/>
        <w:rPr>
          <w:rFonts w:cs="Arial"/>
        </w:rPr>
      </w:pPr>
      <w:r w:rsidRPr="0051207B">
        <w:rPr>
          <w:rFonts w:cs="Arial"/>
        </w:rPr>
        <w:t>n – metų skaičius</w:t>
      </w:r>
    </w:p>
    <w:p w14:paraId="79A3811E" w14:textId="664F2A6C" w:rsidR="0051207B" w:rsidRDefault="0051207B" w:rsidP="008E666C">
      <w:r w:rsidRPr="0051207B">
        <w:t>Skaičiuokle MS Excel finansinė grynoji dabartinė vertė apskaičiuojama naudojant funkciją NPV</w:t>
      </w:r>
      <w:r>
        <w:t xml:space="preserve"> </w:t>
      </w:r>
      <w:r w:rsidRPr="0051207B">
        <w:t xml:space="preserve">(Rate; </w:t>
      </w:r>
      <w:proofErr w:type="spellStart"/>
      <w:r w:rsidRPr="0051207B">
        <w:t>Value</w:t>
      </w:r>
      <w:proofErr w:type="spellEnd"/>
      <w:r w:rsidRPr="0051207B">
        <w:t xml:space="preserve"> 1, </w:t>
      </w:r>
      <w:proofErr w:type="spellStart"/>
      <w:r w:rsidRPr="0051207B">
        <w:t>Value</w:t>
      </w:r>
      <w:proofErr w:type="spellEnd"/>
      <w:r w:rsidRPr="0051207B">
        <w:t xml:space="preserve"> 2, ..... </w:t>
      </w:r>
      <w:proofErr w:type="spellStart"/>
      <w:r w:rsidRPr="0051207B">
        <w:t>Value</w:t>
      </w:r>
      <w:proofErr w:type="spellEnd"/>
      <w:r w:rsidRPr="0051207B">
        <w:t xml:space="preserve"> N), kur Rate – diskonto norma, o </w:t>
      </w:r>
      <w:proofErr w:type="spellStart"/>
      <w:r w:rsidRPr="0051207B">
        <w:t>Value</w:t>
      </w:r>
      <w:proofErr w:type="spellEnd"/>
      <w:r w:rsidRPr="0051207B">
        <w:t xml:space="preserve"> 1, </w:t>
      </w:r>
      <w:proofErr w:type="spellStart"/>
      <w:r w:rsidRPr="0051207B">
        <w:t>Value</w:t>
      </w:r>
      <w:proofErr w:type="spellEnd"/>
      <w:r w:rsidRPr="0051207B">
        <w:t xml:space="preserve"> 2, ....</w:t>
      </w:r>
      <w:proofErr w:type="spellStart"/>
      <w:r w:rsidRPr="0051207B">
        <w:t>Value</w:t>
      </w:r>
      <w:proofErr w:type="spellEnd"/>
      <w:r w:rsidRPr="0051207B">
        <w:t xml:space="preserve"> N –grynųjų pinigų srautų kiekvienais ataskaitinio laikotarpio metais reikšmės.</w:t>
      </w:r>
    </w:p>
    <w:p w14:paraId="07898A09" w14:textId="77777777" w:rsidR="003E6672" w:rsidRPr="003E6672" w:rsidRDefault="003E6672" w:rsidP="008E666C">
      <w:r w:rsidRPr="003E6672">
        <w:t xml:space="preserve">Pagal apskaičiuotą GDV planuojamų projektų tinkamumas nustatomas: </w:t>
      </w:r>
    </w:p>
    <w:p w14:paraId="4281374A" w14:textId="7030C1B6"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tinkamas, jei GDV yra didesnė arba lygi nuliui; </w:t>
      </w:r>
    </w:p>
    <w:p w14:paraId="7232D850" w14:textId="0256E6FE"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atmetamas, jei GDV yra mažesnė už nulį; </w:t>
      </w:r>
    </w:p>
    <w:p w14:paraId="23A16B60" w14:textId="1CC32DDE"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kurio GDV didesnė yra tinkamesnis finansavimui. </w:t>
      </w:r>
    </w:p>
    <w:p w14:paraId="4862403D" w14:textId="386B0AAC" w:rsidR="003E6672" w:rsidRPr="003E6672" w:rsidRDefault="003E6672" w:rsidP="008E666C">
      <w:r w:rsidRPr="003E6672">
        <w:lastRenderedPageBreak/>
        <w:t>Kai kada investuotojui yra sunku įvertinti kapitalo kainą duotai investicijai. Yra keletas skolinamų pinigų šaltinių, neaiškios paskolos sąlygos ir pan. Tokiais atvejais yra naudojamas vidinės grąžos normos (VGN) rodiklis.</w:t>
      </w:r>
      <w:r>
        <w:t xml:space="preserve"> </w:t>
      </w:r>
      <w:r w:rsidRPr="003E6672">
        <w:t>VGN, tai yra tokia kapitalo kaina (diskontas), prie kurios projekto GDV yra lygi nuliui.</w:t>
      </w:r>
      <w:r>
        <w:t xml:space="preserve"> </w:t>
      </w:r>
      <w:r w:rsidRPr="003E6672">
        <w:t>Ten, kur GDV yra lygi 0, diskonto norma atitinka VGN. VGN kiekvienam ekonomiškai rentabiliam scenarijui turėtų būti lygi arba daugiau už nustatytą diskonto normą.</w:t>
      </w:r>
    </w:p>
    <w:p w14:paraId="7C474F4E" w14:textId="77777777" w:rsidR="003E6672" w:rsidRPr="003E6672" w:rsidRDefault="003E6672" w:rsidP="008E666C">
      <w:r w:rsidRPr="003E6672">
        <w:t>VGN rodo alternatyvos rentabilumą. Projektas su aukštesne VGN verte yra rentabilesnis. Jeigu kapitalo kaina skolinantis iš bankų yra žemesnė už VGN, investuotojui skolintis verta. Jei aukštesnė – projektas, įgyvendintas su tokia kapitalo kaina, atneš nuostolius. Paprastai privatūs investuotojai siekia, kad nuosavo kapitalo pelningumo norma būtų ne mažesnė kaip 20 proc.</w:t>
      </w:r>
    </w:p>
    <w:p w14:paraId="061B4CBA" w14:textId="79BBF970" w:rsidR="003E6672" w:rsidRDefault="003E6672" w:rsidP="008E666C">
      <w:r w:rsidRPr="003E6672">
        <w:t>VGN skaičiuojamas pagal formulę</w:t>
      </w:r>
      <w:r>
        <w:t>:</w:t>
      </w:r>
    </w:p>
    <w:p w14:paraId="3B5D2E28" w14:textId="6D38C300" w:rsidR="003E6672" w:rsidRPr="00485814" w:rsidRDefault="00485814" w:rsidP="003E6672">
      <w:pPr>
        <w:ind w:firstLine="720"/>
        <w:rPr>
          <w:rFonts w:cs="Arial"/>
          <w:sz w:val="24"/>
          <w:szCs w:val="24"/>
        </w:rPr>
      </w:pPr>
      <m:oMathPara>
        <m:oMath>
          <m:r>
            <w:rPr>
              <w:rFonts w:ascii="Cambria Math" w:hAnsi="Cambria Math" w:cs="Arial"/>
            </w:rPr>
            <m:t>GDV</m:t>
          </m:r>
          <m:r>
            <m:rPr>
              <m:sty m:val="p"/>
            </m:rPr>
            <w:rPr>
              <w:rFonts w:ascii="Cambria Math" w:hAnsi="Cambria Math" w:cs="Arial"/>
            </w:rPr>
            <m:t xml:space="preserve">= </m:t>
          </m:r>
          <m:r>
            <w:rPr>
              <w:rFonts w:ascii="Cambria Math" w:hAnsi="Cambria Math" w:cs="Arial"/>
            </w:rPr>
            <m:t>0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0</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0</m:t>
                  </m:r>
                </m:sup>
              </m:sSup>
            </m:den>
          </m:f>
          <m:r>
            <w:rPr>
              <w:rFonts w:ascii="Cambria Math" w:hAnsi="Cambria Math" w:cs="Arial"/>
            </w:rPr>
            <m:t xml:space="preserve"> +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1</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1</m:t>
                  </m:r>
                </m:sup>
              </m:sSup>
            </m:den>
          </m:f>
          <m:r>
            <w:rPr>
              <w:rFonts w:ascii="Cambria Math" w:hAnsi="Cambria Math" w:cs="Arial"/>
            </w:rPr>
            <m:t xml:space="preserve">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2</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2</m:t>
                  </m:r>
                </m:sup>
              </m:sSup>
            </m:den>
          </m:f>
          <m:r>
            <w:rPr>
              <w:rFonts w:ascii="Cambria Math" w:hAnsi="Cambria Math" w:cs="Arial"/>
            </w:rPr>
            <m:t>…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n</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n</m:t>
                  </m:r>
                </m:sup>
              </m:sSup>
            </m:den>
          </m:f>
        </m:oMath>
      </m:oMathPara>
    </w:p>
    <w:p w14:paraId="6268A263" w14:textId="77777777" w:rsidR="003E6672" w:rsidRPr="003E6672" w:rsidRDefault="003E6672" w:rsidP="008E666C">
      <w:r w:rsidRPr="003E6672">
        <w:t>VGN reikšmė, prie kurios grynoji dabartinė vertė lygi 0, apskaičiuojama skaičiuokle MS Excel naudojant funkciją IRR (</w:t>
      </w:r>
      <w:proofErr w:type="spellStart"/>
      <w:r w:rsidRPr="003E6672">
        <w:t>Value</w:t>
      </w:r>
      <w:proofErr w:type="spellEnd"/>
      <w:r w:rsidRPr="003E6672">
        <w:t xml:space="preserve"> 1:Value N), kur </w:t>
      </w:r>
      <w:proofErr w:type="spellStart"/>
      <w:r w:rsidRPr="003E6672">
        <w:t>Value</w:t>
      </w:r>
      <w:proofErr w:type="spellEnd"/>
      <w:r w:rsidRPr="003E6672">
        <w:t xml:space="preserve"> 1 – grynųjų pinigų srauto reikšmė pirmaisiais ataskaitinio laikotarpio metais, </w:t>
      </w:r>
      <w:proofErr w:type="spellStart"/>
      <w:r w:rsidRPr="003E6672">
        <w:t>Value</w:t>
      </w:r>
      <w:proofErr w:type="spellEnd"/>
      <w:r w:rsidRPr="003E6672">
        <w:t xml:space="preserve"> N – paskutiniais ataskaitinio laikotarpio metais. </w:t>
      </w:r>
    </w:p>
    <w:p w14:paraId="632A9976" w14:textId="77777777" w:rsidR="003E6672" w:rsidRPr="003E6672" w:rsidRDefault="003E6672" w:rsidP="008E666C">
      <w:r w:rsidRPr="003E6672">
        <w:t xml:space="preserve">Pagal apskaičiuotą VGN planuojam ų taupymo priemonių investicijų tinkamumas nustatomas: </w:t>
      </w:r>
    </w:p>
    <w:p w14:paraId="744E3A7A" w14:textId="4894A310"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tinkamas, jei VGN yra didesnė už kapitalo kainą; </w:t>
      </w:r>
    </w:p>
    <w:p w14:paraId="782648C3" w14:textId="0BB27836"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atmetamas, jei VGN yra lygi arba mažesnė už kapitalo kainą; </w:t>
      </w:r>
    </w:p>
    <w:p w14:paraId="6FC25726" w14:textId="013C041C"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kurio VGN aukštesnis yra tinkamesnis finansavimui. </w:t>
      </w:r>
    </w:p>
    <w:p w14:paraId="74177BB8" w14:textId="34189B3E" w:rsidR="003E6672" w:rsidRPr="00D47D2A" w:rsidRDefault="005844B3" w:rsidP="00D47D2A">
      <w:pPr>
        <w:pStyle w:val="Antrat3"/>
      </w:pPr>
      <w:bookmarkStart w:id="212" w:name="_Toc100324383"/>
      <w:r w:rsidRPr="00D47D2A">
        <w:t>11.2.2 Subsidijavimo intensyvumo vertinimas</w:t>
      </w:r>
      <w:bookmarkEnd w:id="212"/>
    </w:p>
    <w:p w14:paraId="46A69FE7" w14:textId="530118D8" w:rsidR="005844B3" w:rsidRPr="005844B3" w:rsidRDefault="005844B3" w:rsidP="00B1641C">
      <w:r w:rsidRPr="005844B3">
        <w:t>Valstybių teikiamą pagalbą ūkio subjektams reglamentuoja Europos Bendrijos steigimo sutarties 87</w:t>
      </w:r>
      <w:r w:rsidR="008E666C">
        <w:t>–</w:t>
      </w:r>
      <w:r w:rsidRPr="005844B3">
        <w:t>89 straipsniai (Oficialusis leidinys CE, 2006-12-29, Nr. 321-1), kuriais teigiama, kad „bet kokia forma suteikta pagalba, kuri, palaikydama tam tikras įmones arba tam tikrų prekių gamybą, iškraipo konkurenciją arba gali ją iškraipyti, yra nesuderinama su bendrąja rinka, kai ji daro įtaką valstybių narių tarpusavio prekybai“. Apie visus ketinimus suteikti ar pakeisti pagalbą Komisija turi būti laiku informuojama.</w:t>
      </w:r>
    </w:p>
    <w:p w14:paraId="0151324B" w14:textId="77777777" w:rsidR="005844B3" w:rsidRPr="005844B3" w:rsidRDefault="005844B3" w:rsidP="002C2945">
      <w:r w:rsidRPr="005844B3">
        <w:t>Taip pat numatomos išimtys, kuomet valstybė neįpareigota pranešti Komisijai apie teikiamą pagalbą ir pati gali priiminėti sprendimus dėl pagalbos įmonėms. Šias išimtis numato šie reglamentai:</w:t>
      </w:r>
    </w:p>
    <w:p w14:paraId="230324C4" w14:textId="77777777" w:rsidR="005844B3" w:rsidRPr="005844B3" w:rsidRDefault="005844B3" w:rsidP="002C2945">
      <w:r w:rsidRPr="005844B3">
        <w:t xml:space="preserve">Komisijos reglamentas (EB) Nr. 1998/2006 dėl EB sutarties 87 ir 88 straipsnių taikymo de </w:t>
      </w:r>
      <w:proofErr w:type="spellStart"/>
      <w:r w:rsidRPr="005844B3">
        <w:t>minimis</w:t>
      </w:r>
      <w:proofErr w:type="spellEnd"/>
      <w:r w:rsidRPr="005844B3">
        <w:t xml:space="preserve"> valstybės pagalbai;</w:t>
      </w:r>
    </w:p>
    <w:p w14:paraId="4AA62B8D" w14:textId="77777777" w:rsidR="005844B3" w:rsidRPr="005844B3" w:rsidRDefault="005844B3" w:rsidP="002C2945">
      <w:r w:rsidRPr="005844B3">
        <w:t>Komisijos reglamentas (EB) Nr. 800/2008, skelbiantis tam tikrų rūšių pagalbą, suderinamą su bendrąja rinka taikant Sutarties 87 ir 88 straipsnius.</w:t>
      </w:r>
    </w:p>
    <w:p w14:paraId="429D2403" w14:textId="44B0D07D" w:rsidR="005844B3" w:rsidRDefault="005844B3" w:rsidP="002C2945">
      <w:r w:rsidRPr="005844B3">
        <w:t>Pirmasis reglamentas nenusako leidžiamo valstybės pagalbos maksimalaus intensyvumo - jis tik nurodo bendrą pagalbos suteiktos vienai įmonei per trejus fiskalinius metus maksimalią sumą, kuri yra 200 000 EUR. Jei ši suma didesnė, pirmasis reglamentas negali būti taikomas.</w:t>
      </w:r>
    </w:p>
    <w:p w14:paraId="4E84BFB9" w14:textId="77777777" w:rsidR="00DF7A06" w:rsidRDefault="005844B3" w:rsidP="002C2945">
      <w:r w:rsidRPr="005844B3">
        <w:t>Antrasis reglamentas apibrėžia bendrąsias išimtis pagalbai, skirtai aplinkos apsaugai. AIE panaudojimo projektams aktualūs reglamento straipsniai:</w:t>
      </w:r>
      <w:r w:rsidR="00F35245">
        <w:t xml:space="preserve"> </w:t>
      </w:r>
    </w:p>
    <w:p w14:paraId="2653E21D" w14:textId="77777777" w:rsidR="00DF7A06" w:rsidRDefault="005844B3" w:rsidP="002C2945">
      <w:r w:rsidRPr="005844B3">
        <w:t>22 straipsnis. Aplinkosaugos pagalba investicijoms į labai veiksmingą bendrą šilumos ir elektros energijos gamybą.</w:t>
      </w:r>
      <w:r>
        <w:t xml:space="preserve"> </w:t>
      </w:r>
    </w:p>
    <w:p w14:paraId="1BF3B04F" w14:textId="77777777" w:rsidR="00DF7A06" w:rsidRDefault="005844B3" w:rsidP="002C2945">
      <w:r w:rsidRPr="005844B3">
        <w:t>23 straipsnis. Aplinkosaugos pagalba investicijoms, kuriomis skatinamas energijos iš atsinaujinančių energijos šaltinių naudojimas</w:t>
      </w:r>
      <w:r>
        <w:t xml:space="preserve">. </w:t>
      </w:r>
    </w:p>
    <w:p w14:paraId="4E3B12F7" w14:textId="5CDBE6E1" w:rsidR="005844B3" w:rsidRDefault="005844B3" w:rsidP="002C2945">
      <w:r>
        <w:t>D</w:t>
      </w:r>
      <w:r w:rsidRPr="005844B3">
        <w:t>idžiausias galimas pagalbos intensyvumas</w:t>
      </w:r>
      <w:r w:rsidR="0041289A">
        <w:t xml:space="preserve"> pateikiamas </w:t>
      </w:r>
      <w:r w:rsidR="00B1641C">
        <w:t>11.2.2.1</w:t>
      </w:r>
      <w:r w:rsidR="0041289A" w:rsidRPr="0041289A">
        <w:t xml:space="preserve"> lentelė</w:t>
      </w:r>
      <w:r w:rsidR="0041289A">
        <w:t>je.</w:t>
      </w:r>
    </w:p>
    <w:p w14:paraId="6D51ECEA" w14:textId="77777777" w:rsidR="00D47D2A" w:rsidRDefault="00D47D2A" w:rsidP="005844B3">
      <w:pPr>
        <w:ind w:firstLine="720"/>
        <w:rPr>
          <w:rFonts w:cs="Arial"/>
        </w:rPr>
      </w:pPr>
    </w:p>
    <w:p w14:paraId="5192E77F" w14:textId="77777777" w:rsidR="0041289A" w:rsidRDefault="0041289A" w:rsidP="005844B3">
      <w:pPr>
        <w:ind w:firstLine="720"/>
        <w:rPr>
          <w:rFonts w:cs="Arial"/>
        </w:rPr>
      </w:pPr>
    </w:p>
    <w:p w14:paraId="42CF44CF" w14:textId="54E5CEDA" w:rsidR="00CE1E5E" w:rsidRPr="005E4C65" w:rsidRDefault="00B1641C" w:rsidP="00851B8F">
      <w:pPr>
        <w:pStyle w:val="Lentel"/>
      </w:pPr>
      <w:bookmarkStart w:id="213" w:name="_Toc100324441"/>
      <w:r w:rsidRPr="00B1641C">
        <w:lastRenderedPageBreak/>
        <w:t>11.2.2.1</w:t>
      </w:r>
      <w:r w:rsidR="00CE1E5E">
        <w:t xml:space="preserve"> </w:t>
      </w:r>
      <w:r w:rsidR="00CE1E5E" w:rsidRPr="005E4C65">
        <w:t xml:space="preserve">lentelė. </w:t>
      </w:r>
      <w:r w:rsidR="00CE1E5E">
        <w:t>Pagalbos intensyvumas</w:t>
      </w:r>
      <w:bookmarkEnd w:id="213"/>
    </w:p>
    <w:tbl>
      <w:tblPr>
        <w:tblStyle w:val="4tinkleliolentel-1parykinimas"/>
        <w:tblW w:w="3531" w:type="pct"/>
        <w:jc w:val="center"/>
        <w:tblLayout w:type="fixed"/>
        <w:tblLook w:val="0420" w:firstRow="1" w:lastRow="0" w:firstColumn="0" w:lastColumn="0" w:noHBand="0" w:noVBand="1"/>
      </w:tblPr>
      <w:tblGrid>
        <w:gridCol w:w="2266"/>
        <w:gridCol w:w="2266"/>
        <w:gridCol w:w="2267"/>
      </w:tblGrid>
      <w:tr w:rsidR="00CE1E5E" w:rsidRPr="0008201D" w14:paraId="2D495027" w14:textId="77777777" w:rsidTr="004060EB">
        <w:trPr>
          <w:cnfStyle w:val="100000000000" w:firstRow="1" w:lastRow="0" w:firstColumn="0" w:lastColumn="0" w:oddVBand="0" w:evenVBand="0" w:oddHBand="0" w:evenHBand="0" w:firstRowFirstColumn="0" w:firstRowLastColumn="0" w:lastRowFirstColumn="0" w:lastRowLastColumn="0"/>
          <w:jc w:val="center"/>
        </w:trPr>
        <w:tc>
          <w:tcPr>
            <w:tcW w:w="2266" w:type="dxa"/>
          </w:tcPr>
          <w:p w14:paraId="248F9D75" w14:textId="1A1D1269" w:rsidR="00CE1E5E" w:rsidRPr="0008201D" w:rsidRDefault="00CE1E5E" w:rsidP="00F35245">
            <w:pPr>
              <w:spacing w:before="0" w:after="0"/>
              <w:ind w:firstLine="0"/>
              <w:jc w:val="center"/>
              <w:rPr>
                <w:rFonts w:cs="Arial"/>
                <w:sz w:val="20"/>
                <w:szCs w:val="20"/>
              </w:rPr>
            </w:pPr>
            <w:r w:rsidRPr="00CE1E5E">
              <w:rPr>
                <w:rFonts w:cs="Arial"/>
                <w:sz w:val="20"/>
                <w:szCs w:val="20"/>
              </w:rPr>
              <w:t>Mažos įmonės</w:t>
            </w:r>
          </w:p>
        </w:tc>
        <w:tc>
          <w:tcPr>
            <w:tcW w:w="2266" w:type="dxa"/>
          </w:tcPr>
          <w:p w14:paraId="34984654" w14:textId="38A2FC89" w:rsidR="00CE1E5E" w:rsidRPr="0008201D" w:rsidRDefault="00CE1E5E" w:rsidP="00F35245">
            <w:pPr>
              <w:spacing w:before="0" w:after="0"/>
              <w:ind w:firstLine="0"/>
              <w:jc w:val="center"/>
              <w:rPr>
                <w:rFonts w:eastAsia="Times New Roman" w:cs="Arial"/>
                <w:sz w:val="20"/>
                <w:szCs w:val="20"/>
              </w:rPr>
            </w:pPr>
            <w:r w:rsidRPr="00CE1E5E">
              <w:rPr>
                <w:rFonts w:eastAsia="Times New Roman" w:cs="Arial"/>
                <w:sz w:val="20"/>
                <w:szCs w:val="20"/>
              </w:rPr>
              <w:t>Vidutinės įmonės</w:t>
            </w:r>
          </w:p>
        </w:tc>
        <w:tc>
          <w:tcPr>
            <w:tcW w:w="2267" w:type="dxa"/>
          </w:tcPr>
          <w:p w14:paraId="50CEE087" w14:textId="5465F431" w:rsidR="00CE1E5E" w:rsidRPr="0008201D" w:rsidRDefault="00CE1E5E" w:rsidP="00F35245">
            <w:pPr>
              <w:spacing w:before="0" w:after="0"/>
              <w:ind w:firstLine="0"/>
              <w:jc w:val="center"/>
              <w:rPr>
                <w:rFonts w:eastAsia="Times New Roman" w:cs="Arial"/>
                <w:sz w:val="20"/>
                <w:szCs w:val="20"/>
              </w:rPr>
            </w:pPr>
            <w:r w:rsidRPr="00CE1E5E">
              <w:rPr>
                <w:rFonts w:eastAsia="Times New Roman" w:cs="Arial"/>
                <w:sz w:val="20"/>
                <w:szCs w:val="20"/>
              </w:rPr>
              <w:t>Didelės įmonės</w:t>
            </w:r>
          </w:p>
        </w:tc>
      </w:tr>
      <w:tr w:rsidR="00CE1E5E" w:rsidRPr="0008201D" w14:paraId="12CD16A5" w14:textId="77777777" w:rsidTr="004060EB">
        <w:trPr>
          <w:cnfStyle w:val="000000100000" w:firstRow="0" w:lastRow="0" w:firstColumn="0" w:lastColumn="0" w:oddVBand="0" w:evenVBand="0" w:oddHBand="1" w:evenHBand="0" w:firstRowFirstColumn="0" w:firstRowLastColumn="0" w:lastRowFirstColumn="0" w:lastRowLastColumn="0"/>
          <w:trHeight w:val="20"/>
          <w:jc w:val="center"/>
        </w:trPr>
        <w:tc>
          <w:tcPr>
            <w:tcW w:w="2266" w:type="dxa"/>
          </w:tcPr>
          <w:p w14:paraId="7094C141" w14:textId="5F43E917" w:rsidR="00CE1E5E" w:rsidRPr="0008201D" w:rsidRDefault="00CE1E5E" w:rsidP="00F35245">
            <w:pPr>
              <w:spacing w:before="0" w:after="0"/>
              <w:ind w:firstLine="0"/>
              <w:jc w:val="center"/>
              <w:rPr>
                <w:rFonts w:cs="Arial"/>
                <w:sz w:val="20"/>
                <w:szCs w:val="20"/>
              </w:rPr>
            </w:pPr>
            <w:r>
              <w:rPr>
                <w:rFonts w:cs="Arial"/>
                <w:sz w:val="20"/>
                <w:szCs w:val="20"/>
              </w:rPr>
              <w:t>65 proc.</w:t>
            </w:r>
          </w:p>
        </w:tc>
        <w:tc>
          <w:tcPr>
            <w:tcW w:w="2266" w:type="dxa"/>
          </w:tcPr>
          <w:p w14:paraId="15C6D9B2" w14:textId="3FCF0982" w:rsidR="00CE1E5E" w:rsidRPr="0008201D" w:rsidRDefault="00CE1E5E" w:rsidP="00F35245">
            <w:pPr>
              <w:spacing w:before="0" w:after="0"/>
              <w:ind w:firstLine="0"/>
              <w:contextualSpacing/>
              <w:jc w:val="center"/>
              <w:rPr>
                <w:rFonts w:cs="Arial"/>
                <w:sz w:val="20"/>
                <w:szCs w:val="20"/>
              </w:rPr>
            </w:pPr>
            <w:r>
              <w:rPr>
                <w:rFonts w:cs="Arial"/>
                <w:sz w:val="20"/>
                <w:szCs w:val="20"/>
              </w:rPr>
              <w:t>5</w:t>
            </w:r>
            <w:r w:rsidRPr="00CE1E5E">
              <w:rPr>
                <w:rFonts w:cs="Arial"/>
                <w:sz w:val="20"/>
                <w:szCs w:val="20"/>
              </w:rPr>
              <w:t>5 proc.</w:t>
            </w:r>
          </w:p>
        </w:tc>
        <w:tc>
          <w:tcPr>
            <w:tcW w:w="2267" w:type="dxa"/>
          </w:tcPr>
          <w:p w14:paraId="089A378B" w14:textId="6D37A8FE" w:rsidR="00CE1E5E" w:rsidRPr="0008201D" w:rsidRDefault="00CE1E5E" w:rsidP="00F35245">
            <w:pPr>
              <w:spacing w:before="0" w:after="0"/>
              <w:ind w:firstLine="0"/>
              <w:contextualSpacing/>
              <w:jc w:val="center"/>
              <w:rPr>
                <w:rFonts w:cs="Arial"/>
                <w:sz w:val="20"/>
                <w:szCs w:val="20"/>
              </w:rPr>
            </w:pPr>
            <w:r>
              <w:rPr>
                <w:rFonts w:cs="Arial"/>
                <w:sz w:val="20"/>
                <w:szCs w:val="20"/>
              </w:rPr>
              <w:t>4</w:t>
            </w:r>
            <w:r w:rsidRPr="00CE1E5E">
              <w:rPr>
                <w:rFonts w:cs="Arial"/>
                <w:sz w:val="20"/>
                <w:szCs w:val="20"/>
              </w:rPr>
              <w:t>5 proc.</w:t>
            </w:r>
          </w:p>
        </w:tc>
      </w:tr>
    </w:tbl>
    <w:p w14:paraId="26388D70" w14:textId="77777777" w:rsidR="00CE1E5E" w:rsidRPr="00CE1E5E" w:rsidRDefault="00CE1E5E" w:rsidP="00C01DD8">
      <w:r w:rsidRPr="00CE1E5E">
        <w:t xml:space="preserve">Apibendrinant, maksimali valstybės pagalba neturi viršyti 45 proc. didelėms įmonėms, 55 proc. vidutinėms ir 65 proc. mažoms. Svarbu paminėti, kad pagal Komisijos reglamentą Nr. 1998/2006 dėl EB sutarties 87 ir 88 straipsnių taikymo de </w:t>
      </w:r>
      <w:proofErr w:type="spellStart"/>
      <w:r w:rsidRPr="00CE1E5E">
        <w:t>minimis</w:t>
      </w:r>
      <w:proofErr w:type="spellEnd"/>
      <w:r w:rsidRPr="00CE1E5E">
        <w:t xml:space="preserve"> valstybės pagalbai įmonėms gali būti suteikta vienkartinė finansinė pagalba, kuri per 3 fiskalinius metus neturi viršyti 200 000 EUR.</w:t>
      </w:r>
    </w:p>
    <w:p w14:paraId="6296BE4D" w14:textId="77777777" w:rsidR="00CE1E5E" w:rsidRPr="00CE1E5E" w:rsidRDefault="00CE1E5E" w:rsidP="00C01DD8">
      <w:r w:rsidRPr="00CE1E5E">
        <w:t xml:space="preserve">Kadangi mažiems projektams parama skiriama pagal de </w:t>
      </w:r>
      <w:proofErr w:type="spellStart"/>
      <w:r w:rsidRPr="00CE1E5E">
        <w:t>minimis</w:t>
      </w:r>
      <w:proofErr w:type="spellEnd"/>
      <w:r w:rsidRPr="00CE1E5E">
        <w:t xml:space="preserve"> taisyklę, jos intensyvumas gali būti bet koks. Jeigu paramos dydis yra didesnis kaip 200 000 EUR, tokį paramos intensyvumą reikia suderinti su Europos Komisija. Taigi maksimalus paramos intensyvumas negali būti didesnis kaip 100 proc. (praktiškai savivaldybių programoms maksimalus paramos intensyvumas nebus taikomas).</w:t>
      </w:r>
    </w:p>
    <w:p w14:paraId="21F16215" w14:textId="77777777" w:rsidR="00CE1E5E" w:rsidRPr="00CE1E5E" w:rsidRDefault="00CE1E5E" w:rsidP="00C01DD8">
      <w:r w:rsidRPr="00CE1E5E">
        <w:t>Savivaldybė šiuo kriterijumi gali numatyti, kad pareiškėjas gali sąmoningai prašyti mažesnės paramos nei yra nustatytas maksimalus subsidijų dydis. Toks pareiškėjas būtų laikomas pranašesniu, lyginant su kitais pareiškėjais, nes jo įgyvendinamam projektui reikėtų mažiau lėšų</w:t>
      </w:r>
      <w:r>
        <w:t xml:space="preserve"> </w:t>
      </w:r>
      <w:r w:rsidRPr="00CE1E5E">
        <w:t>ir taip jis turėtų būti papildomai paskatintas. Tokiu būdu toks pareiškėjas turėtų gauti daugiau balų, lyginant su kitu pareiškėju, kuris ketina pasinaudoti didesne parama ir nebando konkuruoti.</w:t>
      </w:r>
    </w:p>
    <w:p w14:paraId="444C8F6D" w14:textId="77777777" w:rsidR="00CE1E5E" w:rsidRPr="0072173A" w:rsidRDefault="00CE1E5E" w:rsidP="002C2945">
      <w:r w:rsidRPr="0072173A">
        <w:t>Atsižvelgiant į atliktą analizę, siūloma riboti subsidijavimo intensyvumą tokiu būdu:</w:t>
      </w:r>
    </w:p>
    <w:p w14:paraId="08A21FD8" w14:textId="77777777" w:rsidR="0072173A" w:rsidRPr="0072173A" w:rsidRDefault="0072173A" w:rsidP="0072173A">
      <w:pPr>
        <w:spacing w:after="0"/>
        <w:ind w:firstLine="720"/>
        <w:rPr>
          <w:rFonts w:cs="Arial"/>
          <w:color w:val="000000"/>
        </w:rPr>
      </w:pPr>
      <w:r w:rsidRPr="0072173A">
        <w:rPr>
          <w:rFonts w:cs="Arial"/>
          <w:color w:val="000000"/>
        </w:rPr>
        <w:t>• maksimalus subsidijos dydis vienam pareiškėjui, vykdančiam ūkinę-komercinę veiklą:</w:t>
      </w:r>
    </w:p>
    <w:p w14:paraId="3135DAAE" w14:textId="465761A9" w:rsidR="0072173A" w:rsidRPr="0072173A" w:rsidRDefault="0072173A" w:rsidP="007E03BD">
      <w:pPr>
        <w:spacing w:before="0" w:after="0"/>
        <w:ind w:firstLine="720"/>
        <w:rPr>
          <w:rFonts w:cs="Arial"/>
          <w:color w:val="000000"/>
        </w:rPr>
      </w:pPr>
      <w:r w:rsidRPr="0072173A">
        <w:rPr>
          <w:rFonts w:cs="Arial"/>
          <w:color w:val="000000"/>
        </w:rPr>
        <w:t xml:space="preserve"> - labai mažoms ir mažoms įmonėms – 65 proc. visų tinkamų finansuoti projekto išlaidų, </w:t>
      </w:r>
    </w:p>
    <w:p w14:paraId="7A1313F5" w14:textId="3F83E9D7" w:rsidR="0072173A" w:rsidRPr="0072173A" w:rsidRDefault="0072173A" w:rsidP="007E03BD">
      <w:pPr>
        <w:spacing w:before="0" w:after="0"/>
        <w:ind w:firstLine="720"/>
        <w:rPr>
          <w:rFonts w:cs="Arial"/>
          <w:color w:val="000000"/>
        </w:rPr>
      </w:pPr>
      <w:r w:rsidRPr="0072173A">
        <w:rPr>
          <w:rFonts w:cs="Arial"/>
          <w:color w:val="000000"/>
        </w:rPr>
        <w:t xml:space="preserve">- vidutinėms įmonėms – 55 proc. visų tinkamų finansuoti projekto iš-laidų, </w:t>
      </w:r>
    </w:p>
    <w:p w14:paraId="48F19A89" w14:textId="4B64D074" w:rsidR="0072173A" w:rsidRPr="0072173A" w:rsidRDefault="0072173A" w:rsidP="007E03BD">
      <w:pPr>
        <w:spacing w:before="0" w:after="0"/>
        <w:ind w:firstLine="720"/>
        <w:rPr>
          <w:rFonts w:cs="Arial"/>
          <w:color w:val="000000"/>
        </w:rPr>
      </w:pPr>
      <w:r w:rsidRPr="0072173A">
        <w:rPr>
          <w:rFonts w:cs="Arial"/>
          <w:color w:val="000000"/>
        </w:rPr>
        <w:t xml:space="preserve">- didelėms įmonėms – 45 proc. visų tinkamų finansuoti projekto išlaidų; </w:t>
      </w:r>
    </w:p>
    <w:p w14:paraId="746D6095" w14:textId="52FE3A51" w:rsidR="0072173A" w:rsidRPr="0072173A" w:rsidRDefault="0072173A" w:rsidP="0072173A">
      <w:pPr>
        <w:spacing w:after="0"/>
        <w:ind w:firstLine="720"/>
        <w:rPr>
          <w:rFonts w:cs="Arial"/>
          <w:color w:val="000000"/>
        </w:rPr>
      </w:pPr>
      <w:r w:rsidRPr="0072173A">
        <w:rPr>
          <w:rFonts w:cs="Arial"/>
          <w:color w:val="000000"/>
        </w:rPr>
        <w:t xml:space="preserve">• maksimalus subsidijos dydis vienam pareiškėjui, nevykdančiam ūkinės-komercinės veiklos yra ne daugiau nei </w:t>
      </w:r>
      <w:r>
        <w:rPr>
          <w:rFonts w:cs="Arial"/>
          <w:color w:val="000000"/>
        </w:rPr>
        <w:t>5</w:t>
      </w:r>
      <w:r w:rsidRPr="0072173A">
        <w:rPr>
          <w:rFonts w:cs="Arial"/>
          <w:color w:val="000000"/>
        </w:rPr>
        <w:t xml:space="preserve">0 proc. visų tinkamų finansuoti projekto išlaidų. </w:t>
      </w:r>
    </w:p>
    <w:p w14:paraId="0BF52B3D" w14:textId="2832BDF9" w:rsidR="005844B3" w:rsidRPr="00D47D2A" w:rsidRDefault="00410EDB" w:rsidP="00D47D2A">
      <w:pPr>
        <w:pStyle w:val="Antrat3"/>
      </w:pPr>
      <w:bookmarkStart w:id="214" w:name="_Toc100324384"/>
      <w:r w:rsidRPr="00D47D2A">
        <w:t>11.2.3 Aplinkosauginio kriterijaus vertinimas</w:t>
      </w:r>
      <w:bookmarkEnd w:id="214"/>
    </w:p>
    <w:p w14:paraId="50D06F6D" w14:textId="77777777" w:rsidR="009C153F" w:rsidRPr="009C153F" w:rsidRDefault="009C153F" w:rsidP="00707783">
      <w:r w:rsidRPr="009C153F">
        <w:t>Siūlomas aplinkosauginis kriterijus – subsidijos CO2 mažinimo efektyvumas (kgCO2/Eur). Šio kriterijaus dėka galėtų būti prioretizuojami projektai, kurių skiriamų subsidijų suderinti CO2 mažinimo efektyvumai yra didesni. Galima sakyti, kad tokie projektai sutaupytų daugiau CO2 prie vienodo subsidijų dydžio.</w:t>
      </w:r>
    </w:p>
    <w:p w14:paraId="674F9218" w14:textId="6C3FC250" w:rsidR="009C153F" w:rsidRPr="009C153F" w:rsidRDefault="009C153F" w:rsidP="00707783">
      <w:r w:rsidRPr="009C153F">
        <w:t>Klimato kaitos specialiosios programos lėšų naudojimo tvarkos apraše yra nustatyta, kad maksimali valstybės parama gali būti ne didesnė nei 0,15 Eur vienam projektu sumažinamam kilogramui CO2 ekvivalento (0,3 Eur dviem projektu sumažinamiems kilogramams CO2 ekvivalento) per projekto vertinamąjį laikotarpį. Rekomenduojama, kad savivaldybei pasirinkus šį kriterijų, jis būtų pasirinktas aktualus pagal galiojančią Klimato kaitos specialiosios programos lėšų naudojimo tvarkos aprašo redakciją.</w:t>
      </w:r>
    </w:p>
    <w:p w14:paraId="07565817" w14:textId="58DF0F5D" w:rsidR="00410EDB" w:rsidRDefault="009C153F" w:rsidP="00707783">
      <w:r w:rsidRPr="009C153F">
        <w:t>Vertinant netiesioginį išmetamo CO2 kiekį tonomis kitose pareiškėjo nevaldomose Lietuvos Respublikos teritorijoje veikiančiose elektrinėse, sąlygojamą projekto pareiškėjo iš tinklo perkamos elektros energijos kiekiu arba projekto pareiškėjo į tinklą patiekiamo pagamintos elektros energijos, pakeičiančios elektros gamybą kitose projekto pareiškėjo nevaldomose elektrinėse kiekiu, iš tinklo per vertinamąjį laikotarpį perkamas elektros energijos kiekis arba</w:t>
      </w:r>
      <w:r w:rsidRPr="009C153F">
        <w:rPr>
          <w:b/>
          <w:bCs/>
        </w:rPr>
        <w:t xml:space="preserve"> </w:t>
      </w:r>
      <w:r w:rsidRPr="009C153F">
        <w:t>per vertinamąjį laikotarpį į tinklą patiekiamos elektros energijos kiekis yra dauginamas iš 0,6 t CO2e/MWh.</w:t>
      </w:r>
    </w:p>
    <w:p w14:paraId="005D48EB" w14:textId="7221CE16" w:rsidR="009D7BB6" w:rsidRPr="00791361" w:rsidRDefault="009964E4" w:rsidP="00791361">
      <w:pPr>
        <w:pStyle w:val="Antrat2"/>
        <w:spacing w:before="240" w:after="240"/>
        <w:rPr>
          <w:rFonts w:cs="Arial"/>
          <w:b w:val="0"/>
          <w:bCs/>
        </w:rPr>
      </w:pPr>
      <w:bookmarkStart w:id="215" w:name="_Toc100324385"/>
      <w:r w:rsidRPr="00791361">
        <w:rPr>
          <w:rFonts w:cs="Arial"/>
          <w:bCs/>
        </w:rPr>
        <w:t>11.3. Projektų atrankos principai</w:t>
      </w:r>
      <w:bookmarkEnd w:id="215"/>
    </w:p>
    <w:p w14:paraId="22D54A7D" w14:textId="77777777" w:rsidR="009964E4" w:rsidRPr="009964E4" w:rsidRDefault="009964E4" w:rsidP="00707783">
      <w:r w:rsidRPr="009964E4">
        <w:t>Projektų atranką galima vykdyti konkursiniu arba tęstiniu būdais. Konkursiniu būdu pareiškėjai teiktų projektus finansavimui pagal savivaldybės skelbiamus kvietimus. Minimalius reikalavimus atitinkantys projektai būtų sustatomi į eilę pagal surinktą balų skaičių.</w:t>
      </w:r>
    </w:p>
    <w:p w14:paraId="6B97711A" w14:textId="77777777" w:rsidR="009964E4" w:rsidRPr="009964E4" w:rsidRDefault="009964E4" w:rsidP="00707783">
      <w:r w:rsidRPr="009964E4">
        <w:lastRenderedPageBreak/>
        <w:t>Organizuojant paraiškų teikimą tęstiniu būdu, savivaldybei atnaujintų kvietimų skelbti nereikėtų, pareiškėjai galėtų nuolat teikti paraiškas. Tokiu būdu pareiškėjams būtų sudaryta nuolatinė galimybė gauti finansavimą, jei projektas atitinka nustatytus kriterijus. Savivaldybė turėtų nustatyti mažiausią balų sumą, kurią viršijus projektas įgautų finansavimo galimybę.</w:t>
      </w:r>
    </w:p>
    <w:p w14:paraId="15EC1456" w14:textId="7FD352EF" w:rsidR="009964E4" w:rsidRDefault="009964E4" w:rsidP="00707783">
      <w:r w:rsidRPr="009964E4">
        <w:t>Savivaldybė turi teisę pati nuspręsti, kokie taikomi minimalūs kriterijai, arba už kokius kriterijus skiriami balai. Siūlomų kriterijų santrauka pateikta lentelėje žemiau. Pažymėtina, kad savivaldybei nebūtina naudoti visų kriterijų, o pasirinkti kriterijus labiau atspindinčius savivaldybės plėtros tikslus.</w:t>
      </w:r>
    </w:p>
    <w:p w14:paraId="4EA60BC3" w14:textId="243F0018" w:rsidR="00D73771" w:rsidRPr="005E4C65" w:rsidRDefault="008D508B" w:rsidP="00851B8F">
      <w:pPr>
        <w:pStyle w:val="Lentel"/>
      </w:pPr>
      <w:bookmarkStart w:id="216" w:name="_Toc100324442"/>
      <w:bookmarkStart w:id="217" w:name="_Hlk67397177"/>
      <w:r>
        <w:t>11.3.1</w:t>
      </w:r>
      <w:r w:rsidR="00D73771">
        <w:t xml:space="preserve"> </w:t>
      </w:r>
      <w:r w:rsidR="00D73771" w:rsidRPr="005E4C65">
        <w:t xml:space="preserve">lentelė. </w:t>
      </w:r>
      <w:r w:rsidR="00D73771">
        <w:t>Galimi projektų atrankos principai</w:t>
      </w:r>
      <w:bookmarkEnd w:id="216"/>
    </w:p>
    <w:tbl>
      <w:tblPr>
        <w:tblStyle w:val="4tinkleliolentel-1parykinimas"/>
        <w:tblW w:w="5000" w:type="pct"/>
        <w:tblLook w:val="0420" w:firstRow="1" w:lastRow="0" w:firstColumn="0" w:lastColumn="0" w:noHBand="0" w:noVBand="1"/>
      </w:tblPr>
      <w:tblGrid>
        <w:gridCol w:w="743"/>
        <w:gridCol w:w="2962"/>
        <w:gridCol w:w="4146"/>
        <w:gridCol w:w="1777"/>
      </w:tblGrid>
      <w:tr w:rsidR="00D73771" w:rsidRPr="0008201D" w14:paraId="031D715E" w14:textId="77777777" w:rsidTr="00521DA0">
        <w:trPr>
          <w:cnfStyle w:val="100000000000" w:firstRow="1" w:lastRow="0" w:firstColumn="0" w:lastColumn="0" w:oddVBand="0" w:evenVBand="0" w:oddHBand="0" w:evenHBand="0" w:firstRowFirstColumn="0" w:firstRowLastColumn="0" w:lastRowFirstColumn="0" w:lastRowLastColumn="0"/>
        </w:trPr>
        <w:tc>
          <w:tcPr>
            <w:tcW w:w="386" w:type="pct"/>
          </w:tcPr>
          <w:bookmarkEnd w:id="217"/>
          <w:p w14:paraId="12AC6068" w14:textId="58E55623" w:rsidR="00D73771" w:rsidRPr="00CE1E5E" w:rsidRDefault="00D73771" w:rsidP="00853F25">
            <w:pPr>
              <w:spacing w:before="0" w:after="0"/>
              <w:ind w:firstLine="0"/>
              <w:jc w:val="center"/>
              <w:rPr>
                <w:rFonts w:cs="Arial"/>
                <w:sz w:val="20"/>
                <w:szCs w:val="20"/>
              </w:rPr>
            </w:pPr>
            <w:r w:rsidRPr="00D73771">
              <w:rPr>
                <w:rFonts w:cs="Arial"/>
                <w:sz w:val="20"/>
                <w:szCs w:val="20"/>
              </w:rPr>
              <w:t>Eil. Nr.</w:t>
            </w:r>
          </w:p>
        </w:tc>
        <w:tc>
          <w:tcPr>
            <w:tcW w:w="1538" w:type="pct"/>
            <w:vAlign w:val="center"/>
          </w:tcPr>
          <w:p w14:paraId="531E10B4" w14:textId="16B99F90" w:rsidR="00D73771" w:rsidRPr="0008201D" w:rsidRDefault="00D73771" w:rsidP="00521DA0">
            <w:pPr>
              <w:spacing w:before="0" w:after="0"/>
              <w:ind w:firstLine="0"/>
              <w:jc w:val="center"/>
              <w:rPr>
                <w:rFonts w:cs="Arial"/>
                <w:sz w:val="20"/>
                <w:szCs w:val="20"/>
              </w:rPr>
            </w:pPr>
            <w:r w:rsidRPr="00D73771">
              <w:rPr>
                <w:rFonts w:cs="Arial"/>
                <w:sz w:val="20"/>
                <w:szCs w:val="20"/>
              </w:rPr>
              <w:t>Kriterijaus pavadinimas</w:t>
            </w:r>
          </w:p>
        </w:tc>
        <w:tc>
          <w:tcPr>
            <w:tcW w:w="2153" w:type="pct"/>
            <w:vAlign w:val="center"/>
          </w:tcPr>
          <w:p w14:paraId="4373B390" w14:textId="41341147" w:rsidR="00D73771" w:rsidRPr="0008201D" w:rsidRDefault="00D73771" w:rsidP="00521DA0">
            <w:pPr>
              <w:spacing w:before="0" w:after="0"/>
              <w:ind w:firstLine="0"/>
              <w:jc w:val="center"/>
              <w:rPr>
                <w:rFonts w:eastAsia="Times New Roman" w:cs="Arial"/>
                <w:sz w:val="20"/>
                <w:szCs w:val="20"/>
              </w:rPr>
            </w:pPr>
            <w:r w:rsidRPr="00D73771">
              <w:rPr>
                <w:rFonts w:eastAsia="Times New Roman" w:cs="Arial"/>
                <w:sz w:val="20"/>
                <w:szCs w:val="20"/>
              </w:rPr>
              <w:t>Kriterijaus paaiškinimas</w:t>
            </w:r>
          </w:p>
        </w:tc>
        <w:tc>
          <w:tcPr>
            <w:tcW w:w="923" w:type="pct"/>
            <w:vAlign w:val="center"/>
          </w:tcPr>
          <w:p w14:paraId="48BC83EA" w14:textId="3B83D5FD" w:rsidR="00D73771" w:rsidRPr="0008201D" w:rsidRDefault="00D73771" w:rsidP="00521DA0">
            <w:pPr>
              <w:spacing w:before="0" w:after="0"/>
              <w:ind w:firstLine="0"/>
              <w:jc w:val="center"/>
              <w:rPr>
                <w:rFonts w:eastAsia="Times New Roman" w:cs="Arial"/>
                <w:sz w:val="20"/>
                <w:szCs w:val="20"/>
              </w:rPr>
            </w:pPr>
            <w:r w:rsidRPr="00D73771">
              <w:rPr>
                <w:rFonts w:eastAsia="Times New Roman" w:cs="Arial"/>
                <w:sz w:val="20"/>
                <w:szCs w:val="20"/>
              </w:rPr>
              <w:t>Balai</w:t>
            </w:r>
          </w:p>
        </w:tc>
      </w:tr>
      <w:tr w:rsidR="00D73771" w:rsidRPr="0008201D" w14:paraId="5B8302F9" w14:textId="77777777" w:rsidTr="00521DA0">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2148A0A" w14:textId="02167DD0" w:rsidR="00D73771" w:rsidRPr="00A70072" w:rsidRDefault="00A70072" w:rsidP="00C87FE4">
            <w:pPr>
              <w:spacing w:before="0" w:after="0"/>
              <w:ind w:firstLine="0"/>
              <w:jc w:val="center"/>
              <w:rPr>
                <w:rFonts w:cs="Arial"/>
                <w:sz w:val="20"/>
                <w:szCs w:val="20"/>
                <w:lang w:val="en-US"/>
              </w:rPr>
            </w:pPr>
            <w:r>
              <w:rPr>
                <w:rFonts w:cs="Arial"/>
                <w:sz w:val="20"/>
                <w:szCs w:val="20"/>
                <w:lang w:val="en-US"/>
              </w:rPr>
              <w:t>1</w:t>
            </w:r>
          </w:p>
        </w:tc>
        <w:tc>
          <w:tcPr>
            <w:tcW w:w="1538" w:type="pct"/>
          </w:tcPr>
          <w:p w14:paraId="1B92CFF5" w14:textId="368E5751" w:rsidR="00D73771" w:rsidRPr="0008201D" w:rsidRDefault="00D73771" w:rsidP="00C87FE4">
            <w:pPr>
              <w:spacing w:before="0" w:after="0"/>
              <w:ind w:firstLine="0"/>
              <w:rPr>
                <w:rFonts w:cs="Arial"/>
                <w:sz w:val="20"/>
                <w:szCs w:val="20"/>
              </w:rPr>
            </w:pPr>
            <w:r w:rsidRPr="00D73771">
              <w:rPr>
                <w:rFonts w:cs="Arial"/>
                <w:sz w:val="20"/>
                <w:szCs w:val="20"/>
              </w:rPr>
              <w:t>Projektas privalo atitikti savivaldybės tarybos sprendimu patvirtintoje programos sąmatoje nurodytas kryptis</w:t>
            </w:r>
          </w:p>
        </w:tc>
        <w:tc>
          <w:tcPr>
            <w:tcW w:w="2153" w:type="pct"/>
          </w:tcPr>
          <w:p w14:paraId="6A40B54F" w14:textId="3B3AFDE5" w:rsidR="00D73771" w:rsidRPr="0008201D" w:rsidRDefault="00D73771" w:rsidP="00C87FE4">
            <w:pPr>
              <w:spacing w:before="0" w:after="0"/>
              <w:ind w:firstLine="0"/>
              <w:contextualSpacing/>
              <w:rPr>
                <w:rFonts w:cs="Arial"/>
                <w:sz w:val="20"/>
                <w:szCs w:val="20"/>
              </w:rPr>
            </w:pPr>
            <w:r w:rsidRPr="00D73771">
              <w:rPr>
                <w:rFonts w:cs="Arial"/>
                <w:sz w:val="20"/>
                <w:szCs w:val="20"/>
              </w:rPr>
              <w:t>Projektas turi atitikti bent vieną savivaldybės tarybos sprendimu patvirtintoje programos sąmatoje nurodytą kryptį</w:t>
            </w:r>
          </w:p>
        </w:tc>
        <w:tc>
          <w:tcPr>
            <w:tcW w:w="923" w:type="pct"/>
          </w:tcPr>
          <w:p w14:paraId="4F78773B" w14:textId="77AE68DD"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2CF76C6B" w14:textId="77777777" w:rsidTr="00521DA0">
        <w:trPr>
          <w:trHeight w:val="20"/>
        </w:trPr>
        <w:tc>
          <w:tcPr>
            <w:tcW w:w="386" w:type="pct"/>
          </w:tcPr>
          <w:p w14:paraId="3442325B" w14:textId="33E54E42" w:rsidR="00D73771" w:rsidRDefault="00A70072" w:rsidP="00C87FE4">
            <w:pPr>
              <w:spacing w:before="0" w:after="0"/>
              <w:ind w:firstLine="0"/>
              <w:jc w:val="center"/>
              <w:rPr>
                <w:rFonts w:cs="Arial"/>
                <w:sz w:val="20"/>
                <w:szCs w:val="20"/>
              </w:rPr>
            </w:pPr>
            <w:r>
              <w:rPr>
                <w:rFonts w:cs="Arial"/>
                <w:sz w:val="20"/>
                <w:szCs w:val="20"/>
              </w:rPr>
              <w:t>2</w:t>
            </w:r>
          </w:p>
        </w:tc>
        <w:tc>
          <w:tcPr>
            <w:tcW w:w="1538" w:type="pct"/>
          </w:tcPr>
          <w:p w14:paraId="6A92948A" w14:textId="6DB04B43" w:rsidR="00D73771" w:rsidRPr="0008201D" w:rsidRDefault="00D73771" w:rsidP="00C87FE4">
            <w:pPr>
              <w:spacing w:before="0" w:after="0"/>
              <w:ind w:firstLine="0"/>
              <w:rPr>
                <w:rFonts w:cs="Arial"/>
                <w:sz w:val="20"/>
                <w:szCs w:val="20"/>
              </w:rPr>
            </w:pPr>
            <w:r w:rsidRPr="00D73771">
              <w:rPr>
                <w:rFonts w:cs="Arial"/>
                <w:sz w:val="20"/>
                <w:szCs w:val="20"/>
              </w:rPr>
              <w:t>Projektas atitinka tinkamų finansuoti projektų išlaidų kategoriją</w:t>
            </w:r>
          </w:p>
        </w:tc>
        <w:tc>
          <w:tcPr>
            <w:tcW w:w="2153" w:type="pct"/>
          </w:tcPr>
          <w:p w14:paraId="145956EA" w14:textId="438A028A" w:rsidR="00D73771" w:rsidRPr="0008201D" w:rsidRDefault="00D73771" w:rsidP="00C87FE4">
            <w:pPr>
              <w:spacing w:before="0" w:after="0"/>
              <w:ind w:firstLine="0"/>
              <w:contextualSpacing/>
              <w:rPr>
                <w:rFonts w:cs="Arial"/>
                <w:sz w:val="20"/>
                <w:szCs w:val="20"/>
              </w:rPr>
            </w:pPr>
            <w:r w:rsidRPr="00D73771">
              <w:rPr>
                <w:rFonts w:cs="Arial"/>
                <w:sz w:val="20"/>
                <w:szCs w:val="20"/>
              </w:rPr>
              <w:t>Paraiškoje pateiktos projekto išlaidos turi atitikti tinkamų finansuoti išlaidų reikalavimus</w:t>
            </w:r>
          </w:p>
        </w:tc>
        <w:tc>
          <w:tcPr>
            <w:tcW w:w="923" w:type="pct"/>
          </w:tcPr>
          <w:p w14:paraId="42680E3F" w14:textId="77777F0F"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02667109" w14:textId="77777777" w:rsidTr="00521DA0">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025DEAE" w14:textId="7EF80E92" w:rsidR="00D73771" w:rsidRDefault="00A70072" w:rsidP="00C87FE4">
            <w:pPr>
              <w:spacing w:before="0" w:after="0"/>
              <w:ind w:firstLine="0"/>
              <w:jc w:val="center"/>
              <w:rPr>
                <w:rFonts w:cs="Arial"/>
                <w:sz w:val="20"/>
                <w:szCs w:val="20"/>
              </w:rPr>
            </w:pPr>
            <w:r>
              <w:rPr>
                <w:rFonts w:cs="Arial"/>
                <w:sz w:val="20"/>
                <w:szCs w:val="20"/>
              </w:rPr>
              <w:t>3</w:t>
            </w:r>
          </w:p>
        </w:tc>
        <w:tc>
          <w:tcPr>
            <w:tcW w:w="1538" w:type="pct"/>
          </w:tcPr>
          <w:p w14:paraId="07DC9261" w14:textId="1A8EE440" w:rsidR="00D73771" w:rsidRPr="0008201D" w:rsidRDefault="00D73771" w:rsidP="00C87FE4">
            <w:pPr>
              <w:spacing w:before="0" w:after="0"/>
              <w:ind w:firstLine="0"/>
              <w:rPr>
                <w:rFonts w:cs="Arial"/>
                <w:sz w:val="20"/>
                <w:szCs w:val="20"/>
              </w:rPr>
            </w:pPr>
            <w:r w:rsidRPr="00D73771">
              <w:rPr>
                <w:rFonts w:cs="Arial"/>
                <w:sz w:val="20"/>
                <w:szCs w:val="20"/>
              </w:rPr>
              <w:t>Projektas negali gauti dvigubo finansavimo</w:t>
            </w:r>
          </w:p>
        </w:tc>
        <w:tc>
          <w:tcPr>
            <w:tcW w:w="2153" w:type="pct"/>
          </w:tcPr>
          <w:p w14:paraId="33E84C8F" w14:textId="09D5CD09" w:rsidR="00D73771" w:rsidRPr="0008201D" w:rsidRDefault="00D73771" w:rsidP="00C87FE4">
            <w:pPr>
              <w:spacing w:before="0" w:after="0"/>
              <w:ind w:firstLine="0"/>
              <w:contextualSpacing/>
              <w:rPr>
                <w:rFonts w:cs="Arial"/>
                <w:sz w:val="20"/>
                <w:szCs w:val="20"/>
              </w:rPr>
            </w:pPr>
            <w:r w:rsidRPr="00D73771">
              <w:rPr>
                <w:rFonts w:cs="Arial"/>
                <w:sz w:val="20"/>
                <w:szCs w:val="20"/>
              </w:rPr>
              <w:t>Projektas ir projekto veiklos negali būti finansuotos ar finansuojamos bei suteikus finansavimą, teikiamos finansuoti iš kitų programų, finansuojamų valstybės biudžeto lėšomis, kitų fondų ar finansinių mechanizmų (Europos ekonominės erdvės ir Norvegijos, Šveicarijos Konfederacijos ir kita) ir kitų veiksmų programų priemonių arba kitų finansavimo šaltinių,</w:t>
            </w:r>
            <w:r>
              <w:t xml:space="preserve"> </w:t>
            </w:r>
            <w:r w:rsidRPr="00D73771">
              <w:rPr>
                <w:rFonts w:cs="Arial"/>
                <w:sz w:val="20"/>
                <w:szCs w:val="20"/>
              </w:rPr>
              <w:t>įskaitant fiksuotų tarifų paramos schemas.</w:t>
            </w:r>
          </w:p>
        </w:tc>
        <w:tc>
          <w:tcPr>
            <w:tcW w:w="923" w:type="pct"/>
          </w:tcPr>
          <w:p w14:paraId="71CDE210" w14:textId="5042D303"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1828F73A" w14:textId="77777777" w:rsidTr="00521DA0">
        <w:trPr>
          <w:trHeight w:val="20"/>
        </w:trPr>
        <w:tc>
          <w:tcPr>
            <w:tcW w:w="386" w:type="pct"/>
          </w:tcPr>
          <w:p w14:paraId="2F0B0511" w14:textId="0D53EAA8" w:rsidR="00D73771" w:rsidRDefault="00A70072" w:rsidP="00C87FE4">
            <w:pPr>
              <w:spacing w:before="0" w:after="0"/>
              <w:ind w:firstLine="0"/>
              <w:jc w:val="center"/>
              <w:rPr>
                <w:rFonts w:cs="Arial"/>
                <w:sz w:val="20"/>
                <w:szCs w:val="20"/>
              </w:rPr>
            </w:pPr>
            <w:r>
              <w:rPr>
                <w:rFonts w:cs="Arial"/>
                <w:sz w:val="20"/>
                <w:szCs w:val="20"/>
              </w:rPr>
              <w:t>4</w:t>
            </w:r>
          </w:p>
        </w:tc>
        <w:tc>
          <w:tcPr>
            <w:tcW w:w="1538" w:type="pct"/>
          </w:tcPr>
          <w:p w14:paraId="54CE29C1" w14:textId="5C566D02" w:rsidR="00D73771" w:rsidRPr="0008201D" w:rsidRDefault="00D73771" w:rsidP="00C87FE4">
            <w:pPr>
              <w:spacing w:before="0" w:after="0"/>
              <w:ind w:firstLine="0"/>
              <w:rPr>
                <w:rFonts w:cs="Arial"/>
                <w:sz w:val="20"/>
                <w:szCs w:val="20"/>
              </w:rPr>
            </w:pPr>
            <w:r w:rsidRPr="00D73771">
              <w:rPr>
                <w:rFonts w:cs="Arial"/>
                <w:sz w:val="20"/>
                <w:szCs w:val="20"/>
              </w:rPr>
              <w:t>Projekte siūloma įdiegti įranga atitinka technines savybes, kurios yra būtinos projekto rezultatams pasiekti</w:t>
            </w:r>
          </w:p>
        </w:tc>
        <w:tc>
          <w:tcPr>
            <w:tcW w:w="2153" w:type="pct"/>
          </w:tcPr>
          <w:p w14:paraId="0424B406" w14:textId="41BDD5C4"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pateiktas sąmatas, komercinius pasiūlymus</w:t>
            </w:r>
          </w:p>
        </w:tc>
        <w:tc>
          <w:tcPr>
            <w:tcW w:w="923" w:type="pct"/>
          </w:tcPr>
          <w:p w14:paraId="0F1AF4AB" w14:textId="559E1091"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0E6EA29E" w14:textId="77777777" w:rsidTr="00521DA0">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0A1C3B45" w14:textId="675DECFF" w:rsidR="00D73771" w:rsidRDefault="00A70072" w:rsidP="00C87FE4">
            <w:pPr>
              <w:spacing w:before="0" w:after="0"/>
              <w:ind w:firstLine="0"/>
              <w:jc w:val="center"/>
              <w:rPr>
                <w:rFonts w:cs="Arial"/>
                <w:sz w:val="20"/>
                <w:szCs w:val="20"/>
              </w:rPr>
            </w:pPr>
            <w:r>
              <w:rPr>
                <w:rFonts w:cs="Arial"/>
                <w:sz w:val="20"/>
                <w:szCs w:val="20"/>
              </w:rPr>
              <w:t>5</w:t>
            </w:r>
          </w:p>
        </w:tc>
        <w:tc>
          <w:tcPr>
            <w:tcW w:w="1538" w:type="pct"/>
          </w:tcPr>
          <w:p w14:paraId="781A8527" w14:textId="7422A422" w:rsidR="00D73771" w:rsidRPr="0008201D" w:rsidRDefault="00D73771" w:rsidP="00C87FE4">
            <w:pPr>
              <w:spacing w:before="0" w:after="0"/>
              <w:ind w:firstLine="0"/>
              <w:rPr>
                <w:rFonts w:cs="Arial"/>
                <w:sz w:val="20"/>
                <w:szCs w:val="20"/>
              </w:rPr>
            </w:pPr>
            <w:r w:rsidRPr="00D73771">
              <w:rPr>
                <w:rFonts w:cs="Arial"/>
                <w:sz w:val="20"/>
                <w:szCs w:val="20"/>
              </w:rPr>
              <w:t>Projektų metu numatyta įdiegti įranga, įrenginiai yra nauji ir nenaudoti kituose objektuose</w:t>
            </w:r>
          </w:p>
        </w:tc>
        <w:tc>
          <w:tcPr>
            <w:tcW w:w="2153" w:type="pct"/>
          </w:tcPr>
          <w:p w14:paraId="2C732720" w14:textId="03FD2F0D"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pareiškėjo pateiktą informaciją</w:t>
            </w:r>
          </w:p>
        </w:tc>
        <w:tc>
          <w:tcPr>
            <w:tcW w:w="923" w:type="pct"/>
          </w:tcPr>
          <w:p w14:paraId="58B0B723" w14:textId="158C6922"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1EE55FAA" w14:textId="77777777" w:rsidTr="00521DA0">
        <w:trPr>
          <w:trHeight w:val="20"/>
        </w:trPr>
        <w:tc>
          <w:tcPr>
            <w:tcW w:w="386" w:type="pct"/>
          </w:tcPr>
          <w:p w14:paraId="45614643" w14:textId="1959D4CC" w:rsidR="00D73771" w:rsidRDefault="00A70072" w:rsidP="00C87FE4">
            <w:pPr>
              <w:spacing w:before="0" w:after="0"/>
              <w:ind w:firstLine="0"/>
              <w:jc w:val="center"/>
              <w:rPr>
                <w:rFonts w:cs="Arial"/>
                <w:sz w:val="20"/>
                <w:szCs w:val="20"/>
              </w:rPr>
            </w:pPr>
            <w:r>
              <w:rPr>
                <w:rFonts w:cs="Arial"/>
                <w:sz w:val="20"/>
                <w:szCs w:val="20"/>
              </w:rPr>
              <w:t>6</w:t>
            </w:r>
          </w:p>
        </w:tc>
        <w:tc>
          <w:tcPr>
            <w:tcW w:w="1538" w:type="pct"/>
          </w:tcPr>
          <w:p w14:paraId="3FD16164" w14:textId="0AC99401" w:rsidR="00D73771" w:rsidRPr="0008201D" w:rsidRDefault="00D73771" w:rsidP="00C87FE4">
            <w:pPr>
              <w:spacing w:before="0" w:after="0"/>
              <w:ind w:firstLine="0"/>
              <w:rPr>
                <w:rFonts w:cs="Arial"/>
                <w:sz w:val="20"/>
                <w:szCs w:val="20"/>
              </w:rPr>
            </w:pPr>
            <w:r w:rsidRPr="00D73771">
              <w:rPr>
                <w:rFonts w:cs="Arial"/>
                <w:sz w:val="20"/>
                <w:szCs w:val="20"/>
              </w:rPr>
              <w:t>Projekte siūlomi finansuoti investiciniai sprendimai yra aiškūs ir konkretūs, techniškai įgyvendinami</w:t>
            </w:r>
          </w:p>
        </w:tc>
        <w:tc>
          <w:tcPr>
            <w:tcW w:w="2153" w:type="pct"/>
          </w:tcPr>
          <w:p w14:paraId="5E920621" w14:textId="489D3D24"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pareiškėjo pateiktą informaciją</w:t>
            </w:r>
          </w:p>
        </w:tc>
        <w:tc>
          <w:tcPr>
            <w:tcW w:w="923" w:type="pct"/>
          </w:tcPr>
          <w:p w14:paraId="230200CC" w14:textId="2C88D4C3"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23AE7C64" w14:textId="77777777" w:rsidTr="00521DA0">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6093B028" w14:textId="264547A4" w:rsidR="00D73771" w:rsidRDefault="00A70072" w:rsidP="00C87FE4">
            <w:pPr>
              <w:spacing w:before="0" w:after="0"/>
              <w:ind w:firstLine="0"/>
              <w:jc w:val="center"/>
              <w:rPr>
                <w:rFonts w:cs="Arial"/>
                <w:sz w:val="20"/>
                <w:szCs w:val="20"/>
              </w:rPr>
            </w:pPr>
            <w:r>
              <w:rPr>
                <w:rFonts w:cs="Arial"/>
                <w:sz w:val="20"/>
                <w:szCs w:val="20"/>
              </w:rPr>
              <w:t>7</w:t>
            </w:r>
          </w:p>
        </w:tc>
        <w:tc>
          <w:tcPr>
            <w:tcW w:w="1538" w:type="pct"/>
          </w:tcPr>
          <w:p w14:paraId="1CD9DF9A" w14:textId="27BCD801" w:rsidR="00D73771" w:rsidRPr="0008201D" w:rsidRDefault="00A70072" w:rsidP="00C87FE4">
            <w:pPr>
              <w:spacing w:before="0" w:after="0"/>
              <w:ind w:firstLine="0"/>
              <w:rPr>
                <w:rFonts w:cs="Arial"/>
                <w:sz w:val="20"/>
                <w:szCs w:val="20"/>
              </w:rPr>
            </w:pPr>
            <w:r w:rsidRPr="00A70072">
              <w:rPr>
                <w:rFonts w:cs="Arial"/>
                <w:sz w:val="20"/>
                <w:szCs w:val="20"/>
              </w:rPr>
              <w:t>Projekte yra numatytas Pareiškėjo įnašas į projekto finansavimą</w:t>
            </w:r>
          </w:p>
        </w:tc>
        <w:tc>
          <w:tcPr>
            <w:tcW w:w="2153" w:type="pct"/>
          </w:tcPr>
          <w:p w14:paraId="6D63CE17" w14:textId="488238BE" w:rsidR="00D73771" w:rsidRPr="0008201D" w:rsidRDefault="00A70072" w:rsidP="00C87FE4">
            <w:pPr>
              <w:spacing w:before="0" w:after="0"/>
              <w:ind w:firstLine="0"/>
              <w:contextualSpacing/>
              <w:rPr>
                <w:rFonts w:cs="Arial"/>
                <w:sz w:val="20"/>
                <w:szCs w:val="20"/>
              </w:rPr>
            </w:pPr>
            <w:r w:rsidRPr="00A70072">
              <w:rPr>
                <w:rFonts w:cs="Arial"/>
                <w:sz w:val="20"/>
                <w:szCs w:val="20"/>
              </w:rPr>
              <w:t>Numatytos nuosavos lėšos bendroje projekto vertėje</w:t>
            </w:r>
          </w:p>
        </w:tc>
        <w:tc>
          <w:tcPr>
            <w:tcW w:w="923" w:type="pct"/>
          </w:tcPr>
          <w:p w14:paraId="28E63C92" w14:textId="43074BE6" w:rsidR="00D73771" w:rsidRPr="0008201D" w:rsidRDefault="00A70072" w:rsidP="00C87FE4">
            <w:pPr>
              <w:spacing w:before="0" w:after="0"/>
              <w:ind w:firstLine="0"/>
              <w:contextualSpacing/>
              <w:rPr>
                <w:rFonts w:cs="Arial"/>
                <w:sz w:val="20"/>
                <w:szCs w:val="20"/>
              </w:rPr>
            </w:pPr>
            <w:r w:rsidRPr="00A70072">
              <w:rPr>
                <w:rFonts w:cs="Arial"/>
                <w:sz w:val="20"/>
                <w:szCs w:val="20"/>
              </w:rPr>
              <w:t>Maksimali balų suma – 10 balų.</w:t>
            </w:r>
          </w:p>
        </w:tc>
      </w:tr>
      <w:tr w:rsidR="00D73771" w:rsidRPr="0008201D" w14:paraId="3546C22B" w14:textId="77777777" w:rsidTr="00521DA0">
        <w:trPr>
          <w:trHeight w:val="20"/>
        </w:trPr>
        <w:tc>
          <w:tcPr>
            <w:tcW w:w="386" w:type="pct"/>
          </w:tcPr>
          <w:p w14:paraId="77E6C983" w14:textId="4ADA1487" w:rsidR="00D73771" w:rsidRDefault="00A70072" w:rsidP="00C87FE4">
            <w:pPr>
              <w:spacing w:before="0" w:after="0"/>
              <w:ind w:firstLine="0"/>
              <w:jc w:val="center"/>
              <w:rPr>
                <w:rFonts w:cs="Arial"/>
                <w:sz w:val="20"/>
                <w:szCs w:val="20"/>
              </w:rPr>
            </w:pPr>
            <w:r>
              <w:rPr>
                <w:rFonts w:cs="Arial"/>
                <w:sz w:val="20"/>
                <w:szCs w:val="20"/>
              </w:rPr>
              <w:t>8</w:t>
            </w:r>
          </w:p>
        </w:tc>
        <w:tc>
          <w:tcPr>
            <w:tcW w:w="1538" w:type="pct"/>
          </w:tcPr>
          <w:p w14:paraId="6BCDA7D7" w14:textId="330D6908" w:rsidR="00D73771" w:rsidRPr="0008201D" w:rsidRDefault="00A70072" w:rsidP="00C87FE4">
            <w:pPr>
              <w:spacing w:before="0" w:after="0"/>
              <w:ind w:firstLine="0"/>
              <w:rPr>
                <w:rFonts w:cs="Arial"/>
                <w:sz w:val="20"/>
                <w:szCs w:val="20"/>
              </w:rPr>
            </w:pPr>
            <w:r w:rsidRPr="00A70072">
              <w:rPr>
                <w:rFonts w:cs="Arial"/>
                <w:sz w:val="20"/>
                <w:szCs w:val="20"/>
              </w:rPr>
              <w:t>Įgyvendinus projektą, bus naudojami atsinaujinantys energijos ištekliai</w:t>
            </w:r>
          </w:p>
        </w:tc>
        <w:tc>
          <w:tcPr>
            <w:tcW w:w="2153" w:type="pct"/>
          </w:tcPr>
          <w:p w14:paraId="4BACC9AF" w14:textId="2F2490B0" w:rsidR="00D73771" w:rsidRPr="0008201D" w:rsidRDefault="00A70072" w:rsidP="00C87FE4">
            <w:pPr>
              <w:spacing w:before="0" w:after="0"/>
              <w:ind w:firstLine="0"/>
              <w:contextualSpacing/>
              <w:rPr>
                <w:rFonts w:cs="Arial"/>
                <w:sz w:val="20"/>
                <w:szCs w:val="20"/>
              </w:rPr>
            </w:pPr>
            <w:r w:rsidRPr="00A70072">
              <w:rPr>
                <w:rFonts w:cs="Arial"/>
                <w:sz w:val="20"/>
                <w:szCs w:val="20"/>
              </w:rPr>
              <w:t>Vertinama pagal pareiškėjo pateiktą informaciją</w:t>
            </w:r>
          </w:p>
        </w:tc>
        <w:tc>
          <w:tcPr>
            <w:tcW w:w="923" w:type="pct"/>
          </w:tcPr>
          <w:p w14:paraId="3EC20BAD" w14:textId="3175A363" w:rsidR="00D73771" w:rsidRPr="0008201D" w:rsidRDefault="00A70072" w:rsidP="00C87FE4">
            <w:pPr>
              <w:spacing w:before="0" w:after="0"/>
              <w:ind w:firstLine="0"/>
              <w:contextualSpacing/>
              <w:rPr>
                <w:rFonts w:cs="Arial"/>
                <w:sz w:val="20"/>
                <w:szCs w:val="20"/>
              </w:rPr>
            </w:pPr>
            <w:r w:rsidRPr="00A70072">
              <w:rPr>
                <w:rFonts w:cs="Arial"/>
                <w:sz w:val="20"/>
                <w:szCs w:val="20"/>
              </w:rPr>
              <w:t>Maksimali balų suma – 10 balų.</w:t>
            </w:r>
          </w:p>
        </w:tc>
      </w:tr>
      <w:tr w:rsidR="00A70072" w:rsidRPr="0008201D" w14:paraId="082407FC" w14:textId="77777777" w:rsidTr="00521DA0">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73ED467" w14:textId="2B52507E" w:rsidR="00A70072" w:rsidRDefault="00A70072" w:rsidP="00C87FE4">
            <w:pPr>
              <w:spacing w:before="0" w:after="0"/>
              <w:ind w:firstLine="0"/>
              <w:jc w:val="center"/>
              <w:rPr>
                <w:rFonts w:cs="Arial"/>
                <w:sz w:val="20"/>
                <w:szCs w:val="20"/>
              </w:rPr>
            </w:pPr>
            <w:r>
              <w:rPr>
                <w:rFonts w:cs="Arial"/>
                <w:sz w:val="20"/>
                <w:szCs w:val="20"/>
              </w:rPr>
              <w:t>9</w:t>
            </w:r>
          </w:p>
        </w:tc>
        <w:tc>
          <w:tcPr>
            <w:tcW w:w="1538" w:type="pct"/>
          </w:tcPr>
          <w:p w14:paraId="006745C5" w14:textId="7690A6E9" w:rsidR="00A70072" w:rsidRPr="0008201D" w:rsidRDefault="00A70072" w:rsidP="00C87FE4">
            <w:pPr>
              <w:spacing w:before="0" w:after="0"/>
              <w:ind w:firstLine="0"/>
              <w:rPr>
                <w:rFonts w:cs="Arial"/>
                <w:sz w:val="20"/>
                <w:szCs w:val="20"/>
              </w:rPr>
            </w:pPr>
            <w:r w:rsidRPr="00A70072">
              <w:rPr>
                <w:rFonts w:cs="Arial"/>
                <w:sz w:val="20"/>
                <w:szCs w:val="20"/>
              </w:rPr>
              <w:t>Įgyvendinus projektą, bus sumažintas labiau taršių energijos išteklių naudojimas ar/ir elektros energijos naudojimas</w:t>
            </w:r>
          </w:p>
        </w:tc>
        <w:tc>
          <w:tcPr>
            <w:tcW w:w="2153" w:type="pct"/>
          </w:tcPr>
          <w:p w14:paraId="14EC3B95" w14:textId="56E4329C" w:rsidR="00A70072" w:rsidRPr="0008201D" w:rsidRDefault="00A70072" w:rsidP="00C87FE4">
            <w:pPr>
              <w:spacing w:before="0" w:after="0"/>
              <w:ind w:firstLine="0"/>
              <w:contextualSpacing/>
              <w:rPr>
                <w:rFonts w:cs="Arial"/>
                <w:sz w:val="20"/>
                <w:szCs w:val="20"/>
              </w:rPr>
            </w:pPr>
            <w:r w:rsidRPr="00A70072">
              <w:rPr>
                <w:rFonts w:cs="Arial"/>
                <w:sz w:val="20"/>
                <w:szCs w:val="20"/>
              </w:rPr>
              <w:t>Vertinama pagal pareiškėjo pateiktą informaciją</w:t>
            </w:r>
          </w:p>
        </w:tc>
        <w:tc>
          <w:tcPr>
            <w:tcW w:w="923" w:type="pct"/>
          </w:tcPr>
          <w:p w14:paraId="45B692A1" w14:textId="4C3F9E13" w:rsidR="00A70072" w:rsidRPr="0008201D" w:rsidRDefault="00A70072" w:rsidP="00C87FE4">
            <w:pPr>
              <w:spacing w:before="0" w:after="0"/>
              <w:ind w:firstLine="0"/>
              <w:contextualSpacing/>
              <w:rPr>
                <w:rFonts w:cs="Arial"/>
                <w:sz w:val="20"/>
                <w:szCs w:val="20"/>
              </w:rPr>
            </w:pPr>
            <w:r w:rsidRPr="00A70072">
              <w:rPr>
                <w:rFonts w:cs="Arial"/>
                <w:sz w:val="20"/>
                <w:szCs w:val="20"/>
              </w:rPr>
              <w:t>Maksimali balų suma – 2 balai.</w:t>
            </w:r>
          </w:p>
        </w:tc>
      </w:tr>
      <w:tr w:rsidR="00A70072" w:rsidRPr="0008201D" w14:paraId="6714BB51" w14:textId="77777777" w:rsidTr="00521DA0">
        <w:trPr>
          <w:trHeight w:val="20"/>
        </w:trPr>
        <w:tc>
          <w:tcPr>
            <w:tcW w:w="386" w:type="pct"/>
          </w:tcPr>
          <w:p w14:paraId="6A1B1A4D" w14:textId="20EADC91" w:rsidR="00A70072" w:rsidRDefault="00A70072" w:rsidP="00C87FE4">
            <w:pPr>
              <w:spacing w:before="0" w:after="0"/>
              <w:ind w:firstLine="0"/>
              <w:jc w:val="center"/>
              <w:rPr>
                <w:rFonts w:cs="Arial"/>
                <w:sz w:val="20"/>
                <w:szCs w:val="20"/>
              </w:rPr>
            </w:pPr>
            <w:r>
              <w:rPr>
                <w:rFonts w:cs="Arial"/>
                <w:sz w:val="20"/>
                <w:szCs w:val="20"/>
              </w:rPr>
              <w:t>10</w:t>
            </w:r>
          </w:p>
        </w:tc>
        <w:tc>
          <w:tcPr>
            <w:tcW w:w="1538" w:type="pct"/>
          </w:tcPr>
          <w:p w14:paraId="2CCCDCB5" w14:textId="2148EFCB" w:rsidR="00A70072" w:rsidRPr="0008201D" w:rsidRDefault="00A70072" w:rsidP="00C87FE4">
            <w:pPr>
              <w:spacing w:before="0" w:after="0"/>
              <w:ind w:firstLine="0"/>
              <w:rPr>
                <w:rFonts w:cs="Arial"/>
                <w:sz w:val="20"/>
                <w:szCs w:val="20"/>
              </w:rPr>
            </w:pPr>
            <w:r w:rsidRPr="00A70072">
              <w:rPr>
                <w:rFonts w:cs="Arial"/>
                <w:sz w:val="20"/>
                <w:szCs w:val="20"/>
              </w:rPr>
              <w:t>Įgyvendinus projektą bus sumažintas išmetamųjų ŠESD kiekis</w:t>
            </w:r>
          </w:p>
        </w:tc>
        <w:tc>
          <w:tcPr>
            <w:tcW w:w="2153" w:type="pct"/>
          </w:tcPr>
          <w:p w14:paraId="4A3BD256" w14:textId="70CA5E3D" w:rsidR="00A70072" w:rsidRPr="0008201D" w:rsidRDefault="00A70072" w:rsidP="00C87FE4">
            <w:pPr>
              <w:spacing w:before="0" w:after="0"/>
              <w:ind w:firstLine="0"/>
              <w:contextualSpacing/>
              <w:rPr>
                <w:rFonts w:cs="Arial"/>
                <w:sz w:val="20"/>
                <w:szCs w:val="20"/>
              </w:rPr>
            </w:pPr>
            <w:r w:rsidRPr="00A70072">
              <w:rPr>
                <w:rFonts w:cs="Arial"/>
                <w:sz w:val="20"/>
                <w:szCs w:val="20"/>
              </w:rPr>
              <w:t>Vertinama, ar, įgyvendinus projektą, bus sumažintas išmetamųjų ŠESD kiekis</w:t>
            </w:r>
          </w:p>
        </w:tc>
        <w:tc>
          <w:tcPr>
            <w:tcW w:w="923" w:type="pct"/>
          </w:tcPr>
          <w:p w14:paraId="74010B20" w14:textId="52A0DAA5" w:rsidR="00A70072" w:rsidRPr="0008201D" w:rsidRDefault="00A70072" w:rsidP="00C87FE4">
            <w:pPr>
              <w:spacing w:before="0" w:after="0"/>
              <w:ind w:firstLine="0"/>
              <w:contextualSpacing/>
              <w:rPr>
                <w:rFonts w:cs="Arial"/>
                <w:sz w:val="20"/>
                <w:szCs w:val="20"/>
              </w:rPr>
            </w:pPr>
            <w:r w:rsidRPr="00A70072">
              <w:rPr>
                <w:rFonts w:cs="Arial"/>
                <w:sz w:val="20"/>
                <w:szCs w:val="20"/>
              </w:rPr>
              <w:t>Maksimali balų suma – 3 balai.</w:t>
            </w:r>
          </w:p>
        </w:tc>
      </w:tr>
    </w:tbl>
    <w:p w14:paraId="1DA7845F" w14:textId="1366FA34" w:rsidR="00742CC5" w:rsidRPr="00742CC5" w:rsidRDefault="00742CC5" w:rsidP="00316427">
      <w:pPr>
        <w:spacing w:after="240"/>
        <w:ind w:firstLine="0"/>
        <w:jc w:val="center"/>
        <w:rPr>
          <w:rFonts w:cs="Arial"/>
          <w:i/>
          <w:iCs/>
          <w:sz w:val="18"/>
          <w:szCs w:val="18"/>
        </w:rPr>
      </w:pPr>
      <w:r w:rsidRPr="00742CC5">
        <w:rPr>
          <w:rFonts w:cs="Arial"/>
          <w:i/>
          <w:iCs/>
          <w:sz w:val="18"/>
          <w:szCs w:val="18"/>
        </w:rPr>
        <w:t>Šaltinis – sudaryta pagal Atsinaujinančių išteklių plėtros planų rengimo metodikos reikalavimus</w:t>
      </w:r>
    </w:p>
    <w:p w14:paraId="69218CB7" w14:textId="38B94373" w:rsidR="00D73771" w:rsidRDefault="00A70072" w:rsidP="00316427">
      <w:r w:rsidRPr="00A70072">
        <w:t>Lentelėje žemiau pateikiamas atrankos kriterijų detalizavimas</w:t>
      </w:r>
      <w:r w:rsidR="00CD343B">
        <w:t>.</w:t>
      </w:r>
    </w:p>
    <w:p w14:paraId="70B5CD60" w14:textId="74C174C4" w:rsidR="00A70072" w:rsidRPr="005E4C65" w:rsidRDefault="00BF3191" w:rsidP="00851B8F">
      <w:pPr>
        <w:pStyle w:val="Lentel"/>
      </w:pPr>
      <w:bookmarkStart w:id="218" w:name="_Toc100324443"/>
      <w:r w:rsidRPr="00BF3191">
        <w:lastRenderedPageBreak/>
        <w:t>11.3.</w:t>
      </w:r>
      <w:r>
        <w:t>2</w:t>
      </w:r>
      <w:r w:rsidR="00A70072">
        <w:t xml:space="preserve"> </w:t>
      </w:r>
      <w:r w:rsidR="00A70072" w:rsidRPr="005E4C65">
        <w:t xml:space="preserve">lentelė. </w:t>
      </w:r>
      <w:r w:rsidR="00A70072">
        <w:t>Galimas kriterijų detalizavimas</w:t>
      </w:r>
      <w:bookmarkEnd w:id="218"/>
    </w:p>
    <w:tbl>
      <w:tblPr>
        <w:tblStyle w:val="4tinkleliolentel-1parykinimas"/>
        <w:tblW w:w="5000" w:type="pct"/>
        <w:tblLook w:val="0420" w:firstRow="1" w:lastRow="0" w:firstColumn="0" w:lastColumn="0" w:noHBand="0" w:noVBand="1"/>
      </w:tblPr>
      <w:tblGrid>
        <w:gridCol w:w="743"/>
        <w:gridCol w:w="7699"/>
        <w:gridCol w:w="1186"/>
      </w:tblGrid>
      <w:tr w:rsidR="00A70072" w:rsidRPr="00BF3191" w14:paraId="0C2B8A30" w14:textId="77777777" w:rsidTr="00E25B64">
        <w:trPr>
          <w:cnfStyle w:val="100000000000" w:firstRow="1" w:lastRow="0" w:firstColumn="0" w:lastColumn="0" w:oddVBand="0" w:evenVBand="0" w:oddHBand="0" w:evenHBand="0" w:firstRowFirstColumn="0" w:firstRowLastColumn="0" w:lastRowFirstColumn="0" w:lastRowLastColumn="0"/>
        </w:trPr>
        <w:tc>
          <w:tcPr>
            <w:tcW w:w="386" w:type="pct"/>
          </w:tcPr>
          <w:p w14:paraId="0EB89356" w14:textId="77777777" w:rsidR="00A70072" w:rsidRPr="00BF3191" w:rsidRDefault="00A70072" w:rsidP="00BF3191">
            <w:pPr>
              <w:spacing w:before="0" w:after="0"/>
              <w:ind w:firstLine="0"/>
              <w:jc w:val="center"/>
              <w:rPr>
                <w:rFonts w:cs="Arial"/>
                <w:sz w:val="20"/>
                <w:szCs w:val="20"/>
              </w:rPr>
            </w:pPr>
            <w:r w:rsidRPr="00BF3191">
              <w:rPr>
                <w:rFonts w:cs="Arial"/>
                <w:sz w:val="20"/>
                <w:szCs w:val="20"/>
              </w:rPr>
              <w:t>Eil. Nr.</w:t>
            </w:r>
          </w:p>
        </w:tc>
        <w:tc>
          <w:tcPr>
            <w:tcW w:w="3998" w:type="pct"/>
            <w:vAlign w:val="center"/>
          </w:tcPr>
          <w:p w14:paraId="59F91325" w14:textId="77777777" w:rsidR="00A70072" w:rsidRPr="00BF3191" w:rsidRDefault="00A70072" w:rsidP="00E25B64">
            <w:pPr>
              <w:spacing w:before="0" w:after="0"/>
              <w:ind w:firstLine="0"/>
              <w:jc w:val="center"/>
              <w:rPr>
                <w:rFonts w:cs="Arial"/>
                <w:sz w:val="20"/>
                <w:szCs w:val="20"/>
              </w:rPr>
            </w:pPr>
            <w:r w:rsidRPr="00BF3191">
              <w:rPr>
                <w:rFonts w:cs="Arial"/>
                <w:sz w:val="20"/>
                <w:szCs w:val="20"/>
              </w:rPr>
              <w:t>Kriterijaus pavadinimas</w:t>
            </w:r>
          </w:p>
        </w:tc>
        <w:tc>
          <w:tcPr>
            <w:tcW w:w="616" w:type="pct"/>
            <w:vAlign w:val="center"/>
          </w:tcPr>
          <w:p w14:paraId="6496E712" w14:textId="77777777" w:rsidR="00A70072" w:rsidRPr="00BF3191" w:rsidRDefault="00A70072" w:rsidP="00E25B64">
            <w:pPr>
              <w:spacing w:before="0" w:after="0"/>
              <w:ind w:firstLine="0"/>
              <w:jc w:val="center"/>
              <w:rPr>
                <w:rFonts w:eastAsia="Times New Roman" w:cs="Arial"/>
                <w:sz w:val="20"/>
                <w:szCs w:val="20"/>
              </w:rPr>
            </w:pPr>
            <w:r w:rsidRPr="00BF3191">
              <w:rPr>
                <w:rFonts w:eastAsia="Times New Roman" w:cs="Arial"/>
                <w:sz w:val="20"/>
                <w:szCs w:val="20"/>
              </w:rPr>
              <w:t>Balai</w:t>
            </w:r>
          </w:p>
        </w:tc>
      </w:tr>
      <w:tr w:rsidR="00A70072" w:rsidRPr="00BF3191" w14:paraId="4E764F52"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D611572" w14:textId="37137874" w:rsidR="00A70072"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1</w:t>
            </w:r>
          </w:p>
        </w:tc>
        <w:tc>
          <w:tcPr>
            <w:tcW w:w="3998" w:type="pct"/>
          </w:tcPr>
          <w:p w14:paraId="1080B798" w14:textId="4F54E516" w:rsidR="00A70072" w:rsidRPr="00BF3191" w:rsidRDefault="00742CC5" w:rsidP="00C87FE4">
            <w:pPr>
              <w:spacing w:before="0" w:after="0"/>
              <w:ind w:firstLine="0"/>
              <w:rPr>
                <w:rFonts w:cs="Arial"/>
                <w:b/>
                <w:bCs/>
                <w:sz w:val="20"/>
                <w:szCs w:val="20"/>
              </w:rPr>
            </w:pPr>
            <w:r w:rsidRPr="00BF3191">
              <w:rPr>
                <w:rFonts w:cs="Arial"/>
                <w:b/>
                <w:bCs/>
                <w:sz w:val="20"/>
                <w:szCs w:val="20"/>
              </w:rPr>
              <w:t>Projekto finansavimas iš pareiškėjo didesniu dydžiu</w:t>
            </w:r>
          </w:p>
        </w:tc>
        <w:tc>
          <w:tcPr>
            <w:tcW w:w="616" w:type="pct"/>
          </w:tcPr>
          <w:p w14:paraId="412BF582" w14:textId="58316E9C" w:rsidR="00A70072" w:rsidRPr="00BF3191" w:rsidRDefault="00A70072" w:rsidP="00C87FE4">
            <w:pPr>
              <w:spacing w:before="0" w:after="0"/>
              <w:ind w:firstLine="0"/>
              <w:contextualSpacing/>
              <w:jc w:val="center"/>
              <w:rPr>
                <w:rFonts w:cs="Arial"/>
                <w:sz w:val="20"/>
                <w:szCs w:val="20"/>
              </w:rPr>
            </w:pPr>
          </w:p>
        </w:tc>
      </w:tr>
      <w:tr w:rsidR="00A70072" w:rsidRPr="00BF3191" w14:paraId="44B8992A" w14:textId="77777777" w:rsidTr="00E25B64">
        <w:trPr>
          <w:trHeight w:val="20"/>
        </w:trPr>
        <w:tc>
          <w:tcPr>
            <w:tcW w:w="386" w:type="pct"/>
          </w:tcPr>
          <w:p w14:paraId="2BCDE77D" w14:textId="63669A24" w:rsidR="00A70072" w:rsidRPr="00BF3191" w:rsidRDefault="00742CC5" w:rsidP="00C87FE4">
            <w:pPr>
              <w:spacing w:before="0" w:after="0"/>
              <w:ind w:firstLine="0"/>
              <w:jc w:val="center"/>
              <w:rPr>
                <w:rFonts w:cs="Arial"/>
                <w:sz w:val="20"/>
                <w:szCs w:val="20"/>
                <w:lang w:val="en-US"/>
              </w:rPr>
            </w:pPr>
            <w:r w:rsidRPr="00BF3191">
              <w:rPr>
                <w:rFonts w:cs="Arial"/>
                <w:sz w:val="20"/>
                <w:szCs w:val="20"/>
                <w:lang w:val="en-US"/>
              </w:rPr>
              <w:t>1.1</w:t>
            </w:r>
          </w:p>
        </w:tc>
        <w:tc>
          <w:tcPr>
            <w:tcW w:w="3998" w:type="pct"/>
          </w:tcPr>
          <w:p w14:paraId="15367311" w14:textId="48BD039C" w:rsidR="00A70072" w:rsidRPr="00BF3191" w:rsidRDefault="00742CC5" w:rsidP="00C87FE4">
            <w:pPr>
              <w:spacing w:before="0" w:after="0"/>
              <w:ind w:firstLine="0"/>
              <w:rPr>
                <w:rFonts w:cs="Arial"/>
                <w:sz w:val="20"/>
                <w:szCs w:val="20"/>
              </w:rPr>
            </w:pPr>
            <w:r w:rsidRPr="00BF3191">
              <w:rPr>
                <w:rFonts w:cs="Arial"/>
                <w:sz w:val="20"/>
                <w:szCs w:val="20"/>
              </w:rPr>
              <w:t>Jei pareiškėjas prašo 40 % arba mažiau maksimalaus skiriamos subsidijos dydžio</w:t>
            </w:r>
          </w:p>
        </w:tc>
        <w:tc>
          <w:tcPr>
            <w:tcW w:w="616" w:type="pct"/>
          </w:tcPr>
          <w:p w14:paraId="59A5B25E" w14:textId="5384FBD6" w:rsidR="00A70072" w:rsidRPr="00BF3191" w:rsidRDefault="00742CC5" w:rsidP="00C87FE4">
            <w:pPr>
              <w:spacing w:before="0" w:after="0"/>
              <w:ind w:firstLine="0"/>
              <w:contextualSpacing/>
              <w:jc w:val="center"/>
              <w:rPr>
                <w:rFonts w:cs="Arial"/>
                <w:sz w:val="20"/>
                <w:szCs w:val="20"/>
              </w:rPr>
            </w:pPr>
            <w:r w:rsidRPr="00BF3191">
              <w:rPr>
                <w:rFonts w:cs="Arial"/>
                <w:sz w:val="20"/>
                <w:szCs w:val="20"/>
              </w:rPr>
              <w:t>10</w:t>
            </w:r>
          </w:p>
        </w:tc>
      </w:tr>
      <w:tr w:rsidR="00742CC5" w:rsidRPr="00BF3191" w14:paraId="3458E9C1"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16DF6392" w14:textId="3858609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1.2</w:t>
            </w:r>
          </w:p>
        </w:tc>
        <w:tc>
          <w:tcPr>
            <w:tcW w:w="3998" w:type="pct"/>
          </w:tcPr>
          <w:p w14:paraId="12FB90D6" w14:textId="1DDB7AA2" w:rsidR="00742CC5" w:rsidRPr="00BF3191" w:rsidRDefault="00742CC5" w:rsidP="00C87FE4">
            <w:pPr>
              <w:spacing w:before="0" w:after="0"/>
              <w:ind w:firstLine="0"/>
              <w:rPr>
                <w:rFonts w:cs="Arial"/>
                <w:sz w:val="20"/>
                <w:szCs w:val="20"/>
              </w:rPr>
            </w:pPr>
            <w:r w:rsidRPr="00BF3191">
              <w:rPr>
                <w:rFonts w:cs="Arial"/>
                <w:sz w:val="20"/>
                <w:szCs w:val="20"/>
              </w:rPr>
              <w:t>Jei pareiškėjas prašo nuo 60 % iki 40 % maksimalaus skiriamos subsidijos dydžio</w:t>
            </w:r>
          </w:p>
        </w:tc>
        <w:tc>
          <w:tcPr>
            <w:tcW w:w="616" w:type="pct"/>
          </w:tcPr>
          <w:p w14:paraId="57F02F71" w14:textId="12A8FE6A"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5-10</w:t>
            </w:r>
          </w:p>
        </w:tc>
      </w:tr>
      <w:tr w:rsidR="00742CC5" w:rsidRPr="00BF3191" w14:paraId="3614331B" w14:textId="77777777" w:rsidTr="00E25B64">
        <w:trPr>
          <w:trHeight w:val="20"/>
        </w:trPr>
        <w:tc>
          <w:tcPr>
            <w:tcW w:w="386" w:type="pct"/>
          </w:tcPr>
          <w:p w14:paraId="520C5393" w14:textId="0EAD7C3A"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1.3</w:t>
            </w:r>
          </w:p>
        </w:tc>
        <w:tc>
          <w:tcPr>
            <w:tcW w:w="3998" w:type="pct"/>
          </w:tcPr>
          <w:p w14:paraId="3DEF0CAA" w14:textId="1E139116" w:rsidR="00742CC5" w:rsidRPr="00BF3191" w:rsidRDefault="00742CC5" w:rsidP="00C87FE4">
            <w:pPr>
              <w:spacing w:before="0" w:after="0"/>
              <w:ind w:firstLine="0"/>
              <w:rPr>
                <w:rFonts w:cs="Arial"/>
                <w:sz w:val="20"/>
                <w:szCs w:val="20"/>
              </w:rPr>
            </w:pPr>
            <w:r w:rsidRPr="00BF3191">
              <w:rPr>
                <w:rFonts w:cs="Arial"/>
                <w:sz w:val="20"/>
                <w:szCs w:val="20"/>
              </w:rPr>
              <w:t>Jei pareiškėjas prašo nuo 80 % iki 60 % maksimalaus skiriamos subsidijos dydžio</w:t>
            </w:r>
          </w:p>
        </w:tc>
        <w:tc>
          <w:tcPr>
            <w:tcW w:w="616" w:type="pct"/>
          </w:tcPr>
          <w:p w14:paraId="16C59C91" w14:textId="4326C1A1"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0-5</w:t>
            </w:r>
          </w:p>
        </w:tc>
      </w:tr>
      <w:tr w:rsidR="00742CC5" w:rsidRPr="00BF3191" w14:paraId="738F2ADE"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CDB7F69" w14:textId="0100C034"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2</w:t>
            </w:r>
          </w:p>
        </w:tc>
        <w:tc>
          <w:tcPr>
            <w:tcW w:w="3998" w:type="pct"/>
          </w:tcPr>
          <w:p w14:paraId="0BB3D6F5" w14:textId="78C85EAF" w:rsidR="00742CC5" w:rsidRPr="00BF3191" w:rsidRDefault="00742CC5" w:rsidP="00C87FE4">
            <w:pPr>
              <w:spacing w:before="0" w:after="0"/>
              <w:ind w:firstLine="0"/>
              <w:rPr>
                <w:rFonts w:cs="Arial"/>
                <w:b/>
                <w:bCs/>
                <w:sz w:val="20"/>
                <w:szCs w:val="20"/>
              </w:rPr>
            </w:pPr>
            <w:r w:rsidRPr="00BF3191">
              <w:rPr>
                <w:rFonts w:cs="Arial"/>
                <w:b/>
                <w:bCs/>
                <w:sz w:val="20"/>
                <w:szCs w:val="20"/>
              </w:rPr>
              <w:t>Pagal energijos išteklius, kurie bus naudojami įgyvendinus projektą</w:t>
            </w:r>
          </w:p>
        </w:tc>
        <w:tc>
          <w:tcPr>
            <w:tcW w:w="616" w:type="pct"/>
          </w:tcPr>
          <w:p w14:paraId="0D4A3991"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48B1C36F" w14:textId="77777777" w:rsidTr="00E25B64">
        <w:trPr>
          <w:trHeight w:val="20"/>
        </w:trPr>
        <w:tc>
          <w:tcPr>
            <w:tcW w:w="386" w:type="pct"/>
          </w:tcPr>
          <w:p w14:paraId="566C7385" w14:textId="36FC9F2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2.1</w:t>
            </w:r>
          </w:p>
        </w:tc>
        <w:tc>
          <w:tcPr>
            <w:tcW w:w="3998" w:type="pct"/>
          </w:tcPr>
          <w:p w14:paraId="19988C50" w14:textId="125BE51D" w:rsidR="00742CC5" w:rsidRPr="00BF3191" w:rsidRDefault="00742CC5" w:rsidP="00C87FE4">
            <w:pPr>
              <w:spacing w:before="0" w:after="0"/>
              <w:ind w:firstLine="0"/>
              <w:rPr>
                <w:rFonts w:cs="Arial"/>
                <w:sz w:val="20"/>
                <w:szCs w:val="20"/>
              </w:rPr>
            </w:pPr>
            <w:r w:rsidRPr="00BF3191">
              <w:rPr>
                <w:rFonts w:cs="Arial"/>
                <w:sz w:val="20"/>
                <w:szCs w:val="20"/>
              </w:rPr>
              <w:t>Saulės, geoterminė energija</w:t>
            </w:r>
          </w:p>
        </w:tc>
        <w:tc>
          <w:tcPr>
            <w:tcW w:w="616" w:type="pct"/>
          </w:tcPr>
          <w:p w14:paraId="0C4B881F" w14:textId="40DF0A11"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5</w:t>
            </w:r>
          </w:p>
        </w:tc>
      </w:tr>
      <w:tr w:rsidR="00742CC5" w:rsidRPr="00BF3191" w14:paraId="1ABCFD49"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66A35FAD" w14:textId="6F226A67"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2.2</w:t>
            </w:r>
          </w:p>
        </w:tc>
        <w:tc>
          <w:tcPr>
            <w:tcW w:w="3998" w:type="pct"/>
          </w:tcPr>
          <w:p w14:paraId="249A4E56" w14:textId="1D79E348" w:rsidR="00742CC5" w:rsidRPr="00BF3191" w:rsidRDefault="00742CC5" w:rsidP="00C87FE4">
            <w:pPr>
              <w:spacing w:before="0" w:after="0"/>
              <w:ind w:firstLine="0"/>
              <w:rPr>
                <w:rFonts w:cs="Arial"/>
                <w:sz w:val="20"/>
                <w:szCs w:val="20"/>
              </w:rPr>
            </w:pPr>
            <w:r w:rsidRPr="00BF3191">
              <w:rPr>
                <w:rFonts w:cs="Arial"/>
                <w:sz w:val="20"/>
                <w:szCs w:val="20"/>
              </w:rPr>
              <w:t>Medienos atliekos, žemės ūkio atliekos</w:t>
            </w:r>
          </w:p>
        </w:tc>
        <w:tc>
          <w:tcPr>
            <w:tcW w:w="616" w:type="pct"/>
          </w:tcPr>
          <w:p w14:paraId="4EBBEE97" w14:textId="4791FA14"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r w:rsidR="00742CC5" w:rsidRPr="00BF3191" w14:paraId="7239C402" w14:textId="77777777" w:rsidTr="00E25B64">
        <w:trPr>
          <w:trHeight w:val="20"/>
        </w:trPr>
        <w:tc>
          <w:tcPr>
            <w:tcW w:w="386" w:type="pct"/>
          </w:tcPr>
          <w:p w14:paraId="5F4D989C" w14:textId="0420C1D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2.3</w:t>
            </w:r>
          </w:p>
        </w:tc>
        <w:tc>
          <w:tcPr>
            <w:tcW w:w="3998" w:type="pct"/>
          </w:tcPr>
          <w:p w14:paraId="3EE47043" w14:textId="2BEF4720" w:rsidR="00742CC5" w:rsidRPr="00BF3191" w:rsidRDefault="00742CC5" w:rsidP="00C87FE4">
            <w:pPr>
              <w:spacing w:before="0" w:after="0"/>
              <w:ind w:firstLine="0"/>
              <w:rPr>
                <w:rFonts w:cs="Arial"/>
                <w:sz w:val="20"/>
                <w:szCs w:val="20"/>
              </w:rPr>
            </w:pPr>
            <w:r w:rsidRPr="00BF3191">
              <w:rPr>
                <w:rFonts w:cs="Arial"/>
                <w:sz w:val="20"/>
                <w:szCs w:val="20"/>
              </w:rPr>
              <w:t>Vėjo energija</w:t>
            </w:r>
          </w:p>
        </w:tc>
        <w:tc>
          <w:tcPr>
            <w:tcW w:w="616" w:type="pct"/>
          </w:tcPr>
          <w:p w14:paraId="5CB3A124" w14:textId="4633AB2E"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w:t>
            </w:r>
          </w:p>
        </w:tc>
      </w:tr>
      <w:tr w:rsidR="00742CC5" w:rsidRPr="00BF3191" w14:paraId="5272A0A3"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F59F656" w14:textId="14DA3800"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3</w:t>
            </w:r>
          </w:p>
        </w:tc>
        <w:tc>
          <w:tcPr>
            <w:tcW w:w="3998" w:type="pct"/>
          </w:tcPr>
          <w:p w14:paraId="794C1BAD" w14:textId="5D75478D" w:rsidR="00742CC5" w:rsidRPr="00BF3191" w:rsidRDefault="00742CC5" w:rsidP="00C87FE4">
            <w:pPr>
              <w:spacing w:before="0" w:after="0"/>
              <w:ind w:firstLine="0"/>
              <w:rPr>
                <w:rFonts w:cs="Arial"/>
                <w:b/>
                <w:bCs/>
                <w:sz w:val="20"/>
                <w:szCs w:val="20"/>
              </w:rPr>
            </w:pPr>
            <w:r w:rsidRPr="00BF3191">
              <w:rPr>
                <w:rFonts w:cs="Arial"/>
                <w:b/>
                <w:bCs/>
                <w:sz w:val="20"/>
                <w:szCs w:val="20"/>
              </w:rPr>
              <w:t>Pagal energijos išteklius, kurių vartojimas įdiegus projektą bus sumažintas</w:t>
            </w:r>
          </w:p>
        </w:tc>
        <w:tc>
          <w:tcPr>
            <w:tcW w:w="616" w:type="pct"/>
          </w:tcPr>
          <w:p w14:paraId="77CEC543"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115FBD7A" w14:textId="77777777" w:rsidTr="00E25B64">
        <w:trPr>
          <w:trHeight w:val="20"/>
        </w:trPr>
        <w:tc>
          <w:tcPr>
            <w:tcW w:w="386" w:type="pct"/>
          </w:tcPr>
          <w:p w14:paraId="12896C74" w14:textId="7039E97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3.1</w:t>
            </w:r>
          </w:p>
        </w:tc>
        <w:tc>
          <w:tcPr>
            <w:tcW w:w="3998" w:type="pct"/>
          </w:tcPr>
          <w:p w14:paraId="3D124C72" w14:textId="0880F7B4" w:rsidR="00742CC5" w:rsidRPr="00BF3191" w:rsidRDefault="00742CC5" w:rsidP="00C87FE4">
            <w:pPr>
              <w:spacing w:before="0" w:after="0"/>
              <w:ind w:firstLine="0"/>
              <w:rPr>
                <w:rFonts w:cs="Arial"/>
                <w:sz w:val="20"/>
                <w:szCs w:val="20"/>
              </w:rPr>
            </w:pPr>
            <w:r w:rsidRPr="00BF3191">
              <w:rPr>
                <w:rFonts w:cs="Arial"/>
                <w:sz w:val="20"/>
                <w:szCs w:val="20"/>
              </w:rPr>
              <w:t>Suskystintos naftos dujos, gamtinės dujos</w:t>
            </w:r>
          </w:p>
        </w:tc>
        <w:tc>
          <w:tcPr>
            <w:tcW w:w="616" w:type="pct"/>
          </w:tcPr>
          <w:p w14:paraId="020B94FF" w14:textId="473ADC5A"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w:t>
            </w:r>
          </w:p>
        </w:tc>
      </w:tr>
      <w:tr w:rsidR="00742CC5" w:rsidRPr="00BF3191" w14:paraId="65DC9273"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20F4A5B3" w14:textId="146F341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3.2</w:t>
            </w:r>
          </w:p>
        </w:tc>
        <w:tc>
          <w:tcPr>
            <w:tcW w:w="3998" w:type="pct"/>
          </w:tcPr>
          <w:p w14:paraId="64858D3B" w14:textId="0DD8B0ED" w:rsidR="00742CC5" w:rsidRPr="00BF3191" w:rsidRDefault="00742CC5" w:rsidP="00C87FE4">
            <w:pPr>
              <w:spacing w:before="0" w:after="0"/>
              <w:ind w:firstLine="0"/>
              <w:rPr>
                <w:rFonts w:cs="Arial"/>
                <w:sz w:val="20"/>
                <w:szCs w:val="20"/>
              </w:rPr>
            </w:pPr>
            <w:r w:rsidRPr="00BF3191">
              <w:rPr>
                <w:rFonts w:cs="Arial"/>
                <w:sz w:val="20"/>
                <w:szCs w:val="20"/>
              </w:rPr>
              <w:t>Kitas iškastinis kuras, elektros energija</w:t>
            </w:r>
          </w:p>
        </w:tc>
        <w:tc>
          <w:tcPr>
            <w:tcW w:w="616" w:type="pct"/>
          </w:tcPr>
          <w:p w14:paraId="7287FC07" w14:textId="38243DF7"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2</w:t>
            </w:r>
          </w:p>
        </w:tc>
      </w:tr>
      <w:tr w:rsidR="00742CC5" w:rsidRPr="00BF3191" w14:paraId="40C780D7" w14:textId="77777777" w:rsidTr="00E25B64">
        <w:trPr>
          <w:trHeight w:val="20"/>
        </w:trPr>
        <w:tc>
          <w:tcPr>
            <w:tcW w:w="386" w:type="pct"/>
          </w:tcPr>
          <w:p w14:paraId="59EB33FF" w14:textId="12A318D1"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4</w:t>
            </w:r>
          </w:p>
        </w:tc>
        <w:tc>
          <w:tcPr>
            <w:tcW w:w="3998" w:type="pct"/>
          </w:tcPr>
          <w:p w14:paraId="2F369EE5" w14:textId="19334D90" w:rsidR="00742CC5" w:rsidRPr="00BF3191" w:rsidRDefault="00742CC5" w:rsidP="00C87FE4">
            <w:pPr>
              <w:spacing w:before="0" w:after="0"/>
              <w:ind w:firstLine="0"/>
              <w:rPr>
                <w:rFonts w:cs="Arial"/>
                <w:b/>
                <w:bCs/>
                <w:sz w:val="20"/>
                <w:szCs w:val="20"/>
              </w:rPr>
            </w:pPr>
            <w:r w:rsidRPr="00BF3191">
              <w:rPr>
                <w:rFonts w:cs="Arial"/>
                <w:b/>
                <w:bCs/>
                <w:sz w:val="20"/>
                <w:szCs w:val="20"/>
              </w:rPr>
              <w:t>CO2 mažinimo efektyvumo kriterijus</w:t>
            </w:r>
          </w:p>
        </w:tc>
        <w:tc>
          <w:tcPr>
            <w:tcW w:w="616" w:type="pct"/>
          </w:tcPr>
          <w:p w14:paraId="5D7A8830"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26A34274"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0A6850F" w14:textId="1E74FF7A"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4.1</w:t>
            </w:r>
          </w:p>
        </w:tc>
        <w:tc>
          <w:tcPr>
            <w:tcW w:w="3998" w:type="pct"/>
          </w:tcPr>
          <w:p w14:paraId="4F4B58D4" w14:textId="0BBECC6B"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8 kg</w:t>
            </w:r>
            <w:r w:rsidR="00E25B64">
              <w:rPr>
                <w:rFonts w:cs="Arial"/>
                <w:sz w:val="20"/>
                <w:szCs w:val="20"/>
              </w:rPr>
              <w:t xml:space="preserve"> </w:t>
            </w:r>
            <w:r w:rsidRPr="00BF3191">
              <w:rPr>
                <w:rFonts w:cs="Arial"/>
                <w:sz w:val="20"/>
                <w:szCs w:val="20"/>
              </w:rPr>
              <w:t>CO2/Eur subsidijų</w:t>
            </w:r>
          </w:p>
        </w:tc>
        <w:tc>
          <w:tcPr>
            <w:tcW w:w="616" w:type="pct"/>
          </w:tcPr>
          <w:p w14:paraId="189BA8B1" w14:textId="6169FB54"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r w:rsidR="00742CC5" w:rsidRPr="00BF3191" w14:paraId="5B1BA57B" w14:textId="77777777" w:rsidTr="00E25B64">
        <w:trPr>
          <w:trHeight w:val="20"/>
        </w:trPr>
        <w:tc>
          <w:tcPr>
            <w:tcW w:w="386" w:type="pct"/>
          </w:tcPr>
          <w:p w14:paraId="60391FCD" w14:textId="1C2B182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4.2</w:t>
            </w:r>
          </w:p>
        </w:tc>
        <w:tc>
          <w:tcPr>
            <w:tcW w:w="3998" w:type="pct"/>
          </w:tcPr>
          <w:p w14:paraId="0A85D624" w14:textId="31B4CB89"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5 kg</w:t>
            </w:r>
            <w:r w:rsidR="00E25B64">
              <w:rPr>
                <w:rFonts w:cs="Arial"/>
                <w:sz w:val="20"/>
                <w:szCs w:val="20"/>
              </w:rPr>
              <w:t xml:space="preserve"> </w:t>
            </w:r>
            <w:r w:rsidRPr="00BF3191">
              <w:rPr>
                <w:rFonts w:cs="Arial"/>
                <w:sz w:val="20"/>
                <w:szCs w:val="20"/>
              </w:rPr>
              <w:t>CO2/Eur subsidijų</w:t>
            </w:r>
          </w:p>
        </w:tc>
        <w:tc>
          <w:tcPr>
            <w:tcW w:w="616" w:type="pct"/>
          </w:tcPr>
          <w:p w14:paraId="4B74CE50" w14:textId="66006E09"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2-3</w:t>
            </w:r>
          </w:p>
        </w:tc>
      </w:tr>
      <w:tr w:rsidR="00742CC5" w:rsidRPr="00BF3191" w14:paraId="4CAA1EC2"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EA85864" w14:textId="248D5324"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4.3</w:t>
            </w:r>
          </w:p>
        </w:tc>
        <w:tc>
          <w:tcPr>
            <w:tcW w:w="3998" w:type="pct"/>
          </w:tcPr>
          <w:p w14:paraId="2B53E612" w14:textId="7FF1161D"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2 kg</w:t>
            </w:r>
            <w:r w:rsidR="00E25B64">
              <w:rPr>
                <w:rFonts w:cs="Arial"/>
                <w:sz w:val="20"/>
                <w:szCs w:val="20"/>
              </w:rPr>
              <w:t xml:space="preserve"> </w:t>
            </w:r>
            <w:r w:rsidRPr="00BF3191">
              <w:rPr>
                <w:rFonts w:cs="Arial"/>
                <w:sz w:val="20"/>
                <w:szCs w:val="20"/>
              </w:rPr>
              <w:t>CO2/Eur subsidijų</w:t>
            </w:r>
          </w:p>
        </w:tc>
        <w:tc>
          <w:tcPr>
            <w:tcW w:w="616" w:type="pct"/>
          </w:tcPr>
          <w:p w14:paraId="4CAE100A" w14:textId="7835B555"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1-2</w:t>
            </w:r>
          </w:p>
        </w:tc>
      </w:tr>
      <w:tr w:rsidR="00742CC5" w:rsidRPr="00BF3191" w14:paraId="3DB78BB8" w14:textId="77777777" w:rsidTr="00E25B64">
        <w:trPr>
          <w:trHeight w:val="20"/>
        </w:trPr>
        <w:tc>
          <w:tcPr>
            <w:tcW w:w="386" w:type="pct"/>
          </w:tcPr>
          <w:p w14:paraId="356ACB20" w14:textId="15FBCD7A"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5</w:t>
            </w:r>
          </w:p>
        </w:tc>
        <w:tc>
          <w:tcPr>
            <w:tcW w:w="3998" w:type="pct"/>
          </w:tcPr>
          <w:p w14:paraId="5CFF4B83" w14:textId="19F48422" w:rsidR="00742CC5" w:rsidRPr="00BF3191" w:rsidRDefault="00742CC5" w:rsidP="00C87FE4">
            <w:pPr>
              <w:spacing w:before="0" w:after="0"/>
              <w:ind w:firstLine="0"/>
              <w:rPr>
                <w:rFonts w:cs="Arial"/>
                <w:b/>
                <w:bCs/>
                <w:sz w:val="20"/>
                <w:szCs w:val="20"/>
              </w:rPr>
            </w:pPr>
            <w:r w:rsidRPr="00BF3191">
              <w:rPr>
                <w:rFonts w:cs="Arial"/>
                <w:b/>
                <w:bCs/>
                <w:sz w:val="20"/>
                <w:szCs w:val="20"/>
              </w:rPr>
              <w:t>Projekto naujumas</w:t>
            </w:r>
          </w:p>
        </w:tc>
        <w:tc>
          <w:tcPr>
            <w:tcW w:w="616" w:type="pct"/>
          </w:tcPr>
          <w:p w14:paraId="4900C5F8"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0433F592"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27F78E8" w14:textId="5BC9D739"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5.1</w:t>
            </w:r>
          </w:p>
        </w:tc>
        <w:tc>
          <w:tcPr>
            <w:tcW w:w="3998" w:type="pct"/>
          </w:tcPr>
          <w:p w14:paraId="1F4E4F26" w14:textId="0DDB7490" w:rsidR="00742CC5" w:rsidRPr="00BF3191" w:rsidRDefault="00742CC5" w:rsidP="00C87FE4">
            <w:pPr>
              <w:spacing w:before="0" w:after="0"/>
              <w:ind w:firstLine="0"/>
              <w:rPr>
                <w:rFonts w:cs="Arial"/>
                <w:sz w:val="20"/>
                <w:szCs w:val="20"/>
              </w:rPr>
            </w:pPr>
            <w:r w:rsidRPr="00BF3191">
              <w:rPr>
                <w:rFonts w:cs="Arial"/>
                <w:sz w:val="20"/>
                <w:szCs w:val="20"/>
              </w:rPr>
              <w:t>Pirmas atitinkamo tipo technologijos projektas savivaldybėje, pilotinis projektas</w:t>
            </w:r>
          </w:p>
        </w:tc>
        <w:tc>
          <w:tcPr>
            <w:tcW w:w="616" w:type="pct"/>
          </w:tcPr>
          <w:p w14:paraId="1A3F29D1" w14:textId="3F7A72EB"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bl>
    <w:p w14:paraId="08FFFD5D" w14:textId="77777777" w:rsidR="00742CC5" w:rsidRPr="00742CC5" w:rsidRDefault="00742CC5" w:rsidP="00CA700E">
      <w:pPr>
        <w:spacing w:after="240"/>
        <w:ind w:firstLine="0"/>
        <w:jc w:val="center"/>
        <w:rPr>
          <w:rFonts w:cs="Arial"/>
          <w:i/>
          <w:iCs/>
          <w:sz w:val="18"/>
          <w:szCs w:val="18"/>
        </w:rPr>
      </w:pPr>
      <w:r w:rsidRPr="00742CC5">
        <w:rPr>
          <w:rFonts w:cs="Arial"/>
          <w:i/>
          <w:iCs/>
          <w:sz w:val="18"/>
          <w:szCs w:val="18"/>
        </w:rPr>
        <w:t>Šaltinis – sudaryta pagal Atsinaujinančių išteklių plėtros planų rengimo metodikos reikalavimus</w:t>
      </w:r>
    </w:p>
    <w:p w14:paraId="6BADAFB5" w14:textId="35AE5DFA" w:rsidR="00742CC5" w:rsidRDefault="00742CC5" w:rsidP="00991FD7">
      <w:pPr>
        <w:ind w:firstLine="0"/>
        <w:jc w:val="center"/>
        <w:rPr>
          <w:rFonts w:cs="Arial"/>
        </w:rPr>
      </w:pPr>
    </w:p>
    <w:p w14:paraId="7D580E0B" w14:textId="361FAE1D" w:rsidR="005B15DF" w:rsidRDefault="005B15DF" w:rsidP="00991FD7">
      <w:pPr>
        <w:ind w:firstLine="0"/>
        <w:jc w:val="center"/>
        <w:rPr>
          <w:rFonts w:cs="Arial"/>
        </w:rPr>
      </w:pPr>
    </w:p>
    <w:p w14:paraId="78675A96" w14:textId="300B1458" w:rsidR="005B15DF" w:rsidRDefault="005B15DF" w:rsidP="00991FD7">
      <w:pPr>
        <w:ind w:firstLine="0"/>
        <w:jc w:val="center"/>
        <w:rPr>
          <w:rFonts w:cs="Arial"/>
        </w:rPr>
      </w:pPr>
    </w:p>
    <w:p w14:paraId="34184485" w14:textId="22095FE9" w:rsidR="005B15DF" w:rsidRDefault="005B15DF" w:rsidP="00991FD7">
      <w:pPr>
        <w:ind w:firstLine="0"/>
        <w:jc w:val="center"/>
        <w:rPr>
          <w:rFonts w:cs="Arial"/>
        </w:rPr>
      </w:pPr>
    </w:p>
    <w:p w14:paraId="5CB12CF5" w14:textId="14169F81" w:rsidR="005B15DF" w:rsidRDefault="005B15DF" w:rsidP="00991FD7">
      <w:pPr>
        <w:ind w:firstLine="0"/>
        <w:jc w:val="center"/>
        <w:rPr>
          <w:rFonts w:cs="Arial"/>
        </w:rPr>
      </w:pPr>
    </w:p>
    <w:p w14:paraId="42F1CBF0" w14:textId="5129993E" w:rsidR="005B15DF" w:rsidRDefault="005B15DF" w:rsidP="00991FD7">
      <w:pPr>
        <w:ind w:firstLine="0"/>
        <w:jc w:val="center"/>
        <w:rPr>
          <w:rFonts w:cs="Arial"/>
        </w:rPr>
      </w:pPr>
    </w:p>
    <w:p w14:paraId="43E8BE4F" w14:textId="52D9ADEC" w:rsidR="005B15DF" w:rsidRDefault="005B15DF" w:rsidP="00991FD7">
      <w:pPr>
        <w:ind w:firstLine="0"/>
        <w:jc w:val="center"/>
        <w:rPr>
          <w:rFonts w:cs="Arial"/>
        </w:rPr>
      </w:pPr>
    </w:p>
    <w:p w14:paraId="03F20CAE" w14:textId="3B844EE8" w:rsidR="005B15DF" w:rsidRDefault="005B15DF" w:rsidP="00991FD7">
      <w:pPr>
        <w:ind w:firstLine="0"/>
        <w:jc w:val="center"/>
        <w:rPr>
          <w:rFonts w:cs="Arial"/>
        </w:rPr>
      </w:pPr>
    </w:p>
    <w:p w14:paraId="5DD3DBB1" w14:textId="23A00519" w:rsidR="00093460" w:rsidRDefault="00093460" w:rsidP="00991FD7">
      <w:pPr>
        <w:ind w:firstLine="0"/>
        <w:jc w:val="center"/>
        <w:rPr>
          <w:rFonts w:cs="Arial"/>
        </w:rPr>
      </w:pPr>
    </w:p>
    <w:p w14:paraId="4CF043DB" w14:textId="3868161B" w:rsidR="00093460" w:rsidRDefault="00093460" w:rsidP="00991FD7">
      <w:pPr>
        <w:ind w:firstLine="0"/>
        <w:jc w:val="center"/>
        <w:rPr>
          <w:rFonts w:cs="Arial"/>
        </w:rPr>
      </w:pPr>
    </w:p>
    <w:p w14:paraId="0C24D2B8" w14:textId="7BB48633" w:rsidR="00093460" w:rsidRDefault="00093460" w:rsidP="00991FD7">
      <w:pPr>
        <w:ind w:firstLine="0"/>
        <w:jc w:val="center"/>
        <w:rPr>
          <w:rFonts w:cs="Arial"/>
        </w:rPr>
      </w:pPr>
    </w:p>
    <w:p w14:paraId="578D5CEB" w14:textId="65329017" w:rsidR="00093460" w:rsidRDefault="00093460" w:rsidP="00991FD7">
      <w:pPr>
        <w:ind w:firstLine="0"/>
        <w:jc w:val="center"/>
        <w:rPr>
          <w:rFonts w:cs="Arial"/>
        </w:rPr>
      </w:pPr>
    </w:p>
    <w:p w14:paraId="5FCEB1B3" w14:textId="1783F6B9" w:rsidR="00093460" w:rsidRDefault="00093460" w:rsidP="00991FD7">
      <w:pPr>
        <w:ind w:firstLine="0"/>
        <w:jc w:val="center"/>
        <w:rPr>
          <w:rFonts w:cs="Arial"/>
        </w:rPr>
      </w:pPr>
    </w:p>
    <w:p w14:paraId="3C9CD0C1" w14:textId="670142C5" w:rsidR="00093460" w:rsidRDefault="00093460" w:rsidP="00991FD7">
      <w:pPr>
        <w:ind w:firstLine="0"/>
        <w:jc w:val="center"/>
        <w:rPr>
          <w:rFonts w:cs="Arial"/>
        </w:rPr>
      </w:pPr>
    </w:p>
    <w:p w14:paraId="366B646C" w14:textId="50F84971" w:rsidR="00093460" w:rsidRDefault="00093460" w:rsidP="00991FD7">
      <w:pPr>
        <w:ind w:firstLine="0"/>
        <w:jc w:val="center"/>
        <w:rPr>
          <w:rFonts w:cs="Arial"/>
        </w:rPr>
      </w:pPr>
    </w:p>
    <w:p w14:paraId="60265575" w14:textId="39A94870" w:rsidR="00093460" w:rsidRDefault="00093460" w:rsidP="00991FD7">
      <w:pPr>
        <w:ind w:firstLine="0"/>
        <w:jc w:val="center"/>
        <w:rPr>
          <w:rFonts w:cs="Arial"/>
        </w:rPr>
      </w:pPr>
    </w:p>
    <w:p w14:paraId="2E4CCFD9" w14:textId="53CE8588" w:rsidR="00093460" w:rsidRDefault="00093460" w:rsidP="00991FD7">
      <w:pPr>
        <w:ind w:firstLine="0"/>
        <w:jc w:val="center"/>
        <w:rPr>
          <w:rFonts w:cs="Arial"/>
        </w:rPr>
      </w:pPr>
    </w:p>
    <w:p w14:paraId="34E59A1C" w14:textId="6755E6A2" w:rsidR="00093460" w:rsidRDefault="00093460" w:rsidP="00991FD7">
      <w:pPr>
        <w:ind w:firstLine="0"/>
        <w:jc w:val="center"/>
        <w:rPr>
          <w:rFonts w:cs="Arial"/>
        </w:rPr>
      </w:pPr>
    </w:p>
    <w:p w14:paraId="657DB31C" w14:textId="77777777" w:rsidR="00093460" w:rsidRDefault="00093460" w:rsidP="00991FD7">
      <w:pPr>
        <w:ind w:firstLine="0"/>
        <w:jc w:val="center"/>
        <w:rPr>
          <w:rFonts w:cs="Arial"/>
        </w:rPr>
      </w:pPr>
    </w:p>
    <w:p w14:paraId="7B7F94F9" w14:textId="77777777" w:rsidR="005B15DF" w:rsidRDefault="005B15DF" w:rsidP="00991FD7">
      <w:pPr>
        <w:ind w:firstLine="0"/>
        <w:jc w:val="center"/>
        <w:rPr>
          <w:rFonts w:cs="Arial"/>
        </w:rPr>
      </w:pPr>
    </w:p>
    <w:p w14:paraId="08D61C79" w14:textId="190EF3B9" w:rsidR="005B15DF" w:rsidRDefault="005B15DF" w:rsidP="00991FD7">
      <w:pPr>
        <w:ind w:firstLine="0"/>
        <w:jc w:val="center"/>
        <w:rPr>
          <w:rFonts w:cs="Arial"/>
        </w:rPr>
      </w:pPr>
    </w:p>
    <w:p w14:paraId="0B0FB63C" w14:textId="77777777" w:rsidR="00093460" w:rsidRPr="00093460" w:rsidRDefault="00093460" w:rsidP="00093460">
      <w:pPr>
        <w:pStyle w:val="Antrat1"/>
      </w:pPr>
      <w:bookmarkStart w:id="219" w:name="_Toc77754780"/>
      <w:bookmarkStart w:id="220" w:name="_Toc100324386"/>
      <w:r w:rsidRPr="00093460">
        <w:lastRenderedPageBreak/>
        <w:t>12. Išvados ir rekomendacijos</w:t>
      </w:r>
      <w:bookmarkEnd w:id="219"/>
      <w:bookmarkEnd w:id="220"/>
    </w:p>
    <w:p w14:paraId="14110F1C" w14:textId="3F58F1B3" w:rsidR="0008632D" w:rsidRDefault="00093460" w:rsidP="00093460">
      <w:r w:rsidRPr="00093460">
        <w:t xml:space="preserve">Bendrasis galutinis energijos suvartojimas </w:t>
      </w:r>
      <w:r w:rsidR="00CC6A42" w:rsidRPr="00CC6A42">
        <w:t xml:space="preserve">Klaipėdos </w:t>
      </w:r>
      <w:r w:rsidRPr="00093460">
        <w:t xml:space="preserve">rajono savivaldybėje 2020 m. siekė </w:t>
      </w:r>
      <w:r w:rsidR="0063662E" w:rsidRPr="0063662E">
        <w:t>63</w:t>
      </w:r>
      <w:r w:rsidR="0063662E">
        <w:t xml:space="preserve"> </w:t>
      </w:r>
      <w:r w:rsidR="0063662E" w:rsidRPr="0063662E">
        <w:t>648,9</w:t>
      </w:r>
      <w:r w:rsidR="0063662E">
        <w:t xml:space="preserve"> </w:t>
      </w:r>
      <w:r w:rsidRPr="0063662E">
        <w:t>tonų naftos</w:t>
      </w:r>
      <w:r w:rsidRPr="00093460">
        <w:t xml:space="preserve"> ekvivalentu. AIE dalis galutinės energijos </w:t>
      </w:r>
      <w:r w:rsidRPr="003253D5">
        <w:t xml:space="preserve">suvartojime sudarė </w:t>
      </w:r>
      <w:r w:rsidR="003253D5" w:rsidRPr="003253D5">
        <w:t>39,2</w:t>
      </w:r>
      <w:r w:rsidRPr="003253D5">
        <w:t xml:space="preserve"> proc. Pagal</w:t>
      </w:r>
      <w:r w:rsidRPr="00093460">
        <w:t xml:space="preserve"> Nacionalinę energetinės nepriklausomybės strategiją (NENS) </w:t>
      </w:r>
      <w:r w:rsidR="00FA7632">
        <w:t>Klaipėdos</w:t>
      </w:r>
      <w:r w:rsidR="00385EBF" w:rsidRPr="00385EBF">
        <w:t xml:space="preserve"> </w:t>
      </w:r>
      <w:r w:rsidRPr="00093460">
        <w:t>rajono savivaldybėje AIE dalis galutinės energijos suvartojime viršijo šalies užsibrėžtus tikslus 20</w:t>
      </w:r>
      <w:r w:rsidR="003E7B26">
        <w:t>2</w:t>
      </w:r>
      <w:r w:rsidRPr="00093460">
        <w:t xml:space="preserve">0 m. pasiekti </w:t>
      </w:r>
      <w:r w:rsidR="003E7B26">
        <w:t>30</w:t>
      </w:r>
      <w:r w:rsidRPr="00093460">
        <w:t xml:space="preserve"> proc. AIE dalį galutinės energijos suvartojime.</w:t>
      </w:r>
      <w:r w:rsidR="004E2D98">
        <w:t xml:space="preserve"> </w:t>
      </w:r>
      <w:r w:rsidR="004E2D98" w:rsidRPr="004E2D98">
        <w:t xml:space="preserve">NENS </w:t>
      </w:r>
      <w:r w:rsidR="0008632D">
        <w:t>i</w:t>
      </w:r>
      <w:r w:rsidR="004E2D98">
        <w:t xml:space="preserve">ki 2030 m. numatyta, kad </w:t>
      </w:r>
      <w:r w:rsidR="00DC7F2E">
        <w:t xml:space="preserve"> </w:t>
      </w:r>
      <w:r w:rsidR="00DC7F2E" w:rsidRPr="00DC7F2E">
        <w:t>AIE dal</w:t>
      </w:r>
      <w:r w:rsidR="00DC7F2E">
        <w:t>is</w:t>
      </w:r>
      <w:r w:rsidR="00DC7F2E" w:rsidRPr="00DC7F2E">
        <w:t xml:space="preserve"> galutinės energijos suvartojime</w:t>
      </w:r>
      <w:r w:rsidR="00DC7F2E">
        <w:t xml:space="preserve"> siektų </w:t>
      </w:r>
      <w:r w:rsidR="00B44157">
        <w:t>45 proc.</w:t>
      </w:r>
    </w:p>
    <w:p w14:paraId="74CEDC62" w14:textId="36A1D343" w:rsidR="00093460" w:rsidRPr="00093460" w:rsidRDefault="00944E53" w:rsidP="00093460">
      <w:r>
        <w:t xml:space="preserve">2020 m. </w:t>
      </w:r>
      <w:r w:rsidR="00B44157" w:rsidRPr="00B44157">
        <w:t>Klaipėdos rajono savivaldybė</w:t>
      </w:r>
      <w:r w:rsidR="00B44157">
        <w:t>s</w:t>
      </w:r>
      <w:r w:rsidR="00093460" w:rsidRPr="00093460">
        <w:t xml:space="preserve"> </w:t>
      </w:r>
      <w:r w:rsidR="00B44157">
        <w:t>t</w:t>
      </w:r>
      <w:r w:rsidR="00093460" w:rsidRPr="00093460">
        <w:t xml:space="preserve">ransporto sektoriuje AIE dalis </w:t>
      </w:r>
      <w:r w:rsidR="00093460" w:rsidRPr="00BA6A18">
        <w:t xml:space="preserve">siekė apie </w:t>
      </w:r>
      <w:r w:rsidR="00891421" w:rsidRPr="00BA6A18">
        <w:t>6</w:t>
      </w:r>
      <w:r w:rsidR="00093460" w:rsidRPr="00BA6A18">
        <w:t xml:space="preserve"> proc.</w:t>
      </w:r>
      <w:r w:rsidR="00093460" w:rsidRPr="00EE656F">
        <w:t xml:space="preserve"> Pramonės</w:t>
      </w:r>
      <w:r w:rsidR="00093460" w:rsidRPr="00093460">
        <w:t xml:space="preserve"> sektoriuje, vertinant elektros energijos suvartojimą ir šilumą pastatų šildymui, AIE dalis </w:t>
      </w:r>
      <w:r w:rsidR="00093460" w:rsidRPr="00903117">
        <w:t xml:space="preserve">siekė apie </w:t>
      </w:r>
      <w:r w:rsidR="00A02332" w:rsidRPr="00903117">
        <w:t>3</w:t>
      </w:r>
      <w:r w:rsidR="00903117" w:rsidRPr="00903117">
        <w:t>5</w:t>
      </w:r>
      <w:r w:rsidR="00093460" w:rsidRPr="00903117">
        <w:t xml:space="preserve"> proc.,</w:t>
      </w:r>
      <w:r w:rsidR="00093460" w:rsidRPr="00093460">
        <w:t xml:space="preserve"> žemės ūkyje </w:t>
      </w:r>
      <w:r w:rsidR="00093460" w:rsidRPr="00B2198E">
        <w:t xml:space="preserve">– apie </w:t>
      </w:r>
      <w:r w:rsidR="00B61799">
        <w:t>2</w:t>
      </w:r>
      <w:r w:rsidR="00B2198E" w:rsidRPr="00B2198E">
        <w:t>6</w:t>
      </w:r>
      <w:r w:rsidR="00093460" w:rsidRPr="00B2198E">
        <w:t xml:space="preserve"> proc. Namų</w:t>
      </w:r>
      <w:r w:rsidR="00093460" w:rsidRPr="00093460">
        <w:t xml:space="preserve"> ūkiuose, tiek prijungtuose prie CŠT, tiek neprijungtuose prie CŠT, AIE dalis energijos vartojime </w:t>
      </w:r>
      <w:r w:rsidR="00093460" w:rsidRPr="004B7368">
        <w:t xml:space="preserve">siekė apie </w:t>
      </w:r>
      <w:r w:rsidR="009C7D8C" w:rsidRPr="004B7368">
        <w:t>55</w:t>
      </w:r>
      <w:r w:rsidR="00093460" w:rsidRPr="004B7368">
        <w:t xml:space="preserve"> proc., kai paslaugų sektoriuje ši dalis sudarė apie </w:t>
      </w:r>
      <w:r w:rsidR="004B7368" w:rsidRPr="004B7368">
        <w:t>25</w:t>
      </w:r>
      <w:r w:rsidR="00093460" w:rsidRPr="004B7368">
        <w:t xml:space="preserve"> proc.</w:t>
      </w:r>
    </w:p>
    <w:p w14:paraId="3EE98B78" w14:textId="739DCE38" w:rsidR="00093460" w:rsidRPr="00093460" w:rsidRDefault="00093460" w:rsidP="00093460">
      <w:r w:rsidRPr="002B2B35">
        <w:t>Centralizuotai tiekiamos šilumos gamybai naudojamas biokuras</w:t>
      </w:r>
      <w:r w:rsidR="00F0529E" w:rsidRPr="002B2B35">
        <w:t xml:space="preserve"> </w:t>
      </w:r>
      <w:r w:rsidR="00461772" w:rsidRPr="002B2B35">
        <w:t xml:space="preserve">2020 m. </w:t>
      </w:r>
      <w:r w:rsidR="00F0529E" w:rsidRPr="00D6399D">
        <w:t>su</w:t>
      </w:r>
      <w:r w:rsidR="00612003" w:rsidRPr="00D6399D">
        <w:t>darė</w:t>
      </w:r>
      <w:r w:rsidR="00461772" w:rsidRPr="00D6399D">
        <w:t xml:space="preserve"> </w:t>
      </w:r>
      <w:r w:rsidR="00D6399D" w:rsidRPr="00D6399D">
        <w:t>36,8</w:t>
      </w:r>
      <w:r w:rsidR="00461772" w:rsidRPr="00D6399D">
        <w:t xml:space="preserve"> proc.</w:t>
      </w:r>
      <w:r w:rsidRPr="002B2B35">
        <w:t xml:space="preserve"> bendrame pagamintos šilumos balanse.</w:t>
      </w:r>
      <w:r w:rsidR="007E2B20">
        <w:t xml:space="preserve"> </w:t>
      </w:r>
      <w:r w:rsidRPr="002B2B35">
        <w:t xml:space="preserve">Rajone šilumą tiekia </w:t>
      </w:r>
      <w:r w:rsidR="00D75120" w:rsidRPr="00D75120">
        <w:t>AB „Klaipėdos energija“, UAB „Klaipėdos Ugnė“, UAB „Klaipėdos rajono energija“</w:t>
      </w:r>
      <w:r w:rsidR="00D75120">
        <w:t xml:space="preserve"> ir</w:t>
      </w:r>
      <w:r w:rsidR="00D75120" w:rsidRPr="00D75120">
        <w:t xml:space="preserve"> UAB „Šilumininkas“</w:t>
      </w:r>
      <w:r w:rsidR="00D75120">
        <w:t>.</w:t>
      </w:r>
    </w:p>
    <w:p w14:paraId="20985BC7" w14:textId="206825F3" w:rsidR="00093460" w:rsidRPr="00093460" w:rsidRDefault="00093460" w:rsidP="00093460">
      <w:r w:rsidRPr="00093460">
        <w:t xml:space="preserve">Atlikus skaičiavimus nustatytas rajono AIE naudojimo potencialas pagal atskiras AIE rūšis: biokurą, biodujas, komunalines atliekas, saulės, vėjo, hidroenergijos, hidroterminės ir geoterminės energijos išteklius. Techninis potencialas </w:t>
      </w:r>
      <w:r w:rsidRPr="004C7EED">
        <w:t xml:space="preserve">siekia </w:t>
      </w:r>
      <w:r w:rsidRPr="00317B44">
        <w:t xml:space="preserve">apie </w:t>
      </w:r>
      <w:r w:rsidR="00317B44" w:rsidRPr="00317B44">
        <w:t>240</w:t>
      </w:r>
      <w:r w:rsidRPr="00317B44">
        <w:t xml:space="preserve"> </w:t>
      </w:r>
      <w:proofErr w:type="spellStart"/>
      <w:r w:rsidRPr="00317B44">
        <w:t>ktne</w:t>
      </w:r>
      <w:proofErr w:type="spellEnd"/>
      <w:r w:rsidRPr="00317B44">
        <w:t xml:space="preserve"> ir </w:t>
      </w:r>
      <w:r w:rsidR="007E2B20" w:rsidRPr="00317B44">
        <w:t>keturis</w:t>
      </w:r>
      <w:r w:rsidRPr="004C7EED">
        <w:t xml:space="preserve"> kart</w:t>
      </w:r>
      <w:r w:rsidR="00AF73D5">
        <w:t>us</w:t>
      </w:r>
      <w:r w:rsidRPr="004C7EED">
        <w:t xml:space="preserve"> viršija savivaldybės metinius energijos </w:t>
      </w:r>
      <w:r w:rsidRPr="00857035">
        <w:t xml:space="preserve">poreikius (apie </w:t>
      </w:r>
      <w:r w:rsidR="00857035" w:rsidRPr="00857035">
        <w:t>64</w:t>
      </w:r>
      <w:r w:rsidRPr="00857035">
        <w:t xml:space="preserve"> </w:t>
      </w:r>
      <w:proofErr w:type="spellStart"/>
      <w:r w:rsidRPr="00857035">
        <w:t>ktne</w:t>
      </w:r>
      <w:proofErr w:type="spellEnd"/>
      <w:r w:rsidRPr="00857035">
        <w:t>).</w:t>
      </w:r>
      <w:r w:rsidRPr="00093460">
        <w:t xml:space="preserve"> </w:t>
      </w:r>
    </w:p>
    <w:p w14:paraId="1005AB53" w14:textId="5A7AD89E" w:rsidR="00093460" w:rsidRPr="00093460" w:rsidRDefault="00093460" w:rsidP="00093460">
      <w:r w:rsidRPr="00093460">
        <w:t xml:space="preserve">Pagal darytas prielaidas dėl gyventojų skaičiaus ir BVP augimo, prognozuojama, kad </w:t>
      </w:r>
      <w:r w:rsidR="003033B0" w:rsidRPr="003033B0">
        <w:t xml:space="preserve">Klaipėdos </w:t>
      </w:r>
      <w:r w:rsidRPr="00093460">
        <w:t xml:space="preserve">rajono savivaldybės energijos poreikiai iki 2030 m. </w:t>
      </w:r>
      <w:r w:rsidR="0078353E" w:rsidRPr="007E5CDA">
        <w:t>išaugs</w:t>
      </w:r>
      <w:r w:rsidRPr="007E5CDA">
        <w:t xml:space="preserve"> </w:t>
      </w:r>
      <w:r w:rsidRPr="00D753A1">
        <w:t xml:space="preserve">apie </w:t>
      </w:r>
      <w:r w:rsidR="00D753A1" w:rsidRPr="00D753A1">
        <w:t>16,3</w:t>
      </w:r>
      <w:r w:rsidRPr="00D753A1">
        <w:t xml:space="preserve"> proc. (iki </w:t>
      </w:r>
      <w:r w:rsidR="000C07D5" w:rsidRPr="00D753A1">
        <w:t>74</w:t>
      </w:r>
      <w:r w:rsidR="00B76EFE">
        <w:t xml:space="preserve"> </w:t>
      </w:r>
      <w:r w:rsidR="000C07D5" w:rsidRPr="00D753A1">
        <w:t xml:space="preserve">004,2 </w:t>
      </w:r>
      <w:proofErr w:type="spellStart"/>
      <w:r w:rsidRPr="00D753A1">
        <w:t>tne</w:t>
      </w:r>
      <w:proofErr w:type="spellEnd"/>
      <w:r w:rsidRPr="00D753A1">
        <w:t>).</w:t>
      </w:r>
    </w:p>
    <w:p w14:paraId="448A5450" w14:textId="433A2971" w:rsidR="00093460" w:rsidRDefault="00093460" w:rsidP="00BB6CD0">
      <w:r w:rsidRPr="00093460">
        <w:t xml:space="preserve">Pastaraisiais metais itin sparčiai auga elektros energiją gaminančių vartotojų skaičius, didėja ir bendra įrengtoji elektrinių </w:t>
      </w:r>
      <w:r w:rsidRPr="00BB6CD0">
        <w:t xml:space="preserve">galia. 2021 m. </w:t>
      </w:r>
      <w:r w:rsidR="0053094E">
        <w:t>pabaigą</w:t>
      </w:r>
      <w:r w:rsidR="00D667A8" w:rsidRPr="00BB6CD0">
        <w:t xml:space="preserve"> </w:t>
      </w:r>
      <w:r w:rsidRPr="00BB6CD0">
        <w:t>palygin</w:t>
      </w:r>
      <w:r w:rsidR="0053094E">
        <w:t>us</w:t>
      </w:r>
      <w:r w:rsidRPr="00BB6CD0">
        <w:t xml:space="preserve"> su 2020 m.</w:t>
      </w:r>
      <w:r w:rsidR="00D667A8" w:rsidRPr="00BB6CD0">
        <w:t xml:space="preserve"> pabaiga</w:t>
      </w:r>
      <w:r w:rsidRPr="00BB6CD0">
        <w:t xml:space="preserve">, gaminančių vartotojų skaičius šalyje išaugo </w:t>
      </w:r>
      <w:r w:rsidR="0030313E">
        <w:t>85,5</w:t>
      </w:r>
      <w:r w:rsidR="003D0372" w:rsidRPr="00BB6CD0">
        <w:t xml:space="preserve"> proc.,</w:t>
      </w:r>
      <w:r w:rsidR="003D0372">
        <w:t xml:space="preserve"> </w:t>
      </w:r>
      <w:r w:rsidR="00634A69">
        <w:t xml:space="preserve">o </w:t>
      </w:r>
      <w:r w:rsidR="003D0372">
        <w:t xml:space="preserve">palyginus su </w:t>
      </w:r>
      <w:r w:rsidR="00634A69">
        <w:t>201</w:t>
      </w:r>
      <w:r w:rsidR="005857B3">
        <w:t>8</w:t>
      </w:r>
      <w:r w:rsidR="00634A69">
        <w:t xml:space="preserve"> m. p</w:t>
      </w:r>
      <w:r w:rsidR="002555DB">
        <w:t>abaiga</w:t>
      </w:r>
      <w:r w:rsidR="005857B3">
        <w:t xml:space="preserve"> – 1</w:t>
      </w:r>
      <w:r w:rsidR="0030313E">
        <w:t>7</w:t>
      </w:r>
      <w:r w:rsidR="005857B3">
        <w:t xml:space="preserve"> kartų.</w:t>
      </w:r>
      <w:r w:rsidRPr="00093460">
        <w:t xml:space="preserve"> </w:t>
      </w:r>
      <w:r w:rsidR="00397540" w:rsidRPr="00397540">
        <w:t xml:space="preserve">AB „ESO“ duomenimis </w:t>
      </w:r>
      <w:r w:rsidRPr="00093460">
        <w:t xml:space="preserve">2020 m. </w:t>
      </w:r>
      <w:r w:rsidR="0030313E" w:rsidRPr="0030313E">
        <w:t xml:space="preserve">Klaipėdos </w:t>
      </w:r>
      <w:r w:rsidRPr="00093460">
        <w:t>rajono savivaldybėje elektros energiją gaminančių vartotojų įrenginių galia, tenkanti 1</w:t>
      </w:r>
      <w:r w:rsidR="00E44E6F">
        <w:t xml:space="preserve"> </w:t>
      </w:r>
      <w:r w:rsidRPr="00093460">
        <w:t>000-iui gyventojų</w:t>
      </w:r>
      <w:r w:rsidRPr="002555DB">
        <w:t xml:space="preserve">, siekė </w:t>
      </w:r>
      <w:r w:rsidR="0030313E">
        <w:t>48,0</w:t>
      </w:r>
      <w:r w:rsidRPr="002555DB">
        <w:t xml:space="preserve"> kW, ir tarp</w:t>
      </w:r>
      <w:r w:rsidRPr="00093460">
        <w:t xml:space="preserve"> šešiasdešimties Lietuvos savivaldybių </w:t>
      </w:r>
      <w:r w:rsidR="00026F8D" w:rsidRPr="00026F8D">
        <w:t xml:space="preserve">Klaipėdos </w:t>
      </w:r>
      <w:r w:rsidRPr="00093460">
        <w:t xml:space="preserve">rajono savivaldybė užėmė </w:t>
      </w:r>
      <w:r w:rsidR="00026F8D">
        <w:t>penktą</w:t>
      </w:r>
      <w:r w:rsidRPr="00093460">
        <w:t xml:space="preserve"> vietą. Laikotarpyje iki 2030 m. prognozuojamas didelis elektros energiją gaminančių vartotojų skaičiaus augimas, todėl tikėtina, kad elektros energijos iš atsinaujinančių išteklių bus pagamin</w:t>
      </w:r>
      <w:r w:rsidR="004E183E">
        <w:t>ama</w:t>
      </w:r>
      <w:r w:rsidRPr="00093460">
        <w:t xml:space="preserve"> iki 45 proc., kaip numatyta Nacionalinėje energetinės nepriklausomybės strategijoje. </w:t>
      </w:r>
    </w:p>
    <w:p w14:paraId="3D9C587B" w14:textId="32A360D6" w:rsidR="00093460" w:rsidRPr="00093460" w:rsidRDefault="00093460" w:rsidP="00093460">
      <w:r w:rsidRPr="00093460">
        <w:t>Tarp pagrindinių priemonių didinti energijos naudojimą iš AIE</w:t>
      </w:r>
      <w:r w:rsidR="003B5881" w:rsidRPr="003B5881">
        <w:t xml:space="preserve"> </w:t>
      </w:r>
      <w:r w:rsidR="003E1EA3" w:rsidRPr="003E1EA3">
        <w:t xml:space="preserve">Klaipėdos </w:t>
      </w:r>
      <w:r w:rsidRPr="00093460">
        <w:t>rajono savivaldybėje yra siūlomas saulės energijos panaudojimas karšto vandens gamybai saulės kolektoriuose</w:t>
      </w:r>
      <w:r w:rsidR="00417DA4">
        <w:t xml:space="preserve"> (galimi kiti įrenginiai šilumos gamybai naudojantys atsinaujinančius išteklius)</w:t>
      </w:r>
      <w:r w:rsidRPr="00093460">
        <w:t xml:space="preserve"> bei elektros energijos gamybai saulės šviesos elektrinėse įrengtose ant savivaldybei priklausančių pastatų stog</w:t>
      </w:r>
      <w:r w:rsidR="00304501">
        <w:t>ų</w:t>
      </w:r>
      <w:r w:rsidRPr="00093460">
        <w:t>.</w:t>
      </w:r>
      <w:r w:rsidR="00C004BC">
        <w:t xml:space="preserve"> </w:t>
      </w:r>
      <w:r w:rsidRPr="00093460">
        <w:t xml:space="preserve">Investicijos šioms priemonėms įgyvendinti </w:t>
      </w:r>
      <w:r w:rsidRPr="009900CE">
        <w:t xml:space="preserve">– apie </w:t>
      </w:r>
      <w:r w:rsidR="00B91A74">
        <w:t>4,7</w:t>
      </w:r>
      <w:r w:rsidRPr="009900CE">
        <w:t xml:space="preserve"> mln. Eur.</w:t>
      </w:r>
      <w:r w:rsidR="000D097B" w:rsidRPr="009900CE">
        <w:t xml:space="preserve"> </w:t>
      </w:r>
      <w:r w:rsidRPr="009900CE">
        <w:t>Įvykdžius</w:t>
      </w:r>
      <w:r w:rsidRPr="009A36F4">
        <w:t xml:space="preserve"> šias investicijas savivaldybės AIE dalis </w:t>
      </w:r>
      <w:r w:rsidRPr="009900CE">
        <w:t xml:space="preserve">padidėtų </w:t>
      </w:r>
      <w:r w:rsidR="00F96496" w:rsidRPr="009900CE">
        <w:t>0,</w:t>
      </w:r>
      <w:r w:rsidR="009900CE" w:rsidRPr="009900CE">
        <w:t>8</w:t>
      </w:r>
      <w:r w:rsidRPr="009900CE">
        <w:t xml:space="preserve"> proc.</w:t>
      </w:r>
      <w:r w:rsidRPr="009A36F4">
        <w:t xml:space="preserve"> Ši dalis nėra didelė vertinant dešimties metų laikotarpį. Siekiant didesnės AIE dalies energijos vartojime tikslingas</w:t>
      </w:r>
      <w:r w:rsidRPr="00093460">
        <w:t xml:space="preserve"> būtų namų ūkių informavimas apie AIE įrenginius ir skatinimas juos įsirengti. </w:t>
      </w:r>
    </w:p>
    <w:p w14:paraId="31FB4099" w14:textId="2C05CD83" w:rsidR="00093460" w:rsidRPr="00093460" w:rsidRDefault="00093460" w:rsidP="00093460">
      <w:pPr>
        <w:rPr>
          <w:rFonts w:eastAsia="SegoeUI" w:cs="Arial"/>
        </w:rPr>
      </w:pPr>
      <w:r w:rsidRPr="00093460">
        <w:t>Darant prielaidą, kad</w:t>
      </w:r>
      <w:r w:rsidRPr="00093460">
        <w:rPr>
          <w:rFonts w:eastAsia="SegoeUI" w:cs="Arial"/>
        </w:rPr>
        <w:t xml:space="preserve"> iki 2030 metų 70 proc. iškastinį kurą naudojančių namų ūkių šiluma bus aprūpinami iš AIE (transformacijos priemonės – elektros energiją gaminantis vartotojas, šilumos siurbliai, saulės kolektoriai</w:t>
      </w:r>
      <w:r w:rsidR="004A289C">
        <w:rPr>
          <w:rFonts w:eastAsia="SegoeUI" w:cs="Arial"/>
        </w:rPr>
        <w:t>, biokuro katilai</w:t>
      </w:r>
      <w:r w:rsidRPr="00093460">
        <w:rPr>
          <w:rFonts w:eastAsia="SegoeUI" w:cs="Arial"/>
        </w:rPr>
        <w:t xml:space="preserve">) AIE dalis savivaldybėje </w:t>
      </w:r>
      <w:r w:rsidRPr="005F493A">
        <w:rPr>
          <w:rFonts w:eastAsia="SegoeUI" w:cs="Arial"/>
        </w:rPr>
        <w:t xml:space="preserve">padidėtų </w:t>
      </w:r>
      <w:r w:rsidR="00A5636C" w:rsidRPr="005F493A">
        <w:rPr>
          <w:rFonts w:eastAsia="SegoeUI" w:cs="Arial"/>
        </w:rPr>
        <w:t>7,6</w:t>
      </w:r>
      <w:r w:rsidRPr="005F493A">
        <w:rPr>
          <w:rFonts w:eastAsia="SegoeUI" w:cs="Arial"/>
        </w:rPr>
        <w:t xml:space="preserve"> proc. Tai paliestų apie </w:t>
      </w:r>
      <w:r w:rsidR="00A5636C" w:rsidRPr="005F493A">
        <w:rPr>
          <w:rFonts w:eastAsia="SegoeUI" w:cs="Arial"/>
        </w:rPr>
        <w:t>2 93</w:t>
      </w:r>
      <w:r w:rsidR="00F07AA6" w:rsidRPr="005F493A">
        <w:rPr>
          <w:rFonts w:eastAsia="SegoeUI" w:cs="Arial"/>
        </w:rPr>
        <w:t>0</w:t>
      </w:r>
      <w:r w:rsidRPr="005F493A">
        <w:rPr>
          <w:rFonts w:eastAsia="SegoeUI" w:cs="Arial"/>
        </w:rPr>
        <w:t xml:space="preserve"> namų ūkių. Jei vieno namų ūkio vidutinės investicijos į AIE sudarytų iki </w:t>
      </w:r>
      <w:r w:rsidR="00823F6A">
        <w:rPr>
          <w:rFonts w:eastAsia="SegoeUI" w:cs="Arial"/>
        </w:rPr>
        <w:t>6</w:t>
      </w:r>
      <w:r w:rsidRPr="005F493A">
        <w:rPr>
          <w:rFonts w:eastAsia="SegoeUI" w:cs="Arial"/>
        </w:rPr>
        <w:t xml:space="preserve"> 000 Eur, tai bendros investicijos siektų apie </w:t>
      </w:r>
      <w:r w:rsidR="005F493A" w:rsidRPr="005F493A">
        <w:rPr>
          <w:rFonts w:eastAsia="SegoeUI" w:cs="Arial"/>
        </w:rPr>
        <w:t>1</w:t>
      </w:r>
      <w:r w:rsidR="00823F6A">
        <w:rPr>
          <w:rFonts w:eastAsia="SegoeUI" w:cs="Arial"/>
        </w:rPr>
        <w:t>7,</w:t>
      </w:r>
      <w:r w:rsidR="00FB0C02">
        <w:rPr>
          <w:rFonts w:eastAsia="SegoeUI" w:cs="Arial"/>
        </w:rPr>
        <w:t>6</w:t>
      </w:r>
      <w:r w:rsidRPr="005F493A">
        <w:rPr>
          <w:rFonts w:eastAsia="SegoeUI" w:cs="Arial"/>
        </w:rPr>
        <w:t xml:space="preserve"> mln. Eur.</w:t>
      </w:r>
    </w:p>
    <w:p w14:paraId="0EEA063A" w14:textId="3FE0AF30" w:rsidR="00093460" w:rsidRPr="00093460" w:rsidRDefault="00093460" w:rsidP="00093460">
      <w:pPr>
        <w:rPr>
          <w:rFonts w:eastAsia="SegoeUI" w:cs="Arial"/>
        </w:rPr>
      </w:pPr>
      <w:r w:rsidRPr="00093460">
        <w:rPr>
          <w:rFonts w:eastAsia="SegoeUI" w:cs="Arial"/>
        </w:rPr>
        <w:t xml:space="preserve">Įrengus saulės kolektorius bei šviesos elektrines ant savivaldybei </w:t>
      </w:r>
      <w:r w:rsidRPr="002236D0">
        <w:rPr>
          <w:rFonts w:eastAsia="SegoeUI" w:cs="Arial"/>
        </w:rPr>
        <w:t>priklausančių pastatų stogų</w:t>
      </w:r>
      <w:r w:rsidR="00817354" w:rsidRPr="002236D0">
        <w:rPr>
          <w:rFonts w:eastAsia="SegoeUI" w:cs="Arial"/>
        </w:rPr>
        <w:t xml:space="preserve">, </w:t>
      </w:r>
      <w:r w:rsidRPr="002236D0">
        <w:rPr>
          <w:rFonts w:eastAsia="SegoeUI" w:cs="Arial"/>
        </w:rPr>
        <w:t xml:space="preserve">taip pat AIE įrenginius namų ūkiuose, </w:t>
      </w:r>
      <w:r w:rsidR="007D5859" w:rsidRPr="007D5859">
        <w:rPr>
          <w:rFonts w:eastAsia="SegoeUI" w:cs="Arial"/>
        </w:rPr>
        <w:t xml:space="preserve">Klaipėdos </w:t>
      </w:r>
      <w:r w:rsidRPr="002236D0">
        <w:rPr>
          <w:rFonts w:eastAsia="SegoeUI" w:cs="Arial"/>
        </w:rPr>
        <w:t>rajono savivaldybėje</w:t>
      </w:r>
      <w:r w:rsidRPr="002236D0">
        <w:t xml:space="preserve"> </w:t>
      </w:r>
      <w:r w:rsidRPr="002236D0">
        <w:rPr>
          <w:rFonts w:eastAsia="SegoeUI" w:cs="Arial"/>
        </w:rPr>
        <w:t xml:space="preserve">AIE dalis </w:t>
      </w:r>
      <w:r w:rsidRPr="00554794">
        <w:rPr>
          <w:rFonts w:eastAsia="SegoeUI" w:cs="Arial"/>
        </w:rPr>
        <w:t xml:space="preserve">siektų </w:t>
      </w:r>
      <w:r w:rsidR="00554794" w:rsidRPr="00554794">
        <w:rPr>
          <w:rFonts w:eastAsia="SegoeUI" w:cs="Arial"/>
        </w:rPr>
        <w:t>48,4</w:t>
      </w:r>
      <w:r w:rsidRPr="00554794">
        <w:rPr>
          <w:rFonts w:eastAsia="SegoeUI" w:cs="Arial"/>
        </w:rPr>
        <w:t xml:space="preserve"> proc.</w:t>
      </w:r>
      <w:r w:rsidR="00E86E32" w:rsidRPr="002236D0">
        <w:rPr>
          <w:rFonts w:eastAsia="SegoeUI" w:cs="Arial"/>
        </w:rPr>
        <w:t xml:space="preserve"> </w:t>
      </w:r>
      <w:r w:rsidRPr="002236D0">
        <w:rPr>
          <w:rFonts w:eastAsia="SegoeUI" w:cs="Arial"/>
        </w:rPr>
        <w:t>galutiniame vartojime. Šis rodiklis atitinka 3 koncepcinį scenarijų.</w:t>
      </w:r>
      <w:r w:rsidRPr="00093460">
        <w:rPr>
          <w:rFonts w:eastAsia="SegoeUI" w:cs="Arial"/>
        </w:rPr>
        <w:t xml:space="preserve"> </w:t>
      </w:r>
    </w:p>
    <w:p w14:paraId="143C7E6C" w14:textId="77777777" w:rsidR="00093460" w:rsidRPr="00093460" w:rsidRDefault="00093460" w:rsidP="00093460">
      <w:r w:rsidRPr="00093460">
        <w:lastRenderedPageBreak/>
        <w:t>Prie energijos vartojimo mažinimo ir energetinio efektyvumo didinimo prisideda pastatų modernizavimas juos apšiltinant, atnaujinant šildymo sistemas, tačiau tokios priemonės įtakos AIE daliai nedaro arba ši dalis yra minimali.</w:t>
      </w:r>
    </w:p>
    <w:p w14:paraId="5046C592" w14:textId="529FF2F3" w:rsidR="00D24F28" w:rsidRDefault="00093460" w:rsidP="00817B66">
      <w:r w:rsidRPr="00093460">
        <w:t>Nacionalinėje energetinės nepriklausomybės strategijoje užsibrėžtas tikslas iki 2030 m. pasiekti, kad  AEI dalis transporte išaug</w:t>
      </w:r>
      <w:r w:rsidR="00A14223">
        <w:t>tų</w:t>
      </w:r>
      <w:r w:rsidRPr="00093460">
        <w:t xml:space="preserve"> iki 15 proc. </w:t>
      </w:r>
      <w:r w:rsidR="00D924A1" w:rsidRPr="00D924A1">
        <w:t>Pagal Lietuvos Respublikos alternatyviųjų degalų įstatymą, nuo 2030 m. benzine ir dyzeline skirt</w:t>
      </w:r>
      <w:r w:rsidR="009231B7">
        <w:t>ame</w:t>
      </w:r>
      <w:r w:rsidR="00D924A1" w:rsidRPr="00D924A1">
        <w:t xml:space="preserve"> transporto sektoriui, iš atsinaujinančių energijos išteklių pagaminto kuro dalis turi siekti ne mažiau 16,8 proc. Atsižvelgiant į šio įstatymo įpareigojimus, 2030 m. transporto sektoriuje AIE dalis </w:t>
      </w:r>
      <w:r w:rsidR="00623CB0">
        <w:t>viršys</w:t>
      </w:r>
      <w:r w:rsidR="00D924A1" w:rsidRPr="00D924A1">
        <w:t xml:space="preserve"> 15 proc.</w:t>
      </w:r>
      <w:r w:rsidR="009231B7">
        <w:t xml:space="preserve"> Kita vertus, </w:t>
      </w:r>
      <w:r w:rsidR="00D24F28" w:rsidRPr="00D24F28">
        <w:t xml:space="preserve">žvelgiant į Lietuvos Respublikos alternatyviųjų degalų įstatymą, kuriame nustatytos reikšmės dėl netaršių transporto priemonių dalies viešuosiuose pirkimuose ir į tai, kad </w:t>
      </w:r>
      <w:r w:rsidR="00AC1F5C" w:rsidRPr="00AC1F5C">
        <w:t xml:space="preserve">Klaipėdos </w:t>
      </w:r>
      <w:r w:rsidR="00D24F28" w:rsidRPr="00D24F28">
        <w:t>rajono savivaldybės administracijos ir pavaldžių įstaigų/įmonių dalis transporto priemonių iki 2030 m. bus nudėvėtos, jos tur</w:t>
      </w:r>
      <w:r w:rsidR="00346FC2">
        <w:t>i būti</w:t>
      </w:r>
      <w:r w:rsidR="00D24F28" w:rsidRPr="00D24F28">
        <w:t xml:space="preserve"> keičiamos naujomis, netaršiomis transporto priemonėmis. Preliminariais skaičiavimais M1 ir M2 kategorijų automobilių </w:t>
      </w:r>
      <w:r w:rsidR="00D24F28" w:rsidRPr="002839C4">
        <w:t xml:space="preserve">atnaujinimo reiktų </w:t>
      </w:r>
      <w:r w:rsidR="002839C4" w:rsidRPr="002839C4">
        <w:t>4</w:t>
      </w:r>
      <w:r w:rsidR="00D24F28" w:rsidRPr="002839C4">
        <w:t>0 transporto priemonių</w:t>
      </w:r>
      <w:r w:rsidR="00D24F28" w:rsidRPr="00D24F28">
        <w:t xml:space="preserve">. Transporto priemonių keitimas į elektromobilius, daugiau naudos suteikia aplinkosaugos srityje nei įtakoja AIE dalies didinimą galutiniame vartojime. </w:t>
      </w:r>
    </w:p>
    <w:p w14:paraId="6FCABD76" w14:textId="248E0CDA" w:rsidR="00093460" w:rsidRPr="00093460" w:rsidRDefault="00093460" w:rsidP="00093460">
      <w:r w:rsidRPr="00093460">
        <w:t>Di</w:t>
      </w:r>
      <w:r w:rsidR="00C72B72">
        <w:t>delis</w:t>
      </w:r>
      <w:r w:rsidRPr="00093460">
        <w:t xml:space="preserve"> dėmesys</w:t>
      </w:r>
      <w:r w:rsidR="00C72B72">
        <w:t xml:space="preserve"> rajone turi būti</w:t>
      </w:r>
      <w:r w:rsidRPr="00093460">
        <w:t xml:space="preserve"> skiriamas elektromobilių parko ir krovimo stotelių plėtrai. </w:t>
      </w:r>
      <w:r w:rsidR="00590335" w:rsidRPr="00590335">
        <w:t>Klaipėdos</w:t>
      </w:r>
      <w:r w:rsidR="001F5A28" w:rsidRPr="001F5A28">
        <w:t xml:space="preserve"> </w:t>
      </w:r>
      <w:r w:rsidRPr="00093460">
        <w:t>rajono savivaldybėje 202</w:t>
      </w:r>
      <w:r w:rsidR="00FF11B2">
        <w:t>2</w:t>
      </w:r>
      <w:r w:rsidRPr="00093460">
        <w:t xml:space="preserve"> m. </w:t>
      </w:r>
      <w:r w:rsidR="001F5A28">
        <w:t>s</w:t>
      </w:r>
      <w:r w:rsidR="00FF11B2">
        <w:t>ausio</w:t>
      </w:r>
      <w:r w:rsidR="001A1F90">
        <w:t xml:space="preserve"> </w:t>
      </w:r>
      <w:r w:rsidRPr="00093460">
        <w:t xml:space="preserve">1 d. </w:t>
      </w:r>
      <w:r w:rsidRPr="00555623">
        <w:t>buvo registruot</w:t>
      </w:r>
      <w:r w:rsidR="00E6474B" w:rsidRPr="00555623">
        <w:t>os</w:t>
      </w:r>
      <w:r w:rsidRPr="00555623">
        <w:t xml:space="preserve"> </w:t>
      </w:r>
      <w:r w:rsidR="00EC6B19" w:rsidRPr="00555623">
        <w:t>186</w:t>
      </w:r>
      <w:r w:rsidRPr="00555623">
        <w:t xml:space="preserve"> elektr</w:t>
      </w:r>
      <w:r w:rsidR="00E6474B" w:rsidRPr="00555623">
        <w:t>a varomos</w:t>
      </w:r>
      <w:r w:rsidR="0015569A" w:rsidRPr="00555623">
        <w:t xml:space="preserve"> transporto priemon</w:t>
      </w:r>
      <w:r w:rsidR="00E6474B" w:rsidRPr="00555623">
        <w:t>ės</w:t>
      </w:r>
      <w:r w:rsidRPr="00555623">
        <w:t>, kuri</w:t>
      </w:r>
      <w:r w:rsidR="0015569A" w:rsidRPr="00555623">
        <w:t>os</w:t>
      </w:r>
      <w:r w:rsidRPr="00555623">
        <w:t xml:space="preserve"> sudarė 0,</w:t>
      </w:r>
      <w:r w:rsidR="00FF11B2" w:rsidRPr="00555623">
        <w:t>4</w:t>
      </w:r>
      <w:r w:rsidRPr="00555623">
        <w:t xml:space="preserve"> proc. visų rajone registruotų kelių transporto priemonių (</w:t>
      </w:r>
      <w:r w:rsidR="0071662B" w:rsidRPr="00555623">
        <w:t>50 729</w:t>
      </w:r>
      <w:r w:rsidRPr="00555623">
        <w:t xml:space="preserve">). </w:t>
      </w:r>
      <w:r w:rsidR="00590335" w:rsidRPr="00555623">
        <w:t>Klaipėdos</w:t>
      </w:r>
      <w:r w:rsidR="00132D07" w:rsidRPr="00555623">
        <w:t xml:space="preserve"> </w:t>
      </w:r>
      <w:r w:rsidRPr="00555623">
        <w:t xml:space="preserve">rajono savivaldybės iniciatyva turėtų būti </w:t>
      </w:r>
      <w:r w:rsidR="00FC0724" w:rsidRPr="00555623">
        <w:t>didinamas</w:t>
      </w:r>
      <w:r w:rsidRPr="00555623">
        <w:t xml:space="preserve"> elektromobilių įkrovimo stotelių</w:t>
      </w:r>
      <w:r w:rsidRPr="00093460">
        <w:t xml:space="preserve"> </w:t>
      </w:r>
      <w:r w:rsidR="00FC0724">
        <w:t>skaičius</w:t>
      </w:r>
      <w:r w:rsidR="00B2582D">
        <w:t xml:space="preserve"> bei diegiamos kitos priemonės</w:t>
      </w:r>
      <w:r w:rsidR="00001A10">
        <w:t xml:space="preserve"> didinančios netaršių </w:t>
      </w:r>
      <w:r w:rsidR="00A440D0" w:rsidRPr="00A440D0">
        <w:t>transporto priemonių</w:t>
      </w:r>
      <w:r w:rsidR="00A440D0">
        <w:t xml:space="preserve"> įsigijimą.</w:t>
      </w:r>
      <w:r w:rsidR="00B2582D">
        <w:t xml:space="preserve"> </w:t>
      </w:r>
      <w:r w:rsidR="00590335" w:rsidRPr="002839C4">
        <w:t xml:space="preserve">Klaipėdos </w:t>
      </w:r>
      <w:r w:rsidR="004C4BCF" w:rsidRPr="002839C4">
        <w:t>rajono savivaldybė 2022–202</w:t>
      </w:r>
      <w:r w:rsidR="002839C4" w:rsidRPr="002839C4">
        <w:t>9</w:t>
      </w:r>
      <w:r w:rsidR="004C4BCF" w:rsidRPr="002839C4">
        <w:t xml:space="preserve"> m. planuoja įrengti </w:t>
      </w:r>
      <w:r w:rsidR="002839C4" w:rsidRPr="002839C4">
        <w:t>šešiolika</w:t>
      </w:r>
      <w:r w:rsidR="004C4BCF" w:rsidRPr="002839C4">
        <w:t xml:space="preserve"> vieš</w:t>
      </w:r>
      <w:r w:rsidR="002839C4" w:rsidRPr="002839C4">
        <w:t xml:space="preserve">ųjų </w:t>
      </w:r>
      <w:r w:rsidR="004C4BCF" w:rsidRPr="002839C4">
        <w:t>elektromobilių įkrovimo prieig</w:t>
      </w:r>
      <w:r w:rsidR="002839C4" w:rsidRPr="002839C4">
        <w:t>ų, kurių</w:t>
      </w:r>
      <w:r w:rsidR="004C4BCF" w:rsidRPr="002839C4">
        <w:t xml:space="preserve"> bendra instaliuota galia </w:t>
      </w:r>
      <w:r w:rsidR="002839C4" w:rsidRPr="002839C4">
        <w:t>sieks 740</w:t>
      </w:r>
      <w:r w:rsidR="004C4BCF" w:rsidRPr="002839C4">
        <w:t xml:space="preserve"> kW.</w:t>
      </w:r>
    </w:p>
    <w:p w14:paraId="4FD35BF7" w14:textId="77777777" w:rsidR="00093460" w:rsidRPr="00093460" w:rsidRDefault="00093460" w:rsidP="00093460">
      <w:r w:rsidRPr="00093460">
        <w:t>12.1 lentelėje pateikiamos rekomendacijos susijusios su atsinaujinančių energijos išteklių naudojimo plėtra.</w:t>
      </w:r>
    </w:p>
    <w:p w14:paraId="7A7BF58F" w14:textId="77777777" w:rsidR="00093460" w:rsidRPr="00093460" w:rsidRDefault="00093460" w:rsidP="00093460">
      <w:pPr>
        <w:spacing w:before="240"/>
        <w:ind w:firstLine="0"/>
        <w:jc w:val="center"/>
        <w:rPr>
          <w:rFonts w:eastAsiaTheme="majorEastAsia" w:cstheme="majorBidi"/>
          <w:b/>
          <w:szCs w:val="32"/>
        </w:rPr>
      </w:pPr>
      <w:bookmarkStart w:id="221" w:name="_Toc77754842"/>
      <w:r w:rsidRPr="00093460">
        <w:rPr>
          <w:rFonts w:eastAsiaTheme="majorEastAsia" w:cstheme="majorBidi"/>
          <w:b/>
          <w:szCs w:val="32"/>
        </w:rPr>
        <w:t>12.1 lentelė. Rekomendacijos atsinaujinančių energijos išteklių naudojimo plėtrai</w:t>
      </w:r>
      <w:bookmarkEnd w:id="221"/>
    </w:p>
    <w:tbl>
      <w:tblPr>
        <w:tblStyle w:val="4tinkleliolentel-1parykinimas"/>
        <w:tblW w:w="5000" w:type="pct"/>
        <w:tblLook w:val="04A0" w:firstRow="1" w:lastRow="0" w:firstColumn="1" w:lastColumn="0" w:noHBand="0" w:noVBand="1"/>
      </w:tblPr>
      <w:tblGrid>
        <w:gridCol w:w="4816"/>
        <w:gridCol w:w="4812"/>
      </w:tblGrid>
      <w:tr w:rsidR="00093460" w:rsidRPr="007737FB" w14:paraId="6B8C4286" w14:textId="77777777" w:rsidTr="009259F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501" w:type="pct"/>
          </w:tcPr>
          <w:p w14:paraId="00885F32" w14:textId="77777777" w:rsidR="00093460" w:rsidRPr="007737FB" w:rsidRDefault="00093460" w:rsidP="00093460">
            <w:pPr>
              <w:ind w:firstLine="0"/>
              <w:jc w:val="center"/>
              <w:rPr>
                <w:sz w:val="20"/>
                <w:szCs w:val="20"/>
              </w:rPr>
            </w:pPr>
            <w:r w:rsidRPr="007737FB">
              <w:rPr>
                <w:sz w:val="20"/>
                <w:szCs w:val="20"/>
              </w:rPr>
              <w:t>Esama situacija ir problematika</w:t>
            </w:r>
          </w:p>
        </w:tc>
        <w:tc>
          <w:tcPr>
            <w:tcW w:w="2499" w:type="pct"/>
          </w:tcPr>
          <w:p w14:paraId="0AB8B88A" w14:textId="77777777" w:rsidR="00093460" w:rsidRPr="007737FB" w:rsidRDefault="00093460" w:rsidP="00093460">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7737FB">
              <w:rPr>
                <w:sz w:val="20"/>
                <w:szCs w:val="20"/>
              </w:rPr>
              <w:t>Rekomendacijos</w:t>
            </w:r>
          </w:p>
        </w:tc>
      </w:tr>
      <w:tr w:rsidR="00093460" w:rsidRPr="007737FB" w14:paraId="194E699C" w14:textId="77777777" w:rsidTr="005556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EE10374" w14:textId="77777777" w:rsidR="00093460" w:rsidRPr="007737FB" w:rsidRDefault="00093460" w:rsidP="00093460">
            <w:pPr>
              <w:spacing w:before="0" w:after="0"/>
              <w:ind w:firstLine="0"/>
              <w:jc w:val="center"/>
              <w:rPr>
                <w:sz w:val="20"/>
                <w:szCs w:val="20"/>
              </w:rPr>
            </w:pPr>
            <w:r w:rsidRPr="007737FB">
              <w:rPr>
                <w:sz w:val="20"/>
                <w:szCs w:val="20"/>
              </w:rPr>
              <w:t>Namų ūkiai</w:t>
            </w:r>
          </w:p>
        </w:tc>
      </w:tr>
      <w:tr w:rsidR="00093460" w:rsidRPr="007737FB" w14:paraId="00B6F9A2" w14:textId="77777777" w:rsidTr="00555623">
        <w:tc>
          <w:tcPr>
            <w:cnfStyle w:val="001000000000" w:firstRow="0" w:lastRow="0" w:firstColumn="1" w:lastColumn="0" w:oddVBand="0" w:evenVBand="0" w:oddHBand="0" w:evenHBand="0" w:firstRowFirstColumn="0" w:firstRowLastColumn="0" w:lastRowFirstColumn="0" w:lastRowLastColumn="0"/>
            <w:tcW w:w="2501" w:type="pct"/>
          </w:tcPr>
          <w:p w14:paraId="4E9285DF" w14:textId="484A0D9E" w:rsidR="00093460" w:rsidRPr="007737FB" w:rsidRDefault="007737FB" w:rsidP="00E111D3">
            <w:pPr>
              <w:spacing w:before="0" w:after="0"/>
              <w:ind w:firstLine="0"/>
              <w:rPr>
                <w:sz w:val="20"/>
                <w:szCs w:val="20"/>
              </w:rPr>
            </w:pPr>
            <w:r w:rsidRPr="007737FB">
              <w:rPr>
                <w:b w:val="0"/>
                <w:bCs w:val="0"/>
                <w:sz w:val="20"/>
                <w:szCs w:val="20"/>
              </w:rPr>
              <w:t xml:space="preserve">Klaipėdos </w:t>
            </w:r>
            <w:r w:rsidR="00093460" w:rsidRPr="007737FB">
              <w:rPr>
                <w:b w:val="0"/>
                <w:bCs w:val="0"/>
                <w:sz w:val="20"/>
                <w:szCs w:val="20"/>
              </w:rPr>
              <w:t>rajono savivaldybės namų ūkiuose, neprijungtuose prie CŠT, AIE dalis energijos vartojime siek</w:t>
            </w:r>
            <w:r w:rsidR="00080C9C" w:rsidRPr="007737FB">
              <w:rPr>
                <w:b w:val="0"/>
                <w:bCs w:val="0"/>
                <w:sz w:val="20"/>
                <w:szCs w:val="20"/>
              </w:rPr>
              <w:t>ia</w:t>
            </w:r>
            <w:r w:rsidR="00093460" w:rsidRPr="007737FB">
              <w:rPr>
                <w:b w:val="0"/>
                <w:bCs w:val="0"/>
                <w:sz w:val="20"/>
                <w:szCs w:val="20"/>
              </w:rPr>
              <w:t xml:space="preserve"> </w:t>
            </w:r>
            <w:r w:rsidR="00093460" w:rsidRPr="00741B19">
              <w:rPr>
                <w:b w:val="0"/>
                <w:bCs w:val="0"/>
                <w:sz w:val="20"/>
                <w:szCs w:val="20"/>
              </w:rPr>
              <w:t xml:space="preserve">apie </w:t>
            </w:r>
            <w:r w:rsidR="009103DC" w:rsidRPr="00741B19">
              <w:rPr>
                <w:b w:val="0"/>
                <w:bCs w:val="0"/>
                <w:sz w:val="20"/>
                <w:szCs w:val="20"/>
              </w:rPr>
              <w:t>69,2</w:t>
            </w:r>
            <w:r w:rsidR="00093460" w:rsidRPr="00741B19">
              <w:rPr>
                <w:b w:val="0"/>
                <w:bCs w:val="0"/>
                <w:sz w:val="20"/>
                <w:szCs w:val="20"/>
              </w:rPr>
              <w:t xml:space="preserve"> proc.</w:t>
            </w:r>
            <w:r w:rsidR="007515FB">
              <w:rPr>
                <w:b w:val="0"/>
                <w:bCs w:val="0"/>
                <w:sz w:val="20"/>
                <w:szCs w:val="20"/>
              </w:rPr>
              <w:t>, o</w:t>
            </w:r>
            <w:r w:rsidR="00093460" w:rsidRPr="00741B19">
              <w:rPr>
                <w:b w:val="0"/>
                <w:bCs w:val="0"/>
                <w:sz w:val="20"/>
                <w:szCs w:val="20"/>
              </w:rPr>
              <w:t xml:space="preserve"> </w:t>
            </w:r>
            <w:r w:rsidR="000B41A5" w:rsidRPr="00741B19">
              <w:rPr>
                <w:b w:val="0"/>
                <w:bCs w:val="0"/>
                <w:sz w:val="20"/>
                <w:szCs w:val="20"/>
              </w:rPr>
              <w:t>AIE</w:t>
            </w:r>
            <w:r w:rsidR="000B41A5" w:rsidRPr="007737FB">
              <w:rPr>
                <w:b w:val="0"/>
                <w:bCs w:val="0"/>
                <w:sz w:val="20"/>
                <w:szCs w:val="20"/>
              </w:rPr>
              <w:t xml:space="preserve"> dalis </w:t>
            </w:r>
            <w:r w:rsidR="00DE1A99" w:rsidRPr="007737FB">
              <w:rPr>
                <w:b w:val="0"/>
                <w:bCs w:val="0"/>
                <w:sz w:val="20"/>
                <w:szCs w:val="20"/>
              </w:rPr>
              <w:t>su elektra visuose</w:t>
            </w:r>
            <w:r w:rsidR="007671AE" w:rsidRPr="007737FB">
              <w:rPr>
                <w:b w:val="0"/>
                <w:bCs w:val="0"/>
                <w:sz w:val="20"/>
                <w:szCs w:val="20"/>
              </w:rPr>
              <w:t xml:space="preserve"> (</w:t>
            </w:r>
            <w:r w:rsidR="007671AE" w:rsidRPr="00F53E0E">
              <w:rPr>
                <w:b w:val="0"/>
                <w:bCs w:val="0"/>
                <w:sz w:val="20"/>
                <w:szCs w:val="20"/>
              </w:rPr>
              <w:t>prijungtuose ir neprijungtuose prie CŠT)</w:t>
            </w:r>
            <w:r w:rsidR="00CF3A2A" w:rsidRPr="00F53E0E">
              <w:rPr>
                <w:b w:val="0"/>
                <w:bCs w:val="0"/>
                <w:sz w:val="20"/>
                <w:szCs w:val="20"/>
              </w:rPr>
              <w:t xml:space="preserve"> </w:t>
            </w:r>
            <w:r w:rsidR="00DE1A99" w:rsidRPr="00F53E0E">
              <w:rPr>
                <w:b w:val="0"/>
                <w:bCs w:val="0"/>
                <w:sz w:val="20"/>
                <w:szCs w:val="20"/>
              </w:rPr>
              <w:t xml:space="preserve"> namų ūkiuose s</w:t>
            </w:r>
            <w:r w:rsidR="00D76B8B">
              <w:rPr>
                <w:b w:val="0"/>
                <w:bCs w:val="0"/>
                <w:sz w:val="20"/>
                <w:szCs w:val="20"/>
              </w:rPr>
              <w:t>udarė</w:t>
            </w:r>
            <w:r w:rsidR="00A70D2A" w:rsidRPr="00F53E0E">
              <w:rPr>
                <w:b w:val="0"/>
                <w:bCs w:val="0"/>
                <w:sz w:val="20"/>
                <w:szCs w:val="20"/>
              </w:rPr>
              <w:t xml:space="preserve"> </w:t>
            </w:r>
            <w:r w:rsidR="00F53E0E" w:rsidRPr="00F53E0E">
              <w:rPr>
                <w:b w:val="0"/>
                <w:bCs w:val="0"/>
                <w:sz w:val="20"/>
                <w:szCs w:val="20"/>
              </w:rPr>
              <w:t>55,5</w:t>
            </w:r>
            <w:r w:rsidR="00F76571" w:rsidRPr="00F53E0E">
              <w:rPr>
                <w:b w:val="0"/>
                <w:bCs w:val="0"/>
                <w:sz w:val="20"/>
                <w:szCs w:val="20"/>
              </w:rPr>
              <w:t xml:space="preserve"> proc.</w:t>
            </w:r>
          </w:p>
          <w:p w14:paraId="703651DF" w14:textId="388DB79E" w:rsidR="003D76B2" w:rsidRPr="007737FB" w:rsidRDefault="003D76B2" w:rsidP="00E111D3">
            <w:pPr>
              <w:spacing w:before="0" w:after="0"/>
              <w:ind w:firstLine="0"/>
              <w:rPr>
                <w:b w:val="0"/>
                <w:bCs w:val="0"/>
                <w:sz w:val="20"/>
                <w:szCs w:val="20"/>
              </w:rPr>
            </w:pPr>
            <w:r w:rsidRPr="007737FB">
              <w:rPr>
                <w:b w:val="0"/>
                <w:bCs w:val="0"/>
                <w:sz w:val="20"/>
                <w:szCs w:val="20"/>
              </w:rPr>
              <w:t>Pagal NENS, individualiai šildomų namų ūkių iš atsinaujinančių energijos išteklių dalis 2030 m. turi sudaryti 80 proc.</w:t>
            </w:r>
            <w:r w:rsidR="00CF3A2A" w:rsidRPr="007737FB">
              <w:rPr>
                <w:b w:val="0"/>
                <w:bCs w:val="0"/>
                <w:sz w:val="20"/>
                <w:szCs w:val="20"/>
              </w:rPr>
              <w:t xml:space="preserve"> </w:t>
            </w:r>
          </w:p>
        </w:tc>
        <w:tc>
          <w:tcPr>
            <w:tcW w:w="2499" w:type="pct"/>
          </w:tcPr>
          <w:p w14:paraId="625DE540" w14:textId="1DD983A5" w:rsidR="00093460" w:rsidRPr="004E5BF1" w:rsidRDefault="007737FB" w:rsidP="00E111D3">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4E5BF1">
              <w:rPr>
                <w:sz w:val="20"/>
                <w:szCs w:val="20"/>
              </w:rPr>
              <w:t xml:space="preserve">Klaipėdos </w:t>
            </w:r>
            <w:r w:rsidR="00CE2DB6" w:rsidRPr="004E5BF1">
              <w:rPr>
                <w:sz w:val="20"/>
                <w:szCs w:val="20"/>
              </w:rPr>
              <w:t xml:space="preserve">rajono </w:t>
            </w:r>
            <w:r w:rsidR="00C5471B" w:rsidRPr="004E5BF1">
              <w:rPr>
                <w:sz w:val="20"/>
                <w:szCs w:val="20"/>
              </w:rPr>
              <w:t>administracijai</w:t>
            </w:r>
            <w:r w:rsidR="00A369F1" w:rsidRPr="004E5BF1">
              <w:rPr>
                <w:sz w:val="20"/>
                <w:szCs w:val="20"/>
              </w:rPr>
              <w:t xml:space="preserve"> rekomenduojama</w:t>
            </w:r>
            <w:r w:rsidR="00CE2DB6" w:rsidRPr="004E5BF1">
              <w:rPr>
                <w:sz w:val="20"/>
                <w:szCs w:val="20"/>
              </w:rPr>
              <w:t xml:space="preserve"> </w:t>
            </w:r>
            <w:r w:rsidR="00A369F1" w:rsidRPr="004E5BF1">
              <w:rPr>
                <w:sz w:val="20"/>
                <w:szCs w:val="20"/>
              </w:rPr>
              <w:t>s</w:t>
            </w:r>
            <w:r w:rsidR="00093460" w:rsidRPr="004E5BF1">
              <w:rPr>
                <w:sz w:val="20"/>
                <w:szCs w:val="20"/>
              </w:rPr>
              <w:t>katinti ir informuoti savivaldybės gyventojus apie valstybės ir savivaldybės paramos schemas, taikomas atsinaujinančių energijos išteklių naudojimui ir gamybai.</w:t>
            </w:r>
          </w:p>
          <w:p w14:paraId="6EEFCDCC" w14:textId="40CA2183" w:rsidR="00A369F1" w:rsidRPr="007737FB" w:rsidRDefault="00A369F1" w:rsidP="00E111D3">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4E5BF1">
              <w:rPr>
                <w:sz w:val="20"/>
                <w:szCs w:val="20"/>
              </w:rPr>
              <w:t xml:space="preserve">Jei būtų įgyvendintas </w:t>
            </w:r>
            <w:r w:rsidR="007737FB" w:rsidRPr="004E5BF1">
              <w:rPr>
                <w:sz w:val="20"/>
                <w:szCs w:val="20"/>
              </w:rPr>
              <w:t xml:space="preserve">Klaipėdos </w:t>
            </w:r>
            <w:r w:rsidR="00CF3503" w:rsidRPr="004E5BF1">
              <w:rPr>
                <w:sz w:val="20"/>
                <w:szCs w:val="20"/>
              </w:rPr>
              <w:t>rajono savivaldybės AIE plano trečiasis scenarijus</w:t>
            </w:r>
            <w:r w:rsidR="00993AA0">
              <w:rPr>
                <w:sz w:val="20"/>
                <w:szCs w:val="20"/>
              </w:rPr>
              <w:t>,</w:t>
            </w:r>
            <w:r w:rsidR="00CF3503" w:rsidRPr="004E5BF1">
              <w:rPr>
                <w:sz w:val="20"/>
                <w:szCs w:val="20"/>
              </w:rPr>
              <w:t xml:space="preserve"> AIE dalies padidėjimas</w:t>
            </w:r>
            <w:r w:rsidR="004071CA" w:rsidRPr="004E5BF1">
              <w:rPr>
                <w:sz w:val="20"/>
                <w:szCs w:val="20"/>
              </w:rPr>
              <w:t xml:space="preserve"> individualiai šildomų namų ūki</w:t>
            </w:r>
            <w:r w:rsidR="003E40B6" w:rsidRPr="004E5BF1">
              <w:rPr>
                <w:sz w:val="20"/>
                <w:szCs w:val="20"/>
              </w:rPr>
              <w:t xml:space="preserve">uose </w:t>
            </w:r>
            <w:r w:rsidR="00C539F4" w:rsidRPr="004E5BF1">
              <w:rPr>
                <w:sz w:val="20"/>
                <w:szCs w:val="20"/>
              </w:rPr>
              <w:t xml:space="preserve">2030 m. </w:t>
            </w:r>
            <w:r w:rsidR="003E40B6" w:rsidRPr="004E5BF1">
              <w:rPr>
                <w:sz w:val="20"/>
                <w:szCs w:val="20"/>
              </w:rPr>
              <w:t xml:space="preserve">siektų </w:t>
            </w:r>
            <w:r w:rsidR="000810AF" w:rsidRPr="004E5BF1">
              <w:rPr>
                <w:sz w:val="20"/>
                <w:szCs w:val="20"/>
              </w:rPr>
              <w:t>9</w:t>
            </w:r>
            <w:r w:rsidR="00E01864" w:rsidRPr="004E5BF1">
              <w:rPr>
                <w:sz w:val="20"/>
                <w:szCs w:val="20"/>
              </w:rPr>
              <w:t>0,</w:t>
            </w:r>
            <w:r w:rsidR="0073368C" w:rsidRPr="004E5BF1">
              <w:rPr>
                <w:sz w:val="20"/>
                <w:szCs w:val="20"/>
              </w:rPr>
              <w:t>8</w:t>
            </w:r>
            <w:r w:rsidR="007C3455" w:rsidRPr="004E5BF1">
              <w:rPr>
                <w:sz w:val="20"/>
                <w:szCs w:val="20"/>
              </w:rPr>
              <w:t xml:space="preserve"> proc.</w:t>
            </w:r>
            <w:r w:rsidR="00B53607" w:rsidRPr="004E5BF1">
              <w:rPr>
                <w:sz w:val="20"/>
                <w:szCs w:val="20"/>
              </w:rPr>
              <w:t>,</w:t>
            </w:r>
            <w:r w:rsidR="007C3455" w:rsidRPr="004E5BF1">
              <w:rPr>
                <w:sz w:val="20"/>
                <w:szCs w:val="20"/>
              </w:rPr>
              <w:t xml:space="preserve"> vertinant šilumos gamybą šildymui ir karštam vandeniui</w:t>
            </w:r>
            <w:r w:rsidR="00B53607" w:rsidRPr="004E5BF1">
              <w:rPr>
                <w:sz w:val="20"/>
                <w:szCs w:val="20"/>
              </w:rPr>
              <w:t>.</w:t>
            </w:r>
          </w:p>
        </w:tc>
      </w:tr>
      <w:tr w:rsidR="00093460" w:rsidRPr="007737FB" w14:paraId="60AFC05C" w14:textId="77777777" w:rsidTr="005556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06936C56" w14:textId="77777777" w:rsidR="00093460" w:rsidRPr="007737FB" w:rsidRDefault="00093460" w:rsidP="00093460">
            <w:pPr>
              <w:spacing w:before="0" w:after="0"/>
              <w:ind w:firstLine="0"/>
              <w:jc w:val="center"/>
              <w:rPr>
                <w:sz w:val="20"/>
                <w:szCs w:val="20"/>
              </w:rPr>
            </w:pPr>
            <w:r w:rsidRPr="007737FB">
              <w:rPr>
                <w:sz w:val="20"/>
                <w:szCs w:val="20"/>
              </w:rPr>
              <w:t>Centralizuotos šilumos energijos tiekimas ir individualiai savivaldybės įstaigų/įmonių gaminama šilumos energija</w:t>
            </w:r>
          </w:p>
        </w:tc>
      </w:tr>
      <w:tr w:rsidR="00093460" w:rsidRPr="007737FB" w14:paraId="54305513" w14:textId="77777777" w:rsidTr="00555623">
        <w:tc>
          <w:tcPr>
            <w:cnfStyle w:val="001000000000" w:firstRow="0" w:lastRow="0" w:firstColumn="1" w:lastColumn="0" w:oddVBand="0" w:evenVBand="0" w:oddHBand="0" w:evenHBand="0" w:firstRowFirstColumn="0" w:firstRowLastColumn="0" w:lastRowFirstColumn="0" w:lastRowLastColumn="0"/>
            <w:tcW w:w="2501" w:type="pct"/>
          </w:tcPr>
          <w:p w14:paraId="2A04889D" w14:textId="7074C566" w:rsidR="00D51ACD" w:rsidRPr="007737FB" w:rsidRDefault="007737FB" w:rsidP="00E111D3">
            <w:pPr>
              <w:spacing w:before="0" w:after="0"/>
              <w:ind w:firstLine="0"/>
              <w:rPr>
                <w:sz w:val="20"/>
                <w:szCs w:val="20"/>
              </w:rPr>
            </w:pPr>
            <w:r w:rsidRPr="007737FB">
              <w:rPr>
                <w:b w:val="0"/>
                <w:bCs w:val="0"/>
                <w:sz w:val="20"/>
                <w:szCs w:val="20"/>
              </w:rPr>
              <w:t>Klaipėdos</w:t>
            </w:r>
            <w:r w:rsidR="00BB7CFF" w:rsidRPr="007737FB">
              <w:rPr>
                <w:b w:val="0"/>
                <w:bCs w:val="0"/>
                <w:sz w:val="20"/>
                <w:szCs w:val="20"/>
              </w:rPr>
              <w:t xml:space="preserve"> </w:t>
            </w:r>
            <w:r w:rsidR="00093460" w:rsidRPr="007737FB">
              <w:rPr>
                <w:b w:val="0"/>
                <w:bCs w:val="0"/>
                <w:sz w:val="20"/>
                <w:szCs w:val="20"/>
              </w:rPr>
              <w:t>rajono savivaldybėje centralizuotos šilumos energij</w:t>
            </w:r>
            <w:r w:rsidR="00EA7B4E" w:rsidRPr="007737FB">
              <w:rPr>
                <w:b w:val="0"/>
                <w:bCs w:val="0"/>
                <w:sz w:val="20"/>
                <w:szCs w:val="20"/>
              </w:rPr>
              <w:t>os dalis</w:t>
            </w:r>
            <w:r w:rsidR="008C144D" w:rsidRPr="007737FB">
              <w:rPr>
                <w:b w:val="0"/>
                <w:bCs w:val="0"/>
                <w:sz w:val="20"/>
                <w:szCs w:val="20"/>
              </w:rPr>
              <w:t>,</w:t>
            </w:r>
            <w:r w:rsidR="00E3518C" w:rsidRPr="007737FB">
              <w:rPr>
                <w:b w:val="0"/>
                <w:bCs w:val="0"/>
                <w:sz w:val="20"/>
                <w:szCs w:val="20"/>
              </w:rPr>
              <w:t xml:space="preserve"> </w:t>
            </w:r>
            <w:r w:rsidR="00587EF1" w:rsidRPr="007737FB">
              <w:rPr>
                <w:b w:val="0"/>
                <w:bCs w:val="0"/>
                <w:sz w:val="20"/>
                <w:szCs w:val="20"/>
              </w:rPr>
              <w:t>gaminam</w:t>
            </w:r>
            <w:r w:rsidR="00F171DA" w:rsidRPr="007737FB">
              <w:rPr>
                <w:b w:val="0"/>
                <w:bCs w:val="0"/>
                <w:sz w:val="20"/>
                <w:szCs w:val="20"/>
              </w:rPr>
              <w:t>os</w:t>
            </w:r>
            <w:r w:rsidR="00587EF1" w:rsidRPr="007737FB">
              <w:rPr>
                <w:b w:val="0"/>
                <w:bCs w:val="0"/>
                <w:sz w:val="20"/>
                <w:szCs w:val="20"/>
              </w:rPr>
              <w:t xml:space="preserve"> iš biokuro</w:t>
            </w:r>
            <w:r w:rsidR="00220C84" w:rsidRPr="007737FB">
              <w:rPr>
                <w:b w:val="0"/>
                <w:bCs w:val="0"/>
                <w:sz w:val="20"/>
                <w:szCs w:val="20"/>
              </w:rPr>
              <w:t xml:space="preserve"> </w:t>
            </w:r>
            <w:r w:rsidR="00EA7B4E" w:rsidRPr="007737FB">
              <w:rPr>
                <w:b w:val="0"/>
                <w:bCs w:val="0"/>
                <w:sz w:val="20"/>
                <w:szCs w:val="20"/>
              </w:rPr>
              <w:t>2020 m</w:t>
            </w:r>
            <w:r w:rsidR="00EA7B4E" w:rsidRPr="007115F7">
              <w:rPr>
                <w:b w:val="0"/>
                <w:bCs w:val="0"/>
                <w:sz w:val="20"/>
                <w:szCs w:val="20"/>
              </w:rPr>
              <w:t>.</w:t>
            </w:r>
            <w:r w:rsidR="00220C84" w:rsidRPr="007115F7">
              <w:rPr>
                <w:b w:val="0"/>
                <w:bCs w:val="0"/>
                <w:sz w:val="20"/>
                <w:szCs w:val="20"/>
              </w:rPr>
              <w:t xml:space="preserve"> siek</w:t>
            </w:r>
            <w:r w:rsidR="00EA7B4E" w:rsidRPr="007115F7">
              <w:rPr>
                <w:b w:val="0"/>
                <w:bCs w:val="0"/>
                <w:sz w:val="20"/>
                <w:szCs w:val="20"/>
              </w:rPr>
              <w:t>ė</w:t>
            </w:r>
            <w:r w:rsidR="00220C84" w:rsidRPr="007115F7">
              <w:rPr>
                <w:b w:val="0"/>
                <w:bCs w:val="0"/>
                <w:sz w:val="20"/>
                <w:szCs w:val="20"/>
              </w:rPr>
              <w:t xml:space="preserve"> </w:t>
            </w:r>
            <w:r w:rsidR="007115F7" w:rsidRPr="007115F7">
              <w:rPr>
                <w:b w:val="0"/>
                <w:bCs w:val="0"/>
                <w:sz w:val="20"/>
                <w:szCs w:val="20"/>
              </w:rPr>
              <w:t>36,8</w:t>
            </w:r>
            <w:r w:rsidR="00220C84" w:rsidRPr="007115F7">
              <w:rPr>
                <w:b w:val="0"/>
                <w:bCs w:val="0"/>
                <w:sz w:val="20"/>
                <w:szCs w:val="20"/>
              </w:rPr>
              <w:t xml:space="preserve"> proc.</w:t>
            </w:r>
            <w:r w:rsidR="00093460" w:rsidRPr="007737FB">
              <w:rPr>
                <w:b w:val="0"/>
                <w:bCs w:val="0"/>
                <w:sz w:val="20"/>
                <w:szCs w:val="20"/>
              </w:rPr>
              <w:t xml:space="preserve"> </w:t>
            </w:r>
          </w:p>
          <w:p w14:paraId="285D506C" w14:textId="0F235EF0" w:rsidR="00D51ACD" w:rsidRPr="007737FB" w:rsidRDefault="007737FB" w:rsidP="00E111D3">
            <w:pPr>
              <w:spacing w:before="0" w:after="0"/>
              <w:ind w:firstLine="0"/>
              <w:rPr>
                <w:b w:val="0"/>
                <w:bCs w:val="0"/>
                <w:sz w:val="20"/>
                <w:szCs w:val="20"/>
              </w:rPr>
            </w:pPr>
            <w:r w:rsidRPr="007737FB">
              <w:rPr>
                <w:b w:val="0"/>
                <w:bCs w:val="0"/>
                <w:sz w:val="20"/>
                <w:szCs w:val="20"/>
              </w:rPr>
              <w:t xml:space="preserve">Klaipėdos </w:t>
            </w:r>
            <w:r w:rsidR="00D51ACD" w:rsidRPr="007737FB">
              <w:rPr>
                <w:b w:val="0"/>
                <w:bCs w:val="0"/>
                <w:sz w:val="20"/>
                <w:szCs w:val="20"/>
              </w:rPr>
              <w:t>rajono savivaldybės pavaldžiose įstaigose ir įmonėse</w:t>
            </w:r>
            <w:r w:rsidR="00FC58E9" w:rsidRPr="007737FB">
              <w:rPr>
                <w:b w:val="0"/>
                <w:bCs w:val="0"/>
                <w:sz w:val="20"/>
                <w:szCs w:val="20"/>
              </w:rPr>
              <w:t>, kurios šilumos energiją gaminasi savarankiškai</w:t>
            </w:r>
            <w:r w:rsidR="00EE1E3A" w:rsidRPr="007737FB">
              <w:rPr>
                <w:b w:val="0"/>
                <w:bCs w:val="0"/>
                <w:sz w:val="20"/>
                <w:szCs w:val="20"/>
              </w:rPr>
              <w:t>, AIE dalis siekia</w:t>
            </w:r>
            <w:r w:rsidR="00311210">
              <w:rPr>
                <w:b w:val="0"/>
                <w:bCs w:val="0"/>
                <w:sz w:val="20"/>
                <w:szCs w:val="20"/>
              </w:rPr>
              <w:t xml:space="preserve"> tik</w:t>
            </w:r>
            <w:r w:rsidR="00097666" w:rsidRPr="007737FB">
              <w:rPr>
                <w:b w:val="0"/>
                <w:bCs w:val="0"/>
                <w:sz w:val="20"/>
                <w:szCs w:val="20"/>
              </w:rPr>
              <w:t xml:space="preserve"> </w:t>
            </w:r>
            <w:r w:rsidR="00F72BB9">
              <w:rPr>
                <w:b w:val="0"/>
                <w:bCs w:val="0"/>
                <w:sz w:val="20"/>
                <w:szCs w:val="20"/>
              </w:rPr>
              <w:t>13,</w:t>
            </w:r>
            <w:r w:rsidR="00F72BB9" w:rsidRPr="00F72BB9">
              <w:rPr>
                <w:b w:val="0"/>
                <w:bCs w:val="0"/>
                <w:sz w:val="20"/>
                <w:szCs w:val="20"/>
              </w:rPr>
              <w:t xml:space="preserve">5 </w:t>
            </w:r>
            <w:r w:rsidR="00097666" w:rsidRPr="00F72BB9">
              <w:rPr>
                <w:b w:val="0"/>
                <w:bCs w:val="0"/>
                <w:sz w:val="20"/>
                <w:szCs w:val="20"/>
              </w:rPr>
              <w:t>proc.</w:t>
            </w:r>
          </w:p>
          <w:p w14:paraId="517379B2" w14:textId="72C0ADAF" w:rsidR="00093460" w:rsidRPr="007737FB" w:rsidRDefault="00093460" w:rsidP="00E111D3">
            <w:pPr>
              <w:spacing w:before="0" w:after="0"/>
              <w:ind w:firstLine="0"/>
              <w:rPr>
                <w:sz w:val="20"/>
                <w:szCs w:val="20"/>
              </w:rPr>
            </w:pPr>
            <w:r w:rsidRPr="007737FB">
              <w:rPr>
                <w:b w:val="0"/>
                <w:bCs w:val="0"/>
                <w:sz w:val="20"/>
                <w:szCs w:val="20"/>
              </w:rPr>
              <w:t>Pagal NENS iki 2030 m. planuojama pasiekti, kad 90 proc. energijos centralizuoto šilumos tiekimo sektoriuje būtų pagaminama iš AEI.</w:t>
            </w:r>
            <w:r w:rsidR="00C35323" w:rsidRPr="007737FB">
              <w:rPr>
                <w:b w:val="0"/>
                <w:bCs w:val="0"/>
                <w:sz w:val="20"/>
                <w:szCs w:val="20"/>
              </w:rPr>
              <w:t xml:space="preserve"> </w:t>
            </w:r>
          </w:p>
        </w:tc>
        <w:tc>
          <w:tcPr>
            <w:tcW w:w="2499" w:type="pct"/>
          </w:tcPr>
          <w:p w14:paraId="46F721F8" w14:textId="3CB7D512" w:rsidR="00EB69AB" w:rsidRPr="007B3553" w:rsidRDefault="00EB69AB" w:rsidP="00E111D3">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B3553">
              <w:rPr>
                <w:sz w:val="20"/>
                <w:szCs w:val="20"/>
              </w:rPr>
              <w:t>Centralizuotos šilumos gamintojams</w:t>
            </w:r>
            <w:r w:rsidR="007F6E39" w:rsidRPr="007B3553">
              <w:rPr>
                <w:sz w:val="20"/>
                <w:szCs w:val="20"/>
              </w:rPr>
              <w:t xml:space="preserve"> rekomenduojama keisti </w:t>
            </w:r>
            <w:r w:rsidR="00EA30CF" w:rsidRPr="007B3553">
              <w:rPr>
                <w:sz w:val="20"/>
                <w:szCs w:val="20"/>
              </w:rPr>
              <w:t>katilus į naudojančius atsinaujina</w:t>
            </w:r>
            <w:r w:rsidR="00A57441" w:rsidRPr="007B3553">
              <w:rPr>
                <w:sz w:val="20"/>
                <w:szCs w:val="20"/>
              </w:rPr>
              <w:t xml:space="preserve">nčius išteklius arba didinti </w:t>
            </w:r>
            <w:r w:rsidR="00AB0126" w:rsidRPr="007B3553">
              <w:rPr>
                <w:sz w:val="20"/>
                <w:szCs w:val="20"/>
              </w:rPr>
              <w:t>atsinaujinančius išteklių dalį</w:t>
            </w:r>
            <w:r w:rsidR="00B03E12" w:rsidRPr="007B3553">
              <w:rPr>
                <w:sz w:val="20"/>
                <w:szCs w:val="20"/>
              </w:rPr>
              <w:t xml:space="preserve"> esamose katilinėse</w:t>
            </w:r>
            <w:r w:rsidR="00AB0126" w:rsidRPr="007B3553">
              <w:rPr>
                <w:sz w:val="20"/>
                <w:szCs w:val="20"/>
              </w:rPr>
              <w:t xml:space="preserve">. </w:t>
            </w:r>
          </w:p>
          <w:p w14:paraId="56108E4F" w14:textId="357D6CCC" w:rsidR="00093460" w:rsidRPr="007737FB" w:rsidRDefault="002E3D2C" w:rsidP="00E111D3">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B3553">
              <w:rPr>
                <w:sz w:val="20"/>
                <w:szCs w:val="20"/>
              </w:rPr>
              <w:t xml:space="preserve">Klaipėdos </w:t>
            </w:r>
            <w:r w:rsidR="00CE0046" w:rsidRPr="007B3553">
              <w:rPr>
                <w:sz w:val="20"/>
                <w:szCs w:val="20"/>
              </w:rPr>
              <w:t>rajono savivaldybės administracijai rekomenduojama</w:t>
            </w:r>
            <w:r w:rsidR="005C5E71" w:rsidRPr="007B3553">
              <w:rPr>
                <w:sz w:val="20"/>
                <w:szCs w:val="20"/>
              </w:rPr>
              <w:t xml:space="preserve"> </w:t>
            </w:r>
            <w:r w:rsidR="00093460" w:rsidRPr="007B3553">
              <w:rPr>
                <w:sz w:val="20"/>
                <w:szCs w:val="20"/>
              </w:rPr>
              <w:t>savivaldybės</w:t>
            </w:r>
            <w:r w:rsidR="00D10350" w:rsidRPr="007B3553">
              <w:rPr>
                <w:sz w:val="20"/>
                <w:szCs w:val="20"/>
              </w:rPr>
              <w:t xml:space="preserve"> pavaldžioms</w:t>
            </w:r>
            <w:r w:rsidR="00093460" w:rsidRPr="007B3553">
              <w:rPr>
                <w:sz w:val="20"/>
                <w:szCs w:val="20"/>
              </w:rPr>
              <w:t xml:space="preserve"> įstaigo</w:t>
            </w:r>
            <w:r w:rsidR="00D10350" w:rsidRPr="007B3553">
              <w:rPr>
                <w:sz w:val="20"/>
                <w:szCs w:val="20"/>
              </w:rPr>
              <w:t>m</w:t>
            </w:r>
            <w:r w:rsidR="00093460" w:rsidRPr="007B3553">
              <w:rPr>
                <w:sz w:val="20"/>
                <w:szCs w:val="20"/>
              </w:rPr>
              <w:t>s/įmonė</w:t>
            </w:r>
            <w:r w:rsidR="00D10350" w:rsidRPr="007B3553">
              <w:rPr>
                <w:sz w:val="20"/>
                <w:szCs w:val="20"/>
              </w:rPr>
              <w:t>m</w:t>
            </w:r>
            <w:r w:rsidR="00093460" w:rsidRPr="007B3553">
              <w:rPr>
                <w:sz w:val="20"/>
                <w:szCs w:val="20"/>
              </w:rPr>
              <w:t>s individualiai gaminančio</w:t>
            </w:r>
            <w:r w:rsidR="00D10350" w:rsidRPr="007B3553">
              <w:rPr>
                <w:sz w:val="20"/>
                <w:szCs w:val="20"/>
              </w:rPr>
              <w:t>m</w:t>
            </w:r>
            <w:r w:rsidR="00093460" w:rsidRPr="007B3553">
              <w:rPr>
                <w:sz w:val="20"/>
                <w:szCs w:val="20"/>
              </w:rPr>
              <w:t>s šilumos energiją iš neatsinaujinančių šaltinių, keisti naudojamą kuro rūšį (iš</w:t>
            </w:r>
            <w:r w:rsidR="00462D56" w:rsidRPr="007B3553">
              <w:rPr>
                <w:sz w:val="20"/>
                <w:szCs w:val="20"/>
              </w:rPr>
              <w:t xml:space="preserve"> dujų,</w:t>
            </w:r>
            <w:r w:rsidR="00093460" w:rsidRPr="007B3553">
              <w:rPr>
                <w:sz w:val="20"/>
                <w:szCs w:val="20"/>
              </w:rPr>
              <w:t xml:space="preserve"> akmens anglies</w:t>
            </w:r>
            <w:r w:rsidR="00462D56" w:rsidRPr="007B3553">
              <w:rPr>
                <w:sz w:val="20"/>
                <w:szCs w:val="20"/>
              </w:rPr>
              <w:t xml:space="preserve">, </w:t>
            </w:r>
            <w:r w:rsidR="00093460" w:rsidRPr="007B3553">
              <w:rPr>
                <w:sz w:val="20"/>
                <w:szCs w:val="20"/>
              </w:rPr>
              <w:t>į biokurą)</w:t>
            </w:r>
            <w:r w:rsidR="0005454A" w:rsidRPr="007B3553">
              <w:rPr>
                <w:sz w:val="20"/>
                <w:szCs w:val="20"/>
              </w:rPr>
              <w:t xml:space="preserve"> </w:t>
            </w:r>
            <w:r w:rsidR="00881BE0" w:rsidRPr="007B3553">
              <w:rPr>
                <w:sz w:val="20"/>
                <w:szCs w:val="20"/>
              </w:rPr>
              <w:t>arba įrengti saulės kolektorius</w:t>
            </w:r>
            <w:r w:rsidR="00665497" w:rsidRPr="007B3553">
              <w:rPr>
                <w:sz w:val="20"/>
                <w:szCs w:val="20"/>
              </w:rPr>
              <w:t xml:space="preserve"> </w:t>
            </w:r>
            <w:r w:rsidR="007B3553" w:rsidRPr="007B3553">
              <w:rPr>
                <w:sz w:val="20"/>
                <w:szCs w:val="20"/>
              </w:rPr>
              <w:t>i</w:t>
            </w:r>
            <w:r w:rsidR="00665497" w:rsidRPr="007B3553">
              <w:rPr>
                <w:sz w:val="20"/>
                <w:szCs w:val="20"/>
              </w:rPr>
              <w:t>r šilumos siurblius</w:t>
            </w:r>
            <w:r w:rsidR="00204D54" w:rsidRPr="007B3553">
              <w:rPr>
                <w:sz w:val="20"/>
                <w:szCs w:val="20"/>
              </w:rPr>
              <w:t xml:space="preserve"> šilumos gamybai</w:t>
            </w:r>
            <w:r w:rsidR="00D96927" w:rsidRPr="007B3553">
              <w:rPr>
                <w:sz w:val="20"/>
                <w:szCs w:val="20"/>
              </w:rPr>
              <w:t>.</w:t>
            </w:r>
            <w:r w:rsidR="00093460" w:rsidRPr="007737FB">
              <w:rPr>
                <w:sz w:val="20"/>
                <w:szCs w:val="20"/>
              </w:rPr>
              <w:t xml:space="preserve"> </w:t>
            </w:r>
          </w:p>
        </w:tc>
      </w:tr>
      <w:tr w:rsidR="00093460" w:rsidRPr="007737FB" w14:paraId="78221003" w14:textId="77777777" w:rsidTr="005556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5D3C94B7" w14:textId="77777777" w:rsidR="00093460" w:rsidRPr="007737FB" w:rsidRDefault="00093460" w:rsidP="00093460">
            <w:pPr>
              <w:spacing w:before="0" w:after="0"/>
              <w:ind w:firstLine="0"/>
              <w:jc w:val="center"/>
              <w:rPr>
                <w:sz w:val="20"/>
                <w:szCs w:val="20"/>
              </w:rPr>
            </w:pPr>
            <w:r w:rsidRPr="007737FB">
              <w:rPr>
                <w:sz w:val="20"/>
                <w:szCs w:val="20"/>
              </w:rPr>
              <w:t>Transportas</w:t>
            </w:r>
          </w:p>
        </w:tc>
      </w:tr>
      <w:tr w:rsidR="00093460" w:rsidRPr="007737FB" w14:paraId="5B8D64BB" w14:textId="77777777" w:rsidTr="00555623">
        <w:tc>
          <w:tcPr>
            <w:cnfStyle w:val="001000000000" w:firstRow="0" w:lastRow="0" w:firstColumn="1" w:lastColumn="0" w:oddVBand="0" w:evenVBand="0" w:oddHBand="0" w:evenHBand="0" w:firstRowFirstColumn="0" w:firstRowLastColumn="0" w:lastRowFirstColumn="0" w:lastRowLastColumn="0"/>
            <w:tcW w:w="2501" w:type="pct"/>
          </w:tcPr>
          <w:p w14:paraId="4DE376C9" w14:textId="6522807A" w:rsidR="008C62AC" w:rsidRPr="007737FB" w:rsidRDefault="00093460" w:rsidP="00273D49">
            <w:pPr>
              <w:spacing w:before="0" w:after="0"/>
              <w:ind w:firstLine="0"/>
              <w:rPr>
                <w:sz w:val="20"/>
                <w:szCs w:val="20"/>
              </w:rPr>
            </w:pPr>
            <w:r w:rsidRPr="007737FB">
              <w:rPr>
                <w:b w:val="0"/>
                <w:bCs w:val="0"/>
                <w:sz w:val="20"/>
                <w:szCs w:val="20"/>
              </w:rPr>
              <w:t xml:space="preserve">Transporto sektoriuje AIE dalis </w:t>
            </w:r>
            <w:r w:rsidR="002E3D2C" w:rsidRPr="002E3D2C">
              <w:rPr>
                <w:b w:val="0"/>
                <w:bCs w:val="0"/>
                <w:sz w:val="20"/>
                <w:szCs w:val="20"/>
              </w:rPr>
              <w:t xml:space="preserve">Klaipėdos </w:t>
            </w:r>
            <w:r w:rsidRPr="007737FB">
              <w:rPr>
                <w:b w:val="0"/>
                <w:bCs w:val="0"/>
                <w:sz w:val="20"/>
                <w:szCs w:val="20"/>
              </w:rPr>
              <w:t xml:space="preserve">rajono savivaldybėje </w:t>
            </w:r>
            <w:r w:rsidRPr="007B3553">
              <w:rPr>
                <w:b w:val="0"/>
                <w:bCs w:val="0"/>
                <w:sz w:val="20"/>
                <w:szCs w:val="20"/>
              </w:rPr>
              <w:t xml:space="preserve">siekė apie </w:t>
            </w:r>
            <w:r w:rsidR="000B665E" w:rsidRPr="007B3553">
              <w:rPr>
                <w:b w:val="0"/>
                <w:bCs w:val="0"/>
                <w:sz w:val="20"/>
                <w:szCs w:val="20"/>
              </w:rPr>
              <w:t>6</w:t>
            </w:r>
            <w:r w:rsidRPr="007B3553">
              <w:rPr>
                <w:b w:val="0"/>
                <w:bCs w:val="0"/>
                <w:sz w:val="20"/>
                <w:szCs w:val="20"/>
              </w:rPr>
              <w:t xml:space="preserve"> proc.</w:t>
            </w:r>
            <w:r w:rsidRPr="007737FB">
              <w:rPr>
                <w:b w:val="0"/>
                <w:bCs w:val="0"/>
                <w:sz w:val="20"/>
                <w:szCs w:val="20"/>
              </w:rPr>
              <w:t xml:space="preserve"> </w:t>
            </w:r>
          </w:p>
          <w:p w14:paraId="4DCD33A2" w14:textId="32D91ABC" w:rsidR="00093460" w:rsidRPr="007737FB" w:rsidRDefault="00093460" w:rsidP="00273D49">
            <w:pPr>
              <w:spacing w:before="0" w:after="0"/>
              <w:ind w:firstLine="0"/>
              <w:rPr>
                <w:b w:val="0"/>
                <w:bCs w:val="0"/>
                <w:sz w:val="20"/>
                <w:szCs w:val="20"/>
              </w:rPr>
            </w:pPr>
            <w:r w:rsidRPr="007737FB">
              <w:rPr>
                <w:b w:val="0"/>
                <w:bCs w:val="0"/>
                <w:sz w:val="20"/>
                <w:szCs w:val="20"/>
              </w:rPr>
              <w:lastRenderedPageBreak/>
              <w:t xml:space="preserve">Pagal NENS iki 2030 m. planuojama, kad  AEI dalis transporte išaugs iki 15 proc. Sektoriui aktualus Lietuvos Respublikos alternatyviųjų degalų įstatymas, įsigaliojęs 2021 m. liepos 1 d. Pagal šį įstatymą nustatyti reikalavimai viešiesiems pirkimams. </w:t>
            </w:r>
          </w:p>
        </w:tc>
        <w:tc>
          <w:tcPr>
            <w:tcW w:w="2499" w:type="pct"/>
          </w:tcPr>
          <w:p w14:paraId="5442A119" w14:textId="0B755DFC" w:rsidR="00093460" w:rsidRPr="007737FB" w:rsidRDefault="007E1FAC"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E1FAC">
              <w:rPr>
                <w:sz w:val="20"/>
                <w:szCs w:val="20"/>
              </w:rPr>
              <w:lastRenderedPageBreak/>
              <w:t>Klaipėdos</w:t>
            </w:r>
            <w:r w:rsidR="00093460" w:rsidRPr="007737FB">
              <w:rPr>
                <w:sz w:val="20"/>
                <w:szCs w:val="20"/>
              </w:rPr>
              <w:t xml:space="preserve"> rajono savivaldybės pavaldžiose įstaigose/įmonėse transporto priemonės, kurių </w:t>
            </w:r>
            <w:r w:rsidR="00093460" w:rsidRPr="007737FB">
              <w:rPr>
                <w:sz w:val="20"/>
                <w:szCs w:val="20"/>
              </w:rPr>
              <w:lastRenderedPageBreak/>
              <w:t xml:space="preserve">daugumą sudaro M1 ir M2 kategorijų automobiliai, per artimiausią dešimtmetį dalis jų bus nudėvėta </w:t>
            </w:r>
            <w:r w:rsidR="00093460" w:rsidRPr="007B3553">
              <w:rPr>
                <w:sz w:val="20"/>
                <w:szCs w:val="20"/>
              </w:rPr>
              <w:t xml:space="preserve">(apie </w:t>
            </w:r>
            <w:r w:rsidR="007B3553" w:rsidRPr="007B3553">
              <w:rPr>
                <w:sz w:val="20"/>
                <w:szCs w:val="20"/>
              </w:rPr>
              <w:t>4</w:t>
            </w:r>
            <w:r w:rsidR="00093460" w:rsidRPr="007B3553">
              <w:rPr>
                <w:sz w:val="20"/>
                <w:szCs w:val="20"/>
              </w:rPr>
              <w:t>0 vnt.).</w:t>
            </w:r>
            <w:r w:rsidR="00483CA1">
              <w:rPr>
                <w:sz w:val="20"/>
                <w:szCs w:val="20"/>
              </w:rPr>
              <w:t xml:space="preserve"> </w:t>
            </w:r>
            <w:r w:rsidR="00093460" w:rsidRPr="007B3553">
              <w:rPr>
                <w:sz w:val="20"/>
                <w:szCs w:val="20"/>
              </w:rPr>
              <w:t>Rengiant</w:t>
            </w:r>
            <w:r w:rsidR="00093460" w:rsidRPr="007737FB">
              <w:rPr>
                <w:sz w:val="20"/>
                <w:szCs w:val="20"/>
              </w:rPr>
              <w:t xml:space="preserve"> viešuosius pirkimus transporto priemonėms įsigyti</w:t>
            </w:r>
            <w:r w:rsidR="00846FC6" w:rsidRPr="007737FB">
              <w:rPr>
                <w:sz w:val="20"/>
                <w:szCs w:val="20"/>
              </w:rPr>
              <w:t>,</w:t>
            </w:r>
            <w:r w:rsidR="00093460" w:rsidRPr="007737FB">
              <w:rPr>
                <w:sz w:val="20"/>
                <w:szCs w:val="20"/>
              </w:rPr>
              <w:t xml:space="preserve"> teks tenkinti sąlygas, kurios nu</w:t>
            </w:r>
            <w:r w:rsidR="00846FC6" w:rsidRPr="007737FB">
              <w:rPr>
                <w:sz w:val="20"/>
                <w:szCs w:val="20"/>
              </w:rPr>
              <w:t>rod</w:t>
            </w:r>
            <w:r w:rsidR="00093460" w:rsidRPr="007737FB">
              <w:rPr>
                <w:sz w:val="20"/>
                <w:szCs w:val="20"/>
              </w:rPr>
              <w:t>ytos Lietuvos Respublikos alternatyviųjų degalų įstatyme. Iki 2025 m. gruodžio 31 d. įsigyjamos netaršios transporto priemonės turės sudaryti ne mažiau kaip 60 procentų nuo tos pačios kategorijos naudojamų kelių transporto priemonių, o nuo 2026 m. sausio 1 d. iki 2030 m. gruodžio 31 d. – 100 procentų.</w:t>
            </w:r>
          </w:p>
          <w:p w14:paraId="1B2B0E5B" w14:textId="77777777" w:rsidR="00093460" w:rsidRPr="007737FB" w:rsidRDefault="00093460"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737FB">
              <w:rPr>
                <w:sz w:val="20"/>
                <w:szCs w:val="20"/>
              </w:rPr>
              <w:t xml:space="preserve">Individualių transporto priemonių ar ūkio subjektų transporto priemonių keitimas/įsigijimas į netaršias transporto priemones nėra reglamentuotas, nebent viešuosius pirkimus vykdytų perkančioji organizacija ar perkantis subjektas.  </w:t>
            </w:r>
          </w:p>
          <w:p w14:paraId="5DD27D77" w14:textId="77777777" w:rsidR="00093460" w:rsidRPr="007737FB" w:rsidRDefault="00093460"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737FB">
              <w:rPr>
                <w:sz w:val="20"/>
                <w:szCs w:val="20"/>
              </w:rPr>
              <w:t>Lietuvos Respublikos alternatyviųjų degalų įstatymas reglamentuoja viešuosius pirkimus įsigyjant paslaugas. Atkreiptinas dėmesys, kad rengiant viešuosius pirkimus viešojo transporto tiekėjo paslaugoms įsigyti, reikia vadovautis Alternatyviųjų degalų įstatymo 15 straipsniu.</w:t>
            </w:r>
          </w:p>
          <w:p w14:paraId="6F243836" w14:textId="36D226DA" w:rsidR="00093460" w:rsidRPr="007737FB" w:rsidRDefault="00242F3B"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242F3B">
              <w:rPr>
                <w:sz w:val="20"/>
                <w:szCs w:val="20"/>
              </w:rPr>
              <w:t>Klaipėdos</w:t>
            </w:r>
            <w:r w:rsidR="0081516B" w:rsidRPr="007737FB">
              <w:rPr>
                <w:sz w:val="20"/>
                <w:szCs w:val="20"/>
              </w:rPr>
              <w:t xml:space="preserve"> </w:t>
            </w:r>
            <w:r w:rsidR="00093460" w:rsidRPr="007737FB">
              <w:rPr>
                <w:sz w:val="20"/>
                <w:szCs w:val="20"/>
              </w:rPr>
              <w:t>rajono savivaldybės administracija, pasinaudodama informacinėmis priemonėmis</w:t>
            </w:r>
            <w:r w:rsidR="00AE4752">
              <w:rPr>
                <w:sz w:val="20"/>
                <w:szCs w:val="20"/>
              </w:rPr>
              <w:t>,</w:t>
            </w:r>
            <w:r w:rsidR="00093460" w:rsidRPr="007737FB">
              <w:rPr>
                <w:sz w:val="20"/>
                <w:szCs w:val="20"/>
              </w:rPr>
              <w:t xml:space="preserve"> rajono gyventojus </w:t>
            </w:r>
            <w:r w:rsidR="00AE4752" w:rsidRPr="00AE4752">
              <w:rPr>
                <w:sz w:val="20"/>
                <w:szCs w:val="20"/>
              </w:rPr>
              <w:t xml:space="preserve">turėtų </w:t>
            </w:r>
            <w:r w:rsidR="00093460" w:rsidRPr="007737FB">
              <w:rPr>
                <w:sz w:val="20"/>
                <w:szCs w:val="20"/>
              </w:rPr>
              <w:t>skatinti naudoti elektra varomas transporto priemones, informuoti apie subsidijas, sudaryti sąlygas viešose ar pusiau viešose elektromobilių įkrovimo aikštelėse nemokamai įkrauti elektromobilius bei kitomis lengvatomis siekti didesnio skaičiaus netaršių transporto priemonių skaičiaus augimo</w:t>
            </w:r>
            <w:r w:rsidR="00C17621" w:rsidRPr="007737FB">
              <w:rPr>
                <w:sz w:val="20"/>
                <w:szCs w:val="20"/>
              </w:rPr>
              <w:t xml:space="preserve"> savivaldybėje</w:t>
            </w:r>
            <w:r w:rsidR="003C3D0E" w:rsidRPr="007737FB">
              <w:rPr>
                <w:sz w:val="20"/>
                <w:szCs w:val="20"/>
              </w:rPr>
              <w:t>.</w:t>
            </w:r>
          </w:p>
        </w:tc>
      </w:tr>
      <w:tr w:rsidR="00093460" w:rsidRPr="007737FB" w14:paraId="6A6B0ACF" w14:textId="77777777" w:rsidTr="005556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5A5E302D" w14:textId="77777777" w:rsidR="00093460" w:rsidRPr="007737FB" w:rsidRDefault="00093460" w:rsidP="00093460">
            <w:pPr>
              <w:spacing w:before="0" w:after="0"/>
              <w:ind w:firstLine="0"/>
              <w:jc w:val="center"/>
              <w:rPr>
                <w:sz w:val="20"/>
                <w:szCs w:val="20"/>
              </w:rPr>
            </w:pPr>
            <w:r w:rsidRPr="007737FB">
              <w:rPr>
                <w:sz w:val="20"/>
                <w:szCs w:val="20"/>
              </w:rPr>
              <w:lastRenderedPageBreak/>
              <w:t>Elektromobilių įkrovimo stotelės</w:t>
            </w:r>
          </w:p>
        </w:tc>
      </w:tr>
      <w:tr w:rsidR="00093460" w:rsidRPr="007737FB" w14:paraId="17FEBFCE" w14:textId="77777777" w:rsidTr="00555623">
        <w:tc>
          <w:tcPr>
            <w:cnfStyle w:val="001000000000" w:firstRow="0" w:lastRow="0" w:firstColumn="1" w:lastColumn="0" w:oddVBand="0" w:evenVBand="0" w:oddHBand="0" w:evenHBand="0" w:firstRowFirstColumn="0" w:firstRowLastColumn="0" w:lastRowFirstColumn="0" w:lastRowLastColumn="0"/>
            <w:tcW w:w="2501" w:type="pct"/>
          </w:tcPr>
          <w:p w14:paraId="278A8696" w14:textId="3F251378" w:rsidR="00093460" w:rsidRPr="007737FB" w:rsidRDefault="00093460" w:rsidP="00273D49">
            <w:pPr>
              <w:spacing w:before="0" w:after="0"/>
              <w:ind w:firstLine="0"/>
              <w:rPr>
                <w:b w:val="0"/>
                <w:bCs w:val="0"/>
                <w:sz w:val="20"/>
                <w:szCs w:val="20"/>
              </w:rPr>
            </w:pPr>
            <w:r w:rsidRPr="007737FB">
              <w:rPr>
                <w:b w:val="0"/>
                <w:bCs w:val="0"/>
                <w:sz w:val="20"/>
                <w:szCs w:val="20"/>
              </w:rPr>
              <w:t>202</w:t>
            </w:r>
            <w:r w:rsidR="00242F3B">
              <w:rPr>
                <w:b w:val="0"/>
                <w:bCs w:val="0"/>
                <w:sz w:val="20"/>
                <w:szCs w:val="20"/>
              </w:rPr>
              <w:t>2</w:t>
            </w:r>
            <w:r w:rsidRPr="007737FB">
              <w:rPr>
                <w:b w:val="0"/>
                <w:bCs w:val="0"/>
                <w:sz w:val="20"/>
                <w:szCs w:val="20"/>
              </w:rPr>
              <w:t xml:space="preserve"> m. </w:t>
            </w:r>
            <w:r w:rsidR="00DD1CC9" w:rsidRPr="007737FB">
              <w:rPr>
                <w:b w:val="0"/>
                <w:bCs w:val="0"/>
                <w:sz w:val="20"/>
                <w:szCs w:val="20"/>
              </w:rPr>
              <w:t>s</w:t>
            </w:r>
            <w:r w:rsidR="00242F3B">
              <w:rPr>
                <w:b w:val="0"/>
                <w:bCs w:val="0"/>
                <w:sz w:val="20"/>
                <w:szCs w:val="20"/>
              </w:rPr>
              <w:t>ausio</w:t>
            </w:r>
            <w:r w:rsidRPr="007737FB">
              <w:rPr>
                <w:b w:val="0"/>
                <w:bCs w:val="0"/>
                <w:sz w:val="20"/>
                <w:szCs w:val="20"/>
              </w:rPr>
              <w:t xml:space="preserve"> 1 d. duomenimis, </w:t>
            </w:r>
            <w:r w:rsidR="00242F3B" w:rsidRPr="00242F3B">
              <w:rPr>
                <w:b w:val="0"/>
                <w:bCs w:val="0"/>
                <w:sz w:val="20"/>
                <w:szCs w:val="20"/>
              </w:rPr>
              <w:t>Klaipėdos</w:t>
            </w:r>
            <w:r w:rsidR="00DD1CC9" w:rsidRPr="007737FB">
              <w:rPr>
                <w:b w:val="0"/>
                <w:bCs w:val="0"/>
                <w:sz w:val="20"/>
                <w:szCs w:val="20"/>
              </w:rPr>
              <w:t xml:space="preserve"> </w:t>
            </w:r>
            <w:r w:rsidRPr="007737FB">
              <w:rPr>
                <w:b w:val="0"/>
                <w:bCs w:val="0"/>
                <w:sz w:val="20"/>
                <w:szCs w:val="20"/>
              </w:rPr>
              <w:t xml:space="preserve">rajone buvo </w:t>
            </w:r>
            <w:r w:rsidR="00242F3B">
              <w:rPr>
                <w:b w:val="0"/>
                <w:bCs w:val="0"/>
                <w:sz w:val="20"/>
                <w:szCs w:val="20"/>
              </w:rPr>
              <w:t>keturios</w:t>
            </w:r>
            <w:r w:rsidRPr="007737FB">
              <w:rPr>
                <w:b w:val="0"/>
                <w:bCs w:val="0"/>
                <w:sz w:val="20"/>
                <w:szCs w:val="20"/>
              </w:rPr>
              <w:t xml:space="preserve"> vieš</w:t>
            </w:r>
            <w:r w:rsidR="005A6182" w:rsidRPr="007737FB">
              <w:rPr>
                <w:b w:val="0"/>
                <w:bCs w:val="0"/>
                <w:sz w:val="20"/>
                <w:szCs w:val="20"/>
              </w:rPr>
              <w:t>o</w:t>
            </w:r>
            <w:r w:rsidR="00242F3B">
              <w:rPr>
                <w:b w:val="0"/>
                <w:bCs w:val="0"/>
                <w:sz w:val="20"/>
                <w:szCs w:val="20"/>
              </w:rPr>
              <w:t>sios</w:t>
            </w:r>
            <w:r w:rsidRPr="007737FB">
              <w:rPr>
                <w:b w:val="0"/>
                <w:bCs w:val="0"/>
                <w:sz w:val="20"/>
                <w:szCs w:val="20"/>
              </w:rPr>
              <w:t xml:space="preserve"> elektromobilių įkrovimo </w:t>
            </w:r>
            <w:r w:rsidR="00A07941" w:rsidRPr="007737FB">
              <w:rPr>
                <w:b w:val="0"/>
                <w:bCs w:val="0"/>
                <w:sz w:val="20"/>
                <w:szCs w:val="20"/>
              </w:rPr>
              <w:t>stotelė</w:t>
            </w:r>
            <w:r w:rsidR="00242F3B">
              <w:rPr>
                <w:b w:val="0"/>
                <w:bCs w:val="0"/>
                <w:sz w:val="20"/>
                <w:szCs w:val="20"/>
              </w:rPr>
              <w:t>s</w:t>
            </w:r>
            <w:r w:rsidRPr="007737FB">
              <w:rPr>
                <w:b w:val="0"/>
                <w:bCs w:val="0"/>
                <w:sz w:val="20"/>
                <w:szCs w:val="20"/>
              </w:rPr>
              <w:t>.</w:t>
            </w:r>
          </w:p>
          <w:p w14:paraId="0859E4BD" w14:textId="77777777" w:rsidR="00093460" w:rsidRPr="007737FB" w:rsidRDefault="00093460" w:rsidP="00273D49">
            <w:pPr>
              <w:spacing w:before="0" w:after="0"/>
              <w:ind w:firstLine="0"/>
              <w:rPr>
                <w:sz w:val="20"/>
                <w:szCs w:val="20"/>
              </w:rPr>
            </w:pPr>
            <w:r w:rsidRPr="007737FB">
              <w:rPr>
                <w:b w:val="0"/>
                <w:bCs w:val="0"/>
                <w:sz w:val="20"/>
                <w:szCs w:val="20"/>
              </w:rPr>
              <w:t>Elektromobilių įkrovimo stotelės savivaldybėse įrengiamos pagal „Viešosios elektromobilių įkrovimo infrastruktūros plėtros gaires“.  Tikslių nurodymų kiek turi būti įrengta elektromobilių įkrovimo aikštelių savivaldybėse nėra.</w:t>
            </w:r>
          </w:p>
        </w:tc>
        <w:tc>
          <w:tcPr>
            <w:tcW w:w="2499" w:type="pct"/>
          </w:tcPr>
          <w:p w14:paraId="7BA8DBA2" w14:textId="101E02D1" w:rsidR="00A07941" w:rsidRPr="007737FB" w:rsidRDefault="00242F3B"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242F3B">
              <w:rPr>
                <w:sz w:val="20"/>
                <w:szCs w:val="20"/>
              </w:rPr>
              <w:t>Klaipėdos</w:t>
            </w:r>
            <w:r w:rsidR="00DD1CC9" w:rsidRPr="007737FB">
              <w:rPr>
                <w:sz w:val="20"/>
                <w:szCs w:val="20"/>
              </w:rPr>
              <w:t xml:space="preserve"> </w:t>
            </w:r>
            <w:r w:rsidR="00093460" w:rsidRPr="007737FB">
              <w:rPr>
                <w:sz w:val="20"/>
                <w:szCs w:val="20"/>
              </w:rPr>
              <w:t>rajon</w:t>
            </w:r>
            <w:r w:rsidR="0078483D" w:rsidRPr="007737FB">
              <w:rPr>
                <w:sz w:val="20"/>
                <w:szCs w:val="20"/>
              </w:rPr>
              <w:t>o</w:t>
            </w:r>
            <w:r w:rsidR="00093460" w:rsidRPr="007737FB">
              <w:rPr>
                <w:sz w:val="20"/>
                <w:szCs w:val="20"/>
              </w:rPr>
              <w:t xml:space="preserve"> savivaldybės administracija, suderinusi su Susisiekimo ministerija, iki 2022 m.</w:t>
            </w:r>
            <w:r w:rsidR="00AC4186" w:rsidRPr="007737FB">
              <w:rPr>
                <w:sz w:val="20"/>
                <w:szCs w:val="20"/>
              </w:rPr>
              <w:t xml:space="preserve"> pabaigos</w:t>
            </w:r>
            <w:r w:rsidR="00093460" w:rsidRPr="007737FB">
              <w:rPr>
                <w:sz w:val="20"/>
                <w:szCs w:val="20"/>
              </w:rPr>
              <w:t xml:space="preserve"> turi parengti savivaldybės teritorijoje esančiuose vietinės reikšmės keliuose iki 2030 metų numatomų įrengti viešųjų ir pusiau viešųjų elektromobilių įkrovimo prieigų planą</w:t>
            </w:r>
            <w:r w:rsidR="007A0E27">
              <w:rPr>
                <w:sz w:val="20"/>
                <w:szCs w:val="20"/>
              </w:rPr>
              <w:t xml:space="preserve"> bei </w:t>
            </w:r>
            <w:r w:rsidR="00265EB2">
              <w:rPr>
                <w:sz w:val="20"/>
                <w:szCs w:val="20"/>
              </w:rPr>
              <w:t>ataskaitiniu laikotarpiu jį atnaujinti.</w:t>
            </w:r>
            <w:r w:rsidR="0038375A">
              <w:rPr>
                <w:sz w:val="20"/>
                <w:szCs w:val="20"/>
              </w:rPr>
              <w:t xml:space="preserve"> P</w:t>
            </w:r>
            <w:r w:rsidR="00501C55">
              <w:rPr>
                <w:sz w:val="20"/>
                <w:szCs w:val="20"/>
              </w:rPr>
              <w:t>a</w:t>
            </w:r>
            <w:r w:rsidR="0038375A">
              <w:rPr>
                <w:sz w:val="20"/>
                <w:szCs w:val="20"/>
              </w:rPr>
              <w:t>gal šiuo met</w:t>
            </w:r>
            <w:r w:rsidR="00501C55">
              <w:rPr>
                <w:sz w:val="20"/>
                <w:szCs w:val="20"/>
              </w:rPr>
              <w:t>u parengtą</w:t>
            </w:r>
            <w:r w:rsidR="00093460" w:rsidRPr="007737FB">
              <w:rPr>
                <w:sz w:val="20"/>
                <w:szCs w:val="20"/>
              </w:rPr>
              <w:t xml:space="preserve"> </w:t>
            </w:r>
            <w:r w:rsidR="00501C55" w:rsidRPr="00501C55">
              <w:rPr>
                <w:sz w:val="20"/>
                <w:szCs w:val="20"/>
              </w:rPr>
              <w:t>elektromobilių įkrovimo prieigų planą</w:t>
            </w:r>
            <w:r w:rsidR="00501C55">
              <w:rPr>
                <w:sz w:val="20"/>
                <w:szCs w:val="20"/>
              </w:rPr>
              <w:t>,</w:t>
            </w:r>
            <w:r w:rsidR="00501C55" w:rsidRPr="00501C55">
              <w:rPr>
                <w:sz w:val="20"/>
                <w:szCs w:val="20"/>
              </w:rPr>
              <w:t xml:space="preserve"> </w:t>
            </w:r>
            <w:r w:rsidR="0038375A" w:rsidRPr="00192189">
              <w:rPr>
                <w:sz w:val="20"/>
                <w:szCs w:val="20"/>
              </w:rPr>
              <w:t>K</w:t>
            </w:r>
            <w:r w:rsidR="00A07941" w:rsidRPr="00192189">
              <w:rPr>
                <w:sz w:val="20"/>
                <w:szCs w:val="20"/>
              </w:rPr>
              <w:t>l</w:t>
            </w:r>
            <w:r w:rsidR="0038375A" w:rsidRPr="00192189">
              <w:rPr>
                <w:sz w:val="20"/>
                <w:szCs w:val="20"/>
              </w:rPr>
              <w:t>aipėdos</w:t>
            </w:r>
            <w:r w:rsidR="00A07941" w:rsidRPr="00192189">
              <w:rPr>
                <w:sz w:val="20"/>
                <w:szCs w:val="20"/>
              </w:rPr>
              <w:t xml:space="preserve"> rajono savivaldybė 2022–202</w:t>
            </w:r>
            <w:r w:rsidR="0038375A" w:rsidRPr="00192189">
              <w:rPr>
                <w:sz w:val="20"/>
                <w:szCs w:val="20"/>
              </w:rPr>
              <w:t>9</w:t>
            </w:r>
            <w:r w:rsidR="00A07941" w:rsidRPr="00192189">
              <w:rPr>
                <w:sz w:val="20"/>
                <w:szCs w:val="20"/>
              </w:rPr>
              <w:t xml:space="preserve"> m. planuoja įrengti </w:t>
            </w:r>
            <w:r w:rsidR="00501C55" w:rsidRPr="00192189">
              <w:rPr>
                <w:sz w:val="20"/>
                <w:szCs w:val="20"/>
              </w:rPr>
              <w:t>šešiolika</w:t>
            </w:r>
            <w:r w:rsidR="00A07941" w:rsidRPr="00192189">
              <w:rPr>
                <w:sz w:val="20"/>
                <w:szCs w:val="20"/>
              </w:rPr>
              <w:t xml:space="preserve"> vieš</w:t>
            </w:r>
            <w:r w:rsidR="00501C55" w:rsidRPr="00192189">
              <w:rPr>
                <w:sz w:val="20"/>
                <w:szCs w:val="20"/>
              </w:rPr>
              <w:t>ųjų</w:t>
            </w:r>
            <w:r w:rsidR="00A07941" w:rsidRPr="00192189">
              <w:rPr>
                <w:sz w:val="20"/>
                <w:szCs w:val="20"/>
              </w:rPr>
              <w:t xml:space="preserve"> elektromobilių įkrovimo prieig</w:t>
            </w:r>
            <w:r w:rsidR="00501C55" w:rsidRPr="00192189">
              <w:rPr>
                <w:sz w:val="20"/>
                <w:szCs w:val="20"/>
              </w:rPr>
              <w:t>ų</w:t>
            </w:r>
            <w:r w:rsidR="00A07941" w:rsidRPr="00192189">
              <w:rPr>
                <w:sz w:val="20"/>
                <w:szCs w:val="20"/>
              </w:rPr>
              <w:t xml:space="preserve"> (bendra instaliuota galia </w:t>
            </w:r>
            <w:r w:rsidR="00192189" w:rsidRPr="00192189">
              <w:rPr>
                <w:sz w:val="20"/>
                <w:szCs w:val="20"/>
              </w:rPr>
              <w:t>740</w:t>
            </w:r>
            <w:r w:rsidR="00A07941" w:rsidRPr="00192189">
              <w:rPr>
                <w:sz w:val="20"/>
                <w:szCs w:val="20"/>
              </w:rPr>
              <w:t xml:space="preserve"> kW).</w:t>
            </w:r>
            <w:r w:rsidR="00192189">
              <w:rPr>
                <w:sz w:val="20"/>
                <w:szCs w:val="20"/>
              </w:rPr>
              <w:t xml:space="preserve"> Darant prielaidą, kad </w:t>
            </w:r>
            <w:r w:rsidR="00594B19">
              <w:rPr>
                <w:sz w:val="20"/>
                <w:szCs w:val="20"/>
              </w:rPr>
              <w:t xml:space="preserve">elektra varomų transporto priemonių sparčiai </w:t>
            </w:r>
            <w:r w:rsidR="009841EA">
              <w:rPr>
                <w:sz w:val="20"/>
                <w:szCs w:val="20"/>
              </w:rPr>
              <w:t>augs</w:t>
            </w:r>
            <w:r w:rsidR="00594B19">
              <w:rPr>
                <w:sz w:val="20"/>
                <w:szCs w:val="20"/>
              </w:rPr>
              <w:t xml:space="preserve">, </w:t>
            </w:r>
            <w:r w:rsidR="00B64668" w:rsidRPr="00B64668">
              <w:rPr>
                <w:sz w:val="20"/>
                <w:szCs w:val="20"/>
              </w:rPr>
              <w:t>viešųjų elektromobilių įkrovimo prieigų</w:t>
            </w:r>
            <w:r w:rsidR="00B64668">
              <w:rPr>
                <w:sz w:val="20"/>
                <w:szCs w:val="20"/>
              </w:rPr>
              <w:t xml:space="preserve"> rajone iki 2030 m. turės būti įrengta</w:t>
            </w:r>
            <w:r w:rsidR="00515FD7">
              <w:rPr>
                <w:sz w:val="20"/>
                <w:szCs w:val="20"/>
              </w:rPr>
              <w:t xml:space="preserve"> ženkliai</w:t>
            </w:r>
            <w:r w:rsidR="00B64668">
              <w:rPr>
                <w:sz w:val="20"/>
                <w:szCs w:val="20"/>
              </w:rPr>
              <w:t xml:space="preserve"> daugiau nei yra </w:t>
            </w:r>
            <w:r w:rsidR="00515FD7">
              <w:rPr>
                <w:sz w:val="20"/>
                <w:szCs w:val="20"/>
              </w:rPr>
              <w:t>suplanuota.</w:t>
            </w:r>
            <w:r w:rsidR="006273DE">
              <w:rPr>
                <w:sz w:val="20"/>
                <w:szCs w:val="20"/>
              </w:rPr>
              <w:t xml:space="preserve"> </w:t>
            </w:r>
          </w:p>
        </w:tc>
      </w:tr>
      <w:tr w:rsidR="00093460" w:rsidRPr="007737FB" w14:paraId="5BB9DA14" w14:textId="77777777" w:rsidTr="005556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2310EF52" w14:textId="77777777" w:rsidR="00093460" w:rsidRPr="007737FB" w:rsidRDefault="00093460" w:rsidP="00093460">
            <w:pPr>
              <w:spacing w:before="0" w:after="0"/>
              <w:ind w:firstLine="0"/>
              <w:jc w:val="center"/>
              <w:rPr>
                <w:sz w:val="20"/>
                <w:szCs w:val="20"/>
              </w:rPr>
            </w:pPr>
            <w:r w:rsidRPr="007737FB">
              <w:rPr>
                <w:sz w:val="20"/>
                <w:szCs w:val="20"/>
              </w:rPr>
              <w:t>Elektros gamyba</w:t>
            </w:r>
          </w:p>
        </w:tc>
      </w:tr>
      <w:tr w:rsidR="00093460" w:rsidRPr="007737FB" w14:paraId="7921F31E" w14:textId="77777777" w:rsidTr="00555623">
        <w:tc>
          <w:tcPr>
            <w:cnfStyle w:val="001000000000" w:firstRow="0" w:lastRow="0" w:firstColumn="1" w:lastColumn="0" w:oddVBand="0" w:evenVBand="0" w:oddHBand="0" w:evenHBand="0" w:firstRowFirstColumn="0" w:firstRowLastColumn="0" w:lastRowFirstColumn="0" w:lastRowLastColumn="0"/>
            <w:tcW w:w="2501" w:type="pct"/>
          </w:tcPr>
          <w:p w14:paraId="03F02170" w14:textId="2F2C8E27" w:rsidR="00093460" w:rsidRPr="007737FB" w:rsidRDefault="00093460" w:rsidP="00273D49">
            <w:pPr>
              <w:spacing w:before="0" w:after="0"/>
              <w:ind w:firstLine="0"/>
              <w:rPr>
                <w:b w:val="0"/>
                <w:bCs w:val="0"/>
                <w:sz w:val="20"/>
                <w:szCs w:val="20"/>
                <w:lang w:val="en-US"/>
              </w:rPr>
            </w:pPr>
            <w:r w:rsidRPr="007737FB">
              <w:rPr>
                <w:b w:val="0"/>
                <w:bCs w:val="0"/>
                <w:sz w:val="20"/>
                <w:szCs w:val="20"/>
              </w:rPr>
              <w:t>Lietuvoje iš atsinaujinančių energijos išteklių 20</w:t>
            </w:r>
            <w:r w:rsidR="00040219" w:rsidRPr="007737FB">
              <w:rPr>
                <w:b w:val="0"/>
                <w:bCs w:val="0"/>
                <w:sz w:val="20"/>
                <w:szCs w:val="20"/>
              </w:rPr>
              <w:t>20</w:t>
            </w:r>
            <w:r w:rsidRPr="007737FB">
              <w:rPr>
                <w:b w:val="0"/>
                <w:bCs w:val="0"/>
                <w:sz w:val="20"/>
                <w:szCs w:val="20"/>
              </w:rPr>
              <w:t xml:space="preserve"> m. pagaminta </w:t>
            </w:r>
            <w:r w:rsidR="00040219" w:rsidRPr="007737FB">
              <w:rPr>
                <w:b w:val="0"/>
                <w:bCs w:val="0"/>
                <w:sz w:val="20"/>
                <w:szCs w:val="20"/>
              </w:rPr>
              <w:t>46</w:t>
            </w:r>
            <w:r w:rsidR="006F4C6D" w:rsidRPr="007737FB">
              <w:rPr>
                <w:b w:val="0"/>
                <w:bCs w:val="0"/>
                <w:sz w:val="20"/>
                <w:szCs w:val="20"/>
              </w:rPr>
              <w:t>,7</w:t>
            </w:r>
            <w:r w:rsidRPr="007737FB">
              <w:rPr>
                <w:b w:val="0"/>
                <w:bCs w:val="0"/>
                <w:sz w:val="20"/>
                <w:szCs w:val="20"/>
              </w:rPr>
              <w:t xml:space="preserve"> proc. visos elektros energijos, o bendrame elektros energijos suvartojime AIE dalis siekė </w:t>
            </w:r>
            <w:r w:rsidR="00747299" w:rsidRPr="007737FB">
              <w:rPr>
                <w:b w:val="0"/>
                <w:bCs w:val="0"/>
                <w:sz w:val="20"/>
                <w:szCs w:val="20"/>
              </w:rPr>
              <w:t>20,2</w:t>
            </w:r>
            <w:r w:rsidRPr="007737FB">
              <w:rPr>
                <w:b w:val="0"/>
                <w:bCs w:val="0"/>
                <w:sz w:val="20"/>
                <w:szCs w:val="20"/>
              </w:rPr>
              <w:t xml:space="preserve"> proc. </w:t>
            </w:r>
          </w:p>
          <w:p w14:paraId="50C36482" w14:textId="2206C247" w:rsidR="008626AE" w:rsidRPr="007737FB" w:rsidRDefault="00093460" w:rsidP="00273D49">
            <w:pPr>
              <w:spacing w:before="0" w:after="0"/>
              <w:ind w:firstLine="0"/>
              <w:rPr>
                <w:sz w:val="20"/>
                <w:szCs w:val="20"/>
              </w:rPr>
            </w:pPr>
            <w:r w:rsidRPr="007737FB">
              <w:rPr>
                <w:b w:val="0"/>
                <w:bCs w:val="0"/>
                <w:sz w:val="20"/>
                <w:szCs w:val="20"/>
              </w:rPr>
              <w:t xml:space="preserve">AB „ESO“ duomenimis, 2020 m. </w:t>
            </w:r>
            <w:r w:rsidR="00732FA3" w:rsidRPr="00732FA3">
              <w:rPr>
                <w:b w:val="0"/>
                <w:bCs w:val="0"/>
                <w:sz w:val="20"/>
                <w:szCs w:val="20"/>
              </w:rPr>
              <w:t xml:space="preserve">Klaipėdos </w:t>
            </w:r>
            <w:r w:rsidRPr="007737FB">
              <w:rPr>
                <w:b w:val="0"/>
                <w:bCs w:val="0"/>
                <w:sz w:val="20"/>
                <w:szCs w:val="20"/>
              </w:rPr>
              <w:t>rajono savivaldybėje elektros energiją gaminančių vartotojų įrenginių galia, tenkanti 1</w:t>
            </w:r>
            <w:r w:rsidR="003F5ED8" w:rsidRPr="007737FB">
              <w:rPr>
                <w:b w:val="0"/>
                <w:bCs w:val="0"/>
                <w:sz w:val="20"/>
                <w:szCs w:val="20"/>
              </w:rPr>
              <w:t xml:space="preserve"> </w:t>
            </w:r>
            <w:r w:rsidRPr="007737FB">
              <w:rPr>
                <w:b w:val="0"/>
                <w:bCs w:val="0"/>
                <w:sz w:val="20"/>
                <w:szCs w:val="20"/>
              </w:rPr>
              <w:t xml:space="preserve">000-iui gyventojų, siekė </w:t>
            </w:r>
            <w:r w:rsidR="00732FA3">
              <w:rPr>
                <w:b w:val="0"/>
                <w:bCs w:val="0"/>
                <w:sz w:val="20"/>
                <w:szCs w:val="20"/>
              </w:rPr>
              <w:t>48</w:t>
            </w:r>
            <w:r w:rsidRPr="007737FB">
              <w:rPr>
                <w:b w:val="0"/>
                <w:bCs w:val="0"/>
                <w:sz w:val="20"/>
                <w:szCs w:val="20"/>
              </w:rPr>
              <w:t xml:space="preserve"> kW, arba bendra įrenginių galia sudarė apie</w:t>
            </w:r>
            <w:r w:rsidR="000968F6" w:rsidRPr="007737FB">
              <w:rPr>
                <w:b w:val="0"/>
                <w:bCs w:val="0"/>
                <w:sz w:val="20"/>
                <w:szCs w:val="20"/>
              </w:rPr>
              <w:t xml:space="preserve"> </w:t>
            </w:r>
            <w:r w:rsidR="00423B20">
              <w:rPr>
                <w:b w:val="0"/>
                <w:bCs w:val="0"/>
                <w:sz w:val="20"/>
                <w:szCs w:val="20"/>
              </w:rPr>
              <w:t>2</w:t>
            </w:r>
            <w:r w:rsidR="00423B20" w:rsidRPr="00591EFE">
              <w:rPr>
                <w:b w:val="0"/>
                <w:bCs w:val="0"/>
                <w:sz w:val="20"/>
                <w:szCs w:val="20"/>
              </w:rPr>
              <w:t>,9</w:t>
            </w:r>
            <w:r w:rsidR="000968F6" w:rsidRPr="00591EFE">
              <w:rPr>
                <w:b w:val="0"/>
                <w:bCs w:val="0"/>
                <w:sz w:val="20"/>
                <w:szCs w:val="20"/>
              </w:rPr>
              <w:t xml:space="preserve"> </w:t>
            </w:r>
            <w:r w:rsidRPr="00591EFE">
              <w:rPr>
                <w:b w:val="0"/>
                <w:bCs w:val="0"/>
                <w:sz w:val="20"/>
                <w:szCs w:val="20"/>
              </w:rPr>
              <w:t>MW.</w:t>
            </w:r>
            <w:r w:rsidRPr="007737FB">
              <w:rPr>
                <w:b w:val="0"/>
                <w:bCs w:val="0"/>
                <w:sz w:val="20"/>
                <w:szCs w:val="20"/>
              </w:rPr>
              <w:t xml:space="preserve"> </w:t>
            </w:r>
            <w:r w:rsidRPr="007737FB">
              <w:rPr>
                <w:b w:val="0"/>
                <w:bCs w:val="0"/>
                <w:sz w:val="20"/>
                <w:szCs w:val="20"/>
              </w:rPr>
              <w:lastRenderedPageBreak/>
              <w:t xml:space="preserve">Šios elektrinės per metus pajėgios pagaminti apie </w:t>
            </w:r>
            <w:r w:rsidR="002C0125">
              <w:rPr>
                <w:b w:val="0"/>
                <w:bCs w:val="0"/>
                <w:sz w:val="20"/>
                <w:szCs w:val="20"/>
              </w:rPr>
              <w:t>2</w:t>
            </w:r>
            <w:r w:rsidR="00F66008">
              <w:rPr>
                <w:b w:val="0"/>
                <w:bCs w:val="0"/>
                <w:sz w:val="20"/>
                <w:szCs w:val="20"/>
              </w:rPr>
              <w:t>,</w:t>
            </w:r>
            <w:r w:rsidR="002C0125">
              <w:rPr>
                <w:b w:val="0"/>
                <w:bCs w:val="0"/>
                <w:sz w:val="20"/>
                <w:szCs w:val="20"/>
              </w:rPr>
              <w:t>7</w:t>
            </w:r>
            <w:r w:rsidRPr="007737FB">
              <w:rPr>
                <w:b w:val="0"/>
                <w:bCs w:val="0"/>
                <w:sz w:val="20"/>
                <w:szCs w:val="20"/>
              </w:rPr>
              <w:t xml:space="preserve"> </w:t>
            </w:r>
            <w:proofErr w:type="spellStart"/>
            <w:r w:rsidR="00F66008">
              <w:rPr>
                <w:b w:val="0"/>
                <w:bCs w:val="0"/>
                <w:sz w:val="20"/>
                <w:szCs w:val="20"/>
              </w:rPr>
              <w:t>G</w:t>
            </w:r>
            <w:r w:rsidRPr="007737FB">
              <w:rPr>
                <w:b w:val="0"/>
                <w:bCs w:val="0"/>
                <w:sz w:val="20"/>
                <w:szCs w:val="20"/>
              </w:rPr>
              <w:t>Wh</w:t>
            </w:r>
            <w:proofErr w:type="spellEnd"/>
            <w:r w:rsidRPr="007737FB">
              <w:rPr>
                <w:b w:val="0"/>
                <w:bCs w:val="0"/>
                <w:sz w:val="20"/>
                <w:szCs w:val="20"/>
              </w:rPr>
              <w:t xml:space="preserve"> elektros energijos. </w:t>
            </w:r>
          </w:p>
          <w:p w14:paraId="2E3F75F1" w14:textId="62714EB9" w:rsidR="00093460" w:rsidRPr="007737FB" w:rsidRDefault="00093460" w:rsidP="00273D49">
            <w:pPr>
              <w:spacing w:before="0" w:after="0"/>
              <w:ind w:firstLine="0"/>
              <w:rPr>
                <w:sz w:val="20"/>
                <w:szCs w:val="20"/>
              </w:rPr>
            </w:pPr>
            <w:r w:rsidRPr="007737FB">
              <w:rPr>
                <w:b w:val="0"/>
                <w:bCs w:val="0"/>
                <w:sz w:val="20"/>
                <w:szCs w:val="20"/>
              </w:rPr>
              <w:t>Atsižvelgiant į tai, kad</w:t>
            </w:r>
            <w:r w:rsidR="009329B1" w:rsidRPr="007737FB">
              <w:rPr>
                <w:b w:val="0"/>
                <w:bCs w:val="0"/>
                <w:sz w:val="20"/>
                <w:szCs w:val="20"/>
              </w:rPr>
              <w:t xml:space="preserve"> </w:t>
            </w:r>
            <w:r w:rsidRPr="007737FB">
              <w:rPr>
                <w:b w:val="0"/>
                <w:bCs w:val="0"/>
                <w:sz w:val="20"/>
                <w:szCs w:val="20"/>
              </w:rPr>
              <w:t xml:space="preserve">2020 m. </w:t>
            </w:r>
            <w:r w:rsidR="00D3276F" w:rsidRPr="00D3276F">
              <w:rPr>
                <w:b w:val="0"/>
                <w:bCs w:val="0"/>
                <w:sz w:val="20"/>
                <w:szCs w:val="20"/>
              </w:rPr>
              <w:t xml:space="preserve">Klaipėdos </w:t>
            </w:r>
            <w:r w:rsidRPr="007737FB">
              <w:rPr>
                <w:b w:val="0"/>
                <w:bCs w:val="0"/>
                <w:sz w:val="20"/>
                <w:szCs w:val="20"/>
              </w:rPr>
              <w:t xml:space="preserve">rajone buvo suvartota </w:t>
            </w:r>
            <w:r w:rsidR="00C74611" w:rsidRPr="00C74611">
              <w:rPr>
                <w:b w:val="0"/>
                <w:bCs w:val="0"/>
                <w:sz w:val="20"/>
                <w:szCs w:val="20"/>
              </w:rPr>
              <w:t xml:space="preserve">311 281 </w:t>
            </w:r>
            <w:r w:rsidRPr="00C74611">
              <w:rPr>
                <w:b w:val="0"/>
                <w:bCs w:val="0"/>
                <w:sz w:val="20"/>
                <w:szCs w:val="20"/>
              </w:rPr>
              <w:t>MWh elektros</w:t>
            </w:r>
            <w:r w:rsidRPr="007737FB">
              <w:rPr>
                <w:b w:val="0"/>
                <w:bCs w:val="0"/>
                <w:sz w:val="20"/>
                <w:szCs w:val="20"/>
              </w:rPr>
              <w:t xml:space="preserve"> energijos, gaminančių vartotojų</w:t>
            </w:r>
            <w:r w:rsidR="00030FE1" w:rsidRPr="007737FB">
              <w:rPr>
                <w:b w:val="0"/>
                <w:bCs w:val="0"/>
                <w:sz w:val="20"/>
                <w:szCs w:val="20"/>
              </w:rPr>
              <w:t xml:space="preserve"> </w:t>
            </w:r>
            <w:r w:rsidRPr="007737FB">
              <w:rPr>
                <w:b w:val="0"/>
                <w:bCs w:val="0"/>
                <w:sz w:val="20"/>
                <w:szCs w:val="20"/>
              </w:rPr>
              <w:t>pagaminta elektros energija sudarė</w:t>
            </w:r>
            <w:r w:rsidR="00D07C0A" w:rsidRPr="007737FB">
              <w:rPr>
                <w:b w:val="0"/>
                <w:bCs w:val="0"/>
                <w:sz w:val="20"/>
                <w:szCs w:val="20"/>
              </w:rPr>
              <w:t xml:space="preserve"> apie</w:t>
            </w:r>
            <w:r w:rsidRPr="007737FB">
              <w:rPr>
                <w:b w:val="0"/>
                <w:bCs w:val="0"/>
                <w:sz w:val="20"/>
                <w:szCs w:val="20"/>
              </w:rPr>
              <w:t xml:space="preserve"> </w:t>
            </w:r>
            <w:r w:rsidR="00390C0E">
              <w:rPr>
                <w:b w:val="0"/>
                <w:bCs w:val="0"/>
                <w:sz w:val="20"/>
                <w:szCs w:val="20"/>
              </w:rPr>
              <w:t>0</w:t>
            </w:r>
            <w:r w:rsidR="00390C0E" w:rsidRPr="00390C0E">
              <w:rPr>
                <w:b w:val="0"/>
                <w:bCs w:val="0"/>
                <w:sz w:val="20"/>
                <w:szCs w:val="20"/>
              </w:rPr>
              <w:t>,9</w:t>
            </w:r>
            <w:r w:rsidRPr="00390C0E">
              <w:rPr>
                <w:b w:val="0"/>
                <w:bCs w:val="0"/>
                <w:sz w:val="20"/>
                <w:szCs w:val="20"/>
              </w:rPr>
              <w:t xml:space="preserve"> proc. suvartotos</w:t>
            </w:r>
            <w:r w:rsidRPr="007737FB">
              <w:rPr>
                <w:b w:val="0"/>
                <w:bCs w:val="0"/>
                <w:sz w:val="20"/>
                <w:szCs w:val="20"/>
              </w:rPr>
              <w:t xml:space="preserve"> elektros energijos.</w:t>
            </w:r>
            <w:r w:rsidR="00030FE1" w:rsidRPr="007737FB">
              <w:rPr>
                <w:b w:val="0"/>
                <w:bCs w:val="0"/>
                <w:sz w:val="20"/>
                <w:szCs w:val="20"/>
              </w:rPr>
              <w:t xml:space="preserve"> </w:t>
            </w:r>
          </w:p>
          <w:p w14:paraId="539C777D" w14:textId="77777777" w:rsidR="00093460" w:rsidRPr="007737FB" w:rsidRDefault="00093460" w:rsidP="00273D49">
            <w:pPr>
              <w:spacing w:before="0" w:after="0"/>
              <w:ind w:firstLine="0"/>
              <w:rPr>
                <w:sz w:val="20"/>
                <w:szCs w:val="20"/>
              </w:rPr>
            </w:pPr>
            <w:r w:rsidRPr="007737FB">
              <w:rPr>
                <w:b w:val="0"/>
                <w:bCs w:val="0"/>
                <w:sz w:val="20"/>
                <w:szCs w:val="20"/>
              </w:rPr>
              <w:t>Pagal NENS iki 2030 m. siekiama, kad elektros energijos gamyba Lietuvoje sudarytų 70 proc., o AIE dalis elektros vartojimo balanse siektų 45 proc.</w:t>
            </w:r>
          </w:p>
        </w:tc>
        <w:tc>
          <w:tcPr>
            <w:tcW w:w="2499" w:type="pct"/>
          </w:tcPr>
          <w:p w14:paraId="34A0E78E" w14:textId="3A8667BA" w:rsidR="00093460" w:rsidRPr="007737FB" w:rsidRDefault="009640BE"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9640BE">
              <w:rPr>
                <w:sz w:val="20"/>
                <w:szCs w:val="20"/>
              </w:rPr>
              <w:lastRenderedPageBreak/>
              <w:t>Klaipėdos</w:t>
            </w:r>
            <w:r w:rsidR="00093460" w:rsidRPr="007737FB">
              <w:rPr>
                <w:sz w:val="20"/>
                <w:szCs w:val="20"/>
              </w:rPr>
              <w:t xml:space="preserve"> rajone savivaldybės administracijai rekomenduojama skatinti rajono gyventojus ir ūkio subjektus gaminti elektros energiją naudojant saulės energiją</w:t>
            </w:r>
            <w:r w:rsidR="004C666D" w:rsidRPr="007737FB">
              <w:rPr>
                <w:sz w:val="20"/>
                <w:szCs w:val="20"/>
              </w:rPr>
              <w:t xml:space="preserve"> ar kitus atsinaujinančius išteklius</w:t>
            </w:r>
            <w:r w:rsidR="00093460" w:rsidRPr="007737FB">
              <w:rPr>
                <w:sz w:val="20"/>
                <w:szCs w:val="20"/>
              </w:rPr>
              <w:t>.  Informuoti apie valstybės ir savivaldybės paramos schemas, taikomas atsinaujinančių energijos išteklių naudojimui ir gamybai.</w:t>
            </w:r>
          </w:p>
          <w:p w14:paraId="56B0CA9A" w14:textId="4E1CC62C" w:rsidR="00092A5C" w:rsidRPr="007737FB" w:rsidRDefault="00093460"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737FB">
              <w:rPr>
                <w:sz w:val="20"/>
                <w:szCs w:val="20"/>
              </w:rPr>
              <w:lastRenderedPageBreak/>
              <w:t xml:space="preserve">Siekiant prisidėti prie NENS tikslų, iki 2030 m. ant savivaldybei priklausančių pastatų stogų būtų galima įrengti saulės šviesos elektrines, kurių galia siektų </w:t>
            </w:r>
            <w:r w:rsidR="00E15A88" w:rsidRPr="00591EFE">
              <w:rPr>
                <w:sz w:val="20"/>
                <w:szCs w:val="20"/>
              </w:rPr>
              <w:t>1</w:t>
            </w:r>
            <w:r w:rsidR="0024088E" w:rsidRPr="00591EFE">
              <w:rPr>
                <w:sz w:val="20"/>
                <w:szCs w:val="20"/>
              </w:rPr>
              <w:t>,</w:t>
            </w:r>
            <w:r w:rsidR="00277456" w:rsidRPr="00591EFE">
              <w:rPr>
                <w:sz w:val="20"/>
                <w:szCs w:val="20"/>
              </w:rPr>
              <w:t>5</w:t>
            </w:r>
            <w:r w:rsidRPr="00591EFE">
              <w:rPr>
                <w:sz w:val="20"/>
                <w:szCs w:val="20"/>
              </w:rPr>
              <w:t xml:space="preserve"> MW. </w:t>
            </w:r>
            <w:r w:rsidR="00F214D8" w:rsidRPr="00591EFE">
              <w:rPr>
                <w:sz w:val="20"/>
                <w:szCs w:val="20"/>
              </w:rPr>
              <w:t>Ši</w:t>
            </w:r>
            <w:r w:rsidR="00025B4C" w:rsidRPr="00591EFE">
              <w:rPr>
                <w:sz w:val="20"/>
                <w:szCs w:val="20"/>
              </w:rPr>
              <w:t>ų</w:t>
            </w:r>
            <w:r w:rsidR="00F214D8" w:rsidRPr="00591EFE">
              <w:rPr>
                <w:sz w:val="20"/>
                <w:szCs w:val="20"/>
              </w:rPr>
              <w:t xml:space="preserve"> </w:t>
            </w:r>
            <w:r w:rsidR="00E907E9" w:rsidRPr="00591EFE">
              <w:rPr>
                <w:sz w:val="20"/>
                <w:szCs w:val="20"/>
              </w:rPr>
              <w:t>saulės šviesos elektrin</w:t>
            </w:r>
            <w:r w:rsidR="00F214D8" w:rsidRPr="00591EFE">
              <w:rPr>
                <w:sz w:val="20"/>
                <w:szCs w:val="20"/>
              </w:rPr>
              <w:t>ių gaminama elektros energija</w:t>
            </w:r>
            <w:r w:rsidR="00F83ECC" w:rsidRPr="00591EFE">
              <w:rPr>
                <w:sz w:val="20"/>
                <w:szCs w:val="20"/>
              </w:rPr>
              <w:t xml:space="preserve"> (</w:t>
            </w:r>
            <w:r w:rsidR="008539B9" w:rsidRPr="00591EFE">
              <w:rPr>
                <w:sz w:val="20"/>
                <w:szCs w:val="20"/>
              </w:rPr>
              <w:t>1 403</w:t>
            </w:r>
            <w:r w:rsidR="00F83ECC" w:rsidRPr="00591EFE">
              <w:rPr>
                <w:sz w:val="20"/>
                <w:szCs w:val="20"/>
              </w:rPr>
              <w:t xml:space="preserve"> MWh) yra</w:t>
            </w:r>
            <w:r w:rsidR="00F83ECC" w:rsidRPr="007737FB">
              <w:rPr>
                <w:sz w:val="20"/>
                <w:szCs w:val="20"/>
              </w:rPr>
              <w:t xml:space="preserve"> įtraukta į AIE plano 2 ir </w:t>
            </w:r>
            <w:r w:rsidR="00F72868" w:rsidRPr="007737FB">
              <w:rPr>
                <w:sz w:val="20"/>
                <w:szCs w:val="20"/>
              </w:rPr>
              <w:t>3 scenarijus</w:t>
            </w:r>
            <w:r w:rsidR="00092A5C" w:rsidRPr="007737FB">
              <w:rPr>
                <w:sz w:val="20"/>
                <w:szCs w:val="20"/>
              </w:rPr>
              <w:t>.</w:t>
            </w:r>
          </w:p>
          <w:p w14:paraId="1BDFF0B4" w14:textId="0B1A784F" w:rsidR="005B3830" w:rsidRPr="007737FB" w:rsidRDefault="0067197B"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737FB">
              <w:rPr>
                <w:sz w:val="20"/>
                <w:szCs w:val="20"/>
              </w:rPr>
              <w:t>Norint pasiekti 45 proc. AIE dalį elektros vartojimo balanse</w:t>
            </w:r>
            <w:r w:rsidR="000C209B" w:rsidRPr="007737FB">
              <w:rPr>
                <w:sz w:val="20"/>
                <w:szCs w:val="20"/>
              </w:rPr>
              <w:t xml:space="preserve">, </w:t>
            </w:r>
            <w:r w:rsidR="009640BE" w:rsidRPr="009640BE">
              <w:rPr>
                <w:sz w:val="20"/>
                <w:szCs w:val="20"/>
              </w:rPr>
              <w:t>Klaipėdos</w:t>
            </w:r>
            <w:r w:rsidR="00272326" w:rsidRPr="007737FB">
              <w:rPr>
                <w:sz w:val="20"/>
                <w:szCs w:val="20"/>
              </w:rPr>
              <w:t xml:space="preserve"> </w:t>
            </w:r>
            <w:r w:rsidR="000C209B" w:rsidRPr="007737FB">
              <w:rPr>
                <w:sz w:val="20"/>
                <w:szCs w:val="20"/>
              </w:rPr>
              <w:t>rajone</w:t>
            </w:r>
            <w:r w:rsidR="009A2694" w:rsidRPr="007737FB">
              <w:rPr>
                <w:sz w:val="20"/>
                <w:szCs w:val="20"/>
              </w:rPr>
              <w:t xml:space="preserve"> papildomai</w:t>
            </w:r>
            <w:r w:rsidR="00E66B1D" w:rsidRPr="007737FB">
              <w:rPr>
                <w:sz w:val="20"/>
                <w:szCs w:val="20"/>
              </w:rPr>
              <w:t xml:space="preserve"> reiktų</w:t>
            </w:r>
            <w:r w:rsidR="000C209B" w:rsidRPr="007737FB">
              <w:rPr>
                <w:sz w:val="20"/>
                <w:szCs w:val="20"/>
              </w:rPr>
              <w:t xml:space="preserve"> įrengti </w:t>
            </w:r>
            <w:r w:rsidR="00B10B62" w:rsidRPr="007737FB">
              <w:rPr>
                <w:sz w:val="20"/>
                <w:szCs w:val="20"/>
              </w:rPr>
              <w:t>elektrą gaminančius įrenginius, kur</w:t>
            </w:r>
            <w:r w:rsidR="003866F2" w:rsidRPr="007737FB">
              <w:rPr>
                <w:sz w:val="20"/>
                <w:szCs w:val="20"/>
              </w:rPr>
              <w:t>ie pagamintų</w:t>
            </w:r>
            <w:r w:rsidR="0017746C" w:rsidRPr="007737FB">
              <w:rPr>
                <w:sz w:val="20"/>
                <w:szCs w:val="20"/>
              </w:rPr>
              <w:t xml:space="preserve"> </w:t>
            </w:r>
            <w:r w:rsidR="006A694A" w:rsidRPr="007737FB">
              <w:rPr>
                <w:sz w:val="20"/>
                <w:szCs w:val="20"/>
              </w:rPr>
              <w:t xml:space="preserve">apie </w:t>
            </w:r>
            <w:r w:rsidR="00D148A7" w:rsidRPr="0084540F">
              <w:rPr>
                <w:sz w:val="20"/>
                <w:szCs w:val="20"/>
              </w:rPr>
              <w:t>137</w:t>
            </w:r>
            <w:r w:rsidR="00D44C0C" w:rsidRPr="0084540F">
              <w:rPr>
                <w:sz w:val="20"/>
                <w:szCs w:val="20"/>
              </w:rPr>
              <w:t xml:space="preserve"> </w:t>
            </w:r>
            <w:proofErr w:type="spellStart"/>
            <w:r w:rsidR="00D61A18" w:rsidRPr="0084540F">
              <w:rPr>
                <w:sz w:val="20"/>
                <w:szCs w:val="20"/>
              </w:rPr>
              <w:t>G</w:t>
            </w:r>
            <w:r w:rsidR="003866F2" w:rsidRPr="0084540F">
              <w:rPr>
                <w:sz w:val="20"/>
                <w:szCs w:val="20"/>
              </w:rPr>
              <w:t>Wh</w:t>
            </w:r>
            <w:proofErr w:type="spellEnd"/>
            <w:r w:rsidR="003866F2" w:rsidRPr="0084540F">
              <w:rPr>
                <w:sz w:val="20"/>
                <w:szCs w:val="20"/>
              </w:rPr>
              <w:t xml:space="preserve"> elektros energijos</w:t>
            </w:r>
            <w:r w:rsidR="00970229" w:rsidRPr="0084540F">
              <w:rPr>
                <w:sz w:val="20"/>
                <w:szCs w:val="20"/>
              </w:rPr>
              <w:t xml:space="preserve"> per metus</w:t>
            </w:r>
            <w:r w:rsidR="003866F2" w:rsidRPr="0084540F">
              <w:rPr>
                <w:sz w:val="20"/>
                <w:szCs w:val="20"/>
              </w:rPr>
              <w:t>.</w:t>
            </w:r>
            <w:r w:rsidR="0017746C" w:rsidRPr="0084540F">
              <w:rPr>
                <w:sz w:val="20"/>
                <w:szCs w:val="20"/>
              </w:rPr>
              <w:t xml:space="preserve"> </w:t>
            </w:r>
            <w:r w:rsidR="00CC491A" w:rsidRPr="0084540F">
              <w:rPr>
                <w:sz w:val="20"/>
                <w:szCs w:val="20"/>
              </w:rPr>
              <w:t>Darant prielaidą, kad elektros energij</w:t>
            </w:r>
            <w:r w:rsidR="006D3EA4" w:rsidRPr="0084540F">
              <w:rPr>
                <w:sz w:val="20"/>
                <w:szCs w:val="20"/>
              </w:rPr>
              <w:t>a</w:t>
            </w:r>
            <w:r w:rsidR="00CC491A" w:rsidRPr="0084540F">
              <w:rPr>
                <w:sz w:val="20"/>
                <w:szCs w:val="20"/>
              </w:rPr>
              <w:t xml:space="preserve"> bus gaminama saulės šviesos elektrinėse</w:t>
            </w:r>
            <w:r w:rsidR="00B707F3" w:rsidRPr="0084540F">
              <w:rPr>
                <w:sz w:val="20"/>
                <w:szCs w:val="20"/>
              </w:rPr>
              <w:t xml:space="preserve">, jų </w:t>
            </w:r>
            <w:r w:rsidR="00B556D8" w:rsidRPr="0084540F">
              <w:rPr>
                <w:sz w:val="20"/>
                <w:szCs w:val="20"/>
              </w:rPr>
              <w:t xml:space="preserve">instaliuota </w:t>
            </w:r>
            <w:r w:rsidR="00B707F3" w:rsidRPr="0084540F">
              <w:rPr>
                <w:sz w:val="20"/>
                <w:szCs w:val="20"/>
              </w:rPr>
              <w:t xml:space="preserve">galia turėtų siekti </w:t>
            </w:r>
            <w:r w:rsidR="00355E07" w:rsidRPr="0084540F">
              <w:rPr>
                <w:sz w:val="20"/>
                <w:szCs w:val="20"/>
              </w:rPr>
              <w:t xml:space="preserve">apie </w:t>
            </w:r>
            <w:r w:rsidR="00190D73" w:rsidRPr="0084540F">
              <w:rPr>
                <w:sz w:val="20"/>
                <w:szCs w:val="20"/>
              </w:rPr>
              <w:t>147</w:t>
            </w:r>
            <w:r w:rsidR="00E46731" w:rsidRPr="0084540F">
              <w:rPr>
                <w:sz w:val="20"/>
                <w:szCs w:val="20"/>
              </w:rPr>
              <w:t xml:space="preserve"> MW.</w:t>
            </w:r>
          </w:p>
        </w:tc>
      </w:tr>
    </w:tbl>
    <w:p w14:paraId="6DA8C8A9" w14:textId="77777777" w:rsidR="005B15DF" w:rsidRDefault="005B15DF" w:rsidP="00991FD7">
      <w:pPr>
        <w:ind w:firstLine="0"/>
        <w:jc w:val="center"/>
        <w:rPr>
          <w:rFonts w:cs="Arial"/>
        </w:rPr>
      </w:pPr>
    </w:p>
    <w:p w14:paraId="313A8D00" w14:textId="38AE8360" w:rsidR="003536F6" w:rsidRDefault="003536F6" w:rsidP="00991FD7">
      <w:pPr>
        <w:ind w:firstLine="0"/>
        <w:jc w:val="center"/>
        <w:rPr>
          <w:rFonts w:cs="Arial"/>
        </w:rPr>
      </w:pPr>
    </w:p>
    <w:p w14:paraId="351BC18B" w14:textId="4605E84D" w:rsidR="00A70072" w:rsidRPr="009964E4" w:rsidRDefault="00742CC5" w:rsidP="00991FD7">
      <w:pPr>
        <w:ind w:firstLine="0"/>
        <w:jc w:val="center"/>
        <w:rPr>
          <w:rFonts w:cs="Arial"/>
        </w:rPr>
      </w:pPr>
      <w:r>
        <w:rPr>
          <w:rFonts w:cs="Arial"/>
        </w:rPr>
        <w:t>____________________________</w:t>
      </w:r>
    </w:p>
    <w:sectPr w:rsidR="00A70072" w:rsidRPr="009964E4" w:rsidSect="00864CC4">
      <w:headerReference w:type="default" r:id="rId42"/>
      <w:footerReference w:type="default" r:id="rId43"/>
      <w:headerReference w:type="first" r:id="rId44"/>
      <w:pgSz w:w="11906" w:h="16838"/>
      <w:pgMar w:top="1701"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E9FF0" w14:textId="77777777" w:rsidR="00A81746" w:rsidRDefault="00A81746" w:rsidP="00055C96">
      <w:pPr>
        <w:spacing w:after="0"/>
      </w:pPr>
      <w:r>
        <w:separator/>
      </w:r>
    </w:p>
  </w:endnote>
  <w:endnote w:type="continuationSeparator" w:id="0">
    <w:p w14:paraId="48F7E8A0" w14:textId="77777777" w:rsidR="00A81746" w:rsidRDefault="00A81746" w:rsidP="00055C9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egoeUI">
    <w:altName w:val="Yu Gothic"/>
    <w:panose1 w:val="00000000000000000000"/>
    <w:charset w:val="80"/>
    <w:family w:val="auto"/>
    <w:notTrueType/>
    <w:pitch w:val="default"/>
    <w:sig w:usb0="00000003" w:usb1="08070000" w:usb2="00000010" w:usb3="00000000" w:csb0="00020001" w:csb1="00000000"/>
  </w:font>
  <w:font w:name="MyriadPro-Regular">
    <w:altName w:val="Yu Gothic"/>
    <w:panose1 w:val="00000000000000000000"/>
    <w:charset w:val="80"/>
    <w:family w:val="swiss"/>
    <w:notTrueType/>
    <w:pitch w:val="default"/>
    <w:sig w:usb0="00000001" w:usb1="08070000" w:usb2="00000010" w:usb3="00000000" w:csb0="00020000"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68061479"/>
      <w:docPartObj>
        <w:docPartGallery w:val="Page Numbers (Bottom of Page)"/>
        <w:docPartUnique/>
      </w:docPartObj>
    </w:sdtPr>
    <w:sdtContent>
      <w:p w14:paraId="1F7EA5C3" w14:textId="0A1D5844" w:rsidR="00FA1F4A" w:rsidRDefault="00FA1F4A">
        <w:pPr>
          <w:pStyle w:val="Porat"/>
          <w:jc w:val="right"/>
        </w:pPr>
        <w:r w:rsidRPr="00EA2156">
          <w:rPr>
            <w:rFonts w:cs="Arial"/>
          </w:rPr>
          <w:fldChar w:fldCharType="begin"/>
        </w:r>
        <w:r w:rsidRPr="00EA2156">
          <w:rPr>
            <w:rFonts w:cs="Arial"/>
          </w:rPr>
          <w:instrText>PAGE   \* MERGEFORMAT</w:instrText>
        </w:r>
        <w:r w:rsidRPr="00EA2156">
          <w:rPr>
            <w:rFonts w:cs="Arial"/>
          </w:rPr>
          <w:fldChar w:fldCharType="separate"/>
        </w:r>
        <w:r w:rsidRPr="00EA2156">
          <w:rPr>
            <w:rFonts w:cs="Arial"/>
          </w:rPr>
          <w:t>2</w:t>
        </w:r>
        <w:r w:rsidRPr="00EA2156">
          <w:rPr>
            <w:rFonts w:cs="Arial"/>
          </w:rPr>
          <w:fldChar w:fldCharType="end"/>
        </w:r>
      </w:p>
    </w:sdtContent>
  </w:sdt>
  <w:p w14:paraId="4DA871A6" w14:textId="77777777" w:rsidR="00FA1F4A" w:rsidRDefault="00FA1F4A">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7C1FEB" w14:textId="77777777" w:rsidR="00A81746" w:rsidRDefault="00A81746" w:rsidP="00055C96">
      <w:pPr>
        <w:spacing w:after="0"/>
      </w:pPr>
      <w:r>
        <w:separator/>
      </w:r>
    </w:p>
  </w:footnote>
  <w:footnote w:type="continuationSeparator" w:id="0">
    <w:p w14:paraId="5F0D4AFA" w14:textId="77777777" w:rsidR="00A81746" w:rsidRDefault="00A81746" w:rsidP="00055C96">
      <w:pPr>
        <w:spacing w:after="0"/>
      </w:pPr>
      <w:r>
        <w:continuationSeparator/>
      </w:r>
    </w:p>
  </w:footnote>
  <w:footnote w:id="1">
    <w:p w14:paraId="567A9283" w14:textId="7E59EFF8" w:rsidR="00FA1F4A" w:rsidRPr="00A46178" w:rsidRDefault="00FA1F4A" w:rsidP="004C4075">
      <w:pPr>
        <w:rPr>
          <w:sz w:val="16"/>
          <w:szCs w:val="16"/>
          <w:lang w:val="en-US"/>
        </w:rPr>
      </w:pPr>
      <w:r w:rsidRPr="00A46178">
        <w:rPr>
          <w:rStyle w:val="Puslapioinaosnuoroda"/>
          <w:sz w:val="16"/>
          <w:szCs w:val="16"/>
        </w:rPr>
        <w:footnoteRef/>
      </w:r>
      <w:r w:rsidRPr="00A46178">
        <w:rPr>
          <w:sz w:val="16"/>
          <w:szCs w:val="16"/>
        </w:rPr>
        <w:t xml:space="preserve"> Šilumos tiekimo bendrovių 20</w:t>
      </w:r>
      <w:r w:rsidR="007C7D4D">
        <w:rPr>
          <w:sz w:val="16"/>
          <w:szCs w:val="16"/>
        </w:rPr>
        <w:t>20</w:t>
      </w:r>
      <w:r w:rsidRPr="00A46178">
        <w:rPr>
          <w:sz w:val="16"/>
          <w:szCs w:val="16"/>
        </w:rPr>
        <w:t xml:space="preserve"> m. ūkinės veiklos apžvalga, www.lsta.lt</w:t>
      </w:r>
    </w:p>
  </w:footnote>
  <w:footnote w:id="2">
    <w:p w14:paraId="4F7AF2E7" w14:textId="02E678F6" w:rsidR="00FA1F4A" w:rsidRPr="00A46178" w:rsidRDefault="00FA1F4A">
      <w:pPr>
        <w:pStyle w:val="Puslapioinaostekstas"/>
        <w:rPr>
          <w:sz w:val="16"/>
          <w:szCs w:val="16"/>
          <w:lang w:val="en-US"/>
        </w:rPr>
      </w:pPr>
      <w:r w:rsidRPr="00A46178">
        <w:rPr>
          <w:rStyle w:val="Puslapioinaosnuoroda"/>
          <w:sz w:val="16"/>
          <w:szCs w:val="16"/>
        </w:rPr>
        <w:footnoteRef/>
      </w:r>
      <w:r w:rsidRPr="00A46178">
        <w:rPr>
          <w:sz w:val="16"/>
          <w:szCs w:val="16"/>
        </w:rPr>
        <w:t xml:space="preserve"> Apskaičiuota darant prielaidą, kad šildomas plotas daugiabučiuose namuose sudaro 90 proc., 1-2 butų individualiuose namuose – 80 proc. bendrojo ploto, o namuose socialinėms grupėms – </w:t>
      </w:r>
      <w:r w:rsidRPr="00A46178">
        <w:rPr>
          <w:sz w:val="16"/>
          <w:szCs w:val="16"/>
          <w:lang w:val="en-US"/>
        </w:rPr>
        <w:t xml:space="preserve">80 proc. </w:t>
      </w:r>
      <w:r w:rsidRPr="00A46178">
        <w:rPr>
          <w:sz w:val="16"/>
          <w:szCs w:val="16"/>
        </w:rPr>
        <w:t>bendrojo ploto.</w:t>
      </w:r>
    </w:p>
  </w:footnote>
  <w:footnote w:id="3">
    <w:p w14:paraId="4E03CFA4" w14:textId="4415D664" w:rsidR="000D07FE" w:rsidRPr="00A9249B" w:rsidRDefault="000D07FE" w:rsidP="00A9249B">
      <w:pPr>
        <w:pStyle w:val="Puslapioinaostekstas"/>
      </w:pPr>
      <w:r w:rsidRPr="00162845">
        <w:rPr>
          <w:rStyle w:val="Puslapioinaosnuoroda"/>
          <w:sz w:val="16"/>
          <w:szCs w:val="16"/>
        </w:rPr>
        <w:footnoteRef/>
      </w:r>
      <w:r w:rsidRPr="00162845">
        <w:rPr>
          <w:sz w:val="16"/>
          <w:szCs w:val="16"/>
        </w:rPr>
        <w:t xml:space="preserve"> Priimant, jog automobilių benzino ir dyzelino kuro energetinės vertės yra tokios, kokios nurodytos direktyvoje, atitinkamai 1,05 tne/t benzinui ir 1,022 tne/t dyzelinui, o 1 t suskystintų naftos dujų – 1,110 tne</w:t>
      </w:r>
      <w:r>
        <w:rPr>
          <w:sz w:val="16"/>
          <w:szCs w:val="16"/>
        </w:rPr>
        <w:t>/t</w:t>
      </w:r>
      <w:r w:rsidRPr="00162845">
        <w:rPr>
          <w:sz w:val="16"/>
          <w:szCs w:val="16"/>
        </w:rPr>
        <w:t xml:space="preserve"> energijos kiekiui</w:t>
      </w:r>
      <w:r>
        <w:rPr>
          <w:sz w:val="16"/>
          <w:szCs w:val="16"/>
        </w:rPr>
        <w:t>.</w:t>
      </w:r>
    </w:p>
  </w:footnote>
  <w:footnote w:id="4">
    <w:p w14:paraId="204A6EBD" w14:textId="77777777" w:rsidR="002849D6" w:rsidRPr="00A321D3" w:rsidRDefault="002849D6" w:rsidP="002849D6">
      <w:pPr>
        <w:pStyle w:val="Puslapioinaostekstas"/>
        <w:rPr>
          <w:sz w:val="16"/>
          <w:szCs w:val="16"/>
        </w:rPr>
      </w:pPr>
      <w:r w:rsidRPr="00A321D3">
        <w:rPr>
          <w:rStyle w:val="Puslapioinaosnuoroda"/>
          <w:sz w:val="16"/>
          <w:szCs w:val="16"/>
        </w:rPr>
        <w:footnoteRef/>
      </w:r>
      <w:r w:rsidRPr="00A321D3">
        <w:rPr>
          <w:sz w:val="16"/>
          <w:szCs w:val="16"/>
        </w:rPr>
        <w:t xml:space="preserve"> Perskaičiuota naudojant malkų kaloringumo reikšmę 0,196 tne/m</w:t>
      </w:r>
      <w:r w:rsidRPr="00A321D3">
        <w:rPr>
          <w:sz w:val="16"/>
          <w:szCs w:val="16"/>
          <w:vertAlign w:val="superscript"/>
        </w:rPr>
        <w:t>3</w:t>
      </w:r>
      <w:r w:rsidRPr="00A321D3">
        <w:rPr>
          <w:sz w:val="16"/>
          <w:szCs w:val="16"/>
        </w:rPr>
        <w:t xml:space="preserve"> ir kirtimų atliekų– 0,178 tne/m</w:t>
      </w:r>
      <w:r w:rsidRPr="00A321D3">
        <w:rPr>
          <w:sz w:val="16"/>
          <w:szCs w:val="16"/>
          <w:vertAlign w:val="superscript"/>
        </w:rPr>
        <w:t>3</w:t>
      </w:r>
      <w:r w:rsidRPr="00A321D3">
        <w:rPr>
          <w:sz w:val="16"/>
          <w:szCs w:val="16"/>
        </w:rPr>
        <w:t xml:space="preserve">  </w:t>
      </w:r>
    </w:p>
  </w:footnote>
  <w:footnote w:id="5">
    <w:p w14:paraId="32BAEF43" w14:textId="77777777" w:rsidR="0003020D" w:rsidRPr="00A321D3" w:rsidRDefault="0003020D" w:rsidP="0003020D">
      <w:pPr>
        <w:tabs>
          <w:tab w:val="left" w:pos="7910"/>
        </w:tabs>
        <w:autoSpaceDE w:val="0"/>
        <w:autoSpaceDN w:val="0"/>
        <w:adjustRightInd w:val="0"/>
        <w:rPr>
          <w:sz w:val="20"/>
          <w:szCs w:val="20"/>
        </w:rPr>
      </w:pPr>
      <w:r w:rsidRPr="00A321D3">
        <w:rPr>
          <w:rStyle w:val="Puslapioinaosnuoroda"/>
          <w:rFonts w:cstheme="minorHAnsi"/>
          <w:sz w:val="16"/>
          <w:szCs w:val="16"/>
        </w:rPr>
        <w:footnoteRef/>
      </w:r>
      <w:r w:rsidRPr="00A321D3">
        <w:rPr>
          <w:rFonts w:cstheme="minorHAnsi"/>
          <w:sz w:val="16"/>
          <w:szCs w:val="16"/>
        </w:rPr>
        <w:t xml:space="preserve"> A. Gulbinas. Biokuro gamybos ir naudojimo būdai, rinkos sąlygos, kaštai ir problemos. Pranešimas konferencijoje. Trakai, 2010.</w:t>
      </w:r>
    </w:p>
  </w:footnote>
  <w:footnote w:id="6">
    <w:p w14:paraId="6305ECF3" w14:textId="676E7284" w:rsidR="00BF3246" w:rsidRPr="00CC04B9" w:rsidRDefault="00BF3246" w:rsidP="00CC04B9">
      <w:pPr>
        <w:jc w:val="left"/>
        <w:rPr>
          <w:sz w:val="16"/>
          <w:szCs w:val="16"/>
        </w:rPr>
      </w:pPr>
      <w:r w:rsidRPr="00BF3246">
        <w:rPr>
          <w:rStyle w:val="Puslapioinaosnuoroda"/>
          <w:sz w:val="16"/>
          <w:szCs w:val="16"/>
        </w:rPr>
        <w:footnoteRef/>
      </w:r>
      <w:r w:rsidR="00CC04B9">
        <w:t xml:space="preserve"> </w:t>
      </w:r>
      <w:r w:rsidRPr="00CC04B9">
        <w:rPr>
          <w:sz w:val="16"/>
          <w:szCs w:val="16"/>
        </w:rPr>
        <w:t>https://www.lsta.lt/files/events/2014-11-04_05_Litbiomos%20konf/Sekcija%20A/6.%20Egidijus%20Zvicievicius.%20Sekcija%20A.pdf</w:t>
      </w:r>
    </w:p>
  </w:footnote>
  <w:footnote w:id="7">
    <w:p w14:paraId="32211679" w14:textId="3B2B6D40" w:rsidR="00FA1F4A" w:rsidRPr="00E54DCB" w:rsidRDefault="00FA1F4A" w:rsidP="002C7D91">
      <w:pPr>
        <w:autoSpaceDE w:val="0"/>
        <w:autoSpaceDN w:val="0"/>
        <w:adjustRightInd w:val="0"/>
        <w:rPr>
          <w:rFonts w:cstheme="minorHAnsi"/>
          <w:sz w:val="21"/>
          <w:szCs w:val="21"/>
        </w:rPr>
      </w:pPr>
      <w:r w:rsidRPr="001E7C92">
        <w:rPr>
          <w:rStyle w:val="Puslapioinaosnuoroda"/>
          <w:sz w:val="16"/>
          <w:szCs w:val="16"/>
        </w:rPr>
        <w:footnoteRef/>
      </w:r>
      <w:r w:rsidRPr="001E7C92">
        <w:rPr>
          <w:sz w:val="16"/>
          <w:szCs w:val="16"/>
        </w:rPr>
        <w:t xml:space="preserve"> </w:t>
      </w:r>
      <w:r w:rsidRPr="001E7C92">
        <w:rPr>
          <w:rFonts w:cstheme="minorHAnsi"/>
          <w:sz w:val="16"/>
          <w:szCs w:val="16"/>
          <w:lang w:val="en-GB"/>
        </w:rPr>
        <w:t>Dieter Deublein, Angelika Steinhauser. Biogas from Waste and Renewable Resources. WILEYVCH Verlag GmbH &amp; Co. KGaA, 2008</w:t>
      </w:r>
      <w:r w:rsidRPr="006F05B8">
        <w:rPr>
          <w:rFonts w:cstheme="minorHAnsi"/>
          <w:sz w:val="18"/>
          <w:szCs w:val="18"/>
          <w:lang w:val="en-GB"/>
        </w:rPr>
        <w:t>.</w:t>
      </w:r>
    </w:p>
  </w:footnote>
  <w:footnote w:id="8">
    <w:p w14:paraId="179DFF88" w14:textId="77777777" w:rsidR="00C2234A" w:rsidRPr="003A1E30" w:rsidRDefault="00C2234A" w:rsidP="00C2234A">
      <w:pPr>
        <w:pStyle w:val="Puslapioinaostekstas"/>
        <w:rPr>
          <w:sz w:val="16"/>
          <w:szCs w:val="16"/>
        </w:rPr>
      </w:pPr>
      <w:r w:rsidRPr="003A1E30">
        <w:rPr>
          <w:rStyle w:val="Puslapioinaosnuoroda"/>
          <w:sz w:val="16"/>
          <w:szCs w:val="16"/>
        </w:rPr>
        <w:footnoteRef/>
      </w:r>
      <w:r w:rsidRPr="003A1E30">
        <w:rPr>
          <w:sz w:val="16"/>
          <w:szCs w:val="16"/>
        </w:rPr>
        <w:t xml:space="preserve"> Portalas pienoukis.lt. Ūkiuose sukaupiamo mėšlo ir srutų kiekio apskaičiavimas. Prieiga internetu: http://www.pienoukis.lt/ukiuose-sukaupiamo-meslo-ir-srutu-kiekio-apskaiciavimas/  </w:t>
      </w:r>
    </w:p>
  </w:footnote>
  <w:footnote w:id="9">
    <w:p w14:paraId="2360C7FE" w14:textId="06FECEF8" w:rsidR="00C2234A" w:rsidRPr="003A1E30" w:rsidRDefault="00C2234A" w:rsidP="00C2234A">
      <w:pPr>
        <w:pStyle w:val="Puslapioinaostekstas"/>
        <w:rPr>
          <w:rFonts w:cstheme="minorHAnsi"/>
          <w:sz w:val="16"/>
          <w:szCs w:val="16"/>
        </w:rPr>
      </w:pPr>
      <w:r w:rsidRPr="003A1E30">
        <w:rPr>
          <w:rStyle w:val="Puslapioinaosnuoroda"/>
          <w:sz w:val="16"/>
          <w:szCs w:val="16"/>
        </w:rPr>
        <w:footnoteRef/>
      </w:r>
      <w:r w:rsidRPr="003A1E30">
        <w:rPr>
          <w:sz w:val="16"/>
          <w:szCs w:val="16"/>
        </w:rPr>
        <w:t xml:space="preserve"> </w:t>
      </w:r>
      <w:r w:rsidRPr="003A1E30">
        <w:rPr>
          <w:rFonts w:cstheme="minorHAnsi"/>
          <w:sz w:val="16"/>
          <w:szCs w:val="16"/>
        </w:rPr>
        <w:t xml:space="preserve">Rokiškio rajono energijos išteklių plėtros sektorinė </w:t>
      </w:r>
      <w:r w:rsidR="00816902">
        <w:rPr>
          <w:rFonts w:cstheme="minorHAnsi"/>
          <w:sz w:val="16"/>
          <w:szCs w:val="16"/>
        </w:rPr>
        <w:t>st</w:t>
      </w:r>
      <w:r w:rsidRPr="003A1E30">
        <w:rPr>
          <w:rFonts w:cstheme="minorHAnsi"/>
          <w:sz w:val="16"/>
          <w:szCs w:val="16"/>
        </w:rPr>
        <w:t>udija. Patvirtinta Rokiškio rajono sav. tarybos 2012</w:t>
      </w:r>
      <w:r w:rsidR="003A1E30" w:rsidRPr="003A1E30">
        <w:rPr>
          <w:rFonts w:cstheme="minorHAnsi"/>
          <w:sz w:val="16"/>
          <w:szCs w:val="16"/>
        </w:rPr>
        <w:t xml:space="preserve"> </w:t>
      </w:r>
      <w:r w:rsidRPr="003A1E30">
        <w:rPr>
          <w:rFonts w:cstheme="minorHAnsi"/>
          <w:sz w:val="16"/>
          <w:szCs w:val="16"/>
        </w:rPr>
        <w:t>m. spalio 26 d. sprendimu Nr. TS-11.192, 2012, Rokiškis.</w:t>
      </w:r>
    </w:p>
  </w:footnote>
  <w:footnote w:id="10">
    <w:p w14:paraId="5D95E270" w14:textId="7856B43E" w:rsidR="003653CD" w:rsidRPr="005C7606" w:rsidRDefault="003653CD" w:rsidP="003653CD">
      <w:pPr>
        <w:pStyle w:val="Puslapioinaostekstas"/>
        <w:rPr>
          <w:sz w:val="16"/>
          <w:szCs w:val="16"/>
        </w:rPr>
      </w:pPr>
      <w:r w:rsidRPr="005C7606">
        <w:rPr>
          <w:rStyle w:val="Puslapioinaosnuoroda"/>
          <w:sz w:val="16"/>
          <w:szCs w:val="16"/>
        </w:rPr>
        <w:footnoteRef/>
      </w:r>
      <w:r w:rsidRPr="005C7606">
        <w:rPr>
          <w:sz w:val="16"/>
          <w:szCs w:val="16"/>
        </w:rPr>
        <w:t xml:space="preserve"> Biodujų gamybos iš augalų bi</w:t>
      </w:r>
      <w:r w:rsidR="00816902">
        <w:rPr>
          <w:sz w:val="16"/>
          <w:szCs w:val="16"/>
        </w:rPr>
        <w:t>o</w:t>
      </w:r>
      <w:r w:rsidRPr="005C7606">
        <w:rPr>
          <w:sz w:val="16"/>
          <w:szCs w:val="16"/>
        </w:rPr>
        <w:t>masės energinio efektyvumo tyrimas. T.</w:t>
      </w:r>
      <w:r w:rsidR="008B3837" w:rsidRPr="005C7606">
        <w:rPr>
          <w:sz w:val="16"/>
          <w:szCs w:val="16"/>
        </w:rPr>
        <w:t xml:space="preserve"> </w:t>
      </w:r>
      <w:r w:rsidRPr="005C7606">
        <w:rPr>
          <w:sz w:val="16"/>
          <w:szCs w:val="16"/>
        </w:rPr>
        <w:t xml:space="preserve">Kulikauskas. Magistrantūros studijų baigiamasis darbas. Lietuvos žemės ūkio universitetas, Akademija, 2010.  </w:t>
      </w:r>
    </w:p>
  </w:footnote>
  <w:footnote w:id="11">
    <w:p w14:paraId="7A5990A1" w14:textId="634E0822" w:rsidR="005D236A" w:rsidRPr="00A86509" w:rsidRDefault="005D236A" w:rsidP="005D236A">
      <w:pPr>
        <w:pStyle w:val="Puslapioinaostekstas"/>
        <w:rPr>
          <w:sz w:val="18"/>
          <w:szCs w:val="18"/>
          <w:lang w:val="en-US"/>
        </w:rPr>
      </w:pPr>
      <w:r w:rsidRPr="003A1E30">
        <w:rPr>
          <w:rStyle w:val="Puslapioinaosnuoroda"/>
          <w:sz w:val="16"/>
          <w:szCs w:val="16"/>
        </w:rPr>
        <w:footnoteRef/>
      </w:r>
      <w:r w:rsidRPr="003A1E30">
        <w:rPr>
          <w:sz w:val="16"/>
          <w:szCs w:val="16"/>
        </w:rPr>
        <w:t xml:space="preserve"> Biodujų gamybos iš augalų biomasės energinio efekt</w:t>
      </w:r>
      <w:r w:rsidR="001E73DA">
        <w:rPr>
          <w:sz w:val="16"/>
          <w:szCs w:val="16"/>
        </w:rPr>
        <w:t>yv</w:t>
      </w:r>
      <w:r w:rsidRPr="003A1E30">
        <w:rPr>
          <w:sz w:val="16"/>
          <w:szCs w:val="16"/>
        </w:rPr>
        <w:t>umo tyrimas. T. Kulikauskas. Magistrantūros studijų</w:t>
      </w:r>
      <w:r w:rsidRPr="003A1E30">
        <w:rPr>
          <w:sz w:val="16"/>
          <w:szCs w:val="16"/>
          <w:lang w:val="en-US"/>
        </w:rPr>
        <w:t xml:space="preserve"> </w:t>
      </w:r>
      <w:r w:rsidRPr="003A1E30">
        <w:rPr>
          <w:sz w:val="16"/>
          <w:szCs w:val="16"/>
        </w:rPr>
        <w:t xml:space="preserve">baigiamasis darbas. Lietuvos žemės ūkio universitetas, Akademija, 2010.  </w:t>
      </w:r>
    </w:p>
  </w:footnote>
  <w:footnote w:id="12">
    <w:p w14:paraId="7083565F" w14:textId="77777777" w:rsidR="008C0E78" w:rsidRPr="00B563DE" w:rsidRDefault="008C0E78" w:rsidP="008C0E78">
      <w:pPr>
        <w:pStyle w:val="Puslapioinaostekstas"/>
        <w:rPr>
          <w:lang w:val="en-US"/>
        </w:rPr>
      </w:pPr>
      <w:r>
        <w:rPr>
          <w:rStyle w:val="Puslapioinaosnuoroda"/>
        </w:rPr>
        <w:footnoteRef/>
      </w:r>
      <w:r>
        <w:t xml:space="preserve"> </w:t>
      </w:r>
      <w:r w:rsidRPr="006F05B8">
        <w:rPr>
          <w:sz w:val="18"/>
          <w:szCs w:val="18"/>
        </w:rPr>
        <w:t>Kauno kogeneracinės jėgainės statybos ir veiklos poveikio aplinkai vertinimo ataskaita. UAB „</w:t>
      </w:r>
      <w:r w:rsidRPr="006F05B8">
        <w:rPr>
          <w:sz w:val="18"/>
          <w:szCs w:val="18"/>
          <w:lang w:val="en-US"/>
        </w:rPr>
        <w:t>S</w:t>
      </w:r>
      <w:r w:rsidRPr="006F05B8">
        <w:rPr>
          <w:sz w:val="18"/>
          <w:szCs w:val="18"/>
        </w:rPr>
        <w:t xml:space="preserve">weco Lietuva“, 2014.  </w:t>
      </w:r>
    </w:p>
  </w:footnote>
  <w:footnote w:id="13">
    <w:p w14:paraId="5D404F61" w14:textId="77777777" w:rsidR="00E956CF" w:rsidRDefault="00E956CF" w:rsidP="00E956CF">
      <w:pPr>
        <w:pStyle w:val="Puslapioinaostekstas"/>
      </w:pPr>
      <w:r w:rsidRPr="0037502A">
        <w:rPr>
          <w:rStyle w:val="Puslapioinaosnuoroda"/>
          <w:sz w:val="16"/>
          <w:szCs w:val="16"/>
        </w:rPr>
        <w:footnoteRef/>
      </w:r>
      <w:r w:rsidRPr="0037502A">
        <w:rPr>
          <w:sz w:val="16"/>
          <w:szCs w:val="16"/>
        </w:rPr>
        <w:t xml:space="preserve"> Priimta 2021 m. kovo 23 d. Nr. XIV-196</w:t>
      </w:r>
    </w:p>
  </w:footnote>
  <w:footnote w:id="14">
    <w:p w14:paraId="07323734" w14:textId="77777777" w:rsidR="00E956CF" w:rsidRPr="00682765" w:rsidRDefault="00E956CF" w:rsidP="00E956CF">
      <w:pPr>
        <w:pStyle w:val="Puslapioinaostekstas"/>
        <w:rPr>
          <w:sz w:val="16"/>
          <w:szCs w:val="16"/>
        </w:rPr>
      </w:pPr>
      <w:r w:rsidRPr="00682765">
        <w:rPr>
          <w:rStyle w:val="Puslapioinaosnuoroda"/>
          <w:sz w:val="16"/>
          <w:szCs w:val="16"/>
        </w:rPr>
        <w:footnoteRef/>
      </w:r>
      <w:r w:rsidRPr="00682765">
        <w:rPr>
          <w:sz w:val="16"/>
          <w:szCs w:val="16"/>
        </w:rPr>
        <w:t xml:space="preserve"> Patvirtinta Lietuvos Respublikos susisiekimo ministro 2015 m. gegužės 6 d. įsakymu Nr.3-173(1.5 E) (Lietuvos Respublikos susisiekimo ministro 2017 m. kovo 20 d. įsakymo Nr. 3-125 redakcija)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F5027" w14:textId="120AFD69" w:rsidR="009669CA" w:rsidRPr="00403E10" w:rsidRDefault="00A234B5" w:rsidP="00D42682">
    <w:pPr>
      <w:pStyle w:val="Antrats"/>
      <w:spacing w:before="0"/>
      <w:ind w:firstLine="0"/>
      <w:jc w:val="center"/>
      <w:rPr>
        <w:color w:val="AD84C6" w:themeColor="accent1"/>
        <w:sz w:val="18"/>
        <w:szCs w:val="18"/>
      </w:rPr>
    </w:pPr>
    <w:r>
      <w:rPr>
        <w:noProof/>
        <w:color w:val="578793" w:themeColor="accent5" w:themeShade="BF"/>
        <w:sz w:val="18"/>
        <w:szCs w:val="18"/>
      </w:rPr>
      <w:drawing>
        <wp:inline distT="0" distB="0" distL="0" distR="0" wp14:anchorId="60CDF094" wp14:editId="7CB0329D">
          <wp:extent cx="377825" cy="457200"/>
          <wp:effectExtent l="0" t="0" r="3175" b="0"/>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7825" cy="457200"/>
                  </a:xfrm>
                  <a:prstGeom prst="rect">
                    <a:avLst/>
                  </a:prstGeom>
                  <a:noFill/>
                </pic:spPr>
              </pic:pic>
            </a:graphicData>
          </a:graphic>
        </wp:inline>
      </w:drawing>
    </w:r>
    <w:r w:rsidR="00650827" w:rsidRPr="00403E10">
      <w:rPr>
        <w:color w:val="AD84C6" w:themeColor="accent1"/>
        <w:sz w:val="18"/>
        <w:szCs w:val="18"/>
      </w:rPr>
      <w:t>Klaipėdos</w:t>
    </w:r>
    <w:r w:rsidR="009669CA" w:rsidRPr="00403E10">
      <w:rPr>
        <w:color w:val="AD84C6" w:themeColor="accent1"/>
        <w:sz w:val="18"/>
        <w:szCs w:val="18"/>
      </w:rPr>
      <w:t xml:space="preserve"> rajono savivaldybės atsinaujinančių išteklių energijos naudojimo plėtros veiksmų planas</w:t>
    </w:r>
    <w:r w:rsidR="00EC45D8" w:rsidRPr="00403E10">
      <w:rPr>
        <w:color w:val="AD84C6" w:themeColor="accent1"/>
        <w:sz w:val="18"/>
        <w:szCs w:val="18"/>
      </w:rPr>
      <w:t xml:space="preserve"> </w:t>
    </w:r>
    <w:r w:rsidR="00650827" w:rsidRPr="00403E10">
      <w:rPr>
        <w:color w:val="AD84C6" w:themeColor="accent1"/>
        <w:sz w:val="18"/>
        <w:szCs w:val="18"/>
      </w:rPr>
      <w:t>2021–2030</w:t>
    </w:r>
    <w:r w:rsidR="009669CA" w:rsidRPr="00403E10">
      <w:rPr>
        <w:color w:val="AD84C6" w:themeColor="accent1"/>
        <w:sz w:val="18"/>
        <w:szCs w:val="18"/>
      </w:rPr>
      <w:t xml:space="preserve"> </w:t>
    </w:r>
    <w:r w:rsidR="00081497" w:rsidRPr="00403E10">
      <w:rPr>
        <w:color w:val="AD84C6" w:themeColor="accent1"/>
        <w:sz w:val="18"/>
        <w:szCs w:val="18"/>
      </w:rPr>
      <w:t>m.</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AF177" w14:textId="21B41D89" w:rsidR="00B83C03" w:rsidRDefault="00B83C03" w:rsidP="00B83C03">
    <w:pPr>
      <w:pStyle w:val="Antrats"/>
      <w:ind w:firstLine="0"/>
    </w:pPr>
    <w:r>
      <w:tab/>
      <w:t xml:space="preserve">                                                                                                   </w:t>
    </w:r>
  </w:p>
  <w:p w14:paraId="1B8A6130" w14:textId="7E10DD8C" w:rsidR="00B83C03" w:rsidRDefault="00B83C03" w:rsidP="00B83C03">
    <w:pPr>
      <w:pStyle w:val="Antrats"/>
      <w:ind w:firstLine="0"/>
    </w:pPr>
    <w:r>
      <w:tab/>
    </w:r>
    <w:r>
      <w:tab/>
    </w:r>
    <w:r>
      <w:t>Lyginamasis variantas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C7A3A9F"/>
    <w:multiLevelType w:val="hybridMultilevel"/>
    <w:tmpl w:val="5875C9D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241014"/>
    <w:multiLevelType w:val="hybridMultilevel"/>
    <w:tmpl w:val="DFCE8F5A"/>
    <w:lvl w:ilvl="0" w:tplc="C44C45D2">
      <w:numFmt w:val="bullet"/>
      <w:lvlText w:val=""/>
      <w:lvlJc w:val="left"/>
      <w:pPr>
        <w:ind w:left="1069" w:hanging="360"/>
      </w:pPr>
      <w:rPr>
        <w:rFonts w:ascii="Times New Roman" w:eastAsiaTheme="minorHAnsi" w:hAnsi="Times New Roman" w:cs="Times New Roman" w:hint="default"/>
        <w:b w:val="0"/>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2" w15:restartNumberingAfterBreak="0">
    <w:nsid w:val="060A6D53"/>
    <w:multiLevelType w:val="hybridMultilevel"/>
    <w:tmpl w:val="A120C6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0810437"/>
    <w:multiLevelType w:val="hybridMultilevel"/>
    <w:tmpl w:val="13E292E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177ED514"/>
    <w:multiLevelType w:val="hybridMultilevel"/>
    <w:tmpl w:val="30286E4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FA95989"/>
    <w:multiLevelType w:val="hybridMultilevel"/>
    <w:tmpl w:val="71A43A4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6" w15:restartNumberingAfterBreak="0">
    <w:nsid w:val="24285A40"/>
    <w:multiLevelType w:val="hybridMultilevel"/>
    <w:tmpl w:val="47E6A8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F7D185C"/>
    <w:multiLevelType w:val="hybridMultilevel"/>
    <w:tmpl w:val="7F6253C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8" w15:restartNumberingAfterBreak="0">
    <w:nsid w:val="48A8150D"/>
    <w:multiLevelType w:val="hybridMultilevel"/>
    <w:tmpl w:val="A624422E"/>
    <w:lvl w:ilvl="0" w:tplc="04270001">
      <w:start w:val="1"/>
      <w:numFmt w:val="bullet"/>
      <w:lvlText w:val=""/>
      <w:lvlJc w:val="left"/>
      <w:pPr>
        <w:ind w:left="3283" w:hanging="360"/>
      </w:pPr>
      <w:rPr>
        <w:rFonts w:ascii="Symbol" w:hAnsi="Symbol" w:hint="default"/>
      </w:rPr>
    </w:lvl>
    <w:lvl w:ilvl="1" w:tplc="04270003" w:tentative="1">
      <w:start w:val="1"/>
      <w:numFmt w:val="bullet"/>
      <w:lvlText w:val="o"/>
      <w:lvlJc w:val="left"/>
      <w:pPr>
        <w:ind w:left="4003" w:hanging="360"/>
      </w:pPr>
      <w:rPr>
        <w:rFonts w:ascii="Courier New" w:hAnsi="Courier New" w:cs="Courier New" w:hint="default"/>
      </w:rPr>
    </w:lvl>
    <w:lvl w:ilvl="2" w:tplc="04270005" w:tentative="1">
      <w:start w:val="1"/>
      <w:numFmt w:val="bullet"/>
      <w:lvlText w:val=""/>
      <w:lvlJc w:val="left"/>
      <w:pPr>
        <w:ind w:left="4723" w:hanging="360"/>
      </w:pPr>
      <w:rPr>
        <w:rFonts w:ascii="Wingdings" w:hAnsi="Wingdings" w:hint="default"/>
      </w:rPr>
    </w:lvl>
    <w:lvl w:ilvl="3" w:tplc="04270001" w:tentative="1">
      <w:start w:val="1"/>
      <w:numFmt w:val="bullet"/>
      <w:lvlText w:val=""/>
      <w:lvlJc w:val="left"/>
      <w:pPr>
        <w:ind w:left="5443" w:hanging="360"/>
      </w:pPr>
      <w:rPr>
        <w:rFonts w:ascii="Symbol" w:hAnsi="Symbol" w:hint="default"/>
      </w:rPr>
    </w:lvl>
    <w:lvl w:ilvl="4" w:tplc="04270003" w:tentative="1">
      <w:start w:val="1"/>
      <w:numFmt w:val="bullet"/>
      <w:lvlText w:val="o"/>
      <w:lvlJc w:val="left"/>
      <w:pPr>
        <w:ind w:left="6163" w:hanging="360"/>
      </w:pPr>
      <w:rPr>
        <w:rFonts w:ascii="Courier New" w:hAnsi="Courier New" w:cs="Courier New" w:hint="default"/>
      </w:rPr>
    </w:lvl>
    <w:lvl w:ilvl="5" w:tplc="04270005" w:tentative="1">
      <w:start w:val="1"/>
      <w:numFmt w:val="bullet"/>
      <w:lvlText w:val=""/>
      <w:lvlJc w:val="left"/>
      <w:pPr>
        <w:ind w:left="6883" w:hanging="360"/>
      </w:pPr>
      <w:rPr>
        <w:rFonts w:ascii="Wingdings" w:hAnsi="Wingdings" w:hint="default"/>
      </w:rPr>
    </w:lvl>
    <w:lvl w:ilvl="6" w:tplc="04270001" w:tentative="1">
      <w:start w:val="1"/>
      <w:numFmt w:val="bullet"/>
      <w:lvlText w:val=""/>
      <w:lvlJc w:val="left"/>
      <w:pPr>
        <w:ind w:left="7603" w:hanging="360"/>
      </w:pPr>
      <w:rPr>
        <w:rFonts w:ascii="Symbol" w:hAnsi="Symbol" w:hint="default"/>
      </w:rPr>
    </w:lvl>
    <w:lvl w:ilvl="7" w:tplc="04270003" w:tentative="1">
      <w:start w:val="1"/>
      <w:numFmt w:val="bullet"/>
      <w:lvlText w:val="o"/>
      <w:lvlJc w:val="left"/>
      <w:pPr>
        <w:ind w:left="8323" w:hanging="360"/>
      </w:pPr>
      <w:rPr>
        <w:rFonts w:ascii="Courier New" w:hAnsi="Courier New" w:cs="Courier New" w:hint="default"/>
      </w:rPr>
    </w:lvl>
    <w:lvl w:ilvl="8" w:tplc="04270005" w:tentative="1">
      <w:start w:val="1"/>
      <w:numFmt w:val="bullet"/>
      <w:lvlText w:val=""/>
      <w:lvlJc w:val="left"/>
      <w:pPr>
        <w:ind w:left="9043" w:hanging="360"/>
      </w:pPr>
      <w:rPr>
        <w:rFonts w:ascii="Wingdings" w:hAnsi="Wingdings" w:hint="default"/>
      </w:rPr>
    </w:lvl>
  </w:abstractNum>
  <w:abstractNum w:abstractNumId="9" w15:restartNumberingAfterBreak="0">
    <w:nsid w:val="4CA63060"/>
    <w:multiLevelType w:val="hybridMultilevel"/>
    <w:tmpl w:val="756C2E9A"/>
    <w:lvl w:ilvl="0" w:tplc="9744931E">
      <w:start w:val="2019"/>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73830DAE"/>
    <w:multiLevelType w:val="hybridMultilevel"/>
    <w:tmpl w:val="2DA37DC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76BC50E7"/>
    <w:multiLevelType w:val="hybridMultilevel"/>
    <w:tmpl w:val="07EA1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B181201"/>
    <w:multiLevelType w:val="hybridMultilevel"/>
    <w:tmpl w:val="A8403D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7DD35E31"/>
    <w:multiLevelType w:val="hybridMultilevel"/>
    <w:tmpl w:val="3B905B5A"/>
    <w:lvl w:ilvl="0" w:tplc="B4D26E8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1695377027">
    <w:abstractNumId w:val="9"/>
  </w:num>
  <w:num w:numId="2" w16cid:durableId="1361858133">
    <w:abstractNumId w:val="11"/>
  </w:num>
  <w:num w:numId="3" w16cid:durableId="652490311">
    <w:abstractNumId w:val="5"/>
  </w:num>
  <w:num w:numId="4" w16cid:durableId="698821889">
    <w:abstractNumId w:val="1"/>
  </w:num>
  <w:num w:numId="5" w16cid:durableId="1673219893">
    <w:abstractNumId w:val="2"/>
  </w:num>
  <w:num w:numId="6" w16cid:durableId="650059491">
    <w:abstractNumId w:val="13"/>
  </w:num>
  <w:num w:numId="7" w16cid:durableId="1868836821">
    <w:abstractNumId w:val="0"/>
  </w:num>
  <w:num w:numId="8" w16cid:durableId="839392615">
    <w:abstractNumId w:val="3"/>
  </w:num>
  <w:num w:numId="9" w16cid:durableId="1469787895">
    <w:abstractNumId w:val="4"/>
  </w:num>
  <w:num w:numId="10" w16cid:durableId="1517385948">
    <w:abstractNumId w:val="10"/>
  </w:num>
  <w:num w:numId="11" w16cid:durableId="322976268">
    <w:abstractNumId w:val="6"/>
  </w:num>
  <w:num w:numId="12" w16cid:durableId="1067991368">
    <w:abstractNumId w:val="12"/>
  </w:num>
  <w:num w:numId="13" w16cid:durableId="1472406260">
    <w:abstractNumId w:val="7"/>
  </w:num>
  <w:num w:numId="14" w16cid:durableId="89458733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idas Pelenis">
    <w15:presenceInfo w15:providerId="AD" w15:userId="S::a.pelenis@eip.lt::f315bb23-eb4e-40c0-a478-d2566b6be81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4396"/>
    <w:rsid w:val="000002F6"/>
    <w:rsid w:val="000003A6"/>
    <w:rsid w:val="000004EC"/>
    <w:rsid w:val="0000142C"/>
    <w:rsid w:val="00001A10"/>
    <w:rsid w:val="00001B1A"/>
    <w:rsid w:val="00002714"/>
    <w:rsid w:val="00002727"/>
    <w:rsid w:val="00002C9B"/>
    <w:rsid w:val="00003292"/>
    <w:rsid w:val="00003369"/>
    <w:rsid w:val="00003954"/>
    <w:rsid w:val="000039B1"/>
    <w:rsid w:val="00003B86"/>
    <w:rsid w:val="00003F83"/>
    <w:rsid w:val="0000401B"/>
    <w:rsid w:val="00004777"/>
    <w:rsid w:val="00004AC7"/>
    <w:rsid w:val="00004B81"/>
    <w:rsid w:val="00004F7C"/>
    <w:rsid w:val="0000580F"/>
    <w:rsid w:val="00005A1F"/>
    <w:rsid w:val="00005B9E"/>
    <w:rsid w:val="00005C14"/>
    <w:rsid w:val="00005E28"/>
    <w:rsid w:val="00006228"/>
    <w:rsid w:val="000063F9"/>
    <w:rsid w:val="0000699F"/>
    <w:rsid w:val="000072BD"/>
    <w:rsid w:val="00007612"/>
    <w:rsid w:val="0000765E"/>
    <w:rsid w:val="000079F1"/>
    <w:rsid w:val="00007AD8"/>
    <w:rsid w:val="00007C47"/>
    <w:rsid w:val="00007C73"/>
    <w:rsid w:val="00007D79"/>
    <w:rsid w:val="00007D90"/>
    <w:rsid w:val="00007F03"/>
    <w:rsid w:val="00010105"/>
    <w:rsid w:val="00010425"/>
    <w:rsid w:val="0001047B"/>
    <w:rsid w:val="000105A8"/>
    <w:rsid w:val="00010812"/>
    <w:rsid w:val="000109C7"/>
    <w:rsid w:val="00010D50"/>
    <w:rsid w:val="00010E43"/>
    <w:rsid w:val="00010E67"/>
    <w:rsid w:val="00010FE4"/>
    <w:rsid w:val="00011175"/>
    <w:rsid w:val="00011687"/>
    <w:rsid w:val="00011A89"/>
    <w:rsid w:val="00011A96"/>
    <w:rsid w:val="00011D42"/>
    <w:rsid w:val="00011D91"/>
    <w:rsid w:val="00011E42"/>
    <w:rsid w:val="00011F4A"/>
    <w:rsid w:val="00011FE9"/>
    <w:rsid w:val="00012139"/>
    <w:rsid w:val="00012499"/>
    <w:rsid w:val="00012D76"/>
    <w:rsid w:val="00012EA0"/>
    <w:rsid w:val="00012EFC"/>
    <w:rsid w:val="0001319B"/>
    <w:rsid w:val="0001361F"/>
    <w:rsid w:val="00013867"/>
    <w:rsid w:val="00013A33"/>
    <w:rsid w:val="00013E5B"/>
    <w:rsid w:val="00013E75"/>
    <w:rsid w:val="00013F7A"/>
    <w:rsid w:val="000140FC"/>
    <w:rsid w:val="00014311"/>
    <w:rsid w:val="00014392"/>
    <w:rsid w:val="0001453A"/>
    <w:rsid w:val="000148B4"/>
    <w:rsid w:val="00014A18"/>
    <w:rsid w:val="00014A41"/>
    <w:rsid w:val="00014C39"/>
    <w:rsid w:val="00014DA4"/>
    <w:rsid w:val="00014EBA"/>
    <w:rsid w:val="000151D1"/>
    <w:rsid w:val="000151E5"/>
    <w:rsid w:val="0001554C"/>
    <w:rsid w:val="0001593A"/>
    <w:rsid w:val="00015BA4"/>
    <w:rsid w:val="00015BF3"/>
    <w:rsid w:val="00015E1E"/>
    <w:rsid w:val="00015F59"/>
    <w:rsid w:val="00015FA7"/>
    <w:rsid w:val="00016227"/>
    <w:rsid w:val="000164E6"/>
    <w:rsid w:val="00016581"/>
    <w:rsid w:val="00016769"/>
    <w:rsid w:val="000169C9"/>
    <w:rsid w:val="00017290"/>
    <w:rsid w:val="0001798D"/>
    <w:rsid w:val="00017D87"/>
    <w:rsid w:val="00017E31"/>
    <w:rsid w:val="00020411"/>
    <w:rsid w:val="0002075A"/>
    <w:rsid w:val="000208FF"/>
    <w:rsid w:val="0002097E"/>
    <w:rsid w:val="000209EA"/>
    <w:rsid w:val="00020A88"/>
    <w:rsid w:val="00020B02"/>
    <w:rsid w:val="00020B18"/>
    <w:rsid w:val="0002114F"/>
    <w:rsid w:val="00021B94"/>
    <w:rsid w:val="000225C6"/>
    <w:rsid w:val="000228B2"/>
    <w:rsid w:val="00022A09"/>
    <w:rsid w:val="00022DB7"/>
    <w:rsid w:val="00022E76"/>
    <w:rsid w:val="00023093"/>
    <w:rsid w:val="000230FE"/>
    <w:rsid w:val="000232E9"/>
    <w:rsid w:val="00023612"/>
    <w:rsid w:val="000237CE"/>
    <w:rsid w:val="00023A2D"/>
    <w:rsid w:val="0002434E"/>
    <w:rsid w:val="00024950"/>
    <w:rsid w:val="00024BF3"/>
    <w:rsid w:val="00024E32"/>
    <w:rsid w:val="0002533F"/>
    <w:rsid w:val="00025559"/>
    <w:rsid w:val="00025B4C"/>
    <w:rsid w:val="00025C5B"/>
    <w:rsid w:val="0002605F"/>
    <w:rsid w:val="00026109"/>
    <w:rsid w:val="00026286"/>
    <w:rsid w:val="000266CD"/>
    <w:rsid w:val="000266D0"/>
    <w:rsid w:val="00026C1C"/>
    <w:rsid w:val="00026F8D"/>
    <w:rsid w:val="0002739D"/>
    <w:rsid w:val="00027572"/>
    <w:rsid w:val="000276CF"/>
    <w:rsid w:val="00027858"/>
    <w:rsid w:val="00027AEA"/>
    <w:rsid w:val="00027E39"/>
    <w:rsid w:val="000301E5"/>
    <w:rsid w:val="0003020D"/>
    <w:rsid w:val="0003046A"/>
    <w:rsid w:val="000308BB"/>
    <w:rsid w:val="00030A53"/>
    <w:rsid w:val="00030DFC"/>
    <w:rsid w:val="00030FE1"/>
    <w:rsid w:val="00031303"/>
    <w:rsid w:val="00031307"/>
    <w:rsid w:val="000313D4"/>
    <w:rsid w:val="000314A7"/>
    <w:rsid w:val="0003178D"/>
    <w:rsid w:val="00031946"/>
    <w:rsid w:val="00031AA0"/>
    <w:rsid w:val="00031C1D"/>
    <w:rsid w:val="00031CDC"/>
    <w:rsid w:val="00031D72"/>
    <w:rsid w:val="000321B3"/>
    <w:rsid w:val="0003274B"/>
    <w:rsid w:val="00032EE5"/>
    <w:rsid w:val="00032FA7"/>
    <w:rsid w:val="00033361"/>
    <w:rsid w:val="000336AA"/>
    <w:rsid w:val="00033755"/>
    <w:rsid w:val="00033948"/>
    <w:rsid w:val="00033EAA"/>
    <w:rsid w:val="000340F6"/>
    <w:rsid w:val="00034395"/>
    <w:rsid w:val="0003494A"/>
    <w:rsid w:val="00034980"/>
    <w:rsid w:val="00034A36"/>
    <w:rsid w:val="00035070"/>
    <w:rsid w:val="0003537D"/>
    <w:rsid w:val="00035874"/>
    <w:rsid w:val="0003598D"/>
    <w:rsid w:val="00035AC9"/>
    <w:rsid w:val="00035C08"/>
    <w:rsid w:val="00035EAC"/>
    <w:rsid w:val="00035EC6"/>
    <w:rsid w:val="00036094"/>
    <w:rsid w:val="0003623E"/>
    <w:rsid w:val="00036433"/>
    <w:rsid w:val="00036B4D"/>
    <w:rsid w:val="00036DEF"/>
    <w:rsid w:val="00037038"/>
    <w:rsid w:val="00037371"/>
    <w:rsid w:val="000373FE"/>
    <w:rsid w:val="000374CF"/>
    <w:rsid w:val="00037658"/>
    <w:rsid w:val="0003788D"/>
    <w:rsid w:val="00037960"/>
    <w:rsid w:val="0003799C"/>
    <w:rsid w:val="00037B21"/>
    <w:rsid w:val="00037C9F"/>
    <w:rsid w:val="00040219"/>
    <w:rsid w:val="000403A5"/>
    <w:rsid w:val="00040800"/>
    <w:rsid w:val="000409DD"/>
    <w:rsid w:val="00040AF9"/>
    <w:rsid w:val="00040D65"/>
    <w:rsid w:val="00040F84"/>
    <w:rsid w:val="0004108C"/>
    <w:rsid w:val="000410B4"/>
    <w:rsid w:val="000412C1"/>
    <w:rsid w:val="0004150C"/>
    <w:rsid w:val="00041610"/>
    <w:rsid w:val="00041656"/>
    <w:rsid w:val="0004166C"/>
    <w:rsid w:val="00041755"/>
    <w:rsid w:val="000418B2"/>
    <w:rsid w:val="00041CAA"/>
    <w:rsid w:val="00041DE4"/>
    <w:rsid w:val="00041F75"/>
    <w:rsid w:val="000422FF"/>
    <w:rsid w:val="000425D0"/>
    <w:rsid w:val="00042880"/>
    <w:rsid w:val="00042A2E"/>
    <w:rsid w:val="00042B02"/>
    <w:rsid w:val="00042BC5"/>
    <w:rsid w:val="000431AD"/>
    <w:rsid w:val="00043718"/>
    <w:rsid w:val="0004377C"/>
    <w:rsid w:val="00043793"/>
    <w:rsid w:val="000437D6"/>
    <w:rsid w:val="00043CF5"/>
    <w:rsid w:val="00043F66"/>
    <w:rsid w:val="00044232"/>
    <w:rsid w:val="0004432C"/>
    <w:rsid w:val="000447A5"/>
    <w:rsid w:val="00044E0C"/>
    <w:rsid w:val="000453C6"/>
    <w:rsid w:val="000453F8"/>
    <w:rsid w:val="00045731"/>
    <w:rsid w:val="00045B05"/>
    <w:rsid w:val="00045D0D"/>
    <w:rsid w:val="0004600B"/>
    <w:rsid w:val="00046525"/>
    <w:rsid w:val="0004667B"/>
    <w:rsid w:val="00046C0A"/>
    <w:rsid w:val="00046F60"/>
    <w:rsid w:val="00047241"/>
    <w:rsid w:val="0004759B"/>
    <w:rsid w:val="000478C2"/>
    <w:rsid w:val="00047BE8"/>
    <w:rsid w:val="00047C2C"/>
    <w:rsid w:val="00047CE3"/>
    <w:rsid w:val="00047DDB"/>
    <w:rsid w:val="00047E30"/>
    <w:rsid w:val="000504C2"/>
    <w:rsid w:val="000504EB"/>
    <w:rsid w:val="0005066A"/>
    <w:rsid w:val="000509D2"/>
    <w:rsid w:val="00050B0C"/>
    <w:rsid w:val="00050C87"/>
    <w:rsid w:val="00050DBD"/>
    <w:rsid w:val="00051005"/>
    <w:rsid w:val="00051236"/>
    <w:rsid w:val="00051314"/>
    <w:rsid w:val="00051332"/>
    <w:rsid w:val="000514DC"/>
    <w:rsid w:val="0005168F"/>
    <w:rsid w:val="00051BCD"/>
    <w:rsid w:val="00051C8A"/>
    <w:rsid w:val="00051D80"/>
    <w:rsid w:val="00051E0D"/>
    <w:rsid w:val="00051EB2"/>
    <w:rsid w:val="000526FE"/>
    <w:rsid w:val="0005285F"/>
    <w:rsid w:val="00052949"/>
    <w:rsid w:val="00052B49"/>
    <w:rsid w:val="00052D0C"/>
    <w:rsid w:val="00052DFB"/>
    <w:rsid w:val="000534F1"/>
    <w:rsid w:val="00053526"/>
    <w:rsid w:val="00053689"/>
    <w:rsid w:val="00053C6A"/>
    <w:rsid w:val="00053C6D"/>
    <w:rsid w:val="00053D17"/>
    <w:rsid w:val="00054048"/>
    <w:rsid w:val="0005406D"/>
    <w:rsid w:val="00054104"/>
    <w:rsid w:val="0005427F"/>
    <w:rsid w:val="00054350"/>
    <w:rsid w:val="0005445B"/>
    <w:rsid w:val="000544D1"/>
    <w:rsid w:val="0005454A"/>
    <w:rsid w:val="00054A46"/>
    <w:rsid w:val="00054C3C"/>
    <w:rsid w:val="00054C83"/>
    <w:rsid w:val="00054FF2"/>
    <w:rsid w:val="0005506A"/>
    <w:rsid w:val="000550DF"/>
    <w:rsid w:val="0005544E"/>
    <w:rsid w:val="000554CD"/>
    <w:rsid w:val="00055551"/>
    <w:rsid w:val="00055711"/>
    <w:rsid w:val="00055C96"/>
    <w:rsid w:val="000568E6"/>
    <w:rsid w:val="00056B55"/>
    <w:rsid w:val="00057067"/>
    <w:rsid w:val="000571D0"/>
    <w:rsid w:val="000574F5"/>
    <w:rsid w:val="00057637"/>
    <w:rsid w:val="0005796D"/>
    <w:rsid w:val="00057BC3"/>
    <w:rsid w:val="00057C5B"/>
    <w:rsid w:val="00057CC1"/>
    <w:rsid w:val="00057D7B"/>
    <w:rsid w:val="00057D81"/>
    <w:rsid w:val="000602E4"/>
    <w:rsid w:val="0006030B"/>
    <w:rsid w:val="000603DE"/>
    <w:rsid w:val="00060840"/>
    <w:rsid w:val="00060C6C"/>
    <w:rsid w:val="000610D2"/>
    <w:rsid w:val="00061105"/>
    <w:rsid w:val="00061385"/>
    <w:rsid w:val="00061A4F"/>
    <w:rsid w:val="00061C51"/>
    <w:rsid w:val="00061C72"/>
    <w:rsid w:val="00061CA5"/>
    <w:rsid w:val="00061CC9"/>
    <w:rsid w:val="0006280A"/>
    <w:rsid w:val="000629A5"/>
    <w:rsid w:val="00062B64"/>
    <w:rsid w:val="00062BA7"/>
    <w:rsid w:val="00062CB9"/>
    <w:rsid w:val="00062F4A"/>
    <w:rsid w:val="000630C1"/>
    <w:rsid w:val="00063C31"/>
    <w:rsid w:val="00063D38"/>
    <w:rsid w:val="00063D59"/>
    <w:rsid w:val="00063E8E"/>
    <w:rsid w:val="00063F55"/>
    <w:rsid w:val="00064073"/>
    <w:rsid w:val="000641EF"/>
    <w:rsid w:val="00064706"/>
    <w:rsid w:val="000647B0"/>
    <w:rsid w:val="00064801"/>
    <w:rsid w:val="00064CB1"/>
    <w:rsid w:val="00064E3A"/>
    <w:rsid w:val="0006559C"/>
    <w:rsid w:val="00065C36"/>
    <w:rsid w:val="00066255"/>
    <w:rsid w:val="00066529"/>
    <w:rsid w:val="00066722"/>
    <w:rsid w:val="00066951"/>
    <w:rsid w:val="000669B6"/>
    <w:rsid w:val="00066B5B"/>
    <w:rsid w:val="00066B88"/>
    <w:rsid w:val="0006732B"/>
    <w:rsid w:val="000679C5"/>
    <w:rsid w:val="00070489"/>
    <w:rsid w:val="00070577"/>
    <w:rsid w:val="00070817"/>
    <w:rsid w:val="00070A9E"/>
    <w:rsid w:val="00070E56"/>
    <w:rsid w:val="0007125D"/>
    <w:rsid w:val="0007143D"/>
    <w:rsid w:val="00071479"/>
    <w:rsid w:val="000716B2"/>
    <w:rsid w:val="00071743"/>
    <w:rsid w:val="00071BBB"/>
    <w:rsid w:val="00071D73"/>
    <w:rsid w:val="000721C1"/>
    <w:rsid w:val="0007220D"/>
    <w:rsid w:val="0007282D"/>
    <w:rsid w:val="000728F3"/>
    <w:rsid w:val="00072BFA"/>
    <w:rsid w:val="00072D38"/>
    <w:rsid w:val="00072E98"/>
    <w:rsid w:val="0007312B"/>
    <w:rsid w:val="00073601"/>
    <w:rsid w:val="00073777"/>
    <w:rsid w:val="000738DF"/>
    <w:rsid w:val="00073CC2"/>
    <w:rsid w:val="0007412F"/>
    <w:rsid w:val="00074222"/>
    <w:rsid w:val="0007435C"/>
    <w:rsid w:val="00074394"/>
    <w:rsid w:val="00074CA9"/>
    <w:rsid w:val="00074CC4"/>
    <w:rsid w:val="00074DE7"/>
    <w:rsid w:val="000754D8"/>
    <w:rsid w:val="00075975"/>
    <w:rsid w:val="00075BE6"/>
    <w:rsid w:val="000760CE"/>
    <w:rsid w:val="000760DD"/>
    <w:rsid w:val="00076ACD"/>
    <w:rsid w:val="00076E0A"/>
    <w:rsid w:val="00076FD8"/>
    <w:rsid w:val="0007701F"/>
    <w:rsid w:val="000770EC"/>
    <w:rsid w:val="00077108"/>
    <w:rsid w:val="0007741E"/>
    <w:rsid w:val="00077B5F"/>
    <w:rsid w:val="000800BD"/>
    <w:rsid w:val="00080112"/>
    <w:rsid w:val="000801D6"/>
    <w:rsid w:val="000806FD"/>
    <w:rsid w:val="000807D5"/>
    <w:rsid w:val="00080C9C"/>
    <w:rsid w:val="00080F66"/>
    <w:rsid w:val="000810AF"/>
    <w:rsid w:val="00081213"/>
    <w:rsid w:val="0008145E"/>
    <w:rsid w:val="00081497"/>
    <w:rsid w:val="000818E7"/>
    <w:rsid w:val="00081C49"/>
    <w:rsid w:val="0008201D"/>
    <w:rsid w:val="00082187"/>
    <w:rsid w:val="000822AB"/>
    <w:rsid w:val="00082358"/>
    <w:rsid w:val="00082447"/>
    <w:rsid w:val="000824D8"/>
    <w:rsid w:val="000826FC"/>
    <w:rsid w:val="000828AA"/>
    <w:rsid w:val="00082907"/>
    <w:rsid w:val="00082E31"/>
    <w:rsid w:val="00082FE2"/>
    <w:rsid w:val="000830AC"/>
    <w:rsid w:val="0008318F"/>
    <w:rsid w:val="00083C12"/>
    <w:rsid w:val="00083CAA"/>
    <w:rsid w:val="00084089"/>
    <w:rsid w:val="0008420C"/>
    <w:rsid w:val="00084CFB"/>
    <w:rsid w:val="0008521E"/>
    <w:rsid w:val="00085365"/>
    <w:rsid w:val="000854FD"/>
    <w:rsid w:val="00085983"/>
    <w:rsid w:val="00085BDF"/>
    <w:rsid w:val="00085DF8"/>
    <w:rsid w:val="00085F21"/>
    <w:rsid w:val="000861C2"/>
    <w:rsid w:val="00086277"/>
    <w:rsid w:val="0008632D"/>
    <w:rsid w:val="0008647A"/>
    <w:rsid w:val="00086885"/>
    <w:rsid w:val="000868B0"/>
    <w:rsid w:val="00086C12"/>
    <w:rsid w:val="000874DB"/>
    <w:rsid w:val="00087520"/>
    <w:rsid w:val="00087D22"/>
    <w:rsid w:val="00087D6D"/>
    <w:rsid w:val="00087E2D"/>
    <w:rsid w:val="00087E3F"/>
    <w:rsid w:val="00087FB5"/>
    <w:rsid w:val="00090162"/>
    <w:rsid w:val="000905DE"/>
    <w:rsid w:val="00090628"/>
    <w:rsid w:val="00090782"/>
    <w:rsid w:val="0009085A"/>
    <w:rsid w:val="00090AE4"/>
    <w:rsid w:val="00090CC3"/>
    <w:rsid w:val="00090CE0"/>
    <w:rsid w:val="00090D4B"/>
    <w:rsid w:val="000914DE"/>
    <w:rsid w:val="00091B00"/>
    <w:rsid w:val="000927FC"/>
    <w:rsid w:val="00092A5C"/>
    <w:rsid w:val="00092BE6"/>
    <w:rsid w:val="000933A5"/>
    <w:rsid w:val="00093460"/>
    <w:rsid w:val="000945FB"/>
    <w:rsid w:val="000947AF"/>
    <w:rsid w:val="00094E68"/>
    <w:rsid w:val="00095068"/>
    <w:rsid w:val="00095221"/>
    <w:rsid w:val="00095230"/>
    <w:rsid w:val="000952D5"/>
    <w:rsid w:val="00095347"/>
    <w:rsid w:val="0009534B"/>
    <w:rsid w:val="00095780"/>
    <w:rsid w:val="00095E10"/>
    <w:rsid w:val="000967DD"/>
    <w:rsid w:val="000968F6"/>
    <w:rsid w:val="0009690A"/>
    <w:rsid w:val="0009691B"/>
    <w:rsid w:val="00096E16"/>
    <w:rsid w:val="00096F1A"/>
    <w:rsid w:val="00097043"/>
    <w:rsid w:val="00097136"/>
    <w:rsid w:val="00097666"/>
    <w:rsid w:val="0009775F"/>
    <w:rsid w:val="00097BF9"/>
    <w:rsid w:val="00097FAE"/>
    <w:rsid w:val="000A001F"/>
    <w:rsid w:val="000A0066"/>
    <w:rsid w:val="000A0407"/>
    <w:rsid w:val="000A0411"/>
    <w:rsid w:val="000A0824"/>
    <w:rsid w:val="000A0DC2"/>
    <w:rsid w:val="000A1568"/>
    <w:rsid w:val="000A168E"/>
    <w:rsid w:val="000A2409"/>
    <w:rsid w:val="000A27C0"/>
    <w:rsid w:val="000A2C33"/>
    <w:rsid w:val="000A2CD1"/>
    <w:rsid w:val="000A2CF8"/>
    <w:rsid w:val="000A2D83"/>
    <w:rsid w:val="000A308E"/>
    <w:rsid w:val="000A30B1"/>
    <w:rsid w:val="000A317D"/>
    <w:rsid w:val="000A3269"/>
    <w:rsid w:val="000A3296"/>
    <w:rsid w:val="000A32E2"/>
    <w:rsid w:val="000A3474"/>
    <w:rsid w:val="000A3698"/>
    <w:rsid w:val="000A3C00"/>
    <w:rsid w:val="000A3D5C"/>
    <w:rsid w:val="000A402C"/>
    <w:rsid w:val="000A41C7"/>
    <w:rsid w:val="000A44D5"/>
    <w:rsid w:val="000A469B"/>
    <w:rsid w:val="000A49F8"/>
    <w:rsid w:val="000A4A64"/>
    <w:rsid w:val="000A4DC3"/>
    <w:rsid w:val="000A4F30"/>
    <w:rsid w:val="000A533D"/>
    <w:rsid w:val="000A5928"/>
    <w:rsid w:val="000A5F54"/>
    <w:rsid w:val="000A5F5A"/>
    <w:rsid w:val="000A68DC"/>
    <w:rsid w:val="000A6F07"/>
    <w:rsid w:val="000A70B6"/>
    <w:rsid w:val="000A7392"/>
    <w:rsid w:val="000A7434"/>
    <w:rsid w:val="000A764D"/>
    <w:rsid w:val="000A772B"/>
    <w:rsid w:val="000A780D"/>
    <w:rsid w:val="000A7DBA"/>
    <w:rsid w:val="000B06D4"/>
    <w:rsid w:val="000B0700"/>
    <w:rsid w:val="000B0726"/>
    <w:rsid w:val="000B0D46"/>
    <w:rsid w:val="000B13D0"/>
    <w:rsid w:val="000B1526"/>
    <w:rsid w:val="000B17D6"/>
    <w:rsid w:val="000B21F5"/>
    <w:rsid w:val="000B22BF"/>
    <w:rsid w:val="000B24A5"/>
    <w:rsid w:val="000B260E"/>
    <w:rsid w:val="000B275B"/>
    <w:rsid w:val="000B2804"/>
    <w:rsid w:val="000B2D85"/>
    <w:rsid w:val="000B2DDA"/>
    <w:rsid w:val="000B304C"/>
    <w:rsid w:val="000B3097"/>
    <w:rsid w:val="000B351E"/>
    <w:rsid w:val="000B3842"/>
    <w:rsid w:val="000B38BD"/>
    <w:rsid w:val="000B3BC6"/>
    <w:rsid w:val="000B3EE2"/>
    <w:rsid w:val="000B41A5"/>
    <w:rsid w:val="000B44E9"/>
    <w:rsid w:val="000B4A09"/>
    <w:rsid w:val="000B4AAC"/>
    <w:rsid w:val="000B5138"/>
    <w:rsid w:val="000B5D85"/>
    <w:rsid w:val="000B6119"/>
    <w:rsid w:val="000B61FE"/>
    <w:rsid w:val="000B665E"/>
    <w:rsid w:val="000B6BF5"/>
    <w:rsid w:val="000B6C62"/>
    <w:rsid w:val="000B6DF2"/>
    <w:rsid w:val="000B73D5"/>
    <w:rsid w:val="000B76D9"/>
    <w:rsid w:val="000B7A3D"/>
    <w:rsid w:val="000C07D5"/>
    <w:rsid w:val="000C1273"/>
    <w:rsid w:val="000C16D3"/>
    <w:rsid w:val="000C1DE1"/>
    <w:rsid w:val="000C1EF9"/>
    <w:rsid w:val="000C209B"/>
    <w:rsid w:val="000C227D"/>
    <w:rsid w:val="000C2297"/>
    <w:rsid w:val="000C248B"/>
    <w:rsid w:val="000C2565"/>
    <w:rsid w:val="000C2616"/>
    <w:rsid w:val="000C2987"/>
    <w:rsid w:val="000C2EFE"/>
    <w:rsid w:val="000C352F"/>
    <w:rsid w:val="000C35EB"/>
    <w:rsid w:val="000C38F6"/>
    <w:rsid w:val="000C3ADD"/>
    <w:rsid w:val="000C3C02"/>
    <w:rsid w:val="000C40C3"/>
    <w:rsid w:val="000C4C93"/>
    <w:rsid w:val="000C4D5B"/>
    <w:rsid w:val="000C528A"/>
    <w:rsid w:val="000C558B"/>
    <w:rsid w:val="000C568B"/>
    <w:rsid w:val="000C5803"/>
    <w:rsid w:val="000C5D32"/>
    <w:rsid w:val="000C5DB4"/>
    <w:rsid w:val="000C5E46"/>
    <w:rsid w:val="000C5F77"/>
    <w:rsid w:val="000C6CC0"/>
    <w:rsid w:val="000C73D9"/>
    <w:rsid w:val="000C74AC"/>
    <w:rsid w:val="000C7B42"/>
    <w:rsid w:val="000D01D7"/>
    <w:rsid w:val="000D068E"/>
    <w:rsid w:val="000D07FE"/>
    <w:rsid w:val="000D08D1"/>
    <w:rsid w:val="000D097B"/>
    <w:rsid w:val="000D0A05"/>
    <w:rsid w:val="000D0A6B"/>
    <w:rsid w:val="000D0ED0"/>
    <w:rsid w:val="000D0ED1"/>
    <w:rsid w:val="000D11CB"/>
    <w:rsid w:val="000D1D6D"/>
    <w:rsid w:val="000D25C0"/>
    <w:rsid w:val="000D2720"/>
    <w:rsid w:val="000D288F"/>
    <w:rsid w:val="000D312B"/>
    <w:rsid w:val="000D36A3"/>
    <w:rsid w:val="000D3790"/>
    <w:rsid w:val="000D3967"/>
    <w:rsid w:val="000D3BD6"/>
    <w:rsid w:val="000D5DC8"/>
    <w:rsid w:val="000D66F2"/>
    <w:rsid w:val="000D6C0E"/>
    <w:rsid w:val="000D7588"/>
    <w:rsid w:val="000D7B32"/>
    <w:rsid w:val="000E000F"/>
    <w:rsid w:val="000E049D"/>
    <w:rsid w:val="000E095B"/>
    <w:rsid w:val="000E0995"/>
    <w:rsid w:val="000E09CB"/>
    <w:rsid w:val="000E0C1A"/>
    <w:rsid w:val="000E0DC3"/>
    <w:rsid w:val="000E109E"/>
    <w:rsid w:val="000E156D"/>
    <w:rsid w:val="000E187E"/>
    <w:rsid w:val="000E23AD"/>
    <w:rsid w:val="000E24AB"/>
    <w:rsid w:val="000E27D2"/>
    <w:rsid w:val="000E282D"/>
    <w:rsid w:val="000E2A7D"/>
    <w:rsid w:val="000E307E"/>
    <w:rsid w:val="000E33F5"/>
    <w:rsid w:val="000E3515"/>
    <w:rsid w:val="000E3663"/>
    <w:rsid w:val="000E3685"/>
    <w:rsid w:val="000E381C"/>
    <w:rsid w:val="000E3AFA"/>
    <w:rsid w:val="000E3B7E"/>
    <w:rsid w:val="000E3DDE"/>
    <w:rsid w:val="000E3E7C"/>
    <w:rsid w:val="000E3EF2"/>
    <w:rsid w:val="000E4001"/>
    <w:rsid w:val="000E40A0"/>
    <w:rsid w:val="000E40F5"/>
    <w:rsid w:val="000E4629"/>
    <w:rsid w:val="000E4766"/>
    <w:rsid w:val="000E49F4"/>
    <w:rsid w:val="000E5522"/>
    <w:rsid w:val="000E5E14"/>
    <w:rsid w:val="000E6120"/>
    <w:rsid w:val="000E62B4"/>
    <w:rsid w:val="000E69AD"/>
    <w:rsid w:val="000E6AF1"/>
    <w:rsid w:val="000E6B52"/>
    <w:rsid w:val="000E6DCB"/>
    <w:rsid w:val="000E7233"/>
    <w:rsid w:val="000E723D"/>
    <w:rsid w:val="000E72F9"/>
    <w:rsid w:val="000E7458"/>
    <w:rsid w:val="000E775E"/>
    <w:rsid w:val="000E7883"/>
    <w:rsid w:val="000E7968"/>
    <w:rsid w:val="000E7AE6"/>
    <w:rsid w:val="000E7CA9"/>
    <w:rsid w:val="000E7CCC"/>
    <w:rsid w:val="000E7DDF"/>
    <w:rsid w:val="000E7E3D"/>
    <w:rsid w:val="000F065C"/>
    <w:rsid w:val="000F0B98"/>
    <w:rsid w:val="000F0CA7"/>
    <w:rsid w:val="000F0D19"/>
    <w:rsid w:val="000F0D81"/>
    <w:rsid w:val="000F0F36"/>
    <w:rsid w:val="000F10DE"/>
    <w:rsid w:val="000F17C0"/>
    <w:rsid w:val="000F18B6"/>
    <w:rsid w:val="000F1AB4"/>
    <w:rsid w:val="000F1CF1"/>
    <w:rsid w:val="000F1E59"/>
    <w:rsid w:val="000F20D2"/>
    <w:rsid w:val="000F245C"/>
    <w:rsid w:val="000F2509"/>
    <w:rsid w:val="000F25B8"/>
    <w:rsid w:val="000F27D1"/>
    <w:rsid w:val="000F280F"/>
    <w:rsid w:val="000F2B68"/>
    <w:rsid w:val="000F2BD6"/>
    <w:rsid w:val="000F2C49"/>
    <w:rsid w:val="000F2CA3"/>
    <w:rsid w:val="000F2D84"/>
    <w:rsid w:val="000F2F61"/>
    <w:rsid w:val="000F310D"/>
    <w:rsid w:val="000F3197"/>
    <w:rsid w:val="000F31F9"/>
    <w:rsid w:val="000F367C"/>
    <w:rsid w:val="000F38D0"/>
    <w:rsid w:val="000F3AB2"/>
    <w:rsid w:val="000F3E8F"/>
    <w:rsid w:val="000F401C"/>
    <w:rsid w:val="000F41B9"/>
    <w:rsid w:val="000F44DB"/>
    <w:rsid w:val="000F459D"/>
    <w:rsid w:val="000F4A17"/>
    <w:rsid w:val="000F4BD2"/>
    <w:rsid w:val="000F4CE8"/>
    <w:rsid w:val="000F4F0A"/>
    <w:rsid w:val="000F4F84"/>
    <w:rsid w:val="000F5176"/>
    <w:rsid w:val="000F521A"/>
    <w:rsid w:val="000F529C"/>
    <w:rsid w:val="000F52A1"/>
    <w:rsid w:val="000F5845"/>
    <w:rsid w:val="000F5870"/>
    <w:rsid w:val="000F58DB"/>
    <w:rsid w:val="000F5BED"/>
    <w:rsid w:val="000F6129"/>
    <w:rsid w:val="000F6152"/>
    <w:rsid w:val="000F66E6"/>
    <w:rsid w:val="000F6AD4"/>
    <w:rsid w:val="000F7055"/>
    <w:rsid w:val="000F7100"/>
    <w:rsid w:val="000F7107"/>
    <w:rsid w:val="000F7CC3"/>
    <w:rsid w:val="000F7D52"/>
    <w:rsid w:val="001004CA"/>
    <w:rsid w:val="0010065F"/>
    <w:rsid w:val="00100BDA"/>
    <w:rsid w:val="00100EB1"/>
    <w:rsid w:val="001017D6"/>
    <w:rsid w:val="00101AC8"/>
    <w:rsid w:val="00101D1B"/>
    <w:rsid w:val="00101E28"/>
    <w:rsid w:val="00101EAC"/>
    <w:rsid w:val="0010217D"/>
    <w:rsid w:val="001021B3"/>
    <w:rsid w:val="001022C1"/>
    <w:rsid w:val="0010232F"/>
    <w:rsid w:val="00102391"/>
    <w:rsid w:val="00102527"/>
    <w:rsid w:val="00102674"/>
    <w:rsid w:val="0010282D"/>
    <w:rsid w:val="00102BE5"/>
    <w:rsid w:val="00102FF9"/>
    <w:rsid w:val="00103460"/>
    <w:rsid w:val="00104283"/>
    <w:rsid w:val="001043D2"/>
    <w:rsid w:val="00104ACD"/>
    <w:rsid w:val="00104AFE"/>
    <w:rsid w:val="00104B8B"/>
    <w:rsid w:val="00104CE4"/>
    <w:rsid w:val="00104DAD"/>
    <w:rsid w:val="00104F48"/>
    <w:rsid w:val="001051D9"/>
    <w:rsid w:val="0010580D"/>
    <w:rsid w:val="0010630E"/>
    <w:rsid w:val="00106317"/>
    <w:rsid w:val="001064E0"/>
    <w:rsid w:val="00106A75"/>
    <w:rsid w:val="001077DF"/>
    <w:rsid w:val="0010783A"/>
    <w:rsid w:val="00107940"/>
    <w:rsid w:val="00107E38"/>
    <w:rsid w:val="00107EA4"/>
    <w:rsid w:val="00110611"/>
    <w:rsid w:val="00110915"/>
    <w:rsid w:val="001109FB"/>
    <w:rsid w:val="00111088"/>
    <w:rsid w:val="001112F3"/>
    <w:rsid w:val="00111615"/>
    <w:rsid w:val="001116FB"/>
    <w:rsid w:val="00111CE5"/>
    <w:rsid w:val="00111EE7"/>
    <w:rsid w:val="00112090"/>
    <w:rsid w:val="001120AE"/>
    <w:rsid w:val="001121A4"/>
    <w:rsid w:val="00112232"/>
    <w:rsid w:val="00112C3A"/>
    <w:rsid w:val="0011326A"/>
    <w:rsid w:val="0011334F"/>
    <w:rsid w:val="00113363"/>
    <w:rsid w:val="00113431"/>
    <w:rsid w:val="00113599"/>
    <w:rsid w:val="00113BF0"/>
    <w:rsid w:val="0011441D"/>
    <w:rsid w:val="0011495C"/>
    <w:rsid w:val="00114B78"/>
    <w:rsid w:val="00114D6B"/>
    <w:rsid w:val="00114F02"/>
    <w:rsid w:val="00115147"/>
    <w:rsid w:val="001151A2"/>
    <w:rsid w:val="0011568B"/>
    <w:rsid w:val="001158E3"/>
    <w:rsid w:val="00115E01"/>
    <w:rsid w:val="00115EB3"/>
    <w:rsid w:val="001165BD"/>
    <w:rsid w:val="0011670F"/>
    <w:rsid w:val="00116E7F"/>
    <w:rsid w:val="001176EF"/>
    <w:rsid w:val="00117B2E"/>
    <w:rsid w:val="00117BE1"/>
    <w:rsid w:val="00117CE7"/>
    <w:rsid w:val="00117F39"/>
    <w:rsid w:val="00117FC8"/>
    <w:rsid w:val="001204B6"/>
    <w:rsid w:val="001205DE"/>
    <w:rsid w:val="0012095D"/>
    <w:rsid w:val="00120D7C"/>
    <w:rsid w:val="00120D9C"/>
    <w:rsid w:val="00120FE7"/>
    <w:rsid w:val="001213C2"/>
    <w:rsid w:val="00121571"/>
    <w:rsid w:val="001220B7"/>
    <w:rsid w:val="00122369"/>
    <w:rsid w:val="0012248A"/>
    <w:rsid w:val="00122C2E"/>
    <w:rsid w:val="00122F05"/>
    <w:rsid w:val="00122F38"/>
    <w:rsid w:val="00122F49"/>
    <w:rsid w:val="001232F5"/>
    <w:rsid w:val="0012396F"/>
    <w:rsid w:val="00123BFC"/>
    <w:rsid w:val="001241D2"/>
    <w:rsid w:val="0012431C"/>
    <w:rsid w:val="00124685"/>
    <w:rsid w:val="001247FB"/>
    <w:rsid w:val="00124A9C"/>
    <w:rsid w:val="00124BB0"/>
    <w:rsid w:val="00124EC4"/>
    <w:rsid w:val="00124F70"/>
    <w:rsid w:val="00125079"/>
    <w:rsid w:val="00125554"/>
    <w:rsid w:val="00125D91"/>
    <w:rsid w:val="00126B17"/>
    <w:rsid w:val="0012751F"/>
    <w:rsid w:val="001276A8"/>
    <w:rsid w:val="001276B6"/>
    <w:rsid w:val="00127793"/>
    <w:rsid w:val="00127A66"/>
    <w:rsid w:val="00127CFB"/>
    <w:rsid w:val="00127DDF"/>
    <w:rsid w:val="00127F76"/>
    <w:rsid w:val="00130A61"/>
    <w:rsid w:val="00130E68"/>
    <w:rsid w:val="00130FF7"/>
    <w:rsid w:val="00131465"/>
    <w:rsid w:val="00131B32"/>
    <w:rsid w:val="00132210"/>
    <w:rsid w:val="001326EE"/>
    <w:rsid w:val="001326F4"/>
    <w:rsid w:val="00132A94"/>
    <w:rsid w:val="00132B4E"/>
    <w:rsid w:val="00132BAF"/>
    <w:rsid w:val="00132C0B"/>
    <w:rsid w:val="00132D07"/>
    <w:rsid w:val="00132E2D"/>
    <w:rsid w:val="00132FD7"/>
    <w:rsid w:val="00133328"/>
    <w:rsid w:val="001333EF"/>
    <w:rsid w:val="001338BE"/>
    <w:rsid w:val="001339F0"/>
    <w:rsid w:val="00133BB4"/>
    <w:rsid w:val="00133D31"/>
    <w:rsid w:val="00133DF6"/>
    <w:rsid w:val="00133E27"/>
    <w:rsid w:val="00133E5C"/>
    <w:rsid w:val="00133E96"/>
    <w:rsid w:val="001341FB"/>
    <w:rsid w:val="00134328"/>
    <w:rsid w:val="00134C69"/>
    <w:rsid w:val="00134ED0"/>
    <w:rsid w:val="00135086"/>
    <w:rsid w:val="0013520C"/>
    <w:rsid w:val="001352DE"/>
    <w:rsid w:val="00135419"/>
    <w:rsid w:val="001355E9"/>
    <w:rsid w:val="001355EC"/>
    <w:rsid w:val="001356B5"/>
    <w:rsid w:val="00135A0B"/>
    <w:rsid w:val="00135AFA"/>
    <w:rsid w:val="00135CA2"/>
    <w:rsid w:val="00135D02"/>
    <w:rsid w:val="00135DF7"/>
    <w:rsid w:val="001360AA"/>
    <w:rsid w:val="00136819"/>
    <w:rsid w:val="00136FC1"/>
    <w:rsid w:val="001375A8"/>
    <w:rsid w:val="0013761A"/>
    <w:rsid w:val="00137690"/>
    <w:rsid w:val="0013769A"/>
    <w:rsid w:val="001377E4"/>
    <w:rsid w:val="00137B47"/>
    <w:rsid w:val="00137E8D"/>
    <w:rsid w:val="00140903"/>
    <w:rsid w:val="00140990"/>
    <w:rsid w:val="00140A42"/>
    <w:rsid w:val="001410CE"/>
    <w:rsid w:val="001412F6"/>
    <w:rsid w:val="001414E9"/>
    <w:rsid w:val="001419C7"/>
    <w:rsid w:val="00141D08"/>
    <w:rsid w:val="001427F1"/>
    <w:rsid w:val="00142AF6"/>
    <w:rsid w:val="00142CDB"/>
    <w:rsid w:val="00142E3B"/>
    <w:rsid w:val="00142E64"/>
    <w:rsid w:val="00143012"/>
    <w:rsid w:val="0014304A"/>
    <w:rsid w:val="00143199"/>
    <w:rsid w:val="001433D8"/>
    <w:rsid w:val="00143492"/>
    <w:rsid w:val="001434FB"/>
    <w:rsid w:val="00143CE5"/>
    <w:rsid w:val="00143D21"/>
    <w:rsid w:val="00143D79"/>
    <w:rsid w:val="00143FB4"/>
    <w:rsid w:val="0014461B"/>
    <w:rsid w:val="0014464D"/>
    <w:rsid w:val="00144833"/>
    <w:rsid w:val="00144B22"/>
    <w:rsid w:val="00144B70"/>
    <w:rsid w:val="00145070"/>
    <w:rsid w:val="00145414"/>
    <w:rsid w:val="001459D8"/>
    <w:rsid w:val="00145EC9"/>
    <w:rsid w:val="0014615D"/>
    <w:rsid w:val="0014637A"/>
    <w:rsid w:val="00146396"/>
    <w:rsid w:val="00146594"/>
    <w:rsid w:val="00146714"/>
    <w:rsid w:val="001467D5"/>
    <w:rsid w:val="0014691A"/>
    <w:rsid w:val="00146EA0"/>
    <w:rsid w:val="00147070"/>
    <w:rsid w:val="00147480"/>
    <w:rsid w:val="0014749A"/>
    <w:rsid w:val="00147530"/>
    <w:rsid w:val="001475ED"/>
    <w:rsid w:val="001476B0"/>
    <w:rsid w:val="00147803"/>
    <w:rsid w:val="00147B56"/>
    <w:rsid w:val="00147E5E"/>
    <w:rsid w:val="00147FA4"/>
    <w:rsid w:val="00150098"/>
    <w:rsid w:val="00150105"/>
    <w:rsid w:val="00150610"/>
    <w:rsid w:val="00150772"/>
    <w:rsid w:val="00150ACF"/>
    <w:rsid w:val="00150CC6"/>
    <w:rsid w:val="00150DBE"/>
    <w:rsid w:val="00151092"/>
    <w:rsid w:val="00151126"/>
    <w:rsid w:val="001518C4"/>
    <w:rsid w:val="001518E4"/>
    <w:rsid w:val="00151937"/>
    <w:rsid w:val="00151C10"/>
    <w:rsid w:val="00151DD7"/>
    <w:rsid w:val="00151FB7"/>
    <w:rsid w:val="00152105"/>
    <w:rsid w:val="001522C5"/>
    <w:rsid w:val="001522E4"/>
    <w:rsid w:val="00152446"/>
    <w:rsid w:val="0015257B"/>
    <w:rsid w:val="00152610"/>
    <w:rsid w:val="00153139"/>
    <w:rsid w:val="00153342"/>
    <w:rsid w:val="00153C74"/>
    <w:rsid w:val="001541B1"/>
    <w:rsid w:val="001544E0"/>
    <w:rsid w:val="00154583"/>
    <w:rsid w:val="00154596"/>
    <w:rsid w:val="001547EE"/>
    <w:rsid w:val="00154BC2"/>
    <w:rsid w:val="00155010"/>
    <w:rsid w:val="0015569A"/>
    <w:rsid w:val="001556C6"/>
    <w:rsid w:val="00155A46"/>
    <w:rsid w:val="00155CCD"/>
    <w:rsid w:val="00155E4B"/>
    <w:rsid w:val="0015672D"/>
    <w:rsid w:val="001567C0"/>
    <w:rsid w:val="0015697C"/>
    <w:rsid w:val="00156C37"/>
    <w:rsid w:val="0015710C"/>
    <w:rsid w:val="0015754B"/>
    <w:rsid w:val="001577A9"/>
    <w:rsid w:val="00157A26"/>
    <w:rsid w:val="00157D8F"/>
    <w:rsid w:val="00157FEB"/>
    <w:rsid w:val="001603A5"/>
    <w:rsid w:val="001603B1"/>
    <w:rsid w:val="00160A42"/>
    <w:rsid w:val="00160E57"/>
    <w:rsid w:val="001610A1"/>
    <w:rsid w:val="00161281"/>
    <w:rsid w:val="0016158B"/>
    <w:rsid w:val="001617FD"/>
    <w:rsid w:val="00161850"/>
    <w:rsid w:val="00161E16"/>
    <w:rsid w:val="00162017"/>
    <w:rsid w:val="00162348"/>
    <w:rsid w:val="00162431"/>
    <w:rsid w:val="0016282B"/>
    <w:rsid w:val="00162845"/>
    <w:rsid w:val="0016284D"/>
    <w:rsid w:val="00162F23"/>
    <w:rsid w:val="00163297"/>
    <w:rsid w:val="0016339A"/>
    <w:rsid w:val="00163ACA"/>
    <w:rsid w:val="00163D04"/>
    <w:rsid w:val="00164178"/>
    <w:rsid w:val="001644E9"/>
    <w:rsid w:val="00164588"/>
    <w:rsid w:val="00164B7B"/>
    <w:rsid w:val="00164F93"/>
    <w:rsid w:val="00164FCC"/>
    <w:rsid w:val="00165064"/>
    <w:rsid w:val="00165783"/>
    <w:rsid w:val="001659A3"/>
    <w:rsid w:val="00165B5C"/>
    <w:rsid w:val="00165C12"/>
    <w:rsid w:val="001660B6"/>
    <w:rsid w:val="00166159"/>
    <w:rsid w:val="0016663F"/>
    <w:rsid w:val="0016668D"/>
    <w:rsid w:val="0016671A"/>
    <w:rsid w:val="00166F82"/>
    <w:rsid w:val="0016793B"/>
    <w:rsid w:val="00167BDE"/>
    <w:rsid w:val="00167DD0"/>
    <w:rsid w:val="001701B5"/>
    <w:rsid w:val="0017023E"/>
    <w:rsid w:val="001702E6"/>
    <w:rsid w:val="00170647"/>
    <w:rsid w:val="00170B39"/>
    <w:rsid w:val="00170D9A"/>
    <w:rsid w:val="00170E0D"/>
    <w:rsid w:val="00170ECD"/>
    <w:rsid w:val="001712A3"/>
    <w:rsid w:val="0017155E"/>
    <w:rsid w:val="00171A33"/>
    <w:rsid w:val="00171A96"/>
    <w:rsid w:val="00172012"/>
    <w:rsid w:val="0017220F"/>
    <w:rsid w:val="001725C0"/>
    <w:rsid w:val="00172688"/>
    <w:rsid w:val="0017273C"/>
    <w:rsid w:val="001728BB"/>
    <w:rsid w:val="00172EE2"/>
    <w:rsid w:val="00173516"/>
    <w:rsid w:val="001735C1"/>
    <w:rsid w:val="00173957"/>
    <w:rsid w:val="0017399E"/>
    <w:rsid w:val="00173BA0"/>
    <w:rsid w:val="0017435F"/>
    <w:rsid w:val="00174403"/>
    <w:rsid w:val="00174504"/>
    <w:rsid w:val="00174CDE"/>
    <w:rsid w:val="00174D7A"/>
    <w:rsid w:val="00174EFF"/>
    <w:rsid w:val="00175025"/>
    <w:rsid w:val="0017519D"/>
    <w:rsid w:val="001752AA"/>
    <w:rsid w:val="001754D0"/>
    <w:rsid w:val="00175553"/>
    <w:rsid w:val="001756DF"/>
    <w:rsid w:val="001759BF"/>
    <w:rsid w:val="00176077"/>
    <w:rsid w:val="001762FA"/>
    <w:rsid w:val="001764A0"/>
    <w:rsid w:val="001770EA"/>
    <w:rsid w:val="00177142"/>
    <w:rsid w:val="001773B2"/>
    <w:rsid w:val="0017746C"/>
    <w:rsid w:val="00177F60"/>
    <w:rsid w:val="0018026D"/>
    <w:rsid w:val="00180349"/>
    <w:rsid w:val="00180802"/>
    <w:rsid w:val="00180809"/>
    <w:rsid w:val="00180906"/>
    <w:rsid w:val="00180D15"/>
    <w:rsid w:val="0018126C"/>
    <w:rsid w:val="0018170C"/>
    <w:rsid w:val="00181A97"/>
    <w:rsid w:val="00181B5D"/>
    <w:rsid w:val="001820B2"/>
    <w:rsid w:val="001821B4"/>
    <w:rsid w:val="001822B4"/>
    <w:rsid w:val="00182570"/>
    <w:rsid w:val="0018263D"/>
    <w:rsid w:val="00182800"/>
    <w:rsid w:val="00182A45"/>
    <w:rsid w:val="00182B86"/>
    <w:rsid w:val="00182D2B"/>
    <w:rsid w:val="00182E31"/>
    <w:rsid w:val="00182F18"/>
    <w:rsid w:val="00183368"/>
    <w:rsid w:val="001839BF"/>
    <w:rsid w:val="00183BCF"/>
    <w:rsid w:val="00183D65"/>
    <w:rsid w:val="001841A0"/>
    <w:rsid w:val="001844BA"/>
    <w:rsid w:val="0018485F"/>
    <w:rsid w:val="0018486C"/>
    <w:rsid w:val="00184E79"/>
    <w:rsid w:val="00184F3F"/>
    <w:rsid w:val="00185334"/>
    <w:rsid w:val="00185353"/>
    <w:rsid w:val="00185406"/>
    <w:rsid w:val="0018567E"/>
    <w:rsid w:val="00185686"/>
    <w:rsid w:val="00185D3D"/>
    <w:rsid w:val="00185FD3"/>
    <w:rsid w:val="00186185"/>
    <w:rsid w:val="001863EB"/>
    <w:rsid w:val="001868B2"/>
    <w:rsid w:val="00186A30"/>
    <w:rsid w:val="00186F13"/>
    <w:rsid w:val="00187003"/>
    <w:rsid w:val="0018722B"/>
    <w:rsid w:val="00187256"/>
    <w:rsid w:val="001874FB"/>
    <w:rsid w:val="001879E3"/>
    <w:rsid w:val="00190101"/>
    <w:rsid w:val="00190109"/>
    <w:rsid w:val="00190533"/>
    <w:rsid w:val="00190765"/>
    <w:rsid w:val="001909B5"/>
    <w:rsid w:val="00190D73"/>
    <w:rsid w:val="00190E4C"/>
    <w:rsid w:val="00191482"/>
    <w:rsid w:val="001915EE"/>
    <w:rsid w:val="00192150"/>
    <w:rsid w:val="00192189"/>
    <w:rsid w:val="001923FF"/>
    <w:rsid w:val="00192439"/>
    <w:rsid w:val="00192548"/>
    <w:rsid w:val="001925DB"/>
    <w:rsid w:val="0019274D"/>
    <w:rsid w:val="0019277B"/>
    <w:rsid w:val="00192B15"/>
    <w:rsid w:val="00192E92"/>
    <w:rsid w:val="001931CB"/>
    <w:rsid w:val="001938A4"/>
    <w:rsid w:val="001939B8"/>
    <w:rsid w:val="00193CC9"/>
    <w:rsid w:val="001943F4"/>
    <w:rsid w:val="0019440D"/>
    <w:rsid w:val="001948B8"/>
    <w:rsid w:val="001949AB"/>
    <w:rsid w:val="00194C21"/>
    <w:rsid w:val="00194D65"/>
    <w:rsid w:val="00194DE2"/>
    <w:rsid w:val="00194DED"/>
    <w:rsid w:val="00195250"/>
    <w:rsid w:val="001953AF"/>
    <w:rsid w:val="001956DF"/>
    <w:rsid w:val="0019597B"/>
    <w:rsid w:val="00195997"/>
    <w:rsid w:val="00195A7C"/>
    <w:rsid w:val="00195B27"/>
    <w:rsid w:val="00195C1A"/>
    <w:rsid w:val="00195D94"/>
    <w:rsid w:val="00195E68"/>
    <w:rsid w:val="001960BE"/>
    <w:rsid w:val="00196362"/>
    <w:rsid w:val="0019659A"/>
    <w:rsid w:val="001965C3"/>
    <w:rsid w:val="00196751"/>
    <w:rsid w:val="00196893"/>
    <w:rsid w:val="00196BAE"/>
    <w:rsid w:val="00196C7A"/>
    <w:rsid w:val="00196FF2"/>
    <w:rsid w:val="0019714D"/>
    <w:rsid w:val="00197245"/>
    <w:rsid w:val="00197500"/>
    <w:rsid w:val="0019750C"/>
    <w:rsid w:val="001978DF"/>
    <w:rsid w:val="00197B29"/>
    <w:rsid w:val="00197C24"/>
    <w:rsid w:val="001A003D"/>
    <w:rsid w:val="001A00F0"/>
    <w:rsid w:val="001A02DC"/>
    <w:rsid w:val="001A04D6"/>
    <w:rsid w:val="001A0CD1"/>
    <w:rsid w:val="001A1F90"/>
    <w:rsid w:val="001A22C0"/>
    <w:rsid w:val="001A235B"/>
    <w:rsid w:val="001A244A"/>
    <w:rsid w:val="001A25B4"/>
    <w:rsid w:val="001A26D6"/>
    <w:rsid w:val="001A2844"/>
    <w:rsid w:val="001A2EDD"/>
    <w:rsid w:val="001A2EF9"/>
    <w:rsid w:val="001A317E"/>
    <w:rsid w:val="001A34ED"/>
    <w:rsid w:val="001A3FAC"/>
    <w:rsid w:val="001A445D"/>
    <w:rsid w:val="001A45E0"/>
    <w:rsid w:val="001A4838"/>
    <w:rsid w:val="001A49C1"/>
    <w:rsid w:val="001A4BDF"/>
    <w:rsid w:val="001A4C4D"/>
    <w:rsid w:val="001A4E43"/>
    <w:rsid w:val="001A5C80"/>
    <w:rsid w:val="001A5DEA"/>
    <w:rsid w:val="001A5F1C"/>
    <w:rsid w:val="001A6124"/>
    <w:rsid w:val="001A619F"/>
    <w:rsid w:val="001A6234"/>
    <w:rsid w:val="001A6346"/>
    <w:rsid w:val="001A6CD0"/>
    <w:rsid w:val="001A7096"/>
    <w:rsid w:val="001A71E5"/>
    <w:rsid w:val="001A7B2C"/>
    <w:rsid w:val="001A7B64"/>
    <w:rsid w:val="001A7DD6"/>
    <w:rsid w:val="001A7E52"/>
    <w:rsid w:val="001A7F98"/>
    <w:rsid w:val="001A7FBB"/>
    <w:rsid w:val="001B02E6"/>
    <w:rsid w:val="001B0678"/>
    <w:rsid w:val="001B0825"/>
    <w:rsid w:val="001B08EA"/>
    <w:rsid w:val="001B0902"/>
    <w:rsid w:val="001B09EA"/>
    <w:rsid w:val="001B0DA7"/>
    <w:rsid w:val="001B0EDB"/>
    <w:rsid w:val="001B115F"/>
    <w:rsid w:val="001B11B5"/>
    <w:rsid w:val="001B191A"/>
    <w:rsid w:val="001B1B25"/>
    <w:rsid w:val="001B1C0C"/>
    <w:rsid w:val="001B2008"/>
    <w:rsid w:val="001B233D"/>
    <w:rsid w:val="001B24CD"/>
    <w:rsid w:val="001B297A"/>
    <w:rsid w:val="001B2EC3"/>
    <w:rsid w:val="001B2F1D"/>
    <w:rsid w:val="001B33E1"/>
    <w:rsid w:val="001B384B"/>
    <w:rsid w:val="001B3A1F"/>
    <w:rsid w:val="001B4039"/>
    <w:rsid w:val="001B4587"/>
    <w:rsid w:val="001B50A1"/>
    <w:rsid w:val="001B5220"/>
    <w:rsid w:val="001B544F"/>
    <w:rsid w:val="001B5876"/>
    <w:rsid w:val="001B59CA"/>
    <w:rsid w:val="001B5D4E"/>
    <w:rsid w:val="001B5DF8"/>
    <w:rsid w:val="001B6847"/>
    <w:rsid w:val="001B68FD"/>
    <w:rsid w:val="001B736A"/>
    <w:rsid w:val="001B7461"/>
    <w:rsid w:val="001B7629"/>
    <w:rsid w:val="001B7A1C"/>
    <w:rsid w:val="001B7C4F"/>
    <w:rsid w:val="001B7D15"/>
    <w:rsid w:val="001C01AB"/>
    <w:rsid w:val="001C03B9"/>
    <w:rsid w:val="001C0F41"/>
    <w:rsid w:val="001C1299"/>
    <w:rsid w:val="001C1310"/>
    <w:rsid w:val="001C14E1"/>
    <w:rsid w:val="001C151A"/>
    <w:rsid w:val="001C1CE9"/>
    <w:rsid w:val="001C288E"/>
    <w:rsid w:val="001C29A3"/>
    <w:rsid w:val="001C3047"/>
    <w:rsid w:val="001C3410"/>
    <w:rsid w:val="001C36C2"/>
    <w:rsid w:val="001C40D9"/>
    <w:rsid w:val="001C428E"/>
    <w:rsid w:val="001C4351"/>
    <w:rsid w:val="001C46F2"/>
    <w:rsid w:val="001C4742"/>
    <w:rsid w:val="001C5005"/>
    <w:rsid w:val="001C5043"/>
    <w:rsid w:val="001C511E"/>
    <w:rsid w:val="001C517A"/>
    <w:rsid w:val="001C51A6"/>
    <w:rsid w:val="001C522E"/>
    <w:rsid w:val="001C565A"/>
    <w:rsid w:val="001C5B08"/>
    <w:rsid w:val="001C5DB0"/>
    <w:rsid w:val="001C5DBE"/>
    <w:rsid w:val="001C5F4B"/>
    <w:rsid w:val="001C60C4"/>
    <w:rsid w:val="001C63F5"/>
    <w:rsid w:val="001C65BC"/>
    <w:rsid w:val="001C65DC"/>
    <w:rsid w:val="001C6AEA"/>
    <w:rsid w:val="001C6D86"/>
    <w:rsid w:val="001C704C"/>
    <w:rsid w:val="001C785E"/>
    <w:rsid w:val="001C79B7"/>
    <w:rsid w:val="001C79EA"/>
    <w:rsid w:val="001C7C73"/>
    <w:rsid w:val="001C7D3C"/>
    <w:rsid w:val="001D01F7"/>
    <w:rsid w:val="001D03F3"/>
    <w:rsid w:val="001D044C"/>
    <w:rsid w:val="001D0697"/>
    <w:rsid w:val="001D0713"/>
    <w:rsid w:val="001D0A31"/>
    <w:rsid w:val="001D0B22"/>
    <w:rsid w:val="001D10B7"/>
    <w:rsid w:val="001D14A4"/>
    <w:rsid w:val="001D1686"/>
    <w:rsid w:val="001D1972"/>
    <w:rsid w:val="001D1AB3"/>
    <w:rsid w:val="001D2068"/>
    <w:rsid w:val="001D213F"/>
    <w:rsid w:val="001D2181"/>
    <w:rsid w:val="001D2476"/>
    <w:rsid w:val="001D2877"/>
    <w:rsid w:val="001D28DA"/>
    <w:rsid w:val="001D299F"/>
    <w:rsid w:val="001D2B20"/>
    <w:rsid w:val="001D2DE6"/>
    <w:rsid w:val="001D2DEA"/>
    <w:rsid w:val="001D34E2"/>
    <w:rsid w:val="001D3600"/>
    <w:rsid w:val="001D3C1A"/>
    <w:rsid w:val="001D3FCC"/>
    <w:rsid w:val="001D458D"/>
    <w:rsid w:val="001D4639"/>
    <w:rsid w:val="001D467E"/>
    <w:rsid w:val="001D4980"/>
    <w:rsid w:val="001D4C83"/>
    <w:rsid w:val="001D5294"/>
    <w:rsid w:val="001D562F"/>
    <w:rsid w:val="001D5BD2"/>
    <w:rsid w:val="001D611A"/>
    <w:rsid w:val="001D62CA"/>
    <w:rsid w:val="001D65E8"/>
    <w:rsid w:val="001D6DE0"/>
    <w:rsid w:val="001D6E2E"/>
    <w:rsid w:val="001D6EF4"/>
    <w:rsid w:val="001D7034"/>
    <w:rsid w:val="001D70CF"/>
    <w:rsid w:val="001D735F"/>
    <w:rsid w:val="001D777C"/>
    <w:rsid w:val="001D7A54"/>
    <w:rsid w:val="001D7A8D"/>
    <w:rsid w:val="001D7A9C"/>
    <w:rsid w:val="001D7F18"/>
    <w:rsid w:val="001E00F3"/>
    <w:rsid w:val="001E0340"/>
    <w:rsid w:val="001E06F6"/>
    <w:rsid w:val="001E0A17"/>
    <w:rsid w:val="001E0E62"/>
    <w:rsid w:val="001E0FFD"/>
    <w:rsid w:val="001E15F6"/>
    <w:rsid w:val="001E16C3"/>
    <w:rsid w:val="001E1968"/>
    <w:rsid w:val="001E1A44"/>
    <w:rsid w:val="001E1A7D"/>
    <w:rsid w:val="001E1F52"/>
    <w:rsid w:val="001E2101"/>
    <w:rsid w:val="001E2220"/>
    <w:rsid w:val="001E256D"/>
    <w:rsid w:val="001E2913"/>
    <w:rsid w:val="001E29DC"/>
    <w:rsid w:val="001E3044"/>
    <w:rsid w:val="001E32E9"/>
    <w:rsid w:val="001E3410"/>
    <w:rsid w:val="001E3570"/>
    <w:rsid w:val="001E3CBF"/>
    <w:rsid w:val="001E45E0"/>
    <w:rsid w:val="001E45E6"/>
    <w:rsid w:val="001E4BAA"/>
    <w:rsid w:val="001E4C88"/>
    <w:rsid w:val="001E4D4F"/>
    <w:rsid w:val="001E4E6C"/>
    <w:rsid w:val="001E4EC9"/>
    <w:rsid w:val="001E5156"/>
    <w:rsid w:val="001E523C"/>
    <w:rsid w:val="001E54B3"/>
    <w:rsid w:val="001E54C2"/>
    <w:rsid w:val="001E5885"/>
    <w:rsid w:val="001E5ADB"/>
    <w:rsid w:val="001E5E35"/>
    <w:rsid w:val="001E5FF5"/>
    <w:rsid w:val="001E60BD"/>
    <w:rsid w:val="001E62AA"/>
    <w:rsid w:val="001E73DA"/>
    <w:rsid w:val="001E7789"/>
    <w:rsid w:val="001E77E9"/>
    <w:rsid w:val="001E7B6F"/>
    <w:rsid w:val="001E7BBD"/>
    <w:rsid w:val="001E7C92"/>
    <w:rsid w:val="001E7D27"/>
    <w:rsid w:val="001E7F88"/>
    <w:rsid w:val="001F0072"/>
    <w:rsid w:val="001F0510"/>
    <w:rsid w:val="001F0559"/>
    <w:rsid w:val="001F0665"/>
    <w:rsid w:val="001F0708"/>
    <w:rsid w:val="001F0954"/>
    <w:rsid w:val="001F0B38"/>
    <w:rsid w:val="001F0C03"/>
    <w:rsid w:val="001F0D43"/>
    <w:rsid w:val="001F1204"/>
    <w:rsid w:val="001F1271"/>
    <w:rsid w:val="001F14F2"/>
    <w:rsid w:val="001F1851"/>
    <w:rsid w:val="001F1B4B"/>
    <w:rsid w:val="001F1DC3"/>
    <w:rsid w:val="001F1E24"/>
    <w:rsid w:val="001F1E5D"/>
    <w:rsid w:val="001F2191"/>
    <w:rsid w:val="001F27C8"/>
    <w:rsid w:val="001F3010"/>
    <w:rsid w:val="001F3013"/>
    <w:rsid w:val="001F33DD"/>
    <w:rsid w:val="001F34E7"/>
    <w:rsid w:val="001F3673"/>
    <w:rsid w:val="001F3BC1"/>
    <w:rsid w:val="001F3D48"/>
    <w:rsid w:val="001F3FF4"/>
    <w:rsid w:val="001F4080"/>
    <w:rsid w:val="001F41EF"/>
    <w:rsid w:val="001F4483"/>
    <w:rsid w:val="001F451F"/>
    <w:rsid w:val="001F4635"/>
    <w:rsid w:val="001F476E"/>
    <w:rsid w:val="001F4944"/>
    <w:rsid w:val="001F49ED"/>
    <w:rsid w:val="001F4A4A"/>
    <w:rsid w:val="001F4B41"/>
    <w:rsid w:val="001F5370"/>
    <w:rsid w:val="001F5983"/>
    <w:rsid w:val="001F5A28"/>
    <w:rsid w:val="001F5A6B"/>
    <w:rsid w:val="001F62A7"/>
    <w:rsid w:val="001F6A93"/>
    <w:rsid w:val="001F6AC9"/>
    <w:rsid w:val="001F6BAB"/>
    <w:rsid w:val="001F6F7E"/>
    <w:rsid w:val="001F7304"/>
    <w:rsid w:val="001F781B"/>
    <w:rsid w:val="001F7923"/>
    <w:rsid w:val="001F795F"/>
    <w:rsid w:val="001F79FA"/>
    <w:rsid w:val="001F7ACF"/>
    <w:rsid w:val="001F7CB3"/>
    <w:rsid w:val="001F7D11"/>
    <w:rsid w:val="001F7D91"/>
    <w:rsid w:val="0020090E"/>
    <w:rsid w:val="00200F74"/>
    <w:rsid w:val="002010BF"/>
    <w:rsid w:val="00201117"/>
    <w:rsid w:val="00201256"/>
    <w:rsid w:val="0020156C"/>
    <w:rsid w:val="00201BF3"/>
    <w:rsid w:val="002022A8"/>
    <w:rsid w:val="002025B3"/>
    <w:rsid w:val="002025C5"/>
    <w:rsid w:val="002026F7"/>
    <w:rsid w:val="0020290D"/>
    <w:rsid w:val="00202B9A"/>
    <w:rsid w:val="00202F93"/>
    <w:rsid w:val="002035A2"/>
    <w:rsid w:val="002037F7"/>
    <w:rsid w:val="00203D33"/>
    <w:rsid w:val="00203DE1"/>
    <w:rsid w:val="00203FB6"/>
    <w:rsid w:val="002041D3"/>
    <w:rsid w:val="0020443C"/>
    <w:rsid w:val="00204728"/>
    <w:rsid w:val="00204908"/>
    <w:rsid w:val="00204A7A"/>
    <w:rsid w:val="00204B47"/>
    <w:rsid w:val="00204D54"/>
    <w:rsid w:val="00205036"/>
    <w:rsid w:val="00205170"/>
    <w:rsid w:val="002057C9"/>
    <w:rsid w:val="00205E04"/>
    <w:rsid w:val="00205FCA"/>
    <w:rsid w:val="002060DD"/>
    <w:rsid w:val="00206450"/>
    <w:rsid w:val="00206C13"/>
    <w:rsid w:val="00206D0E"/>
    <w:rsid w:val="00206E9C"/>
    <w:rsid w:val="00207248"/>
    <w:rsid w:val="002073D3"/>
    <w:rsid w:val="002074F4"/>
    <w:rsid w:val="00207C63"/>
    <w:rsid w:val="00207DED"/>
    <w:rsid w:val="00207E2C"/>
    <w:rsid w:val="00207EFF"/>
    <w:rsid w:val="00207F7B"/>
    <w:rsid w:val="0021018D"/>
    <w:rsid w:val="00210876"/>
    <w:rsid w:val="00210A59"/>
    <w:rsid w:val="00210AC9"/>
    <w:rsid w:val="00210DBC"/>
    <w:rsid w:val="00210DC2"/>
    <w:rsid w:val="002110F9"/>
    <w:rsid w:val="00211AA8"/>
    <w:rsid w:val="00211AB2"/>
    <w:rsid w:val="00211B8D"/>
    <w:rsid w:val="00211CD0"/>
    <w:rsid w:val="00211DC5"/>
    <w:rsid w:val="00211E63"/>
    <w:rsid w:val="00212021"/>
    <w:rsid w:val="0021244A"/>
    <w:rsid w:val="00212517"/>
    <w:rsid w:val="00212F45"/>
    <w:rsid w:val="00212FD8"/>
    <w:rsid w:val="002130F6"/>
    <w:rsid w:val="002131DC"/>
    <w:rsid w:val="002133FF"/>
    <w:rsid w:val="002135BF"/>
    <w:rsid w:val="00213E43"/>
    <w:rsid w:val="002144B7"/>
    <w:rsid w:val="00214AF0"/>
    <w:rsid w:val="00214BBC"/>
    <w:rsid w:val="00214EEA"/>
    <w:rsid w:val="002159E7"/>
    <w:rsid w:val="00215AF3"/>
    <w:rsid w:val="00215D5B"/>
    <w:rsid w:val="00215F96"/>
    <w:rsid w:val="0021645E"/>
    <w:rsid w:val="00216803"/>
    <w:rsid w:val="00216961"/>
    <w:rsid w:val="002169C6"/>
    <w:rsid w:val="00216B57"/>
    <w:rsid w:val="00216D39"/>
    <w:rsid w:val="00217196"/>
    <w:rsid w:val="00217264"/>
    <w:rsid w:val="0021752D"/>
    <w:rsid w:val="00217819"/>
    <w:rsid w:val="002202E2"/>
    <w:rsid w:val="00220544"/>
    <w:rsid w:val="00220625"/>
    <w:rsid w:val="002209FF"/>
    <w:rsid w:val="00220C84"/>
    <w:rsid w:val="00220E08"/>
    <w:rsid w:val="00221276"/>
    <w:rsid w:val="00221618"/>
    <w:rsid w:val="00221633"/>
    <w:rsid w:val="00221AD4"/>
    <w:rsid w:val="00221CEA"/>
    <w:rsid w:val="00221DBD"/>
    <w:rsid w:val="00222019"/>
    <w:rsid w:val="0022281B"/>
    <w:rsid w:val="00222885"/>
    <w:rsid w:val="0022297C"/>
    <w:rsid w:val="00222F52"/>
    <w:rsid w:val="00223236"/>
    <w:rsid w:val="002236D0"/>
    <w:rsid w:val="002236FD"/>
    <w:rsid w:val="00223940"/>
    <w:rsid w:val="002240F7"/>
    <w:rsid w:val="00224134"/>
    <w:rsid w:val="002242C3"/>
    <w:rsid w:val="00224324"/>
    <w:rsid w:val="002245E2"/>
    <w:rsid w:val="0022467C"/>
    <w:rsid w:val="00224A87"/>
    <w:rsid w:val="00224DA6"/>
    <w:rsid w:val="002250B2"/>
    <w:rsid w:val="00225650"/>
    <w:rsid w:val="00225BC3"/>
    <w:rsid w:val="00225CB8"/>
    <w:rsid w:val="00225E7E"/>
    <w:rsid w:val="002260AF"/>
    <w:rsid w:val="0022647F"/>
    <w:rsid w:val="00226504"/>
    <w:rsid w:val="002268B2"/>
    <w:rsid w:val="00226E42"/>
    <w:rsid w:val="00226FCA"/>
    <w:rsid w:val="00227186"/>
    <w:rsid w:val="002272CC"/>
    <w:rsid w:val="002275F2"/>
    <w:rsid w:val="002276B6"/>
    <w:rsid w:val="00227DB7"/>
    <w:rsid w:val="0023017F"/>
    <w:rsid w:val="002301DD"/>
    <w:rsid w:val="0023025A"/>
    <w:rsid w:val="00230341"/>
    <w:rsid w:val="00230715"/>
    <w:rsid w:val="00230852"/>
    <w:rsid w:val="00230BCA"/>
    <w:rsid w:val="00230EC1"/>
    <w:rsid w:val="00230FCA"/>
    <w:rsid w:val="00231479"/>
    <w:rsid w:val="00231810"/>
    <w:rsid w:val="0023194A"/>
    <w:rsid w:val="002319BC"/>
    <w:rsid w:val="00231A97"/>
    <w:rsid w:val="00231C54"/>
    <w:rsid w:val="00231EBA"/>
    <w:rsid w:val="00231EF1"/>
    <w:rsid w:val="002321DD"/>
    <w:rsid w:val="00232341"/>
    <w:rsid w:val="002329EA"/>
    <w:rsid w:val="00232CC0"/>
    <w:rsid w:val="0023322E"/>
    <w:rsid w:val="00233329"/>
    <w:rsid w:val="0023341C"/>
    <w:rsid w:val="00233767"/>
    <w:rsid w:val="00233900"/>
    <w:rsid w:val="0023393A"/>
    <w:rsid w:val="00233A08"/>
    <w:rsid w:val="00233A72"/>
    <w:rsid w:val="00234273"/>
    <w:rsid w:val="00234793"/>
    <w:rsid w:val="00234985"/>
    <w:rsid w:val="00234B68"/>
    <w:rsid w:val="002362BF"/>
    <w:rsid w:val="00236402"/>
    <w:rsid w:val="0023643B"/>
    <w:rsid w:val="00236457"/>
    <w:rsid w:val="0023695A"/>
    <w:rsid w:val="00236F70"/>
    <w:rsid w:val="00237486"/>
    <w:rsid w:val="00237595"/>
    <w:rsid w:val="00237659"/>
    <w:rsid w:val="00237774"/>
    <w:rsid w:val="002378F2"/>
    <w:rsid w:val="00237928"/>
    <w:rsid w:val="002379DA"/>
    <w:rsid w:val="00237C06"/>
    <w:rsid w:val="00237DE7"/>
    <w:rsid w:val="00240283"/>
    <w:rsid w:val="0024088E"/>
    <w:rsid w:val="002409E5"/>
    <w:rsid w:val="002410A4"/>
    <w:rsid w:val="0024145A"/>
    <w:rsid w:val="00241601"/>
    <w:rsid w:val="00241763"/>
    <w:rsid w:val="0024180F"/>
    <w:rsid w:val="00241E7D"/>
    <w:rsid w:val="0024209B"/>
    <w:rsid w:val="002422C9"/>
    <w:rsid w:val="002422D2"/>
    <w:rsid w:val="00242441"/>
    <w:rsid w:val="002429A3"/>
    <w:rsid w:val="00242A24"/>
    <w:rsid w:val="00242D72"/>
    <w:rsid w:val="00242EE2"/>
    <w:rsid w:val="00242F3B"/>
    <w:rsid w:val="002431C1"/>
    <w:rsid w:val="00243286"/>
    <w:rsid w:val="002434A2"/>
    <w:rsid w:val="002434AB"/>
    <w:rsid w:val="0024350F"/>
    <w:rsid w:val="00243BE1"/>
    <w:rsid w:val="00243C1C"/>
    <w:rsid w:val="00243D46"/>
    <w:rsid w:val="00243F89"/>
    <w:rsid w:val="00244A57"/>
    <w:rsid w:val="00244D5F"/>
    <w:rsid w:val="00244F87"/>
    <w:rsid w:val="00245008"/>
    <w:rsid w:val="002453CB"/>
    <w:rsid w:val="00245443"/>
    <w:rsid w:val="00245662"/>
    <w:rsid w:val="0024566E"/>
    <w:rsid w:val="00245A2E"/>
    <w:rsid w:val="00245DE9"/>
    <w:rsid w:val="0024619E"/>
    <w:rsid w:val="00246366"/>
    <w:rsid w:val="002466F5"/>
    <w:rsid w:val="00246906"/>
    <w:rsid w:val="00246B76"/>
    <w:rsid w:val="00246D90"/>
    <w:rsid w:val="00247077"/>
    <w:rsid w:val="002478AE"/>
    <w:rsid w:val="00247AEB"/>
    <w:rsid w:val="00247B29"/>
    <w:rsid w:val="00247DD3"/>
    <w:rsid w:val="00247DF9"/>
    <w:rsid w:val="00247E86"/>
    <w:rsid w:val="002504D9"/>
    <w:rsid w:val="002506E4"/>
    <w:rsid w:val="002509FC"/>
    <w:rsid w:val="00250DEC"/>
    <w:rsid w:val="00250E21"/>
    <w:rsid w:val="00250FB2"/>
    <w:rsid w:val="002516FE"/>
    <w:rsid w:val="00251A8E"/>
    <w:rsid w:val="00251C87"/>
    <w:rsid w:val="00251CCA"/>
    <w:rsid w:val="00251E0A"/>
    <w:rsid w:val="00252673"/>
    <w:rsid w:val="00252776"/>
    <w:rsid w:val="00252B09"/>
    <w:rsid w:val="00252FC0"/>
    <w:rsid w:val="00253162"/>
    <w:rsid w:val="00253A06"/>
    <w:rsid w:val="00253A09"/>
    <w:rsid w:val="00253A49"/>
    <w:rsid w:val="00253C51"/>
    <w:rsid w:val="00254050"/>
    <w:rsid w:val="0025407F"/>
    <w:rsid w:val="0025444B"/>
    <w:rsid w:val="002545C5"/>
    <w:rsid w:val="002547B6"/>
    <w:rsid w:val="00254F33"/>
    <w:rsid w:val="00255103"/>
    <w:rsid w:val="002554BA"/>
    <w:rsid w:val="002555DB"/>
    <w:rsid w:val="00255B3E"/>
    <w:rsid w:val="00255B56"/>
    <w:rsid w:val="00255D00"/>
    <w:rsid w:val="00255DCF"/>
    <w:rsid w:val="00256484"/>
    <w:rsid w:val="00256561"/>
    <w:rsid w:val="00256A49"/>
    <w:rsid w:val="00256AE4"/>
    <w:rsid w:val="00257311"/>
    <w:rsid w:val="00257698"/>
    <w:rsid w:val="00260135"/>
    <w:rsid w:val="00260429"/>
    <w:rsid w:val="00261069"/>
    <w:rsid w:val="002610C1"/>
    <w:rsid w:val="002612DA"/>
    <w:rsid w:val="0026158B"/>
    <w:rsid w:val="00261D9D"/>
    <w:rsid w:val="002622A0"/>
    <w:rsid w:val="0026359D"/>
    <w:rsid w:val="00263A82"/>
    <w:rsid w:val="00263BD4"/>
    <w:rsid w:val="002641D2"/>
    <w:rsid w:val="0026421C"/>
    <w:rsid w:val="002651BC"/>
    <w:rsid w:val="002652B1"/>
    <w:rsid w:val="002657E1"/>
    <w:rsid w:val="0026584B"/>
    <w:rsid w:val="00265B88"/>
    <w:rsid w:val="00265C25"/>
    <w:rsid w:val="00265EA7"/>
    <w:rsid w:val="00265EB2"/>
    <w:rsid w:val="002662C0"/>
    <w:rsid w:val="002665DA"/>
    <w:rsid w:val="0026685F"/>
    <w:rsid w:val="00266B39"/>
    <w:rsid w:val="00267453"/>
    <w:rsid w:val="00267657"/>
    <w:rsid w:val="002679C2"/>
    <w:rsid w:val="00267DAA"/>
    <w:rsid w:val="00267DB6"/>
    <w:rsid w:val="002704BE"/>
    <w:rsid w:val="002704C7"/>
    <w:rsid w:val="00270A68"/>
    <w:rsid w:val="00270A88"/>
    <w:rsid w:val="00271377"/>
    <w:rsid w:val="0027147C"/>
    <w:rsid w:val="0027162C"/>
    <w:rsid w:val="00271F0D"/>
    <w:rsid w:val="00271F55"/>
    <w:rsid w:val="002721B7"/>
    <w:rsid w:val="00272326"/>
    <w:rsid w:val="0027238D"/>
    <w:rsid w:val="00272AC3"/>
    <w:rsid w:val="00272C16"/>
    <w:rsid w:val="00272CDB"/>
    <w:rsid w:val="00272E14"/>
    <w:rsid w:val="00272EB3"/>
    <w:rsid w:val="002732FD"/>
    <w:rsid w:val="002739C5"/>
    <w:rsid w:val="00273AE2"/>
    <w:rsid w:val="00273C10"/>
    <w:rsid w:val="00273D49"/>
    <w:rsid w:val="00274208"/>
    <w:rsid w:val="00274503"/>
    <w:rsid w:val="0027467D"/>
    <w:rsid w:val="00274A18"/>
    <w:rsid w:val="0027533C"/>
    <w:rsid w:val="002756B6"/>
    <w:rsid w:val="00275B33"/>
    <w:rsid w:val="00276306"/>
    <w:rsid w:val="00276A38"/>
    <w:rsid w:val="00276AFB"/>
    <w:rsid w:val="00276EE3"/>
    <w:rsid w:val="00276F06"/>
    <w:rsid w:val="00276F53"/>
    <w:rsid w:val="0027726F"/>
    <w:rsid w:val="00277456"/>
    <w:rsid w:val="002778AA"/>
    <w:rsid w:val="00280529"/>
    <w:rsid w:val="00280819"/>
    <w:rsid w:val="00280870"/>
    <w:rsid w:val="00280E99"/>
    <w:rsid w:val="00281213"/>
    <w:rsid w:val="00281700"/>
    <w:rsid w:val="00281AEE"/>
    <w:rsid w:val="00281CA0"/>
    <w:rsid w:val="00281DB3"/>
    <w:rsid w:val="00281FC6"/>
    <w:rsid w:val="002823E3"/>
    <w:rsid w:val="00282491"/>
    <w:rsid w:val="00282527"/>
    <w:rsid w:val="0028259A"/>
    <w:rsid w:val="0028287C"/>
    <w:rsid w:val="002828F5"/>
    <w:rsid w:val="00282C98"/>
    <w:rsid w:val="00282FF6"/>
    <w:rsid w:val="0028336D"/>
    <w:rsid w:val="002838EA"/>
    <w:rsid w:val="002839C4"/>
    <w:rsid w:val="00283EAF"/>
    <w:rsid w:val="00284103"/>
    <w:rsid w:val="002841C8"/>
    <w:rsid w:val="0028473D"/>
    <w:rsid w:val="002849D6"/>
    <w:rsid w:val="00284CFE"/>
    <w:rsid w:val="002850C8"/>
    <w:rsid w:val="00285DCE"/>
    <w:rsid w:val="00286796"/>
    <w:rsid w:val="002869F2"/>
    <w:rsid w:val="00286A81"/>
    <w:rsid w:val="00286C7D"/>
    <w:rsid w:val="00286EF9"/>
    <w:rsid w:val="00287053"/>
    <w:rsid w:val="0028717D"/>
    <w:rsid w:val="00287335"/>
    <w:rsid w:val="0028746E"/>
    <w:rsid w:val="00287583"/>
    <w:rsid w:val="002878D9"/>
    <w:rsid w:val="00287A8A"/>
    <w:rsid w:val="00287C01"/>
    <w:rsid w:val="00287CC8"/>
    <w:rsid w:val="00287F72"/>
    <w:rsid w:val="00290A02"/>
    <w:rsid w:val="00290A9A"/>
    <w:rsid w:val="00290BC9"/>
    <w:rsid w:val="00290EFA"/>
    <w:rsid w:val="0029148B"/>
    <w:rsid w:val="002914A3"/>
    <w:rsid w:val="002914AD"/>
    <w:rsid w:val="002915E2"/>
    <w:rsid w:val="00291E31"/>
    <w:rsid w:val="00291FC7"/>
    <w:rsid w:val="0029208A"/>
    <w:rsid w:val="00292339"/>
    <w:rsid w:val="0029243D"/>
    <w:rsid w:val="002925D1"/>
    <w:rsid w:val="0029266E"/>
    <w:rsid w:val="002926AE"/>
    <w:rsid w:val="00292982"/>
    <w:rsid w:val="00292BA1"/>
    <w:rsid w:val="00292C1C"/>
    <w:rsid w:val="00292DDA"/>
    <w:rsid w:val="00292EA3"/>
    <w:rsid w:val="002931C3"/>
    <w:rsid w:val="0029332D"/>
    <w:rsid w:val="0029379D"/>
    <w:rsid w:val="002937CE"/>
    <w:rsid w:val="002944AF"/>
    <w:rsid w:val="002949CE"/>
    <w:rsid w:val="00294FD6"/>
    <w:rsid w:val="00295019"/>
    <w:rsid w:val="002951D6"/>
    <w:rsid w:val="0029535D"/>
    <w:rsid w:val="002954A9"/>
    <w:rsid w:val="002959FE"/>
    <w:rsid w:val="00295A44"/>
    <w:rsid w:val="00295BB7"/>
    <w:rsid w:val="00295FDB"/>
    <w:rsid w:val="00296206"/>
    <w:rsid w:val="002964B7"/>
    <w:rsid w:val="002969B6"/>
    <w:rsid w:val="00296C20"/>
    <w:rsid w:val="0029728B"/>
    <w:rsid w:val="002974C1"/>
    <w:rsid w:val="002976BC"/>
    <w:rsid w:val="002978CD"/>
    <w:rsid w:val="002A005D"/>
    <w:rsid w:val="002A0DA4"/>
    <w:rsid w:val="002A0ECE"/>
    <w:rsid w:val="002A104E"/>
    <w:rsid w:val="002A11D5"/>
    <w:rsid w:val="002A1264"/>
    <w:rsid w:val="002A15A4"/>
    <w:rsid w:val="002A193B"/>
    <w:rsid w:val="002A1B23"/>
    <w:rsid w:val="002A2167"/>
    <w:rsid w:val="002A2362"/>
    <w:rsid w:val="002A27BD"/>
    <w:rsid w:val="002A2DD1"/>
    <w:rsid w:val="002A3799"/>
    <w:rsid w:val="002A3C77"/>
    <w:rsid w:val="002A3E05"/>
    <w:rsid w:val="002A448B"/>
    <w:rsid w:val="002A485A"/>
    <w:rsid w:val="002A507C"/>
    <w:rsid w:val="002A565C"/>
    <w:rsid w:val="002A5CCE"/>
    <w:rsid w:val="002A5D10"/>
    <w:rsid w:val="002A5F5A"/>
    <w:rsid w:val="002A6903"/>
    <w:rsid w:val="002A69F6"/>
    <w:rsid w:val="002A6BE4"/>
    <w:rsid w:val="002A6F4D"/>
    <w:rsid w:val="002A73C1"/>
    <w:rsid w:val="002A75CA"/>
    <w:rsid w:val="002A7AA3"/>
    <w:rsid w:val="002A7C1B"/>
    <w:rsid w:val="002B03B4"/>
    <w:rsid w:val="002B05E1"/>
    <w:rsid w:val="002B09EE"/>
    <w:rsid w:val="002B0AE0"/>
    <w:rsid w:val="002B0E1E"/>
    <w:rsid w:val="002B11F4"/>
    <w:rsid w:val="002B12E1"/>
    <w:rsid w:val="002B131D"/>
    <w:rsid w:val="002B15AE"/>
    <w:rsid w:val="002B1661"/>
    <w:rsid w:val="002B1D10"/>
    <w:rsid w:val="002B1FD6"/>
    <w:rsid w:val="002B20E7"/>
    <w:rsid w:val="002B251B"/>
    <w:rsid w:val="002B2577"/>
    <w:rsid w:val="002B2712"/>
    <w:rsid w:val="002B273F"/>
    <w:rsid w:val="002B2740"/>
    <w:rsid w:val="002B2896"/>
    <w:rsid w:val="002B2B35"/>
    <w:rsid w:val="002B2CE9"/>
    <w:rsid w:val="002B2E8B"/>
    <w:rsid w:val="002B2EA3"/>
    <w:rsid w:val="002B2FBF"/>
    <w:rsid w:val="002B30CF"/>
    <w:rsid w:val="002B386F"/>
    <w:rsid w:val="002B3CFB"/>
    <w:rsid w:val="002B3DB6"/>
    <w:rsid w:val="002B3DC9"/>
    <w:rsid w:val="002B4EAB"/>
    <w:rsid w:val="002B51BE"/>
    <w:rsid w:val="002B5599"/>
    <w:rsid w:val="002B5877"/>
    <w:rsid w:val="002B5E5B"/>
    <w:rsid w:val="002B6030"/>
    <w:rsid w:val="002B64EE"/>
    <w:rsid w:val="002B6B33"/>
    <w:rsid w:val="002B6B62"/>
    <w:rsid w:val="002B6CC6"/>
    <w:rsid w:val="002B6DEE"/>
    <w:rsid w:val="002B6FAF"/>
    <w:rsid w:val="002B7406"/>
    <w:rsid w:val="002B7AB1"/>
    <w:rsid w:val="002C0125"/>
    <w:rsid w:val="002C0464"/>
    <w:rsid w:val="002C06BF"/>
    <w:rsid w:val="002C07B2"/>
    <w:rsid w:val="002C07C7"/>
    <w:rsid w:val="002C07EA"/>
    <w:rsid w:val="002C0B72"/>
    <w:rsid w:val="002C0F33"/>
    <w:rsid w:val="002C123F"/>
    <w:rsid w:val="002C15E6"/>
    <w:rsid w:val="002C15F5"/>
    <w:rsid w:val="002C17A6"/>
    <w:rsid w:val="002C1811"/>
    <w:rsid w:val="002C1857"/>
    <w:rsid w:val="002C18E0"/>
    <w:rsid w:val="002C19CC"/>
    <w:rsid w:val="002C1CF0"/>
    <w:rsid w:val="002C20C3"/>
    <w:rsid w:val="002C20C7"/>
    <w:rsid w:val="002C23AD"/>
    <w:rsid w:val="002C2574"/>
    <w:rsid w:val="002C27D6"/>
    <w:rsid w:val="002C2945"/>
    <w:rsid w:val="002C2B0E"/>
    <w:rsid w:val="002C335A"/>
    <w:rsid w:val="002C3864"/>
    <w:rsid w:val="002C3B1D"/>
    <w:rsid w:val="002C4265"/>
    <w:rsid w:val="002C4C79"/>
    <w:rsid w:val="002C500B"/>
    <w:rsid w:val="002C509C"/>
    <w:rsid w:val="002C50E1"/>
    <w:rsid w:val="002C50F6"/>
    <w:rsid w:val="002C53AC"/>
    <w:rsid w:val="002C5783"/>
    <w:rsid w:val="002C57F8"/>
    <w:rsid w:val="002C5890"/>
    <w:rsid w:val="002C58E1"/>
    <w:rsid w:val="002C5944"/>
    <w:rsid w:val="002C59B4"/>
    <w:rsid w:val="002C67C4"/>
    <w:rsid w:val="002C6813"/>
    <w:rsid w:val="002C68D3"/>
    <w:rsid w:val="002C68FB"/>
    <w:rsid w:val="002C6900"/>
    <w:rsid w:val="002C6AAE"/>
    <w:rsid w:val="002C6C23"/>
    <w:rsid w:val="002C6FFA"/>
    <w:rsid w:val="002C70AF"/>
    <w:rsid w:val="002C7302"/>
    <w:rsid w:val="002C7936"/>
    <w:rsid w:val="002C79CB"/>
    <w:rsid w:val="002C7CB3"/>
    <w:rsid w:val="002C7D17"/>
    <w:rsid w:val="002C7D91"/>
    <w:rsid w:val="002C7E0D"/>
    <w:rsid w:val="002D0683"/>
    <w:rsid w:val="002D088E"/>
    <w:rsid w:val="002D0974"/>
    <w:rsid w:val="002D0C5F"/>
    <w:rsid w:val="002D0FBC"/>
    <w:rsid w:val="002D11A3"/>
    <w:rsid w:val="002D1476"/>
    <w:rsid w:val="002D15C7"/>
    <w:rsid w:val="002D17BF"/>
    <w:rsid w:val="002D19E6"/>
    <w:rsid w:val="002D1A98"/>
    <w:rsid w:val="002D1E90"/>
    <w:rsid w:val="002D232A"/>
    <w:rsid w:val="002D24FA"/>
    <w:rsid w:val="002D265E"/>
    <w:rsid w:val="002D2892"/>
    <w:rsid w:val="002D2C0F"/>
    <w:rsid w:val="002D3D09"/>
    <w:rsid w:val="002D3E79"/>
    <w:rsid w:val="002D4133"/>
    <w:rsid w:val="002D4640"/>
    <w:rsid w:val="002D4C7C"/>
    <w:rsid w:val="002D4D23"/>
    <w:rsid w:val="002D505B"/>
    <w:rsid w:val="002D556F"/>
    <w:rsid w:val="002D55B7"/>
    <w:rsid w:val="002D5921"/>
    <w:rsid w:val="002D596D"/>
    <w:rsid w:val="002D5F58"/>
    <w:rsid w:val="002D61D2"/>
    <w:rsid w:val="002D6622"/>
    <w:rsid w:val="002D7049"/>
    <w:rsid w:val="002D704B"/>
    <w:rsid w:val="002D74BA"/>
    <w:rsid w:val="002D7592"/>
    <w:rsid w:val="002D768B"/>
    <w:rsid w:val="002D7AA5"/>
    <w:rsid w:val="002D7ADD"/>
    <w:rsid w:val="002D7B3C"/>
    <w:rsid w:val="002D7E70"/>
    <w:rsid w:val="002D7F77"/>
    <w:rsid w:val="002E02DA"/>
    <w:rsid w:val="002E03E2"/>
    <w:rsid w:val="002E0C7E"/>
    <w:rsid w:val="002E0E49"/>
    <w:rsid w:val="002E12CF"/>
    <w:rsid w:val="002E140C"/>
    <w:rsid w:val="002E1EDB"/>
    <w:rsid w:val="002E1EF2"/>
    <w:rsid w:val="002E208E"/>
    <w:rsid w:val="002E21AE"/>
    <w:rsid w:val="002E21E0"/>
    <w:rsid w:val="002E2435"/>
    <w:rsid w:val="002E26F6"/>
    <w:rsid w:val="002E332B"/>
    <w:rsid w:val="002E3417"/>
    <w:rsid w:val="002E35E4"/>
    <w:rsid w:val="002E382F"/>
    <w:rsid w:val="002E388F"/>
    <w:rsid w:val="002E3BC1"/>
    <w:rsid w:val="002E3D2C"/>
    <w:rsid w:val="002E40B0"/>
    <w:rsid w:val="002E40EC"/>
    <w:rsid w:val="002E441C"/>
    <w:rsid w:val="002E44C4"/>
    <w:rsid w:val="002E4705"/>
    <w:rsid w:val="002E48DE"/>
    <w:rsid w:val="002E499C"/>
    <w:rsid w:val="002E5387"/>
    <w:rsid w:val="002E572D"/>
    <w:rsid w:val="002E578E"/>
    <w:rsid w:val="002E5971"/>
    <w:rsid w:val="002E59BB"/>
    <w:rsid w:val="002E5F0E"/>
    <w:rsid w:val="002E5FA0"/>
    <w:rsid w:val="002E613E"/>
    <w:rsid w:val="002E62D9"/>
    <w:rsid w:val="002E6375"/>
    <w:rsid w:val="002E63BC"/>
    <w:rsid w:val="002E6452"/>
    <w:rsid w:val="002E64DA"/>
    <w:rsid w:val="002E66D7"/>
    <w:rsid w:val="002E6841"/>
    <w:rsid w:val="002E6FF3"/>
    <w:rsid w:val="002E7236"/>
    <w:rsid w:val="002E72A7"/>
    <w:rsid w:val="002E779F"/>
    <w:rsid w:val="002E79FF"/>
    <w:rsid w:val="002E7C5E"/>
    <w:rsid w:val="002E7CBE"/>
    <w:rsid w:val="002E7CD2"/>
    <w:rsid w:val="002F02A7"/>
    <w:rsid w:val="002F04E4"/>
    <w:rsid w:val="002F0586"/>
    <w:rsid w:val="002F0614"/>
    <w:rsid w:val="002F0A34"/>
    <w:rsid w:val="002F0E66"/>
    <w:rsid w:val="002F1028"/>
    <w:rsid w:val="002F13FA"/>
    <w:rsid w:val="002F17D5"/>
    <w:rsid w:val="002F1824"/>
    <w:rsid w:val="002F19CF"/>
    <w:rsid w:val="002F1ACF"/>
    <w:rsid w:val="002F2666"/>
    <w:rsid w:val="002F2745"/>
    <w:rsid w:val="002F32FB"/>
    <w:rsid w:val="002F351C"/>
    <w:rsid w:val="002F35AE"/>
    <w:rsid w:val="002F3794"/>
    <w:rsid w:val="002F385D"/>
    <w:rsid w:val="002F38C6"/>
    <w:rsid w:val="002F3939"/>
    <w:rsid w:val="002F3D76"/>
    <w:rsid w:val="002F3D96"/>
    <w:rsid w:val="002F3E0D"/>
    <w:rsid w:val="002F3E53"/>
    <w:rsid w:val="002F3F16"/>
    <w:rsid w:val="002F4A49"/>
    <w:rsid w:val="002F4CD2"/>
    <w:rsid w:val="002F4D25"/>
    <w:rsid w:val="002F4E43"/>
    <w:rsid w:val="002F4F3C"/>
    <w:rsid w:val="002F5273"/>
    <w:rsid w:val="002F5638"/>
    <w:rsid w:val="002F5A83"/>
    <w:rsid w:val="002F5BA7"/>
    <w:rsid w:val="002F5D91"/>
    <w:rsid w:val="002F600D"/>
    <w:rsid w:val="002F6294"/>
    <w:rsid w:val="002F649D"/>
    <w:rsid w:val="002F65AE"/>
    <w:rsid w:val="002F6CBC"/>
    <w:rsid w:val="002F74C7"/>
    <w:rsid w:val="002F75A3"/>
    <w:rsid w:val="002F76FE"/>
    <w:rsid w:val="002F7836"/>
    <w:rsid w:val="00300004"/>
    <w:rsid w:val="00300225"/>
    <w:rsid w:val="00300257"/>
    <w:rsid w:val="0030078D"/>
    <w:rsid w:val="003010D8"/>
    <w:rsid w:val="003020D9"/>
    <w:rsid w:val="0030221D"/>
    <w:rsid w:val="003022E6"/>
    <w:rsid w:val="003028F4"/>
    <w:rsid w:val="003029E0"/>
    <w:rsid w:val="00302A4F"/>
    <w:rsid w:val="00302F94"/>
    <w:rsid w:val="0030313E"/>
    <w:rsid w:val="003033B0"/>
    <w:rsid w:val="003035D7"/>
    <w:rsid w:val="00303A71"/>
    <w:rsid w:val="00303B1E"/>
    <w:rsid w:val="00304501"/>
    <w:rsid w:val="003049EB"/>
    <w:rsid w:val="00304B63"/>
    <w:rsid w:val="00305194"/>
    <w:rsid w:val="00305348"/>
    <w:rsid w:val="00305608"/>
    <w:rsid w:val="0030566F"/>
    <w:rsid w:val="00305969"/>
    <w:rsid w:val="00305B19"/>
    <w:rsid w:val="00305BEE"/>
    <w:rsid w:val="00305E29"/>
    <w:rsid w:val="00306323"/>
    <w:rsid w:val="003064F2"/>
    <w:rsid w:val="00306759"/>
    <w:rsid w:val="00306AE2"/>
    <w:rsid w:val="00306AE6"/>
    <w:rsid w:val="00306C33"/>
    <w:rsid w:val="00306FCA"/>
    <w:rsid w:val="00307BA8"/>
    <w:rsid w:val="00307BFA"/>
    <w:rsid w:val="00307CAC"/>
    <w:rsid w:val="00307E19"/>
    <w:rsid w:val="00307FBA"/>
    <w:rsid w:val="00310194"/>
    <w:rsid w:val="003101CB"/>
    <w:rsid w:val="003105FA"/>
    <w:rsid w:val="0031067B"/>
    <w:rsid w:val="00310732"/>
    <w:rsid w:val="0031093E"/>
    <w:rsid w:val="00310AD2"/>
    <w:rsid w:val="00310C04"/>
    <w:rsid w:val="00311210"/>
    <w:rsid w:val="003113A2"/>
    <w:rsid w:val="0031152F"/>
    <w:rsid w:val="00311821"/>
    <w:rsid w:val="00311B9A"/>
    <w:rsid w:val="00311BC0"/>
    <w:rsid w:val="00311CBE"/>
    <w:rsid w:val="00311FE0"/>
    <w:rsid w:val="003120B1"/>
    <w:rsid w:val="00312B96"/>
    <w:rsid w:val="00312E97"/>
    <w:rsid w:val="003138CD"/>
    <w:rsid w:val="00313946"/>
    <w:rsid w:val="00313E96"/>
    <w:rsid w:val="00313FF7"/>
    <w:rsid w:val="00314041"/>
    <w:rsid w:val="00314B79"/>
    <w:rsid w:val="00314E31"/>
    <w:rsid w:val="00314EC0"/>
    <w:rsid w:val="003151DA"/>
    <w:rsid w:val="0031523D"/>
    <w:rsid w:val="00315821"/>
    <w:rsid w:val="00315A78"/>
    <w:rsid w:val="00315A7C"/>
    <w:rsid w:val="00315AF6"/>
    <w:rsid w:val="00315C6A"/>
    <w:rsid w:val="00315E83"/>
    <w:rsid w:val="00315FE9"/>
    <w:rsid w:val="00316427"/>
    <w:rsid w:val="003165F6"/>
    <w:rsid w:val="00316A6C"/>
    <w:rsid w:val="00316B88"/>
    <w:rsid w:val="00316E88"/>
    <w:rsid w:val="00316FB9"/>
    <w:rsid w:val="003175E6"/>
    <w:rsid w:val="0031772E"/>
    <w:rsid w:val="0031781F"/>
    <w:rsid w:val="00317851"/>
    <w:rsid w:val="00317B44"/>
    <w:rsid w:val="00317BD1"/>
    <w:rsid w:val="00317E2B"/>
    <w:rsid w:val="00320393"/>
    <w:rsid w:val="0032075D"/>
    <w:rsid w:val="0032082B"/>
    <w:rsid w:val="0032084F"/>
    <w:rsid w:val="003208C2"/>
    <w:rsid w:val="00320C78"/>
    <w:rsid w:val="00320EA7"/>
    <w:rsid w:val="0032103D"/>
    <w:rsid w:val="0032111D"/>
    <w:rsid w:val="00321159"/>
    <w:rsid w:val="003213D5"/>
    <w:rsid w:val="00321719"/>
    <w:rsid w:val="0032171C"/>
    <w:rsid w:val="0032181D"/>
    <w:rsid w:val="00321999"/>
    <w:rsid w:val="003219C8"/>
    <w:rsid w:val="00321DCA"/>
    <w:rsid w:val="00322172"/>
    <w:rsid w:val="00322522"/>
    <w:rsid w:val="00322622"/>
    <w:rsid w:val="0032324B"/>
    <w:rsid w:val="0032327B"/>
    <w:rsid w:val="003232DD"/>
    <w:rsid w:val="00323593"/>
    <w:rsid w:val="003235BC"/>
    <w:rsid w:val="00323D94"/>
    <w:rsid w:val="00323EE4"/>
    <w:rsid w:val="00323F41"/>
    <w:rsid w:val="00323FA2"/>
    <w:rsid w:val="00323FDB"/>
    <w:rsid w:val="00324271"/>
    <w:rsid w:val="0032434C"/>
    <w:rsid w:val="0032530D"/>
    <w:rsid w:val="003253D5"/>
    <w:rsid w:val="00325E17"/>
    <w:rsid w:val="00326097"/>
    <w:rsid w:val="00326AB1"/>
    <w:rsid w:val="00326B4B"/>
    <w:rsid w:val="00326E06"/>
    <w:rsid w:val="0032706B"/>
    <w:rsid w:val="003273D2"/>
    <w:rsid w:val="003275C5"/>
    <w:rsid w:val="00327706"/>
    <w:rsid w:val="003277EB"/>
    <w:rsid w:val="003277EE"/>
    <w:rsid w:val="00327932"/>
    <w:rsid w:val="003302D0"/>
    <w:rsid w:val="003302F4"/>
    <w:rsid w:val="003307DD"/>
    <w:rsid w:val="00330F2F"/>
    <w:rsid w:val="003311DD"/>
    <w:rsid w:val="00331590"/>
    <w:rsid w:val="0033164A"/>
    <w:rsid w:val="00331A2C"/>
    <w:rsid w:val="00331A93"/>
    <w:rsid w:val="00331BC8"/>
    <w:rsid w:val="00331DB5"/>
    <w:rsid w:val="00331E0B"/>
    <w:rsid w:val="00331FF5"/>
    <w:rsid w:val="003320A9"/>
    <w:rsid w:val="00332223"/>
    <w:rsid w:val="00332500"/>
    <w:rsid w:val="00332504"/>
    <w:rsid w:val="003325A0"/>
    <w:rsid w:val="00332A6A"/>
    <w:rsid w:val="00332E40"/>
    <w:rsid w:val="0033303E"/>
    <w:rsid w:val="0033346E"/>
    <w:rsid w:val="00333C5A"/>
    <w:rsid w:val="0033401B"/>
    <w:rsid w:val="0033404F"/>
    <w:rsid w:val="00334215"/>
    <w:rsid w:val="0033441A"/>
    <w:rsid w:val="0033442F"/>
    <w:rsid w:val="0033479B"/>
    <w:rsid w:val="0033481A"/>
    <w:rsid w:val="0033494A"/>
    <w:rsid w:val="00334C5F"/>
    <w:rsid w:val="00334CA4"/>
    <w:rsid w:val="00334D5D"/>
    <w:rsid w:val="00334D7B"/>
    <w:rsid w:val="00334FED"/>
    <w:rsid w:val="0033585C"/>
    <w:rsid w:val="00335979"/>
    <w:rsid w:val="00335E08"/>
    <w:rsid w:val="00335E46"/>
    <w:rsid w:val="00336016"/>
    <w:rsid w:val="00336C78"/>
    <w:rsid w:val="00337F42"/>
    <w:rsid w:val="00340367"/>
    <w:rsid w:val="003404E6"/>
    <w:rsid w:val="003406F3"/>
    <w:rsid w:val="0034117B"/>
    <w:rsid w:val="00341865"/>
    <w:rsid w:val="00341DD8"/>
    <w:rsid w:val="00342B57"/>
    <w:rsid w:val="00342E6E"/>
    <w:rsid w:val="00343060"/>
    <w:rsid w:val="003431E8"/>
    <w:rsid w:val="00343479"/>
    <w:rsid w:val="00343736"/>
    <w:rsid w:val="003437C3"/>
    <w:rsid w:val="00343B5E"/>
    <w:rsid w:val="00343D50"/>
    <w:rsid w:val="0034402F"/>
    <w:rsid w:val="003440A9"/>
    <w:rsid w:val="003441E1"/>
    <w:rsid w:val="003442D5"/>
    <w:rsid w:val="0034443D"/>
    <w:rsid w:val="00344775"/>
    <w:rsid w:val="00344C86"/>
    <w:rsid w:val="00344E9A"/>
    <w:rsid w:val="00344FED"/>
    <w:rsid w:val="003450BD"/>
    <w:rsid w:val="003450C6"/>
    <w:rsid w:val="00345285"/>
    <w:rsid w:val="00345324"/>
    <w:rsid w:val="0034575C"/>
    <w:rsid w:val="003457F0"/>
    <w:rsid w:val="00345955"/>
    <w:rsid w:val="00345A0E"/>
    <w:rsid w:val="00345CCD"/>
    <w:rsid w:val="00345E90"/>
    <w:rsid w:val="00345F12"/>
    <w:rsid w:val="0034652E"/>
    <w:rsid w:val="00346706"/>
    <w:rsid w:val="003469D6"/>
    <w:rsid w:val="00346B3E"/>
    <w:rsid w:val="00346D99"/>
    <w:rsid w:val="00346F34"/>
    <w:rsid w:val="00346FC2"/>
    <w:rsid w:val="003471F0"/>
    <w:rsid w:val="00347486"/>
    <w:rsid w:val="003477DB"/>
    <w:rsid w:val="00347B06"/>
    <w:rsid w:val="00347BF6"/>
    <w:rsid w:val="00347E6C"/>
    <w:rsid w:val="003501C5"/>
    <w:rsid w:val="003505DF"/>
    <w:rsid w:val="00350616"/>
    <w:rsid w:val="0035067C"/>
    <w:rsid w:val="00350958"/>
    <w:rsid w:val="00350A76"/>
    <w:rsid w:val="00350BB0"/>
    <w:rsid w:val="00350D38"/>
    <w:rsid w:val="00350D7C"/>
    <w:rsid w:val="00350DE6"/>
    <w:rsid w:val="00350F4B"/>
    <w:rsid w:val="00350F6C"/>
    <w:rsid w:val="0035116A"/>
    <w:rsid w:val="003511AD"/>
    <w:rsid w:val="0035122D"/>
    <w:rsid w:val="003512E6"/>
    <w:rsid w:val="003516E2"/>
    <w:rsid w:val="0035192C"/>
    <w:rsid w:val="00351C7C"/>
    <w:rsid w:val="00351DC5"/>
    <w:rsid w:val="00352154"/>
    <w:rsid w:val="003521C1"/>
    <w:rsid w:val="00352637"/>
    <w:rsid w:val="00352ABD"/>
    <w:rsid w:val="00352FED"/>
    <w:rsid w:val="00353151"/>
    <w:rsid w:val="003536F6"/>
    <w:rsid w:val="003537F0"/>
    <w:rsid w:val="003538E0"/>
    <w:rsid w:val="00353A35"/>
    <w:rsid w:val="0035474E"/>
    <w:rsid w:val="003548A2"/>
    <w:rsid w:val="00354B85"/>
    <w:rsid w:val="00354E4A"/>
    <w:rsid w:val="00354FAE"/>
    <w:rsid w:val="00355571"/>
    <w:rsid w:val="0035578C"/>
    <w:rsid w:val="00355890"/>
    <w:rsid w:val="0035591D"/>
    <w:rsid w:val="00355936"/>
    <w:rsid w:val="003559BB"/>
    <w:rsid w:val="00355AD4"/>
    <w:rsid w:val="00355AF7"/>
    <w:rsid w:val="00355BD1"/>
    <w:rsid w:val="00355C2A"/>
    <w:rsid w:val="00355E07"/>
    <w:rsid w:val="00355F71"/>
    <w:rsid w:val="003562D3"/>
    <w:rsid w:val="00356471"/>
    <w:rsid w:val="00356BCC"/>
    <w:rsid w:val="00356BCE"/>
    <w:rsid w:val="00356BD2"/>
    <w:rsid w:val="00356E08"/>
    <w:rsid w:val="003570E9"/>
    <w:rsid w:val="00357BEB"/>
    <w:rsid w:val="00357FEC"/>
    <w:rsid w:val="003600E5"/>
    <w:rsid w:val="003608BB"/>
    <w:rsid w:val="00360A3B"/>
    <w:rsid w:val="00360B31"/>
    <w:rsid w:val="00360D59"/>
    <w:rsid w:val="00361294"/>
    <w:rsid w:val="00361396"/>
    <w:rsid w:val="00361813"/>
    <w:rsid w:val="0036181D"/>
    <w:rsid w:val="00361986"/>
    <w:rsid w:val="00361CA2"/>
    <w:rsid w:val="003620FD"/>
    <w:rsid w:val="0036213D"/>
    <w:rsid w:val="00362705"/>
    <w:rsid w:val="0036277C"/>
    <w:rsid w:val="003628D1"/>
    <w:rsid w:val="00362956"/>
    <w:rsid w:val="00362C23"/>
    <w:rsid w:val="0036318C"/>
    <w:rsid w:val="0036326E"/>
    <w:rsid w:val="0036369F"/>
    <w:rsid w:val="00363FA8"/>
    <w:rsid w:val="003641A3"/>
    <w:rsid w:val="00364266"/>
    <w:rsid w:val="003645CD"/>
    <w:rsid w:val="00364BF6"/>
    <w:rsid w:val="003653CD"/>
    <w:rsid w:val="00365411"/>
    <w:rsid w:val="0036543F"/>
    <w:rsid w:val="0036550B"/>
    <w:rsid w:val="00365A16"/>
    <w:rsid w:val="00365B97"/>
    <w:rsid w:val="00365D77"/>
    <w:rsid w:val="0036638F"/>
    <w:rsid w:val="003663E7"/>
    <w:rsid w:val="003669D7"/>
    <w:rsid w:val="00366A34"/>
    <w:rsid w:val="00366B5D"/>
    <w:rsid w:val="0036759D"/>
    <w:rsid w:val="00367BF2"/>
    <w:rsid w:val="00367D77"/>
    <w:rsid w:val="00367D7E"/>
    <w:rsid w:val="00367F4D"/>
    <w:rsid w:val="003701FB"/>
    <w:rsid w:val="003702EE"/>
    <w:rsid w:val="00370575"/>
    <w:rsid w:val="003707B6"/>
    <w:rsid w:val="00370810"/>
    <w:rsid w:val="0037113E"/>
    <w:rsid w:val="003716D9"/>
    <w:rsid w:val="00372263"/>
    <w:rsid w:val="003723ED"/>
    <w:rsid w:val="00372914"/>
    <w:rsid w:val="00372C4B"/>
    <w:rsid w:val="00372C6D"/>
    <w:rsid w:val="00372C9E"/>
    <w:rsid w:val="00372E27"/>
    <w:rsid w:val="00373321"/>
    <w:rsid w:val="00373E24"/>
    <w:rsid w:val="0037414D"/>
    <w:rsid w:val="003745D3"/>
    <w:rsid w:val="003746E5"/>
    <w:rsid w:val="00374989"/>
    <w:rsid w:val="00374C7C"/>
    <w:rsid w:val="00374FF9"/>
    <w:rsid w:val="00375632"/>
    <w:rsid w:val="0037586C"/>
    <w:rsid w:val="003761D6"/>
    <w:rsid w:val="003766B6"/>
    <w:rsid w:val="00376935"/>
    <w:rsid w:val="00376A9D"/>
    <w:rsid w:val="00376DD8"/>
    <w:rsid w:val="00377326"/>
    <w:rsid w:val="0037765F"/>
    <w:rsid w:val="00377DB1"/>
    <w:rsid w:val="00380007"/>
    <w:rsid w:val="0038003D"/>
    <w:rsid w:val="00380091"/>
    <w:rsid w:val="003800B7"/>
    <w:rsid w:val="0038032A"/>
    <w:rsid w:val="00380529"/>
    <w:rsid w:val="003806B3"/>
    <w:rsid w:val="003807F1"/>
    <w:rsid w:val="00380DE1"/>
    <w:rsid w:val="003811AD"/>
    <w:rsid w:val="0038127D"/>
    <w:rsid w:val="0038142C"/>
    <w:rsid w:val="00381660"/>
    <w:rsid w:val="00381E6A"/>
    <w:rsid w:val="00381EC6"/>
    <w:rsid w:val="003820BA"/>
    <w:rsid w:val="003822CF"/>
    <w:rsid w:val="003826B0"/>
    <w:rsid w:val="00382748"/>
    <w:rsid w:val="003827E0"/>
    <w:rsid w:val="00382A89"/>
    <w:rsid w:val="00382E84"/>
    <w:rsid w:val="00382EC3"/>
    <w:rsid w:val="00383163"/>
    <w:rsid w:val="0038375A"/>
    <w:rsid w:val="00383A28"/>
    <w:rsid w:val="00383B96"/>
    <w:rsid w:val="00383D6B"/>
    <w:rsid w:val="00383E23"/>
    <w:rsid w:val="00383E79"/>
    <w:rsid w:val="00383F17"/>
    <w:rsid w:val="00384404"/>
    <w:rsid w:val="00384652"/>
    <w:rsid w:val="00384767"/>
    <w:rsid w:val="003847D9"/>
    <w:rsid w:val="00384B9A"/>
    <w:rsid w:val="00384BDB"/>
    <w:rsid w:val="003851B7"/>
    <w:rsid w:val="003857BE"/>
    <w:rsid w:val="00385E7E"/>
    <w:rsid w:val="00385EBF"/>
    <w:rsid w:val="00386357"/>
    <w:rsid w:val="003866B5"/>
    <w:rsid w:val="003866F2"/>
    <w:rsid w:val="003869C3"/>
    <w:rsid w:val="00386ED2"/>
    <w:rsid w:val="0038715D"/>
    <w:rsid w:val="0038722B"/>
    <w:rsid w:val="0038771A"/>
    <w:rsid w:val="00387A53"/>
    <w:rsid w:val="00387BEC"/>
    <w:rsid w:val="00387F87"/>
    <w:rsid w:val="00390C0E"/>
    <w:rsid w:val="00390D41"/>
    <w:rsid w:val="00391374"/>
    <w:rsid w:val="0039146A"/>
    <w:rsid w:val="003916A1"/>
    <w:rsid w:val="00391C8F"/>
    <w:rsid w:val="00391CFC"/>
    <w:rsid w:val="00391D71"/>
    <w:rsid w:val="0039215B"/>
    <w:rsid w:val="003926DE"/>
    <w:rsid w:val="0039295F"/>
    <w:rsid w:val="003929B3"/>
    <w:rsid w:val="00392E27"/>
    <w:rsid w:val="003931A0"/>
    <w:rsid w:val="00393628"/>
    <w:rsid w:val="00393F09"/>
    <w:rsid w:val="003948DB"/>
    <w:rsid w:val="00394A97"/>
    <w:rsid w:val="00394B80"/>
    <w:rsid w:val="00394BB1"/>
    <w:rsid w:val="00394F93"/>
    <w:rsid w:val="00395267"/>
    <w:rsid w:val="00395454"/>
    <w:rsid w:val="00395839"/>
    <w:rsid w:val="00395BF9"/>
    <w:rsid w:val="00395DE3"/>
    <w:rsid w:val="003962A2"/>
    <w:rsid w:val="003963A8"/>
    <w:rsid w:val="0039681D"/>
    <w:rsid w:val="00396B67"/>
    <w:rsid w:val="00396CF1"/>
    <w:rsid w:val="00396EF2"/>
    <w:rsid w:val="003970A3"/>
    <w:rsid w:val="003971CB"/>
    <w:rsid w:val="00397540"/>
    <w:rsid w:val="0039760C"/>
    <w:rsid w:val="003979D2"/>
    <w:rsid w:val="00397FC1"/>
    <w:rsid w:val="003A0250"/>
    <w:rsid w:val="003A0367"/>
    <w:rsid w:val="003A0397"/>
    <w:rsid w:val="003A0DFC"/>
    <w:rsid w:val="003A0F5B"/>
    <w:rsid w:val="003A1490"/>
    <w:rsid w:val="003A15C5"/>
    <w:rsid w:val="003A1732"/>
    <w:rsid w:val="003A1E30"/>
    <w:rsid w:val="003A20A1"/>
    <w:rsid w:val="003A22E8"/>
    <w:rsid w:val="003A27AE"/>
    <w:rsid w:val="003A2E9E"/>
    <w:rsid w:val="003A3401"/>
    <w:rsid w:val="003A36CF"/>
    <w:rsid w:val="003A393B"/>
    <w:rsid w:val="003A3C60"/>
    <w:rsid w:val="003A3D95"/>
    <w:rsid w:val="003A3EFE"/>
    <w:rsid w:val="003A4268"/>
    <w:rsid w:val="003A48F7"/>
    <w:rsid w:val="003A48FB"/>
    <w:rsid w:val="003A4E8A"/>
    <w:rsid w:val="003A513D"/>
    <w:rsid w:val="003A5287"/>
    <w:rsid w:val="003A536E"/>
    <w:rsid w:val="003A548B"/>
    <w:rsid w:val="003A56D8"/>
    <w:rsid w:val="003A58F1"/>
    <w:rsid w:val="003A62C3"/>
    <w:rsid w:val="003A63C5"/>
    <w:rsid w:val="003A64FC"/>
    <w:rsid w:val="003A684D"/>
    <w:rsid w:val="003A6B57"/>
    <w:rsid w:val="003A6C26"/>
    <w:rsid w:val="003A6FD2"/>
    <w:rsid w:val="003A72FC"/>
    <w:rsid w:val="003A73D6"/>
    <w:rsid w:val="003A78FB"/>
    <w:rsid w:val="003A793A"/>
    <w:rsid w:val="003A7AF7"/>
    <w:rsid w:val="003A7DF3"/>
    <w:rsid w:val="003A7EB7"/>
    <w:rsid w:val="003B0663"/>
    <w:rsid w:val="003B0B02"/>
    <w:rsid w:val="003B0F08"/>
    <w:rsid w:val="003B1246"/>
    <w:rsid w:val="003B1350"/>
    <w:rsid w:val="003B15B4"/>
    <w:rsid w:val="003B1641"/>
    <w:rsid w:val="003B1E95"/>
    <w:rsid w:val="003B20D5"/>
    <w:rsid w:val="003B2158"/>
    <w:rsid w:val="003B22C8"/>
    <w:rsid w:val="003B22F8"/>
    <w:rsid w:val="003B2724"/>
    <w:rsid w:val="003B27AA"/>
    <w:rsid w:val="003B2951"/>
    <w:rsid w:val="003B322D"/>
    <w:rsid w:val="003B33BA"/>
    <w:rsid w:val="003B36F3"/>
    <w:rsid w:val="003B3AC1"/>
    <w:rsid w:val="003B3D2A"/>
    <w:rsid w:val="003B3D4D"/>
    <w:rsid w:val="003B3F7E"/>
    <w:rsid w:val="003B3FE7"/>
    <w:rsid w:val="003B4000"/>
    <w:rsid w:val="003B405D"/>
    <w:rsid w:val="003B4176"/>
    <w:rsid w:val="003B447B"/>
    <w:rsid w:val="003B4889"/>
    <w:rsid w:val="003B489D"/>
    <w:rsid w:val="003B4EA3"/>
    <w:rsid w:val="003B54BA"/>
    <w:rsid w:val="003B55AC"/>
    <w:rsid w:val="003B5881"/>
    <w:rsid w:val="003B5D14"/>
    <w:rsid w:val="003B5DD5"/>
    <w:rsid w:val="003B6215"/>
    <w:rsid w:val="003B6471"/>
    <w:rsid w:val="003B65BE"/>
    <w:rsid w:val="003B65E2"/>
    <w:rsid w:val="003B6885"/>
    <w:rsid w:val="003B6E59"/>
    <w:rsid w:val="003B72FC"/>
    <w:rsid w:val="003B73DB"/>
    <w:rsid w:val="003B79A1"/>
    <w:rsid w:val="003B7EFA"/>
    <w:rsid w:val="003C04BE"/>
    <w:rsid w:val="003C05FD"/>
    <w:rsid w:val="003C0BF9"/>
    <w:rsid w:val="003C0C33"/>
    <w:rsid w:val="003C0ED7"/>
    <w:rsid w:val="003C0FBD"/>
    <w:rsid w:val="003C1326"/>
    <w:rsid w:val="003C139D"/>
    <w:rsid w:val="003C157E"/>
    <w:rsid w:val="003C1824"/>
    <w:rsid w:val="003C1CE5"/>
    <w:rsid w:val="003C1E43"/>
    <w:rsid w:val="003C2016"/>
    <w:rsid w:val="003C209A"/>
    <w:rsid w:val="003C20AC"/>
    <w:rsid w:val="003C2605"/>
    <w:rsid w:val="003C277C"/>
    <w:rsid w:val="003C2ECE"/>
    <w:rsid w:val="003C2F5D"/>
    <w:rsid w:val="003C2FEA"/>
    <w:rsid w:val="003C3000"/>
    <w:rsid w:val="003C3250"/>
    <w:rsid w:val="003C3324"/>
    <w:rsid w:val="003C3B83"/>
    <w:rsid w:val="003C3C75"/>
    <w:rsid w:val="003C3D0E"/>
    <w:rsid w:val="003C4360"/>
    <w:rsid w:val="003C48FF"/>
    <w:rsid w:val="003C495E"/>
    <w:rsid w:val="003C4AA1"/>
    <w:rsid w:val="003C4DDD"/>
    <w:rsid w:val="003C5141"/>
    <w:rsid w:val="003C5183"/>
    <w:rsid w:val="003C569A"/>
    <w:rsid w:val="003C5A50"/>
    <w:rsid w:val="003C5E98"/>
    <w:rsid w:val="003C60FC"/>
    <w:rsid w:val="003C63B7"/>
    <w:rsid w:val="003C6CD3"/>
    <w:rsid w:val="003C7A57"/>
    <w:rsid w:val="003C7B9D"/>
    <w:rsid w:val="003C7E44"/>
    <w:rsid w:val="003D0372"/>
    <w:rsid w:val="003D03BB"/>
    <w:rsid w:val="003D057B"/>
    <w:rsid w:val="003D07F0"/>
    <w:rsid w:val="003D0983"/>
    <w:rsid w:val="003D0A86"/>
    <w:rsid w:val="003D0B4B"/>
    <w:rsid w:val="003D0C52"/>
    <w:rsid w:val="003D0E9D"/>
    <w:rsid w:val="003D1015"/>
    <w:rsid w:val="003D10EA"/>
    <w:rsid w:val="003D1343"/>
    <w:rsid w:val="003D1791"/>
    <w:rsid w:val="003D19E3"/>
    <w:rsid w:val="003D1DE3"/>
    <w:rsid w:val="003D1FAE"/>
    <w:rsid w:val="003D205D"/>
    <w:rsid w:val="003D2D43"/>
    <w:rsid w:val="003D2DC2"/>
    <w:rsid w:val="003D2E7F"/>
    <w:rsid w:val="003D311C"/>
    <w:rsid w:val="003D319A"/>
    <w:rsid w:val="003D329B"/>
    <w:rsid w:val="003D33F2"/>
    <w:rsid w:val="003D397E"/>
    <w:rsid w:val="003D3E9C"/>
    <w:rsid w:val="003D3FE1"/>
    <w:rsid w:val="003D403F"/>
    <w:rsid w:val="003D40FE"/>
    <w:rsid w:val="003D4516"/>
    <w:rsid w:val="003D46EC"/>
    <w:rsid w:val="003D4BA1"/>
    <w:rsid w:val="003D4EC8"/>
    <w:rsid w:val="003D4FA7"/>
    <w:rsid w:val="003D51E0"/>
    <w:rsid w:val="003D52B9"/>
    <w:rsid w:val="003D5747"/>
    <w:rsid w:val="003D59FC"/>
    <w:rsid w:val="003D5AD2"/>
    <w:rsid w:val="003D607B"/>
    <w:rsid w:val="003D6116"/>
    <w:rsid w:val="003D62E5"/>
    <w:rsid w:val="003D63EA"/>
    <w:rsid w:val="003D6469"/>
    <w:rsid w:val="003D650D"/>
    <w:rsid w:val="003D65D3"/>
    <w:rsid w:val="003D6841"/>
    <w:rsid w:val="003D68AD"/>
    <w:rsid w:val="003D6B1F"/>
    <w:rsid w:val="003D71DE"/>
    <w:rsid w:val="003D74B2"/>
    <w:rsid w:val="003D76B2"/>
    <w:rsid w:val="003D76FE"/>
    <w:rsid w:val="003D78B7"/>
    <w:rsid w:val="003D7AA5"/>
    <w:rsid w:val="003D7AE1"/>
    <w:rsid w:val="003D7DA9"/>
    <w:rsid w:val="003E02E2"/>
    <w:rsid w:val="003E03FE"/>
    <w:rsid w:val="003E0534"/>
    <w:rsid w:val="003E07AF"/>
    <w:rsid w:val="003E0904"/>
    <w:rsid w:val="003E0AD1"/>
    <w:rsid w:val="003E0B71"/>
    <w:rsid w:val="003E0F8F"/>
    <w:rsid w:val="003E1448"/>
    <w:rsid w:val="003E1499"/>
    <w:rsid w:val="003E1B78"/>
    <w:rsid w:val="003E1C16"/>
    <w:rsid w:val="003E1DB6"/>
    <w:rsid w:val="003E1EA3"/>
    <w:rsid w:val="003E2235"/>
    <w:rsid w:val="003E235C"/>
    <w:rsid w:val="003E25AF"/>
    <w:rsid w:val="003E2621"/>
    <w:rsid w:val="003E26B0"/>
    <w:rsid w:val="003E2780"/>
    <w:rsid w:val="003E2CE7"/>
    <w:rsid w:val="003E337F"/>
    <w:rsid w:val="003E3466"/>
    <w:rsid w:val="003E34D6"/>
    <w:rsid w:val="003E3610"/>
    <w:rsid w:val="003E3AC3"/>
    <w:rsid w:val="003E3B8B"/>
    <w:rsid w:val="003E3E6B"/>
    <w:rsid w:val="003E40B6"/>
    <w:rsid w:val="003E419E"/>
    <w:rsid w:val="003E4271"/>
    <w:rsid w:val="003E42F5"/>
    <w:rsid w:val="003E4329"/>
    <w:rsid w:val="003E46F8"/>
    <w:rsid w:val="003E475E"/>
    <w:rsid w:val="003E4998"/>
    <w:rsid w:val="003E4AC1"/>
    <w:rsid w:val="003E50FB"/>
    <w:rsid w:val="003E535C"/>
    <w:rsid w:val="003E5A5B"/>
    <w:rsid w:val="003E5BC8"/>
    <w:rsid w:val="003E5CDE"/>
    <w:rsid w:val="003E5E47"/>
    <w:rsid w:val="003E6008"/>
    <w:rsid w:val="003E62D7"/>
    <w:rsid w:val="003E6672"/>
    <w:rsid w:val="003E66B5"/>
    <w:rsid w:val="003E679B"/>
    <w:rsid w:val="003E6BD5"/>
    <w:rsid w:val="003E6DC0"/>
    <w:rsid w:val="003E76A3"/>
    <w:rsid w:val="003E77CE"/>
    <w:rsid w:val="003E7B26"/>
    <w:rsid w:val="003F07B0"/>
    <w:rsid w:val="003F0B81"/>
    <w:rsid w:val="003F0DDA"/>
    <w:rsid w:val="003F0DEB"/>
    <w:rsid w:val="003F0E29"/>
    <w:rsid w:val="003F1D84"/>
    <w:rsid w:val="003F1E9C"/>
    <w:rsid w:val="003F2099"/>
    <w:rsid w:val="003F2251"/>
    <w:rsid w:val="003F258E"/>
    <w:rsid w:val="003F26D1"/>
    <w:rsid w:val="003F2E85"/>
    <w:rsid w:val="003F2FA8"/>
    <w:rsid w:val="003F30F9"/>
    <w:rsid w:val="003F3277"/>
    <w:rsid w:val="003F3578"/>
    <w:rsid w:val="003F386A"/>
    <w:rsid w:val="003F3871"/>
    <w:rsid w:val="003F3920"/>
    <w:rsid w:val="003F3976"/>
    <w:rsid w:val="003F3DB0"/>
    <w:rsid w:val="003F3E0C"/>
    <w:rsid w:val="003F3ED0"/>
    <w:rsid w:val="003F4485"/>
    <w:rsid w:val="003F4572"/>
    <w:rsid w:val="003F4E62"/>
    <w:rsid w:val="003F4F08"/>
    <w:rsid w:val="003F4F6D"/>
    <w:rsid w:val="003F5231"/>
    <w:rsid w:val="003F5380"/>
    <w:rsid w:val="003F5587"/>
    <w:rsid w:val="003F5739"/>
    <w:rsid w:val="003F5874"/>
    <w:rsid w:val="003F5ED8"/>
    <w:rsid w:val="003F6030"/>
    <w:rsid w:val="003F6629"/>
    <w:rsid w:val="003F6675"/>
    <w:rsid w:val="003F69F0"/>
    <w:rsid w:val="003F6A59"/>
    <w:rsid w:val="003F6A75"/>
    <w:rsid w:val="003F7058"/>
    <w:rsid w:val="003F75F7"/>
    <w:rsid w:val="0040010E"/>
    <w:rsid w:val="004007B6"/>
    <w:rsid w:val="00400857"/>
    <w:rsid w:val="00400B10"/>
    <w:rsid w:val="00400C70"/>
    <w:rsid w:val="00400F4C"/>
    <w:rsid w:val="00401435"/>
    <w:rsid w:val="00401670"/>
    <w:rsid w:val="004018C4"/>
    <w:rsid w:val="004019B7"/>
    <w:rsid w:val="00401AAE"/>
    <w:rsid w:val="00401AAF"/>
    <w:rsid w:val="00401CE3"/>
    <w:rsid w:val="00402107"/>
    <w:rsid w:val="0040223C"/>
    <w:rsid w:val="004023A4"/>
    <w:rsid w:val="00402720"/>
    <w:rsid w:val="00402C77"/>
    <w:rsid w:val="0040306D"/>
    <w:rsid w:val="0040313B"/>
    <w:rsid w:val="00403208"/>
    <w:rsid w:val="00403816"/>
    <w:rsid w:val="00403A8D"/>
    <w:rsid w:val="00403E10"/>
    <w:rsid w:val="00404271"/>
    <w:rsid w:val="004042B5"/>
    <w:rsid w:val="00404339"/>
    <w:rsid w:val="004044C9"/>
    <w:rsid w:val="00404601"/>
    <w:rsid w:val="0040473A"/>
    <w:rsid w:val="00404745"/>
    <w:rsid w:val="00404864"/>
    <w:rsid w:val="00405099"/>
    <w:rsid w:val="004052BD"/>
    <w:rsid w:val="0040581F"/>
    <w:rsid w:val="0040588A"/>
    <w:rsid w:val="004059A7"/>
    <w:rsid w:val="0040602D"/>
    <w:rsid w:val="004060EB"/>
    <w:rsid w:val="0040612F"/>
    <w:rsid w:val="00406413"/>
    <w:rsid w:val="00406659"/>
    <w:rsid w:val="004067FA"/>
    <w:rsid w:val="00406A67"/>
    <w:rsid w:val="00406B93"/>
    <w:rsid w:val="004071CA"/>
    <w:rsid w:val="00410092"/>
    <w:rsid w:val="00410331"/>
    <w:rsid w:val="00410888"/>
    <w:rsid w:val="00410EDB"/>
    <w:rsid w:val="0041114F"/>
    <w:rsid w:val="004114F6"/>
    <w:rsid w:val="004115F9"/>
    <w:rsid w:val="00411993"/>
    <w:rsid w:val="00411C44"/>
    <w:rsid w:val="00411CE4"/>
    <w:rsid w:val="00411DA8"/>
    <w:rsid w:val="00411DBB"/>
    <w:rsid w:val="004121DE"/>
    <w:rsid w:val="00412805"/>
    <w:rsid w:val="0041289A"/>
    <w:rsid w:val="00412BB7"/>
    <w:rsid w:val="00412D1E"/>
    <w:rsid w:val="00413712"/>
    <w:rsid w:val="0041383D"/>
    <w:rsid w:val="00413E2A"/>
    <w:rsid w:val="00413EBE"/>
    <w:rsid w:val="00414A0D"/>
    <w:rsid w:val="00414A57"/>
    <w:rsid w:val="00414B71"/>
    <w:rsid w:val="00414B79"/>
    <w:rsid w:val="004150EE"/>
    <w:rsid w:val="004155D4"/>
    <w:rsid w:val="004158FD"/>
    <w:rsid w:val="0041594A"/>
    <w:rsid w:val="004159F7"/>
    <w:rsid w:val="00416DF2"/>
    <w:rsid w:val="00416F57"/>
    <w:rsid w:val="00416F77"/>
    <w:rsid w:val="00417656"/>
    <w:rsid w:val="0041775A"/>
    <w:rsid w:val="00417C16"/>
    <w:rsid w:val="00417D1F"/>
    <w:rsid w:val="00417D92"/>
    <w:rsid w:val="00417DA4"/>
    <w:rsid w:val="00417EC5"/>
    <w:rsid w:val="0042010E"/>
    <w:rsid w:val="00420417"/>
    <w:rsid w:val="0042086B"/>
    <w:rsid w:val="00420BD5"/>
    <w:rsid w:val="00420CFF"/>
    <w:rsid w:val="00420ECC"/>
    <w:rsid w:val="004212F6"/>
    <w:rsid w:val="004212F9"/>
    <w:rsid w:val="00421D60"/>
    <w:rsid w:val="004226E6"/>
    <w:rsid w:val="004227D2"/>
    <w:rsid w:val="004228B9"/>
    <w:rsid w:val="004228DB"/>
    <w:rsid w:val="00422A6E"/>
    <w:rsid w:val="00422C6F"/>
    <w:rsid w:val="004232BD"/>
    <w:rsid w:val="00423695"/>
    <w:rsid w:val="00423B20"/>
    <w:rsid w:val="00423C86"/>
    <w:rsid w:val="00423D9B"/>
    <w:rsid w:val="00423DED"/>
    <w:rsid w:val="00424618"/>
    <w:rsid w:val="00424713"/>
    <w:rsid w:val="00424C52"/>
    <w:rsid w:val="00424EBF"/>
    <w:rsid w:val="00424FFD"/>
    <w:rsid w:val="0042511D"/>
    <w:rsid w:val="00425593"/>
    <w:rsid w:val="0042577F"/>
    <w:rsid w:val="0042596B"/>
    <w:rsid w:val="00425EA7"/>
    <w:rsid w:val="00426036"/>
    <w:rsid w:val="00426037"/>
    <w:rsid w:val="0042610B"/>
    <w:rsid w:val="0042654C"/>
    <w:rsid w:val="0042660C"/>
    <w:rsid w:val="004266CE"/>
    <w:rsid w:val="004268C3"/>
    <w:rsid w:val="0042694F"/>
    <w:rsid w:val="004269D0"/>
    <w:rsid w:val="00426C1D"/>
    <w:rsid w:val="004270BB"/>
    <w:rsid w:val="0042752A"/>
    <w:rsid w:val="00427D6F"/>
    <w:rsid w:val="0043068F"/>
    <w:rsid w:val="00430780"/>
    <w:rsid w:val="00430C17"/>
    <w:rsid w:val="00430D76"/>
    <w:rsid w:val="00430FE2"/>
    <w:rsid w:val="004313D3"/>
    <w:rsid w:val="0043178C"/>
    <w:rsid w:val="004317E6"/>
    <w:rsid w:val="00431C61"/>
    <w:rsid w:val="00431D8F"/>
    <w:rsid w:val="00431F81"/>
    <w:rsid w:val="00432175"/>
    <w:rsid w:val="004321AA"/>
    <w:rsid w:val="00432630"/>
    <w:rsid w:val="00432863"/>
    <w:rsid w:val="00432B96"/>
    <w:rsid w:val="00432EC3"/>
    <w:rsid w:val="00433443"/>
    <w:rsid w:val="004336D9"/>
    <w:rsid w:val="0043375F"/>
    <w:rsid w:val="00433FC3"/>
    <w:rsid w:val="004343E8"/>
    <w:rsid w:val="0043449B"/>
    <w:rsid w:val="0043479C"/>
    <w:rsid w:val="00434868"/>
    <w:rsid w:val="004348B6"/>
    <w:rsid w:val="0043511B"/>
    <w:rsid w:val="00435163"/>
    <w:rsid w:val="004354D1"/>
    <w:rsid w:val="0043592E"/>
    <w:rsid w:val="0043664F"/>
    <w:rsid w:val="0043677E"/>
    <w:rsid w:val="004367B5"/>
    <w:rsid w:val="00436BD6"/>
    <w:rsid w:val="00436F01"/>
    <w:rsid w:val="00437012"/>
    <w:rsid w:val="00437117"/>
    <w:rsid w:val="00437562"/>
    <w:rsid w:val="00437D5B"/>
    <w:rsid w:val="00437DFA"/>
    <w:rsid w:val="00437F81"/>
    <w:rsid w:val="0044024D"/>
    <w:rsid w:val="004402EE"/>
    <w:rsid w:val="00440320"/>
    <w:rsid w:val="0044072D"/>
    <w:rsid w:val="004408B2"/>
    <w:rsid w:val="00440AEB"/>
    <w:rsid w:val="00440C89"/>
    <w:rsid w:val="00440D8D"/>
    <w:rsid w:val="00440DA8"/>
    <w:rsid w:val="00440F15"/>
    <w:rsid w:val="00440F3C"/>
    <w:rsid w:val="004411EE"/>
    <w:rsid w:val="0044131D"/>
    <w:rsid w:val="00441D30"/>
    <w:rsid w:val="0044205D"/>
    <w:rsid w:val="004420AB"/>
    <w:rsid w:val="0044213A"/>
    <w:rsid w:val="00442C6C"/>
    <w:rsid w:val="00442CDF"/>
    <w:rsid w:val="00442E79"/>
    <w:rsid w:val="00443101"/>
    <w:rsid w:val="004433AB"/>
    <w:rsid w:val="004433AF"/>
    <w:rsid w:val="004434EC"/>
    <w:rsid w:val="00443621"/>
    <w:rsid w:val="004438C1"/>
    <w:rsid w:val="00443D3A"/>
    <w:rsid w:val="00443F8E"/>
    <w:rsid w:val="0044458C"/>
    <w:rsid w:val="004448CE"/>
    <w:rsid w:val="00444B2F"/>
    <w:rsid w:val="004455E1"/>
    <w:rsid w:val="004456DD"/>
    <w:rsid w:val="0044573F"/>
    <w:rsid w:val="00445825"/>
    <w:rsid w:val="004458D6"/>
    <w:rsid w:val="004458DD"/>
    <w:rsid w:val="0044591A"/>
    <w:rsid w:val="004459F5"/>
    <w:rsid w:val="00445B61"/>
    <w:rsid w:val="00445BAF"/>
    <w:rsid w:val="00445EF4"/>
    <w:rsid w:val="004464FD"/>
    <w:rsid w:val="00446AD1"/>
    <w:rsid w:val="00446BA1"/>
    <w:rsid w:val="00447003"/>
    <w:rsid w:val="0044710C"/>
    <w:rsid w:val="00447189"/>
    <w:rsid w:val="004472C8"/>
    <w:rsid w:val="00447776"/>
    <w:rsid w:val="004477CC"/>
    <w:rsid w:val="0044793F"/>
    <w:rsid w:val="00447CDC"/>
    <w:rsid w:val="00447CEB"/>
    <w:rsid w:val="00447EF0"/>
    <w:rsid w:val="00450039"/>
    <w:rsid w:val="004501B4"/>
    <w:rsid w:val="004502D0"/>
    <w:rsid w:val="0045035F"/>
    <w:rsid w:val="0045057C"/>
    <w:rsid w:val="0045061D"/>
    <w:rsid w:val="0045098C"/>
    <w:rsid w:val="00450A21"/>
    <w:rsid w:val="00450B96"/>
    <w:rsid w:val="00450DA4"/>
    <w:rsid w:val="00450DD2"/>
    <w:rsid w:val="00450F7D"/>
    <w:rsid w:val="00451081"/>
    <w:rsid w:val="00451126"/>
    <w:rsid w:val="004511CF"/>
    <w:rsid w:val="00451728"/>
    <w:rsid w:val="00451AB5"/>
    <w:rsid w:val="00451BAD"/>
    <w:rsid w:val="00451BEE"/>
    <w:rsid w:val="00451E27"/>
    <w:rsid w:val="00451E85"/>
    <w:rsid w:val="00452479"/>
    <w:rsid w:val="00452483"/>
    <w:rsid w:val="004524A6"/>
    <w:rsid w:val="00452E0A"/>
    <w:rsid w:val="0045329B"/>
    <w:rsid w:val="0045353F"/>
    <w:rsid w:val="0045393D"/>
    <w:rsid w:val="00453CC7"/>
    <w:rsid w:val="00453DC2"/>
    <w:rsid w:val="00453E34"/>
    <w:rsid w:val="00453ED8"/>
    <w:rsid w:val="00453FC5"/>
    <w:rsid w:val="004544CB"/>
    <w:rsid w:val="0045489E"/>
    <w:rsid w:val="00454FD9"/>
    <w:rsid w:val="0045535B"/>
    <w:rsid w:val="004553C7"/>
    <w:rsid w:val="00455F20"/>
    <w:rsid w:val="00456129"/>
    <w:rsid w:val="004562C7"/>
    <w:rsid w:val="00456333"/>
    <w:rsid w:val="0045650C"/>
    <w:rsid w:val="004565B2"/>
    <w:rsid w:val="0045663D"/>
    <w:rsid w:val="004566CF"/>
    <w:rsid w:val="00456AA7"/>
    <w:rsid w:val="00457088"/>
    <w:rsid w:val="00457C57"/>
    <w:rsid w:val="00457EB4"/>
    <w:rsid w:val="004601B4"/>
    <w:rsid w:val="00460EA6"/>
    <w:rsid w:val="00460FEF"/>
    <w:rsid w:val="00461772"/>
    <w:rsid w:val="00461947"/>
    <w:rsid w:val="00461B24"/>
    <w:rsid w:val="00461D00"/>
    <w:rsid w:val="00462208"/>
    <w:rsid w:val="004625E3"/>
    <w:rsid w:val="00462748"/>
    <w:rsid w:val="0046298B"/>
    <w:rsid w:val="00462A85"/>
    <w:rsid w:val="00462D09"/>
    <w:rsid w:val="00462D56"/>
    <w:rsid w:val="00462E73"/>
    <w:rsid w:val="00463075"/>
    <w:rsid w:val="00463210"/>
    <w:rsid w:val="00463344"/>
    <w:rsid w:val="00463631"/>
    <w:rsid w:val="00463874"/>
    <w:rsid w:val="004639B8"/>
    <w:rsid w:val="00463EBB"/>
    <w:rsid w:val="0046400B"/>
    <w:rsid w:val="004641EE"/>
    <w:rsid w:val="00464679"/>
    <w:rsid w:val="00464696"/>
    <w:rsid w:val="00464C49"/>
    <w:rsid w:val="00464CF5"/>
    <w:rsid w:val="0046538B"/>
    <w:rsid w:val="004654DB"/>
    <w:rsid w:val="00465557"/>
    <w:rsid w:val="00465725"/>
    <w:rsid w:val="00465AF4"/>
    <w:rsid w:val="00465BA1"/>
    <w:rsid w:val="00466623"/>
    <w:rsid w:val="00466637"/>
    <w:rsid w:val="00466765"/>
    <w:rsid w:val="0046692B"/>
    <w:rsid w:val="00466A2A"/>
    <w:rsid w:val="00466CD1"/>
    <w:rsid w:val="00466FB5"/>
    <w:rsid w:val="00467200"/>
    <w:rsid w:val="004674E1"/>
    <w:rsid w:val="0046766D"/>
    <w:rsid w:val="00467746"/>
    <w:rsid w:val="00467750"/>
    <w:rsid w:val="00467E5F"/>
    <w:rsid w:val="0047010C"/>
    <w:rsid w:val="004702DF"/>
    <w:rsid w:val="00470B2D"/>
    <w:rsid w:val="004710C9"/>
    <w:rsid w:val="00471587"/>
    <w:rsid w:val="004716CA"/>
    <w:rsid w:val="00471764"/>
    <w:rsid w:val="00471CB1"/>
    <w:rsid w:val="00472103"/>
    <w:rsid w:val="004729EC"/>
    <w:rsid w:val="004729FF"/>
    <w:rsid w:val="00472A4F"/>
    <w:rsid w:val="00472B19"/>
    <w:rsid w:val="00472B49"/>
    <w:rsid w:val="00472E45"/>
    <w:rsid w:val="0047313E"/>
    <w:rsid w:val="004733B3"/>
    <w:rsid w:val="00473672"/>
    <w:rsid w:val="00473E01"/>
    <w:rsid w:val="00473E6E"/>
    <w:rsid w:val="00473FB7"/>
    <w:rsid w:val="00474146"/>
    <w:rsid w:val="0047421A"/>
    <w:rsid w:val="00474354"/>
    <w:rsid w:val="00474516"/>
    <w:rsid w:val="00474AFF"/>
    <w:rsid w:val="00474EAC"/>
    <w:rsid w:val="004752E9"/>
    <w:rsid w:val="0047550E"/>
    <w:rsid w:val="0047558E"/>
    <w:rsid w:val="0047570F"/>
    <w:rsid w:val="0047593B"/>
    <w:rsid w:val="00475A75"/>
    <w:rsid w:val="004761A2"/>
    <w:rsid w:val="00476239"/>
    <w:rsid w:val="004765BC"/>
    <w:rsid w:val="0047679E"/>
    <w:rsid w:val="0047687A"/>
    <w:rsid w:val="00476A53"/>
    <w:rsid w:val="00476B5F"/>
    <w:rsid w:val="00477120"/>
    <w:rsid w:val="0047759E"/>
    <w:rsid w:val="00477876"/>
    <w:rsid w:val="00477F3F"/>
    <w:rsid w:val="00477F9C"/>
    <w:rsid w:val="0048001D"/>
    <w:rsid w:val="00480369"/>
    <w:rsid w:val="00480EAA"/>
    <w:rsid w:val="00481189"/>
    <w:rsid w:val="00481347"/>
    <w:rsid w:val="00481943"/>
    <w:rsid w:val="00481A3C"/>
    <w:rsid w:val="00481A93"/>
    <w:rsid w:val="00481CB9"/>
    <w:rsid w:val="00481F66"/>
    <w:rsid w:val="00482180"/>
    <w:rsid w:val="004821E5"/>
    <w:rsid w:val="004824E7"/>
    <w:rsid w:val="00482BB9"/>
    <w:rsid w:val="00482DFE"/>
    <w:rsid w:val="00482EF6"/>
    <w:rsid w:val="0048355B"/>
    <w:rsid w:val="0048365F"/>
    <w:rsid w:val="004836B4"/>
    <w:rsid w:val="0048376D"/>
    <w:rsid w:val="0048399C"/>
    <w:rsid w:val="00483CA1"/>
    <w:rsid w:val="00483E57"/>
    <w:rsid w:val="00483E93"/>
    <w:rsid w:val="00484389"/>
    <w:rsid w:val="004844ED"/>
    <w:rsid w:val="00484717"/>
    <w:rsid w:val="004847DF"/>
    <w:rsid w:val="00484B98"/>
    <w:rsid w:val="0048546B"/>
    <w:rsid w:val="00485814"/>
    <w:rsid w:val="00485B25"/>
    <w:rsid w:val="00485C86"/>
    <w:rsid w:val="004861B0"/>
    <w:rsid w:val="0048628A"/>
    <w:rsid w:val="0048633A"/>
    <w:rsid w:val="0048643D"/>
    <w:rsid w:val="004868B6"/>
    <w:rsid w:val="0048691D"/>
    <w:rsid w:val="00486C6B"/>
    <w:rsid w:val="00486CEB"/>
    <w:rsid w:val="00486D50"/>
    <w:rsid w:val="00487193"/>
    <w:rsid w:val="00487216"/>
    <w:rsid w:val="0048753B"/>
    <w:rsid w:val="004876E7"/>
    <w:rsid w:val="004877BA"/>
    <w:rsid w:val="00487AA0"/>
    <w:rsid w:val="00487F3B"/>
    <w:rsid w:val="00490186"/>
    <w:rsid w:val="00490274"/>
    <w:rsid w:val="00490349"/>
    <w:rsid w:val="004903F8"/>
    <w:rsid w:val="00490582"/>
    <w:rsid w:val="004909D7"/>
    <w:rsid w:val="00490B65"/>
    <w:rsid w:val="00490C43"/>
    <w:rsid w:val="004910C1"/>
    <w:rsid w:val="00491205"/>
    <w:rsid w:val="004913C9"/>
    <w:rsid w:val="00491B4C"/>
    <w:rsid w:val="00491D12"/>
    <w:rsid w:val="00491EAB"/>
    <w:rsid w:val="00491F46"/>
    <w:rsid w:val="00492511"/>
    <w:rsid w:val="004926AC"/>
    <w:rsid w:val="004930D4"/>
    <w:rsid w:val="00493112"/>
    <w:rsid w:val="00493CE1"/>
    <w:rsid w:val="004946AE"/>
    <w:rsid w:val="00494708"/>
    <w:rsid w:val="004949D5"/>
    <w:rsid w:val="00494AB0"/>
    <w:rsid w:val="00494CA2"/>
    <w:rsid w:val="00494DEA"/>
    <w:rsid w:val="0049549F"/>
    <w:rsid w:val="004955FD"/>
    <w:rsid w:val="0049574F"/>
    <w:rsid w:val="00495BDA"/>
    <w:rsid w:val="00495C0A"/>
    <w:rsid w:val="0049686A"/>
    <w:rsid w:val="004968D2"/>
    <w:rsid w:val="00497429"/>
    <w:rsid w:val="00497763"/>
    <w:rsid w:val="00497BAC"/>
    <w:rsid w:val="00497CF7"/>
    <w:rsid w:val="00497EDF"/>
    <w:rsid w:val="004A0083"/>
    <w:rsid w:val="004A045F"/>
    <w:rsid w:val="004A08F0"/>
    <w:rsid w:val="004A13CF"/>
    <w:rsid w:val="004A1587"/>
    <w:rsid w:val="004A17E9"/>
    <w:rsid w:val="004A1863"/>
    <w:rsid w:val="004A19F2"/>
    <w:rsid w:val="004A19F5"/>
    <w:rsid w:val="004A1A5C"/>
    <w:rsid w:val="004A1AF1"/>
    <w:rsid w:val="004A1C25"/>
    <w:rsid w:val="004A1CB1"/>
    <w:rsid w:val="004A1E52"/>
    <w:rsid w:val="004A1FCF"/>
    <w:rsid w:val="004A20A0"/>
    <w:rsid w:val="004A24ED"/>
    <w:rsid w:val="004A269A"/>
    <w:rsid w:val="004A2779"/>
    <w:rsid w:val="004A289C"/>
    <w:rsid w:val="004A2A81"/>
    <w:rsid w:val="004A2AA2"/>
    <w:rsid w:val="004A2CF2"/>
    <w:rsid w:val="004A30DF"/>
    <w:rsid w:val="004A328B"/>
    <w:rsid w:val="004A3968"/>
    <w:rsid w:val="004A433B"/>
    <w:rsid w:val="004A438A"/>
    <w:rsid w:val="004A481B"/>
    <w:rsid w:val="004A493F"/>
    <w:rsid w:val="004A4A90"/>
    <w:rsid w:val="004A4D93"/>
    <w:rsid w:val="004A4F66"/>
    <w:rsid w:val="004A4F67"/>
    <w:rsid w:val="004A4F80"/>
    <w:rsid w:val="004A5399"/>
    <w:rsid w:val="004A5932"/>
    <w:rsid w:val="004A5E24"/>
    <w:rsid w:val="004A6933"/>
    <w:rsid w:val="004A6E8F"/>
    <w:rsid w:val="004A71F9"/>
    <w:rsid w:val="004A7AD6"/>
    <w:rsid w:val="004A7AF7"/>
    <w:rsid w:val="004A7B2A"/>
    <w:rsid w:val="004A7D99"/>
    <w:rsid w:val="004A7F8A"/>
    <w:rsid w:val="004A7FDC"/>
    <w:rsid w:val="004B03CB"/>
    <w:rsid w:val="004B06E2"/>
    <w:rsid w:val="004B077C"/>
    <w:rsid w:val="004B0863"/>
    <w:rsid w:val="004B0926"/>
    <w:rsid w:val="004B1173"/>
    <w:rsid w:val="004B1191"/>
    <w:rsid w:val="004B13B6"/>
    <w:rsid w:val="004B141C"/>
    <w:rsid w:val="004B1758"/>
    <w:rsid w:val="004B209B"/>
    <w:rsid w:val="004B2207"/>
    <w:rsid w:val="004B265A"/>
    <w:rsid w:val="004B2B5A"/>
    <w:rsid w:val="004B2BC6"/>
    <w:rsid w:val="004B2EAF"/>
    <w:rsid w:val="004B32A4"/>
    <w:rsid w:val="004B35A3"/>
    <w:rsid w:val="004B3EEC"/>
    <w:rsid w:val="004B3F0B"/>
    <w:rsid w:val="004B45B7"/>
    <w:rsid w:val="004B48B3"/>
    <w:rsid w:val="004B48BD"/>
    <w:rsid w:val="004B4C72"/>
    <w:rsid w:val="004B4C77"/>
    <w:rsid w:val="004B4E29"/>
    <w:rsid w:val="004B556C"/>
    <w:rsid w:val="004B565B"/>
    <w:rsid w:val="004B5687"/>
    <w:rsid w:val="004B574D"/>
    <w:rsid w:val="004B5F4C"/>
    <w:rsid w:val="004B6356"/>
    <w:rsid w:val="004B644D"/>
    <w:rsid w:val="004B65AC"/>
    <w:rsid w:val="004B6759"/>
    <w:rsid w:val="004B68E6"/>
    <w:rsid w:val="004B69F0"/>
    <w:rsid w:val="004B6C72"/>
    <w:rsid w:val="004B6CBC"/>
    <w:rsid w:val="004B6CF8"/>
    <w:rsid w:val="004B7368"/>
    <w:rsid w:val="004B7EBB"/>
    <w:rsid w:val="004C01BC"/>
    <w:rsid w:val="004C08F5"/>
    <w:rsid w:val="004C0C02"/>
    <w:rsid w:val="004C0C41"/>
    <w:rsid w:val="004C125B"/>
    <w:rsid w:val="004C14A5"/>
    <w:rsid w:val="004C14EF"/>
    <w:rsid w:val="004C180B"/>
    <w:rsid w:val="004C1A21"/>
    <w:rsid w:val="004C1E65"/>
    <w:rsid w:val="004C228B"/>
    <w:rsid w:val="004C23A3"/>
    <w:rsid w:val="004C251B"/>
    <w:rsid w:val="004C26F9"/>
    <w:rsid w:val="004C2C74"/>
    <w:rsid w:val="004C30AD"/>
    <w:rsid w:val="004C32B7"/>
    <w:rsid w:val="004C343A"/>
    <w:rsid w:val="004C362A"/>
    <w:rsid w:val="004C36AB"/>
    <w:rsid w:val="004C3745"/>
    <w:rsid w:val="004C3981"/>
    <w:rsid w:val="004C3A63"/>
    <w:rsid w:val="004C4075"/>
    <w:rsid w:val="004C4477"/>
    <w:rsid w:val="004C4649"/>
    <w:rsid w:val="004C4722"/>
    <w:rsid w:val="004C4BC6"/>
    <w:rsid w:val="004C4BCF"/>
    <w:rsid w:val="004C4C8D"/>
    <w:rsid w:val="004C4D57"/>
    <w:rsid w:val="004C4E56"/>
    <w:rsid w:val="004C54E1"/>
    <w:rsid w:val="004C54FE"/>
    <w:rsid w:val="004C64D0"/>
    <w:rsid w:val="004C6579"/>
    <w:rsid w:val="004C6626"/>
    <w:rsid w:val="004C6638"/>
    <w:rsid w:val="004C666D"/>
    <w:rsid w:val="004C6914"/>
    <w:rsid w:val="004C7BC3"/>
    <w:rsid w:val="004C7EED"/>
    <w:rsid w:val="004C7FF4"/>
    <w:rsid w:val="004D00F2"/>
    <w:rsid w:val="004D05BB"/>
    <w:rsid w:val="004D0C29"/>
    <w:rsid w:val="004D0CE5"/>
    <w:rsid w:val="004D0F78"/>
    <w:rsid w:val="004D1240"/>
    <w:rsid w:val="004D1B1B"/>
    <w:rsid w:val="004D242A"/>
    <w:rsid w:val="004D2674"/>
    <w:rsid w:val="004D26C9"/>
    <w:rsid w:val="004D2A04"/>
    <w:rsid w:val="004D3034"/>
    <w:rsid w:val="004D30EB"/>
    <w:rsid w:val="004D315E"/>
    <w:rsid w:val="004D32CA"/>
    <w:rsid w:val="004D3490"/>
    <w:rsid w:val="004D37D3"/>
    <w:rsid w:val="004D391F"/>
    <w:rsid w:val="004D3C63"/>
    <w:rsid w:val="004D44D4"/>
    <w:rsid w:val="004D46BC"/>
    <w:rsid w:val="004D48E4"/>
    <w:rsid w:val="004D53F5"/>
    <w:rsid w:val="004D56E7"/>
    <w:rsid w:val="004D57C8"/>
    <w:rsid w:val="004D57F9"/>
    <w:rsid w:val="004D5943"/>
    <w:rsid w:val="004D5C45"/>
    <w:rsid w:val="004D5EF9"/>
    <w:rsid w:val="004D6712"/>
    <w:rsid w:val="004D6859"/>
    <w:rsid w:val="004D68B3"/>
    <w:rsid w:val="004D6BA8"/>
    <w:rsid w:val="004D6D40"/>
    <w:rsid w:val="004D6ED0"/>
    <w:rsid w:val="004D719F"/>
    <w:rsid w:val="004D729C"/>
    <w:rsid w:val="004D752D"/>
    <w:rsid w:val="004D7C73"/>
    <w:rsid w:val="004E06A9"/>
    <w:rsid w:val="004E0839"/>
    <w:rsid w:val="004E0FEF"/>
    <w:rsid w:val="004E1320"/>
    <w:rsid w:val="004E1382"/>
    <w:rsid w:val="004E14F2"/>
    <w:rsid w:val="004E183E"/>
    <w:rsid w:val="004E1F94"/>
    <w:rsid w:val="004E2080"/>
    <w:rsid w:val="004E213B"/>
    <w:rsid w:val="004E2919"/>
    <w:rsid w:val="004E2D98"/>
    <w:rsid w:val="004E324C"/>
    <w:rsid w:val="004E3443"/>
    <w:rsid w:val="004E3536"/>
    <w:rsid w:val="004E3662"/>
    <w:rsid w:val="004E3811"/>
    <w:rsid w:val="004E3971"/>
    <w:rsid w:val="004E3F8F"/>
    <w:rsid w:val="004E43A4"/>
    <w:rsid w:val="004E4544"/>
    <w:rsid w:val="004E4683"/>
    <w:rsid w:val="004E4A18"/>
    <w:rsid w:val="004E4A58"/>
    <w:rsid w:val="004E4E56"/>
    <w:rsid w:val="004E51BD"/>
    <w:rsid w:val="004E5352"/>
    <w:rsid w:val="004E549C"/>
    <w:rsid w:val="004E585B"/>
    <w:rsid w:val="004E5913"/>
    <w:rsid w:val="004E5ABA"/>
    <w:rsid w:val="004E5B21"/>
    <w:rsid w:val="004E5B3C"/>
    <w:rsid w:val="004E5BF1"/>
    <w:rsid w:val="004E63C5"/>
    <w:rsid w:val="004E63E8"/>
    <w:rsid w:val="004E68F8"/>
    <w:rsid w:val="004E6C68"/>
    <w:rsid w:val="004E6ECF"/>
    <w:rsid w:val="004E723B"/>
    <w:rsid w:val="004E7314"/>
    <w:rsid w:val="004E760F"/>
    <w:rsid w:val="004E7754"/>
    <w:rsid w:val="004E7977"/>
    <w:rsid w:val="004E7C90"/>
    <w:rsid w:val="004E7CDB"/>
    <w:rsid w:val="004E7E84"/>
    <w:rsid w:val="004F0102"/>
    <w:rsid w:val="004F0155"/>
    <w:rsid w:val="004F05EA"/>
    <w:rsid w:val="004F095F"/>
    <w:rsid w:val="004F0CB0"/>
    <w:rsid w:val="004F0F9F"/>
    <w:rsid w:val="004F156F"/>
    <w:rsid w:val="004F1B4C"/>
    <w:rsid w:val="004F1E6B"/>
    <w:rsid w:val="004F200B"/>
    <w:rsid w:val="004F224D"/>
    <w:rsid w:val="004F2446"/>
    <w:rsid w:val="004F250A"/>
    <w:rsid w:val="004F28B8"/>
    <w:rsid w:val="004F2B96"/>
    <w:rsid w:val="004F3051"/>
    <w:rsid w:val="004F3079"/>
    <w:rsid w:val="004F3193"/>
    <w:rsid w:val="004F37F5"/>
    <w:rsid w:val="004F3C45"/>
    <w:rsid w:val="004F3D03"/>
    <w:rsid w:val="004F40EE"/>
    <w:rsid w:val="004F450C"/>
    <w:rsid w:val="004F4833"/>
    <w:rsid w:val="004F4C60"/>
    <w:rsid w:val="004F4D57"/>
    <w:rsid w:val="004F4E0E"/>
    <w:rsid w:val="004F4E99"/>
    <w:rsid w:val="004F51D7"/>
    <w:rsid w:val="004F52D1"/>
    <w:rsid w:val="004F56A5"/>
    <w:rsid w:val="004F57AB"/>
    <w:rsid w:val="004F582B"/>
    <w:rsid w:val="004F6100"/>
    <w:rsid w:val="004F6251"/>
    <w:rsid w:val="004F64A3"/>
    <w:rsid w:val="004F696F"/>
    <w:rsid w:val="004F6FDF"/>
    <w:rsid w:val="004F6FF0"/>
    <w:rsid w:val="004F769C"/>
    <w:rsid w:val="004F797E"/>
    <w:rsid w:val="004F7D70"/>
    <w:rsid w:val="004F7F44"/>
    <w:rsid w:val="005001CA"/>
    <w:rsid w:val="005004AF"/>
    <w:rsid w:val="00500506"/>
    <w:rsid w:val="005009F9"/>
    <w:rsid w:val="0050110A"/>
    <w:rsid w:val="005011AD"/>
    <w:rsid w:val="005016B5"/>
    <w:rsid w:val="00501966"/>
    <w:rsid w:val="005019D7"/>
    <w:rsid w:val="00501C55"/>
    <w:rsid w:val="00501CFD"/>
    <w:rsid w:val="00501DCF"/>
    <w:rsid w:val="00502190"/>
    <w:rsid w:val="00502323"/>
    <w:rsid w:val="00502446"/>
    <w:rsid w:val="0050277E"/>
    <w:rsid w:val="00502899"/>
    <w:rsid w:val="00502AAB"/>
    <w:rsid w:val="00502D4A"/>
    <w:rsid w:val="00502E45"/>
    <w:rsid w:val="00502F6E"/>
    <w:rsid w:val="005031CC"/>
    <w:rsid w:val="00503552"/>
    <w:rsid w:val="00503798"/>
    <w:rsid w:val="00503875"/>
    <w:rsid w:val="005041AC"/>
    <w:rsid w:val="00504611"/>
    <w:rsid w:val="0050463E"/>
    <w:rsid w:val="00504724"/>
    <w:rsid w:val="00504AAF"/>
    <w:rsid w:val="00505870"/>
    <w:rsid w:val="00505DAB"/>
    <w:rsid w:val="005062B7"/>
    <w:rsid w:val="005063E1"/>
    <w:rsid w:val="0050647F"/>
    <w:rsid w:val="005068F0"/>
    <w:rsid w:val="00506A0C"/>
    <w:rsid w:val="00506DB2"/>
    <w:rsid w:val="00506DC7"/>
    <w:rsid w:val="005070E5"/>
    <w:rsid w:val="0050712C"/>
    <w:rsid w:val="00507461"/>
    <w:rsid w:val="00507641"/>
    <w:rsid w:val="005078BB"/>
    <w:rsid w:val="00507A39"/>
    <w:rsid w:val="00507B48"/>
    <w:rsid w:val="005100AA"/>
    <w:rsid w:val="00510362"/>
    <w:rsid w:val="0051047E"/>
    <w:rsid w:val="00510627"/>
    <w:rsid w:val="00510B63"/>
    <w:rsid w:val="00510FD9"/>
    <w:rsid w:val="005111A6"/>
    <w:rsid w:val="005114D6"/>
    <w:rsid w:val="0051207B"/>
    <w:rsid w:val="005121F1"/>
    <w:rsid w:val="00512246"/>
    <w:rsid w:val="005122A0"/>
    <w:rsid w:val="005124ED"/>
    <w:rsid w:val="00512568"/>
    <w:rsid w:val="0051275B"/>
    <w:rsid w:val="00512D3B"/>
    <w:rsid w:val="005130A5"/>
    <w:rsid w:val="00513147"/>
    <w:rsid w:val="005131F1"/>
    <w:rsid w:val="005132ED"/>
    <w:rsid w:val="00513532"/>
    <w:rsid w:val="005137FD"/>
    <w:rsid w:val="00513C3A"/>
    <w:rsid w:val="00513E10"/>
    <w:rsid w:val="00514018"/>
    <w:rsid w:val="005143AD"/>
    <w:rsid w:val="00514696"/>
    <w:rsid w:val="00514807"/>
    <w:rsid w:val="00514E79"/>
    <w:rsid w:val="00515161"/>
    <w:rsid w:val="005151F7"/>
    <w:rsid w:val="00515735"/>
    <w:rsid w:val="00515A9C"/>
    <w:rsid w:val="00515FD7"/>
    <w:rsid w:val="0051643D"/>
    <w:rsid w:val="00516448"/>
    <w:rsid w:val="0051676F"/>
    <w:rsid w:val="00517108"/>
    <w:rsid w:val="00517BA2"/>
    <w:rsid w:val="00517D5B"/>
    <w:rsid w:val="00517E1D"/>
    <w:rsid w:val="00520991"/>
    <w:rsid w:val="00520AA4"/>
    <w:rsid w:val="00520ADC"/>
    <w:rsid w:val="00520AFB"/>
    <w:rsid w:val="00520B6F"/>
    <w:rsid w:val="00521185"/>
    <w:rsid w:val="00521205"/>
    <w:rsid w:val="00521DA0"/>
    <w:rsid w:val="0052206F"/>
    <w:rsid w:val="0052238C"/>
    <w:rsid w:val="005225A6"/>
    <w:rsid w:val="005225B5"/>
    <w:rsid w:val="005226EB"/>
    <w:rsid w:val="00522813"/>
    <w:rsid w:val="0052294C"/>
    <w:rsid w:val="00523484"/>
    <w:rsid w:val="0052366A"/>
    <w:rsid w:val="00523A9A"/>
    <w:rsid w:val="00523D17"/>
    <w:rsid w:val="00523DF3"/>
    <w:rsid w:val="00524399"/>
    <w:rsid w:val="0052452F"/>
    <w:rsid w:val="00524EAD"/>
    <w:rsid w:val="00525185"/>
    <w:rsid w:val="00525749"/>
    <w:rsid w:val="00525DBB"/>
    <w:rsid w:val="00526152"/>
    <w:rsid w:val="0052634F"/>
    <w:rsid w:val="00526477"/>
    <w:rsid w:val="005265C0"/>
    <w:rsid w:val="005266CA"/>
    <w:rsid w:val="0052705F"/>
    <w:rsid w:val="00527149"/>
    <w:rsid w:val="005274C1"/>
    <w:rsid w:val="005277B6"/>
    <w:rsid w:val="005279CF"/>
    <w:rsid w:val="00527B5E"/>
    <w:rsid w:val="0053011A"/>
    <w:rsid w:val="0053013A"/>
    <w:rsid w:val="0053020F"/>
    <w:rsid w:val="00530335"/>
    <w:rsid w:val="0053033E"/>
    <w:rsid w:val="00530389"/>
    <w:rsid w:val="005308B3"/>
    <w:rsid w:val="0053094E"/>
    <w:rsid w:val="00530A4C"/>
    <w:rsid w:val="00530AF8"/>
    <w:rsid w:val="00530EBE"/>
    <w:rsid w:val="00531182"/>
    <w:rsid w:val="005315D2"/>
    <w:rsid w:val="005316D2"/>
    <w:rsid w:val="00531885"/>
    <w:rsid w:val="00531AEE"/>
    <w:rsid w:val="00531B3F"/>
    <w:rsid w:val="00531C39"/>
    <w:rsid w:val="00531C6C"/>
    <w:rsid w:val="00531EB4"/>
    <w:rsid w:val="00531F4E"/>
    <w:rsid w:val="00532249"/>
    <w:rsid w:val="005326D0"/>
    <w:rsid w:val="005326D5"/>
    <w:rsid w:val="00532704"/>
    <w:rsid w:val="00532B42"/>
    <w:rsid w:val="00532D23"/>
    <w:rsid w:val="005330BC"/>
    <w:rsid w:val="00533B07"/>
    <w:rsid w:val="00533DEB"/>
    <w:rsid w:val="00533E9F"/>
    <w:rsid w:val="00533EF2"/>
    <w:rsid w:val="00534576"/>
    <w:rsid w:val="00534A41"/>
    <w:rsid w:val="00534ADC"/>
    <w:rsid w:val="00534EAD"/>
    <w:rsid w:val="0053527A"/>
    <w:rsid w:val="0053595A"/>
    <w:rsid w:val="00535A8C"/>
    <w:rsid w:val="00535C09"/>
    <w:rsid w:val="00536293"/>
    <w:rsid w:val="0053630D"/>
    <w:rsid w:val="005369A6"/>
    <w:rsid w:val="00536FE6"/>
    <w:rsid w:val="00537D44"/>
    <w:rsid w:val="005400A2"/>
    <w:rsid w:val="005403BC"/>
    <w:rsid w:val="00540502"/>
    <w:rsid w:val="0054050D"/>
    <w:rsid w:val="00540852"/>
    <w:rsid w:val="00540B00"/>
    <w:rsid w:val="00540CDF"/>
    <w:rsid w:val="0054120C"/>
    <w:rsid w:val="00541292"/>
    <w:rsid w:val="00541411"/>
    <w:rsid w:val="005414F9"/>
    <w:rsid w:val="00541612"/>
    <w:rsid w:val="00541755"/>
    <w:rsid w:val="00541903"/>
    <w:rsid w:val="00541A8E"/>
    <w:rsid w:val="00541DC6"/>
    <w:rsid w:val="00541EB6"/>
    <w:rsid w:val="005420FC"/>
    <w:rsid w:val="00542110"/>
    <w:rsid w:val="0054277C"/>
    <w:rsid w:val="005429EA"/>
    <w:rsid w:val="00542A6D"/>
    <w:rsid w:val="00542B75"/>
    <w:rsid w:val="00542C39"/>
    <w:rsid w:val="00543748"/>
    <w:rsid w:val="0054393F"/>
    <w:rsid w:val="00543ADA"/>
    <w:rsid w:val="00543B75"/>
    <w:rsid w:val="00543B97"/>
    <w:rsid w:val="005443F1"/>
    <w:rsid w:val="00544414"/>
    <w:rsid w:val="00544AC0"/>
    <w:rsid w:val="00544D09"/>
    <w:rsid w:val="005450AE"/>
    <w:rsid w:val="00545152"/>
    <w:rsid w:val="005452E7"/>
    <w:rsid w:val="00545494"/>
    <w:rsid w:val="005455A3"/>
    <w:rsid w:val="00545D34"/>
    <w:rsid w:val="00546196"/>
    <w:rsid w:val="005461E5"/>
    <w:rsid w:val="005461EF"/>
    <w:rsid w:val="00546454"/>
    <w:rsid w:val="0054646B"/>
    <w:rsid w:val="00546549"/>
    <w:rsid w:val="00546887"/>
    <w:rsid w:val="00546B19"/>
    <w:rsid w:val="00546B63"/>
    <w:rsid w:val="00546D2F"/>
    <w:rsid w:val="00546E9B"/>
    <w:rsid w:val="00546FAC"/>
    <w:rsid w:val="00546FAE"/>
    <w:rsid w:val="005473C4"/>
    <w:rsid w:val="00547692"/>
    <w:rsid w:val="00547E33"/>
    <w:rsid w:val="00550496"/>
    <w:rsid w:val="00550606"/>
    <w:rsid w:val="00550973"/>
    <w:rsid w:val="00550B4A"/>
    <w:rsid w:val="00550D28"/>
    <w:rsid w:val="00551438"/>
    <w:rsid w:val="005519B4"/>
    <w:rsid w:val="00551CF0"/>
    <w:rsid w:val="00551FED"/>
    <w:rsid w:val="00552280"/>
    <w:rsid w:val="0055248B"/>
    <w:rsid w:val="00552552"/>
    <w:rsid w:val="005526A4"/>
    <w:rsid w:val="00552769"/>
    <w:rsid w:val="005527F3"/>
    <w:rsid w:val="0055299B"/>
    <w:rsid w:val="005529FE"/>
    <w:rsid w:val="00552F99"/>
    <w:rsid w:val="00553002"/>
    <w:rsid w:val="00553166"/>
    <w:rsid w:val="00553321"/>
    <w:rsid w:val="00553AC6"/>
    <w:rsid w:val="00553AD9"/>
    <w:rsid w:val="00553C5A"/>
    <w:rsid w:val="00553F82"/>
    <w:rsid w:val="00554372"/>
    <w:rsid w:val="0055473F"/>
    <w:rsid w:val="00554794"/>
    <w:rsid w:val="00554897"/>
    <w:rsid w:val="00554A31"/>
    <w:rsid w:val="00554F44"/>
    <w:rsid w:val="00555358"/>
    <w:rsid w:val="00555623"/>
    <w:rsid w:val="0055578C"/>
    <w:rsid w:val="005557A1"/>
    <w:rsid w:val="0055588F"/>
    <w:rsid w:val="00555A7A"/>
    <w:rsid w:val="00555C1F"/>
    <w:rsid w:val="00555E82"/>
    <w:rsid w:val="00556282"/>
    <w:rsid w:val="005566B5"/>
    <w:rsid w:val="0055673A"/>
    <w:rsid w:val="005569C5"/>
    <w:rsid w:val="00556A94"/>
    <w:rsid w:val="0055734C"/>
    <w:rsid w:val="00557370"/>
    <w:rsid w:val="00557406"/>
    <w:rsid w:val="005574C1"/>
    <w:rsid w:val="00557533"/>
    <w:rsid w:val="00557539"/>
    <w:rsid w:val="005575CB"/>
    <w:rsid w:val="005575EB"/>
    <w:rsid w:val="0055775F"/>
    <w:rsid w:val="00557926"/>
    <w:rsid w:val="00557BE7"/>
    <w:rsid w:val="00557D91"/>
    <w:rsid w:val="00557F33"/>
    <w:rsid w:val="0056017A"/>
    <w:rsid w:val="0056029F"/>
    <w:rsid w:val="0056033A"/>
    <w:rsid w:val="00560669"/>
    <w:rsid w:val="00560D9B"/>
    <w:rsid w:val="005610F2"/>
    <w:rsid w:val="005612C3"/>
    <w:rsid w:val="0056153C"/>
    <w:rsid w:val="005618AD"/>
    <w:rsid w:val="00561941"/>
    <w:rsid w:val="00561B1C"/>
    <w:rsid w:val="00561E3C"/>
    <w:rsid w:val="005634E8"/>
    <w:rsid w:val="005637A4"/>
    <w:rsid w:val="00563809"/>
    <w:rsid w:val="005639ED"/>
    <w:rsid w:val="00563E2B"/>
    <w:rsid w:val="00563FF8"/>
    <w:rsid w:val="005640E6"/>
    <w:rsid w:val="005648AA"/>
    <w:rsid w:val="005649B8"/>
    <w:rsid w:val="00564ACF"/>
    <w:rsid w:val="00564EC5"/>
    <w:rsid w:val="00565069"/>
    <w:rsid w:val="005650F3"/>
    <w:rsid w:val="00565100"/>
    <w:rsid w:val="0056525A"/>
    <w:rsid w:val="005652B1"/>
    <w:rsid w:val="0056590C"/>
    <w:rsid w:val="0056593E"/>
    <w:rsid w:val="00565EFF"/>
    <w:rsid w:val="0056629C"/>
    <w:rsid w:val="005662AC"/>
    <w:rsid w:val="005668C2"/>
    <w:rsid w:val="00566BBD"/>
    <w:rsid w:val="00566C1B"/>
    <w:rsid w:val="00566EAD"/>
    <w:rsid w:val="00566FC7"/>
    <w:rsid w:val="00567230"/>
    <w:rsid w:val="00567F2C"/>
    <w:rsid w:val="005706AE"/>
    <w:rsid w:val="0057086E"/>
    <w:rsid w:val="00571367"/>
    <w:rsid w:val="005714DC"/>
    <w:rsid w:val="00571A21"/>
    <w:rsid w:val="00571A38"/>
    <w:rsid w:val="00571E09"/>
    <w:rsid w:val="00571F28"/>
    <w:rsid w:val="005720AF"/>
    <w:rsid w:val="0057233B"/>
    <w:rsid w:val="005723FA"/>
    <w:rsid w:val="00572956"/>
    <w:rsid w:val="00572D37"/>
    <w:rsid w:val="00573352"/>
    <w:rsid w:val="00573618"/>
    <w:rsid w:val="00573A53"/>
    <w:rsid w:val="00574246"/>
    <w:rsid w:val="00574323"/>
    <w:rsid w:val="005750EF"/>
    <w:rsid w:val="00575665"/>
    <w:rsid w:val="00575748"/>
    <w:rsid w:val="00575989"/>
    <w:rsid w:val="005759D9"/>
    <w:rsid w:val="00575FD7"/>
    <w:rsid w:val="00575FF6"/>
    <w:rsid w:val="0057650E"/>
    <w:rsid w:val="005766E2"/>
    <w:rsid w:val="00576A7B"/>
    <w:rsid w:val="00576E12"/>
    <w:rsid w:val="00576EB9"/>
    <w:rsid w:val="00577425"/>
    <w:rsid w:val="00577656"/>
    <w:rsid w:val="00577689"/>
    <w:rsid w:val="005777D3"/>
    <w:rsid w:val="005779AE"/>
    <w:rsid w:val="00577B53"/>
    <w:rsid w:val="00577E5C"/>
    <w:rsid w:val="00577F05"/>
    <w:rsid w:val="00580087"/>
    <w:rsid w:val="0058061F"/>
    <w:rsid w:val="0058067E"/>
    <w:rsid w:val="0058086E"/>
    <w:rsid w:val="005809EF"/>
    <w:rsid w:val="00580A0A"/>
    <w:rsid w:val="00580CF0"/>
    <w:rsid w:val="00580D0D"/>
    <w:rsid w:val="00580DCA"/>
    <w:rsid w:val="0058115B"/>
    <w:rsid w:val="005814B4"/>
    <w:rsid w:val="0058160C"/>
    <w:rsid w:val="005817B7"/>
    <w:rsid w:val="00581C6A"/>
    <w:rsid w:val="00581D5C"/>
    <w:rsid w:val="00581EE1"/>
    <w:rsid w:val="00582108"/>
    <w:rsid w:val="00582262"/>
    <w:rsid w:val="0058261B"/>
    <w:rsid w:val="005827B3"/>
    <w:rsid w:val="005829E1"/>
    <w:rsid w:val="00582B1E"/>
    <w:rsid w:val="00582C70"/>
    <w:rsid w:val="00582FBC"/>
    <w:rsid w:val="00583128"/>
    <w:rsid w:val="0058353F"/>
    <w:rsid w:val="00583768"/>
    <w:rsid w:val="00583B27"/>
    <w:rsid w:val="00583D66"/>
    <w:rsid w:val="00583EEB"/>
    <w:rsid w:val="0058447E"/>
    <w:rsid w:val="005844B3"/>
    <w:rsid w:val="00584554"/>
    <w:rsid w:val="00584AE8"/>
    <w:rsid w:val="00584E6C"/>
    <w:rsid w:val="00585028"/>
    <w:rsid w:val="00585296"/>
    <w:rsid w:val="005857B3"/>
    <w:rsid w:val="00585898"/>
    <w:rsid w:val="00585B5E"/>
    <w:rsid w:val="00585CB1"/>
    <w:rsid w:val="00585E01"/>
    <w:rsid w:val="00585E56"/>
    <w:rsid w:val="0058603A"/>
    <w:rsid w:val="0058604B"/>
    <w:rsid w:val="00586702"/>
    <w:rsid w:val="005867A0"/>
    <w:rsid w:val="005867F3"/>
    <w:rsid w:val="0058696B"/>
    <w:rsid w:val="005869B2"/>
    <w:rsid w:val="00586A9C"/>
    <w:rsid w:val="00586ED9"/>
    <w:rsid w:val="00586F0A"/>
    <w:rsid w:val="00587153"/>
    <w:rsid w:val="0058715A"/>
    <w:rsid w:val="0058728B"/>
    <w:rsid w:val="00587440"/>
    <w:rsid w:val="00587887"/>
    <w:rsid w:val="00587A8D"/>
    <w:rsid w:val="00587EF1"/>
    <w:rsid w:val="0059005F"/>
    <w:rsid w:val="00590335"/>
    <w:rsid w:val="00590465"/>
    <w:rsid w:val="005904F8"/>
    <w:rsid w:val="00590516"/>
    <w:rsid w:val="00590649"/>
    <w:rsid w:val="00590875"/>
    <w:rsid w:val="0059129B"/>
    <w:rsid w:val="0059173C"/>
    <w:rsid w:val="00591EFE"/>
    <w:rsid w:val="005922E6"/>
    <w:rsid w:val="00592336"/>
    <w:rsid w:val="00592D9A"/>
    <w:rsid w:val="00593181"/>
    <w:rsid w:val="00593437"/>
    <w:rsid w:val="00593732"/>
    <w:rsid w:val="00593AB8"/>
    <w:rsid w:val="00593ABD"/>
    <w:rsid w:val="00593F5D"/>
    <w:rsid w:val="0059403D"/>
    <w:rsid w:val="0059466B"/>
    <w:rsid w:val="005947D4"/>
    <w:rsid w:val="005947FE"/>
    <w:rsid w:val="005948ED"/>
    <w:rsid w:val="00594B19"/>
    <w:rsid w:val="00594BB0"/>
    <w:rsid w:val="00595245"/>
    <w:rsid w:val="00595630"/>
    <w:rsid w:val="00595686"/>
    <w:rsid w:val="0059578D"/>
    <w:rsid w:val="00595BE4"/>
    <w:rsid w:val="00595E70"/>
    <w:rsid w:val="00596080"/>
    <w:rsid w:val="00596233"/>
    <w:rsid w:val="00596AB8"/>
    <w:rsid w:val="00596B44"/>
    <w:rsid w:val="00596D63"/>
    <w:rsid w:val="0059787C"/>
    <w:rsid w:val="0059794D"/>
    <w:rsid w:val="00597E75"/>
    <w:rsid w:val="005A049E"/>
    <w:rsid w:val="005A0DF6"/>
    <w:rsid w:val="005A0FD4"/>
    <w:rsid w:val="005A1066"/>
    <w:rsid w:val="005A1545"/>
    <w:rsid w:val="005A176C"/>
    <w:rsid w:val="005A1938"/>
    <w:rsid w:val="005A19EB"/>
    <w:rsid w:val="005A1A76"/>
    <w:rsid w:val="005A1B06"/>
    <w:rsid w:val="005A1F18"/>
    <w:rsid w:val="005A21D7"/>
    <w:rsid w:val="005A23B3"/>
    <w:rsid w:val="005A2495"/>
    <w:rsid w:val="005A2541"/>
    <w:rsid w:val="005A2C20"/>
    <w:rsid w:val="005A2C9E"/>
    <w:rsid w:val="005A2DBC"/>
    <w:rsid w:val="005A2EE7"/>
    <w:rsid w:val="005A3018"/>
    <w:rsid w:val="005A30B2"/>
    <w:rsid w:val="005A34AE"/>
    <w:rsid w:val="005A3B06"/>
    <w:rsid w:val="005A3EF0"/>
    <w:rsid w:val="005A4814"/>
    <w:rsid w:val="005A48FA"/>
    <w:rsid w:val="005A49C6"/>
    <w:rsid w:val="005A4A63"/>
    <w:rsid w:val="005A4AA4"/>
    <w:rsid w:val="005A4AFF"/>
    <w:rsid w:val="005A4B54"/>
    <w:rsid w:val="005A4C11"/>
    <w:rsid w:val="005A4DAD"/>
    <w:rsid w:val="005A4F4C"/>
    <w:rsid w:val="005A5422"/>
    <w:rsid w:val="005A590E"/>
    <w:rsid w:val="005A5A86"/>
    <w:rsid w:val="005A5BAD"/>
    <w:rsid w:val="005A5C24"/>
    <w:rsid w:val="005A5D89"/>
    <w:rsid w:val="005A6165"/>
    <w:rsid w:val="005A6182"/>
    <w:rsid w:val="005A6261"/>
    <w:rsid w:val="005A68F9"/>
    <w:rsid w:val="005A6979"/>
    <w:rsid w:val="005A6CD0"/>
    <w:rsid w:val="005A73C1"/>
    <w:rsid w:val="005A78BD"/>
    <w:rsid w:val="005A790D"/>
    <w:rsid w:val="005A79B9"/>
    <w:rsid w:val="005A7E65"/>
    <w:rsid w:val="005B0311"/>
    <w:rsid w:val="005B03FE"/>
    <w:rsid w:val="005B0437"/>
    <w:rsid w:val="005B0726"/>
    <w:rsid w:val="005B0A53"/>
    <w:rsid w:val="005B0E23"/>
    <w:rsid w:val="005B0F06"/>
    <w:rsid w:val="005B10C0"/>
    <w:rsid w:val="005B14E4"/>
    <w:rsid w:val="005B15DF"/>
    <w:rsid w:val="005B1842"/>
    <w:rsid w:val="005B1B8F"/>
    <w:rsid w:val="005B2A55"/>
    <w:rsid w:val="005B2A7C"/>
    <w:rsid w:val="005B2F59"/>
    <w:rsid w:val="005B34B4"/>
    <w:rsid w:val="005B36E1"/>
    <w:rsid w:val="005B3830"/>
    <w:rsid w:val="005B395F"/>
    <w:rsid w:val="005B3BB7"/>
    <w:rsid w:val="005B3D2B"/>
    <w:rsid w:val="005B41D5"/>
    <w:rsid w:val="005B4448"/>
    <w:rsid w:val="005B4A44"/>
    <w:rsid w:val="005B4AAE"/>
    <w:rsid w:val="005B4D33"/>
    <w:rsid w:val="005B4D84"/>
    <w:rsid w:val="005B4E04"/>
    <w:rsid w:val="005B4EC2"/>
    <w:rsid w:val="005B5075"/>
    <w:rsid w:val="005B5158"/>
    <w:rsid w:val="005B5312"/>
    <w:rsid w:val="005B5373"/>
    <w:rsid w:val="005B5686"/>
    <w:rsid w:val="005B5AEB"/>
    <w:rsid w:val="005B5DB8"/>
    <w:rsid w:val="005B6716"/>
    <w:rsid w:val="005B67D7"/>
    <w:rsid w:val="005B6F81"/>
    <w:rsid w:val="005B708D"/>
    <w:rsid w:val="005B70C7"/>
    <w:rsid w:val="005B72EB"/>
    <w:rsid w:val="005B7486"/>
    <w:rsid w:val="005B7B85"/>
    <w:rsid w:val="005B7B96"/>
    <w:rsid w:val="005B7C2F"/>
    <w:rsid w:val="005C004F"/>
    <w:rsid w:val="005C0675"/>
    <w:rsid w:val="005C0989"/>
    <w:rsid w:val="005C1024"/>
    <w:rsid w:val="005C1336"/>
    <w:rsid w:val="005C1D07"/>
    <w:rsid w:val="005C1D84"/>
    <w:rsid w:val="005C25C1"/>
    <w:rsid w:val="005C2610"/>
    <w:rsid w:val="005C2855"/>
    <w:rsid w:val="005C2BFD"/>
    <w:rsid w:val="005C2E1A"/>
    <w:rsid w:val="005C33A6"/>
    <w:rsid w:val="005C3632"/>
    <w:rsid w:val="005C37EC"/>
    <w:rsid w:val="005C394B"/>
    <w:rsid w:val="005C3A42"/>
    <w:rsid w:val="005C3A8C"/>
    <w:rsid w:val="005C3C70"/>
    <w:rsid w:val="005C4194"/>
    <w:rsid w:val="005C42A4"/>
    <w:rsid w:val="005C457E"/>
    <w:rsid w:val="005C4C10"/>
    <w:rsid w:val="005C4D45"/>
    <w:rsid w:val="005C5198"/>
    <w:rsid w:val="005C5359"/>
    <w:rsid w:val="005C5A5A"/>
    <w:rsid w:val="005C5A67"/>
    <w:rsid w:val="005C5D20"/>
    <w:rsid w:val="005C5DF4"/>
    <w:rsid w:val="005C5E71"/>
    <w:rsid w:val="005C632C"/>
    <w:rsid w:val="005C63C8"/>
    <w:rsid w:val="005C6553"/>
    <w:rsid w:val="005C6941"/>
    <w:rsid w:val="005C6AA5"/>
    <w:rsid w:val="005C6B5F"/>
    <w:rsid w:val="005C6E34"/>
    <w:rsid w:val="005C745F"/>
    <w:rsid w:val="005C7606"/>
    <w:rsid w:val="005C796B"/>
    <w:rsid w:val="005C7E8C"/>
    <w:rsid w:val="005D02E3"/>
    <w:rsid w:val="005D07D3"/>
    <w:rsid w:val="005D0BB5"/>
    <w:rsid w:val="005D0FA7"/>
    <w:rsid w:val="005D144C"/>
    <w:rsid w:val="005D17A5"/>
    <w:rsid w:val="005D18B7"/>
    <w:rsid w:val="005D1AE7"/>
    <w:rsid w:val="005D1B9B"/>
    <w:rsid w:val="005D1BCA"/>
    <w:rsid w:val="005D2056"/>
    <w:rsid w:val="005D209F"/>
    <w:rsid w:val="005D20B4"/>
    <w:rsid w:val="005D21BA"/>
    <w:rsid w:val="005D236A"/>
    <w:rsid w:val="005D249F"/>
    <w:rsid w:val="005D2656"/>
    <w:rsid w:val="005D27B4"/>
    <w:rsid w:val="005D2D2B"/>
    <w:rsid w:val="005D2D39"/>
    <w:rsid w:val="005D3062"/>
    <w:rsid w:val="005D3096"/>
    <w:rsid w:val="005D3108"/>
    <w:rsid w:val="005D320C"/>
    <w:rsid w:val="005D356F"/>
    <w:rsid w:val="005D3899"/>
    <w:rsid w:val="005D38FC"/>
    <w:rsid w:val="005D3F4D"/>
    <w:rsid w:val="005D405F"/>
    <w:rsid w:val="005D4786"/>
    <w:rsid w:val="005D47B6"/>
    <w:rsid w:val="005D4B7C"/>
    <w:rsid w:val="005D4D43"/>
    <w:rsid w:val="005D5767"/>
    <w:rsid w:val="005D580A"/>
    <w:rsid w:val="005D58F1"/>
    <w:rsid w:val="005D5CAA"/>
    <w:rsid w:val="005D5D46"/>
    <w:rsid w:val="005D6374"/>
    <w:rsid w:val="005D64EA"/>
    <w:rsid w:val="005D6D82"/>
    <w:rsid w:val="005D702B"/>
    <w:rsid w:val="005D7265"/>
    <w:rsid w:val="005D736E"/>
    <w:rsid w:val="005D7545"/>
    <w:rsid w:val="005D76A3"/>
    <w:rsid w:val="005D77DE"/>
    <w:rsid w:val="005D7A2B"/>
    <w:rsid w:val="005D7C0E"/>
    <w:rsid w:val="005D7CF2"/>
    <w:rsid w:val="005E01EB"/>
    <w:rsid w:val="005E029A"/>
    <w:rsid w:val="005E03A4"/>
    <w:rsid w:val="005E03AE"/>
    <w:rsid w:val="005E071F"/>
    <w:rsid w:val="005E0974"/>
    <w:rsid w:val="005E097F"/>
    <w:rsid w:val="005E0F41"/>
    <w:rsid w:val="005E10FB"/>
    <w:rsid w:val="005E12FF"/>
    <w:rsid w:val="005E14B3"/>
    <w:rsid w:val="005E1B68"/>
    <w:rsid w:val="005E1CFF"/>
    <w:rsid w:val="005E1E08"/>
    <w:rsid w:val="005E1F4C"/>
    <w:rsid w:val="005E2390"/>
    <w:rsid w:val="005E2A39"/>
    <w:rsid w:val="005E34B4"/>
    <w:rsid w:val="005E39AD"/>
    <w:rsid w:val="005E4255"/>
    <w:rsid w:val="005E42E3"/>
    <w:rsid w:val="005E44CA"/>
    <w:rsid w:val="005E452E"/>
    <w:rsid w:val="005E468E"/>
    <w:rsid w:val="005E475D"/>
    <w:rsid w:val="005E491B"/>
    <w:rsid w:val="005E4A8C"/>
    <w:rsid w:val="005E4C65"/>
    <w:rsid w:val="005E52D1"/>
    <w:rsid w:val="005E52DF"/>
    <w:rsid w:val="005E59A1"/>
    <w:rsid w:val="005E5AA4"/>
    <w:rsid w:val="005E5D10"/>
    <w:rsid w:val="005E5D3A"/>
    <w:rsid w:val="005E5DEC"/>
    <w:rsid w:val="005E601A"/>
    <w:rsid w:val="005E6042"/>
    <w:rsid w:val="005E605A"/>
    <w:rsid w:val="005E648F"/>
    <w:rsid w:val="005E67D3"/>
    <w:rsid w:val="005E698E"/>
    <w:rsid w:val="005E6B10"/>
    <w:rsid w:val="005E70AA"/>
    <w:rsid w:val="005E70FC"/>
    <w:rsid w:val="005E7894"/>
    <w:rsid w:val="005E7968"/>
    <w:rsid w:val="005E7AC6"/>
    <w:rsid w:val="005E7CD9"/>
    <w:rsid w:val="005E7DC2"/>
    <w:rsid w:val="005F038E"/>
    <w:rsid w:val="005F05AF"/>
    <w:rsid w:val="005F09DB"/>
    <w:rsid w:val="005F0C31"/>
    <w:rsid w:val="005F0EC8"/>
    <w:rsid w:val="005F10B5"/>
    <w:rsid w:val="005F11F7"/>
    <w:rsid w:val="005F1381"/>
    <w:rsid w:val="005F1533"/>
    <w:rsid w:val="005F1BD1"/>
    <w:rsid w:val="005F1E47"/>
    <w:rsid w:val="005F1E9F"/>
    <w:rsid w:val="005F2160"/>
    <w:rsid w:val="005F2381"/>
    <w:rsid w:val="005F2601"/>
    <w:rsid w:val="005F2AB7"/>
    <w:rsid w:val="005F2CF0"/>
    <w:rsid w:val="005F2F45"/>
    <w:rsid w:val="005F32FB"/>
    <w:rsid w:val="005F34CF"/>
    <w:rsid w:val="005F35AC"/>
    <w:rsid w:val="005F3714"/>
    <w:rsid w:val="005F381A"/>
    <w:rsid w:val="005F3D0B"/>
    <w:rsid w:val="005F3D9C"/>
    <w:rsid w:val="005F41BD"/>
    <w:rsid w:val="005F43DC"/>
    <w:rsid w:val="005F44A8"/>
    <w:rsid w:val="005F493A"/>
    <w:rsid w:val="005F4A5A"/>
    <w:rsid w:val="005F4AD2"/>
    <w:rsid w:val="005F4C2F"/>
    <w:rsid w:val="005F4C66"/>
    <w:rsid w:val="005F4C7A"/>
    <w:rsid w:val="005F4E6B"/>
    <w:rsid w:val="005F524F"/>
    <w:rsid w:val="005F52E6"/>
    <w:rsid w:val="005F53F0"/>
    <w:rsid w:val="005F545B"/>
    <w:rsid w:val="005F5B38"/>
    <w:rsid w:val="005F6CAE"/>
    <w:rsid w:val="005F730C"/>
    <w:rsid w:val="005F7422"/>
    <w:rsid w:val="005F75BF"/>
    <w:rsid w:val="005F7B9C"/>
    <w:rsid w:val="005F7E6F"/>
    <w:rsid w:val="00600527"/>
    <w:rsid w:val="006007E3"/>
    <w:rsid w:val="00600846"/>
    <w:rsid w:val="006009BD"/>
    <w:rsid w:val="006009DE"/>
    <w:rsid w:val="00600C43"/>
    <w:rsid w:val="0060114E"/>
    <w:rsid w:val="0060136E"/>
    <w:rsid w:val="006019F2"/>
    <w:rsid w:val="00601B09"/>
    <w:rsid w:val="00601B2D"/>
    <w:rsid w:val="00601F18"/>
    <w:rsid w:val="00601F67"/>
    <w:rsid w:val="0060217C"/>
    <w:rsid w:val="0060234F"/>
    <w:rsid w:val="00602641"/>
    <w:rsid w:val="006028F4"/>
    <w:rsid w:val="00602C25"/>
    <w:rsid w:val="006033B3"/>
    <w:rsid w:val="00603708"/>
    <w:rsid w:val="00603B63"/>
    <w:rsid w:val="00604097"/>
    <w:rsid w:val="00604184"/>
    <w:rsid w:val="00604422"/>
    <w:rsid w:val="00604D9F"/>
    <w:rsid w:val="00604F8E"/>
    <w:rsid w:val="006053D8"/>
    <w:rsid w:val="00605464"/>
    <w:rsid w:val="00605B1A"/>
    <w:rsid w:val="00605E91"/>
    <w:rsid w:val="00605F73"/>
    <w:rsid w:val="00606063"/>
    <w:rsid w:val="00606222"/>
    <w:rsid w:val="0060626E"/>
    <w:rsid w:val="006063D9"/>
    <w:rsid w:val="00606418"/>
    <w:rsid w:val="00606531"/>
    <w:rsid w:val="0060657A"/>
    <w:rsid w:val="00606584"/>
    <w:rsid w:val="00606B52"/>
    <w:rsid w:val="00606C2B"/>
    <w:rsid w:val="00606DAA"/>
    <w:rsid w:val="00606E84"/>
    <w:rsid w:val="00606F65"/>
    <w:rsid w:val="006072F3"/>
    <w:rsid w:val="00607340"/>
    <w:rsid w:val="00607596"/>
    <w:rsid w:val="00607E03"/>
    <w:rsid w:val="006100C1"/>
    <w:rsid w:val="006100EC"/>
    <w:rsid w:val="006102E2"/>
    <w:rsid w:val="006107A3"/>
    <w:rsid w:val="00610B8D"/>
    <w:rsid w:val="0061117D"/>
    <w:rsid w:val="0061125E"/>
    <w:rsid w:val="0061152F"/>
    <w:rsid w:val="00611799"/>
    <w:rsid w:val="006118B2"/>
    <w:rsid w:val="00611A91"/>
    <w:rsid w:val="00611B51"/>
    <w:rsid w:val="00611E45"/>
    <w:rsid w:val="00611ED9"/>
    <w:rsid w:val="00612003"/>
    <w:rsid w:val="006120C2"/>
    <w:rsid w:val="00612172"/>
    <w:rsid w:val="0061229E"/>
    <w:rsid w:val="00612A13"/>
    <w:rsid w:val="00612B47"/>
    <w:rsid w:val="00612E06"/>
    <w:rsid w:val="006131A8"/>
    <w:rsid w:val="00613387"/>
    <w:rsid w:val="00613A77"/>
    <w:rsid w:val="00613ABE"/>
    <w:rsid w:val="00613B1E"/>
    <w:rsid w:val="00613BBB"/>
    <w:rsid w:val="006144C2"/>
    <w:rsid w:val="00614882"/>
    <w:rsid w:val="006149C8"/>
    <w:rsid w:val="00614B16"/>
    <w:rsid w:val="00614B6D"/>
    <w:rsid w:val="00614BA7"/>
    <w:rsid w:val="00614CFE"/>
    <w:rsid w:val="00614E85"/>
    <w:rsid w:val="00614EC2"/>
    <w:rsid w:val="00615182"/>
    <w:rsid w:val="006152FF"/>
    <w:rsid w:val="00615506"/>
    <w:rsid w:val="00615582"/>
    <w:rsid w:val="00615661"/>
    <w:rsid w:val="00615696"/>
    <w:rsid w:val="00615E28"/>
    <w:rsid w:val="006161EF"/>
    <w:rsid w:val="00616367"/>
    <w:rsid w:val="00616489"/>
    <w:rsid w:val="00617344"/>
    <w:rsid w:val="0061755E"/>
    <w:rsid w:val="00617684"/>
    <w:rsid w:val="00617774"/>
    <w:rsid w:val="00617794"/>
    <w:rsid w:val="006177EE"/>
    <w:rsid w:val="00620071"/>
    <w:rsid w:val="006200F2"/>
    <w:rsid w:val="006203C5"/>
    <w:rsid w:val="006208FC"/>
    <w:rsid w:val="00620BE7"/>
    <w:rsid w:val="00620C3B"/>
    <w:rsid w:val="00620D8F"/>
    <w:rsid w:val="0062128F"/>
    <w:rsid w:val="006213EB"/>
    <w:rsid w:val="006213EC"/>
    <w:rsid w:val="006213F0"/>
    <w:rsid w:val="006217D1"/>
    <w:rsid w:val="00621968"/>
    <w:rsid w:val="00621D17"/>
    <w:rsid w:val="00621D92"/>
    <w:rsid w:val="00621E2E"/>
    <w:rsid w:val="0062208C"/>
    <w:rsid w:val="006228C7"/>
    <w:rsid w:val="00622935"/>
    <w:rsid w:val="00623373"/>
    <w:rsid w:val="00623B19"/>
    <w:rsid w:val="00623B65"/>
    <w:rsid w:val="00623CB0"/>
    <w:rsid w:val="00623D7D"/>
    <w:rsid w:val="0062451A"/>
    <w:rsid w:val="006247E7"/>
    <w:rsid w:val="00624D3C"/>
    <w:rsid w:val="00625556"/>
    <w:rsid w:val="006256F6"/>
    <w:rsid w:val="006258F0"/>
    <w:rsid w:val="00625920"/>
    <w:rsid w:val="00625FB2"/>
    <w:rsid w:val="0062638C"/>
    <w:rsid w:val="00626423"/>
    <w:rsid w:val="00626778"/>
    <w:rsid w:val="006267DE"/>
    <w:rsid w:val="00626F82"/>
    <w:rsid w:val="00626FB0"/>
    <w:rsid w:val="006270EF"/>
    <w:rsid w:val="006273DE"/>
    <w:rsid w:val="006275A6"/>
    <w:rsid w:val="00627A6F"/>
    <w:rsid w:val="00627FC7"/>
    <w:rsid w:val="0063002A"/>
    <w:rsid w:val="006300CF"/>
    <w:rsid w:val="00630120"/>
    <w:rsid w:val="006304AC"/>
    <w:rsid w:val="00630571"/>
    <w:rsid w:val="00630FBA"/>
    <w:rsid w:val="00631027"/>
    <w:rsid w:val="00631D72"/>
    <w:rsid w:val="00631DB0"/>
    <w:rsid w:val="00631E1B"/>
    <w:rsid w:val="00631FBA"/>
    <w:rsid w:val="0063200F"/>
    <w:rsid w:val="006320DE"/>
    <w:rsid w:val="00632138"/>
    <w:rsid w:val="006324C8"/>
    <w:rsid w:val="006327F0"/>
    <w:rsid w:val="00632CED"/>
    <w:rsid w:val="00632E55"/>
    <w:rsid w:val="0063323B"/>
    <w:rsid w:val="00633262"/>
    <w:rsid w:val="00633451"/>
    <w:rsid w:val="00633863"/>
    <w:rsid w:val="00633C46"/>
    <w:rsid w:val="00633D07"/>
    <w:rsid w:val="00633F6F"/>
    <w:rsid w:val="00634045"/>
    <w:rsid w:val="00634527"/>
    <w:rsid w:val="006345C9"/>
    <w:rsid w:val="00634651"/>
    <w:rsid w:val="00634A69"/>
    <w:rsid w:val="00634C45"/>
    <w:rsid w:val="00634D1F"/>
    <w:rsid w:val="00634EBF"/>
    <w:rsid w:val="00635032"/>
    <w:rsid w:val="006355A3"/>
    <w:rsid w:val="0063585F"/>
    <w:rsid w:val="00635870"/>
    <w:rsid w:val="0063591A"/>
    <w:rsid w:val="00635A39"/>
    <w:rsid w:val="00635D59"/>
    <w:rsid w:val="00635E09"/>
    <w:rsid w:val="00636218"/>
    <w:rsid w:val="00636612"/>
    <w:rsid w:val="0063662E"/>
    <w:rsid w:val="00636852"/>
    <w:rsid w:val="00636918"/>
    <w:rsid w:val="00636B20"/>
    <w:rsid w:val="00636D9A"/>
    <w:rsid w:val="0063784C"/>
    <w:rsid w:val="00637E39"/>
    <w:rsid w:val="00637E69"/>
    <w:rsid w:val="00637F90"/>
    <w:rsid w:val="00640334"/>
    <w:rsid w:val="00640587"/>
    <w:rsid w:val="0064090D"/>
    <w:rsid w:val="00640D15"/>
    <w:rsid w:val="00640FCA"/>
    <w:rsid w:val="006412A1"/>
    <w:rsid w:val="0064195B"/>
    <w:rsid w:val="006423D3"/>
    <w:rsid w:val="00642CA5"/>
    <w:rsid w:val="00642D3C"/>
    <w:rsid w:val="006432AA"/>
    <w:rsid w:val="006432B9"/>
    <w:rsid w:val="006435C4"/>
    <w:rsid w:val="00643660"/>
    <w:rsid w:val="0064382D"/>
    <w:rsid w:val="00644723"/>
    <w:rsid w:val="0064511C"/>
    <w:rsid w:val="006456AC"/>
    <w:rsid w:val="00645ADC"/>
    <w:rsid w:val="00645C17"/>
    <w:rsid w:val="00645DCF"/>
    <w:rsid w:val="00645E78"/>
    <w:rsid w:val="006460A8"/>
    <w:rsid w:val="00646394"/>
    <w:rsid w:val="00646494"/>
    <w:rsid w:val="006467BA"/>
    <w:rsid w:val="006468D7"/>
    <w:rsid w:val="00646B82"/>
    <w:rsid w:val="00646F28"/>
    <w:rsid w:val="00647036"/>
    <w:rsid w:val="00647148"/>
    <w:rsid w:val="00647203"/>
    <w:rsid w:val="0064726F"/>
    <w:rsid w:val="00647443"/>
    <w:rsid w:val="00647663"/>
    <w:rsid w:val="00647694"/>
    <w:rsid w:val="00647891"/>
    <w:rsid w:val="006479C0"/>
    <w:rsid w:val="00647AA6"/>
    <w:rsid w:val="0065010F"/>
    <w:rsid w:val="00650628"/>
    <w:rsid w:val="00650827"/>
    <w:rsid w:val="00650875"/>
    <w:rsid w:val="00650B44"/>
    <w:rsid w:val="00650C29"/>
    <w:rsid w:val="00650F72"/>
    <w:rsid w:val="006511E8"/>
    <w:rsid w:val="00651213"/>
    <w:rsid w:val="006516BF"/>
    <w:rsid w:val="006518E6"/>
    <w:rsid w:val="006519DE"/>
    <w:rsid w:val="00652491"/>
    <w:rsid w:val="00652BA3"/>
    <w:rsid w:val="00652D08"/>
    <w:rsid w:val="00652EFC"/>
    <w:rsid w:val="0065346B"/>
    <w:rsid w:val="00653505"/>
    <w:rsid w:val="00653556"/>
    <w:rsid w:val="00653854"/>
    <w:rsid w:val="0065403E"/>
    <w:rsid w:val="0065416F"/>
    <w:rsid w:val="006545F2"/>
    <w:rsid w:val="0065490B"/>
    <w:rsid w:val="006549AF"/>
    <w:rsid w:val="00655721"/>
    <w:rsid w:val="00655A6F"/>
    <w:rsid w:val="00655CA5"/>
    <w:rsid w:val="00655DC9"/>
    <w:rsid w:val="00655DE5"/>
    <w:rsid w:val="00656024"/>
    <w:rsid w:val="006565A9"/>
    <w:rsid w:val="00656669"/>
    <w:rsid w:val="006567FE"/>
    <w:rsid w:val="00656B77"/>
    <w:rsid w:val="00656DF4"/>
    <w:rsid w:val="00657090"/>
    <w:rsid w:val="0065769F"/>
    <w:rsid w:val="00657755"/>
    <w:rsid w:val="006577A8"/>
    <w:rsid w:val="006578DD"/>
    <w:rsid w:val="00657928"/>
    <w:rsid w:val="006579B3"/>
    <w:rsid w:val="00657CDD"/>
    <w:rsid w:val="00657E53"/>
    <w:rsid w:val="00657E78"/>
    <w:rsid w:val="00660093"/>
    <w:rsid w:val="006604B4"/>
    <w:rsid w:val="0066138A"/>
    <w:rsid w:val="00661500"/>
    <w:rsid w:val="00661686"/>
    <w:rsid w:val="006617A5"/>
    <w:rsid w:val="00661E2B"/>
    <w:rsid w:val="00661FDC"/>
    <w:rsid w:val="006629E0"/>
    <w:rsid w:val="00662F36"/>
    <w:rsid w:val="00663474"/>
    <w:rsid w:val="006636A3"/>
    <w:rsid w:val="006636B0"/>
    <w:rsid w:val="0066409D"/>
    <w:rsid w:val="00664348"/>
    <w:rsid w:val="0066467E"/>
    <w:rsid w:val="006647E2"/>
    <w:rsid w:val="00664E22"/>
    <w:rsid w:val="00665335"/>
    <w:rsid w:val="00665360"/>
    <w:rsid w:val="00665497"/>
    <w:rsid w:val="00665542"/>
    <w:rsid w:val="00665561"/>
    <w:rsid w:val="006655F9"/>
    <w:rsid w:val="00665637"/>
    <w:rsid w:val="0066574E"/>
    <w:rsid w:val="0066687D"/>
    <w:rsid w:val="00666A51"/>
    <w:rsid w:val="00666B26"/>
    <w:rsid w:val="00666D12"/>
    <w:rsid w:val="00666D79"/>
    <w:rsid w:val="00666F43"/>
    <w:rsid w:val="00667442"/>
    <w:rsid w:val="0066760D"/>
    <w:rsid w:val="00667B18"/>
    <w:rsid w:val="00667C85"/>
    <w:rsid w:val="00667E8B"/>
    <w:rsid w:val="00667EF6"/>
    <w:rsid w:val="00667F29"/>
    <w:rsid w:val="00667FC5"/>
    <w:rsid w:val="006700EE"/>
    <w:rsid w:val="0067033B"/>
    <w:rsid w:val="00670520"/>
    <w:rsid w:val="00670707"/>
    <w:rsid w:val="006707C8"/>
    <w:rsid w:val="00670B44"/>
    <w:rsid w:val="00670EE4"/>
    <w:rsid w:val="006711CE"/>
    <w:rsid w:val="006713C8"/>
    <w:rsid w:val="0067155A"/>
    <w:rsid w:val="0067197B"/>
    <w:rsid w:val="00671C40"/>
    <w:rsid w:val="00671F21"/>
    <w:rsid w:val="00671F29"/>
    <w:rsid w:val="006721EE"/>
    <w:rsid w:val="006722BC"/>
    <w:rsid w:val="00672720"/>
    <w:rsid w:val="00672B37"/>
    <w:rsid w:val="00672E79"/>
    <w:rsid w:val="00672E9E"/>
    <w:rsid w:val="00672F14"/>
    <w:rsid w:val="00672F36"/>
    <w:rsid w:val="006739DE"/>
    <w:rsid w:val="0067421B"/>
    <w:rsid w:val="00674351"/>
    <w:rsid w:val="006745D5"/>
    <w:rsid w:val="006745FD"/>
    <w:rsid w:val="006746EB"/>
    <w:rsid w:val="00674739"/>
    <w:rsid w:val="00675167"/>
    <w:rsid w:val="006755C0"/>
    <w:rsid w:val="006756A7"/>
    <w:rsid w:val="0067580A"/>
    <w:rsid w:val="00675860"/>
    <w:rsid w:val="00675941"/>
    <w:rsid w:val="006759E9"/>
    <w:rsid w:val="00675B0A"/>
    <w:rsid w:val="00675B58"/>
    <w:rsid w:val="0067610F"/>
    <w:rsid w:val="00676127"/>
    <w:rsid w:val="00676467"/>
    <w:rsid w:val="0067646B"/>
    <w:rsid w:val="00676472"/>
    <w:rsid w:val="00676735"/>
    <w:rsid w:val="006768C8"/>
    <w:rsid w:val="00676D3D"/>
    <w:rsid w:val="0067703E"/>
    <w:rsid w:val="00677329"/>
    <w:rsid w:val="0067755B"/>
    <w:rsid w:val="006779CC"/>
    <w:rsid w:val="00677BA8"/>
    <w:rsid w:val="00677BDC"/>
    <w:rsid w:val="00677C14"/>
    <w:rsid w:val="006800EC"/>
    <w:rsid w:val="006803EB"/>
    <w:rsid w:val="0068041C"/>
    <w:rsid w:val="00680586"/>
    <w:rsid w:val="00680BF1"/>
    <w:rsid w:val="0068107A"/>
    <w:rsid w:val="00681992"/>
    <w:rsid w:val="00681C39"/>
    <w:rsid w:val="00681D18"/>
    <w:rsid w:val="0068230C"/>
    <w:rsid w:val="006824CC"/>
    <w:rsid w:val="00682877"/>
    <w:rsid w:val="00682C58"/>
    <w:rsid w:val="00682D32"/>
    <w:rsid w:val="00683016"/>
    <w:rsid w:val="006830C4"/>
    <w:rsid w:val="00683253"/>
    <w:rsid w:val="00683CFA"/>
    <w:rsid w:val="00683E98"/>
    <w:rsid w:val="006844B4"/>
    <w:rsid w:val="006844F6"/>
    <w:rsid w:val="006848F1"/>
    <w:rsid w:val="00684A4A"/>
    <w:rsid w:val="00685188"/>
    <w:rsid w:val="006852ED"/>
    <w:rsid w:val="00685863"/>
    <w:rsid w:val="006858ED"/>
    <w:rsid w:val="00685C72"/>
    <w:rsid w:val="00685FEC"/>
    <w:rsid w:val="0068603D"/>
    <w:rsid w:val="006860EA"/>
    <w:rsid w:val="0068616D"/>
    <w:rsid w:val="0068631F"/>
    <w:rsid w:val="0068694A"/>
    <w:rsid w:val="00686A45"/>
    <w:rsid w:val="00686C0F"/>
    <w:rsid w:val="006870BB"/>
    <w:rsid w:val="006873C6"/>
    <w:rsid w:val="00687546"/>
    <w:rsid w:val="0068766C"/>
    <w:rsid w:val="00687671"/>
    <w:rsid w:val="0068774B"/>
    <w:rsid w:val="0068790C"/>
    <w:rsid w:val="00687CA9"/>
    <w:rsid w:val="006900E0"/>
    <w:rsid w:val="00690125"/>
    <w:rsid w:val="00690179"/>
    <w:rsid w:val="00690323"/>
    <w:rsid w:val="00690CD4"/>
    <w:rsid w:val="00690E94"/>
    <w:rsid w:val="00690FE2"/>
    <w:rsid w:val="006912A3"/>
    <w:rsid w:val="006914D7"/>
    <w:rsid w:val="006916B7"/>
    <w:rsid w:val="00691C48"/>
    <w:rsid w:val="00691D45"/>
    <w:rsid w:val="00692104"/>
    <w:rsid w:val="00692233"/>
    <w:rsid w:val="00692ACC"/>
    <w:rsid w:val="00692C0C"/>
    <w:rsid w:val="00693211"/>
    <w:rsid w:val="00693827"/>
    <w:rsid w:val="00693DA6"/>
    <w:rsid w:val="006944D3"/>
    <w:rsid w:val="006944DB"/>
    <w:rsid w:val="0069460A"/>
    <w:rsid w:val="00694BF0"/>
    <w:rsid w:val="00694CAF"/>
    <w:rsid w:val="00694ED5"/>
    <w:rsid w:val="00695102"/>
    <w:rsid w:val="006951C4"/>
    <w:rsid w:val="0069557B"/>
    <w:rsid w:val="00695E8A"/>
    <w:rsid w:val="00695EA1"/>
    <w:rsid w:val="00696747"/>
    <w:rsid w:val="00696993"/>
    <w:rsid w:val="00696B2A"/>
    <w:rsid w:val="0069707C"/>
    <w:rsid w:val="006971C9"/>
    <w:rsid w:val="00697358"/>
    <w:rsid w:val="00697765"/>
    <w:rsid w:val="00697A07"/>
    <w:rsid w:val="00697DB1"/>
    <w:rsid w:val="006A04C9"/>
    <w:rsid w:val="006A06C1"/>
    <w:rsid w:val="006A091A"/>
    <w:rsid w:val="006A0CA0"/>
    <w:rsid w:val="006A11C8"/>
    <w:rsid w:val="006A14A3"/>
    <w:rsid w:val="006A1519"/>
    <w:rsid w:val="006A1536"/>
    <w:rsid w:val="006A1902"/>
    <w:rsid w:val="006A1D67"/>
    <w:rsid w:val="006A1FF4"/>
    <w:rsid w:val="006A213C"/>
    <w:rsid w:val="006A21CE"/>
    <w:rsid w:val="006A22C2"/>
    <w:rsid w:val="006A2319"/>
    <w:rsid w:val="006A255C"/>
    <w:rsid w:val="006A2822"/>
    <w:rsid w:val="006A2E13"/>
    <w:rsid w:val="006A2E67"/>
    <w:rsid w:val="006A3524"/>
    <w:rsid w:val="006A36AC"/>
    <w:rsid w:val="006A3AB3"/>
    <w:rsid w:val="006A3AC4"/>
    <w:rsid w:val="006A3D5C"/>
    <w:rsid w:val="006A4914"/>
    <w:rsid w:val="006A4C98"/>
    <w:rsid w:val="006A4C9A"/>
    <w:rsid w:val="006A4E48"/>
    <w:rsid w:val="006A4EE7"/>
    <w:rsid w:val="006A525D"/>
    <w:rsid w:val="006A52F5"/>
    <w:rsid w:val="006A57C5"/>
    <w:rsid w:val="006A5B7A"/>
    <w:rsid w:val="006A5D71"/>
    <w:rsid w:val="006A5FEF"/>
    <w:rsid w:val="006A6033"/>
    <w:rsid w:val="006A6475"/>
    <w:rsid w:val="006A68CF"/>
    <w:rsid w:val="006A694A"/>
    <w:rsid w:val="006A6B63"/>
    <w:rsid w:val="006A6EF2"/>
    <w:rsid w:val="006A6F1D"/>
    <w:rsid w:val="006A7429"/>
    <w:rsid w:val="006A7634"/>
    <w:rsid w:val="006A7962"/>
    <w:rsid w:val="006A7AC3"/>
    <w:rsid w:val="006A7E80"/>
    <w:rsid w:val="006A7EA4"/>
    <w:rsid w:val="006B0EA2"/>
    <w:rsid w:val="006B0FBE"/>
    <w:rsid w:val="006B1768"/>
    <w:rsid w:val="006B18B9"/>
    <w:rsid w:val="006B1ABD"/>
    <w:rsid w:val="006B1C0E"/>
    <w:rsid w:val="006B1E87"/>
    <w:rsid w:val="006B1F9A"/>
    <w:rsid w:val="006B218D"/>
    <w:rsid w:val="006B2368"/>
    <w:rsid w:val="006B2584"/>
    <w:rsid w:val="006B266E"/>
    <w:rsid w:val="006B2822"/>
    <w:rsid w:val="006B342E"/>
    <w:rsid w:val="006B371C"/>
    <w:rsid w:val="006B39FD"/>
    <w:rsid w:val="006B3AD8"/>
    <w:rsid w:val="006B3CAE"/>
    <w:rsid w:val="006B3D2E"/>
    <w:rsid w:val="006B3D91"/>
    <w:rsid w:val="006B4391"/>
    <w:rsid w:val="006B4621"/>
    <w:rsid w:val="006B4624"/>
    <w:rsid w:val="006B466E"/>
    <w:rsid w:val="006B4B5D"/>
    <w:rsid w:val="006B5093"/>
    <w:rsid w:val="006B5486"/>
    <w:rsid w:val="006B55FD"/>
    <w:rsid w:val="006B588C"/>
    <w:rsid w:val="006B5BCA"/>
    <w:rsid w:val="006B5C03"/>
    <w:rsid w:val="006B5D6E"/>
    <w:rsid w:val="006B5D81"/>
    <w:rsid w:val="006B5D9A"/>
    <w:rsid w:val="006B5DD1"/>
    <w:rsid w:val="006B5EA4"/>
    <w:rsid w:val="006B6103"/>
    <w:rsid w:val="006B66EC"/>
    <w:rsid w:val="006B6AC7"/>
    <w:rsid w:val="006B6BE1"/>
    <w:rsid w:val="006B6D6A"/>
    <w:rsid w:val="006B6DE2"/>
    <w:rsid w:val="006B6E63"/>
    <w:rsid w:val="006B6E7C"/>
    <w:rsid w:val="006B7B36"/>
    <w:rsid w:val="006B7D65"/>
    <w:rsid w:val="006B7DBC"/>
    <w:rsid w:val="006C065E"/>
    <w:rsid w:val="006C09F0"/>
    <w:rsid w:val="006C105B"/>
    <w:rsid w:val="006C1516"/>
    <w:rsid w:val="006C1C18"/>
    <w:rsid w:val="006C21A4"/>
    <w:rsid w:val="006C2423"/>
    <w:rsid w:val="006C2478"/>
    <w:rsid w:val="006C27ED"/>
    <w:rsid w:val="006C2BB5"/>
    <w:rsid w:val="006C2BCF"/>
    <w:rsid w:val="006C351E"/>
    <w:rsid w:val="006C399E"/>
    <w:rsid w:val="006C4800"/>
    <w:rsid w:val="006C4E1F"/>
    <w:rsid w:val="006C52B0"/>
    <w:rsid w:val="006C5734"/>
    <w:rsid w:val="006C57C7"/>
    <w:rsid w:val="006C5A30"/>
    <w:rsid w:val="006C5B98"/>
    <w:rsid w:val="006C5FB8"/>
    <w:rsid w:val="006C65AD"/>
    <w:rsid w:val="006C6683"/>
    <w:rsid w:val="006C669A"/>
    <w:rsid w:val="006C6D9A"/>
    <w:rsid w:val="006C7919"/>
    <w:rsid w:val="006C7AA7"/>
    <w:rsid w:val="006D00E4"/>
    <w:rsid w:val="006D062C"/>
    <w:rsid w:val="006D0750"/>
    <w:rsid w:val="006D09B5"/>
    <w:rsid w:val="006D0A51"/>
    <w:rsid w:val="006D0A8C"/>
    <w:rsid w:val="006D1278"/>
    <w:rsid w:val="006D1362"/>
    <w:rsid w:val="006D1613"/>
    <w:rsid w:val="006D1673"/>
    <w:rsid w:val="006D16D1"/>
    <w:rsid w:val="006D1727"/>
    <w:rsid w:val="006D18B3"/>
    <w:rsid w:val="006D1FE9"/>
    <w:rsid w:val="006D21E9"/>
    <w:rsid w:val="006D2820"/>
    <w:rsid w:val="006D2AEB"/>
    <w:rsid w:val="006D2C08"/>
    <w:rsid w:val="006D2E7B"/>
    <w:rsid w:val="006D316B"/>
    <w:rsid w:val="006D361A"/>
    <w:rsid w:val="006D3701"/>
    <w:rsid w:val="006D3AB1"/>
    <w:rsid w:val="006D3BFA"/>
    <w:rsid w:val="006D3CFE"/>
    <w:rsid w:val="006D3EA4"/>
    <w:rsid w:val="006D40EF"/>
    <w:rsid w:val="006D44E5"/>
    <w:rsid w:val="006D4766"/>
    <w:rsid w:val="006D4D02"/>
    <w:rsid w:val="006D5026"/>
    <w:rsid w:val="006D51BA"/>
    <w:rsid w:val="006D549D"/>
    <w:rsid w:val="006D5AF9"/>
    <w:rsid w:val="006D67E1"/>
    <w:rsid w:val="006D6BC7"/>
    <w:rsid w:val="006D6C36"/>
    <w:rsid w:val="006D6CEB"/>
    <w:rsid w:val="006D6D83"/>
    <w:rsid w:val="006D7253"/>
    <w:rsid w:val="006D7311"/>
    <w:rsid w:val="006D769D"/>
    <w:rsid w:val="006D7A3E"/>
    <w:rsid w:val="006D7B2D"/>
    <w:rsid w:val="006D7E00"/>
    <w:rsid w:val="006D7E2A"/>
    <w:rsid w:val="006D7FE2"/>
    <w:rsid w:val="006E009C"/>
    <w:rsid w:val="006E0129"/>
    <w:rsid w:val="006E051D"/>
    <w:rsid w:val="006E05C9"/>
    <w:rsid w:val="006E0B15"/>
    <w:rsid w:val="006E0CF7"/>
    <w:rsid w:val="006E0DBB"/>
    <w:rsid w:val="006E1969"/>
    <w:rsid w:val="006E1DFC"/>
    <w:rsid w:val="006E2230"/>
    <w:rsid w:val="006E2833"/>
    <w:rsid w:val="006E2A8C"/>
    <w:rsid w:val="006E2C24"/>
    <w:rsid w:val="006E2DE0"/>
    <w:rsid w:val="006E301B"/>
    <w:rsid w:val="006E3082"/>
    <w:rsid w:val="006E320C"/>
    <w:rsid w:val="006E32A8"/>
    <w:rsid w:val="006E34FA"/>
    <w:rsid w:val="006E3564"/>
    <w:rsid w:val="006E3A51"/>
    <w:rsid w:val="006E3DF8"/>
    <w:rsid w:val="006E4428"/>
    <w:rsid w:val="006E4753"/>
    <w:rsid w:val="006E49FE"/>
    <w:rsid w:val="006E4C02"/>
    <w:rsid w:val="006E4C34"/>
    <w:rsid w:val="006E533F"/>
    <w:rsid w:val="006E58CC"/>
    <w:rsid w:val="006E5A4A"/>
    <w:rsid w:val="006E5AB7"/>
    <w:rsid w:val="006E6194"/>
    <w:rsid w:val="006E67B2"/>
    <w:rsid w:val="006E6E9E"/>
    <w:rsid w:val="006E6F1D"/>
    <w:rsid w:val="006E6FFA"/>
    <w:rsid w:val="006E7474"/>
    <w:rsid w:val="006E78A6"/>
    <w:rsid w:val="006E7E81"/>
    <w:rsid w:val="006F0044"/>
    <w:rsid w:val="006F006F"/>
    <w:rsid w:val="006F0293"/>
    <w:rsid w:val="006F0595"/>
    <w:rsid w:val="006F0735"/>
    <w:rsid w:val="006F0AFB"/>
    <w:rsid w:val="006F0D88"/>
    <w:rsid w:val="006F110D"/>
    <w:rsid w:val="006F17F5"/>
    <w:rsid w:val="006F19F2"/>
    <w:rsid w:val="006F1E87"/>
    <w:rsid w:val="006F27E9"/>
    <w:rsid w:val="006F2C97"/>
    <w:rsid w:val="006F2DC4"/>
    <w:rsid w:val="006F2DCA"/>
    <w:rsid w:val="006F2F2A"/>
    <w:rsid w:val="006F302A"/>
    <w:rsid w:val="006F3C42"/>
    <w:rsid w:val="006F3EA7"/>
    <w:rsid w:val="006F3FEC"/>
    <w:rsid w:val="006F41EF"/>
    <w:rsid w:val="006F420A"/>
    <w:rsid w:val="006F426C"/>
    <w:rsid w:val="006F44F5"/>
    <w:rsid w:val="006F48AE"/>
    <w:rsid w:val="006F4B6B"/>
    <w:rsid w:val="006F4C09"/>
    <w:rsid w:val="006F4C6D"/>
    <w:rsid w:val="006F4DBB"/>
    <w:rsid w:val="006F5088"/>
    <w:rsid w:val="006F534B"/>
    <w:rsid w:val="006F55D8"/>
    <w:rsid w:val="006F55ED"/>
    <w:rsid w:val="006F57F9"/>
    <w:rsid w:val="006F58C3"/>
    <w:rsid w:val="006F5D57"/>
    <w:rsid w:val="006F5E39"/>
    <w:rsid w:val="006F6311"/>
    <w:rsid w:val="006F633C"/>
    <w:rsid w:val="006F667C"/>
    <w:rsid w:val="006F6766"/>
    <w:rsid w:val="006F686F"/>
    <w:rsid w:val="006F6915"/>
    <w:rsid w:val="006F69A3"/>
    <w:rsid w:val="006F6D7D"/>
    <w:rsid w:val="006F78DE"/>
    <w:rsid w:val="006F7956"/>
    <w:rsid w:val="006F7AF4"/>
    <w:rsid w:val="006F7D69"/>
    <w:rsid w:val="006F7DC7"/>
    <w:rsid w:val="006F7F51"/>
    <w:rsid w:val="00700151"/>
    <w:rsid w:val="007002A3"/>
    <w:rsid w:val="007008E8"/>
    <w:rsid w:val="00700D29"/>
    <w:rsid w:val="0070188F"/>
    <w:rsid w:val="00701BA1"/>
    <w:rsid w:val="00701E46"/>
    <w:rsid w:val="00701F4B"/>
    <w:rsid w:val="007020C7"/>
    <w:rsid w:val="007020C8"/>
    <w:rsid w:val="00702B25"/>
    <w:rsid w:val="00702D6B"/>
    <w:rsid w:val="00702E72"/>
    <w:rsid w:val="00703146"/>
    <w:rsid w:val="00703967"/>
    <w:rsid w:val="00703A1F"/>
    <w:rsid w:val="00703E82"/>
    <w:rsid w:val="00704008"/>
    <w:rsid w:val="007041A4"/>
    <w:rsid w:val="00704382"/>
    <w:rsid w:val="0070453B"/>
    <w:rsid w:val="00704880"/>
    <w:rsid w:val="00704C8F"/>
    <w:rsid w:val="00704CFF"/>
    <w:rsid w:val="00704D0B"/>
    <w:rsid w:val="0070618E"/>
    <w:rsid w:val="0070642F"/>
    <w:rsid w:val="007068EB"/>
    <w:rsid w:val="00706AFA"/>
    <w:rsid w:val="00706EFA"/>
    <w:rsid w:val="00707097"/>
    <w:rsid w:val="00707460"/>
    <w:rsid w:val="0070749A"/>
    <w:rsid w:val="00707555"/>
    <w:rsid w:val="00707783"/>
    <w:rsid w:val="00707DDD"/>
    <w:rsid w:val="00710521"/>
    <w:rsid w:val="007107BC"/>
    <w:rsid w:val="007108A7"/>
    <w:rsid w:val="007108DB"/>
    <w:rsid w:val="0071098B"/>
    <w:rsid w:val="00710A5E"/>
    <w:rsid w:val="00710B55"/>
    <w:rsid w:val="00710C2B"/>
    <w:rsid w:val="00710C41"/>
    <w:rsid w:val="00710E1E"/>
    <w:rsid w:val="00710EB5"/>
    <w:rsid w:val="00710FA9"/>
    <w:rsid w:val="007115F7"/>
    <w:rsid w:val="00711865"/>
    <w:rsid w:val="00711924"/>
    <w:rsid w:val="00711D7A"/>
    <w:rsid w:val="00711D93"/>
    <w:rsid w:val="00712032"/>
    <w:rsid w:val="0071233E"/>
    <w:rsid w:val="007123A8"/>
    <w:rsid w:val="00712926"/>
    <w:rsid w:val="00712FF3"/>
    <w:rsid w:val="0071318A"/>
    <w:rsid w:val="00713476"/>
    <w:rsid w:val="007134A0"/>
    <w:rsid w:val="00713783"/>
    <w:rsid w:val="00713805"/>
    <w:rsid w:val="00713A83"/>
    <w:rsid w:val="00713AEF"/>
    <w:rsid w:val="007140DF"/>
    <w:rsid w:val="00714A60"/>
    <w:rsid w:val="00714F16"/>
    <w:rsid w:val="00714FCB"/>
    <w:rsid w:val="0071525E"/>
    <w:rsid w:val="00715369"/>
    <w:rsid w:val="007153B7"/>
    <w:rsid w:val="0071585A"/>
    <w:rsid w:val="00715AA3"/>
    <w:rsid w:val="00715AC5"/>
    <w:rsid w:val="00715BA6"/>
    <w:rsid w:val="00715E4A"/>
    <w:rsid w:val="0071614F"/>
    <w:rsid w:val="0071662B"/>
    <w:rsid w:val="007166F4"/>
    <w:rsid w:val="0071697C"/>
    <w:rsid w:val="00716D1B"/>
    <w:rsid w:val="00717520"/>
    <w:rsid w:val="0071778E"/>
    <w:rsid w:val="00717862"/>
    <w:rsid w:val="00717C35"/>
    <w:rsid w:val="0072037A"/>
    <w:rsid w:val="007203B9"/>
    <w:rsid w:val="00720499"/>
    <w:rsid w:val="007204F0"/>
    <w:rsid w:val="00720626"/>
    <w:rsid w:val="0072071B"/>
    <w:rsid w:val="007207F1"/>
    <w:rsid w:val="007209CD"/>
    <w:rsid w:val="00720B6B"/>
    <w:rsid w:val="00720CAC"/>
    <w:rsid w:val="00720D11"/>
    <w:rsid w:val="00720ED1"/>
    <w:rsid w:val="007210D5"/>
    <w:rsid w:val="00721735"/>
    <w:rsid w:val="0072173A"/>
    <w:rsid w:val="007217B5"/>
    <w:rsid w:val="00721D00"/>
    <w:rsid w:val="007228B6"/>
    <w:rsid w:val="00722A41"/>
    <w:rsid w:val="00722EA5"/>
    <w:rsid w:val="00723055"/>
    <w:rsid w:val="00723BB7"/>
    <w:rsid w:val="00723EEB"/>
    <w:rsid w:val="007242B7"/>
    <w:rsid w:val="00724335"/>
    <w:rsid w:val="00724B39"/>
    <w:rsid w:val="00724C5B"/>
    <w:rsid w:val="00724C8A"/>
    <w:rsid w:val="00724E2D"/>
    <w:rsid w:val="007252B2"/>
    <w:rsid w:val="007258EE"/>
    <w:rsid w:val="00725911"/>
    <w:rsid w:val="00725A27"/>
    <w:rsid w:val="00726197"/>
    <w:rsid w:val="00726B17"/>
    <w:rsid w:val="00726C43"/>
    <w:rsid w:val="007270D9"/>
    <w:rsid w:val="007273D7"/>
    <w:rsid w:val="00727545"/>
    <w:rsid w:val="007276F7"/>
    <w:rsid w:val="0072773E"/>
    <w:rsid w:val="0072778D"/>
    <w:rsid w:val="00727A8F"/>
    <w:rsid w:val="00727B1C"/>
    <w:rsid w:val="0073065A"/>
    <w:rsid w:val="007309FE"/>
    <w:rsid w:val="00730C70"/>
    <w:rsid w:val="007312A9"/>
    <w:rsid w:val="00731562"/>
    <w:rsid w:val="0073184C"/>
    <w:rsid w:val="00731BAD"/>
    <w:rsid w:val="00731D8E"/>
    <w:rsid w:val="00731EF4"/>
    <w:rsid w:val="00732978"/>
    <w:rsid w:val="00732A2B"/>
    <w:rsid w:val="00732DA1"/>
    <w:rsid w:val="00732E6C"/>
    <w:rsid w:val="00732F22"/>
    <w:rsid w:val="00732F76"/>
    <w:rsid w:val="00732FA3"/>
    <w:rsid w:val="00733470"/>
    <w:rsid w:val="0073368C"/>
    <w:rsid w:val="007336AB"/>
    <w:rsid w:val="00733A0B"/>
    <w:rsid w:val="00734428"/>
    <w:rsid w:val="00734690"/>
    <w:rsid w:val="007348E8"/>
    <w:rsid w:val="00734B6E"/>
    <w:rsid w:val="00734E65"/>
    <w:rsid w:val="00734F41"/>
    <w:rsid w:val="007351C4"/>
    <w:rsid w:val="007355BD"/>
    <w:rsid w:val="00735810"/>
    <w:rsid w:val="007358F2"/>
    <w:rsid w:val="00735ABC"/>
    <w:rsid w:val="00735CA1"/>
    <w:rsid w:val="00735D62"/>
    <w:rsid w:val="0073648F"/>
    <w:rsid w:val="00736CFB"/>
    <w:rsid w:val="00736ECC"/>
    <w:rsid w:val="00737096"/>
    <w:rsid w:val="007372F2"/>
    <w:rsid w:val="00737446"/>
    <w:rsid w:val="00737CEA"/>
    <w:rsid w:val="00737E68"/>
    <w:rsid w:val="00737F4E"/>
    <w:rsid w:val="00737F93"/>
    <w:rsid w:val="0074005D"/>
    <w:rsid w:val="00740110"/>
    <w:rsid w:val="00740165"/>
    <w:rsid w:val="007406B3"/>
    <w:rsid w:val="00740A32"/>
    <w:rsid w:val="00740FCE"/>
    <w:rsid w:val="00741037"/>
    <w:rsid w:val="00741300"/>
    <w:rsid w:val="00741403"/>
    <w:rsid w:val="0074189B"/>
    <w:rsid w:val="007418AC"/>
    <w:rsid w:val="007419E2"/>
    <w:rsid w:val="00741B19"/>
    <w:rsid w:val="0074206E"/>
    <w:rsid w:val="007421B7"/>
    <w:rsid w:val="007425DD"/>
    <w:rsid w:val="00742752"/>
    <w:rsid w:val="00742C8C"/>
    <w:rsid w:val="00742CC5"/>
    <w:rsid w:val="0074308D"/>
    <w:rsid w:val="007432DC"/>
    <w:rsid w:val="00743725"/>
    <w:rsid w:val="00743748"/>
    <w:rsid w:val="007439F9"/>
    <w:rsid w:val="00743A6E"/>
    <w:rsid w:val="00743E4A"/>
    <w:rsid w:val="0074445A"/>
    <w:rsid w:val="0074467B"/>
    <w:rsid w:val="00745148"/>
    <w:rsid w:val="007455BB"/>
    <w:rsid w:val="00746300"/>
    <w:rsid w:val="00746384"/>
    <w:rsid w:val="00746A9E"/>
    <w:rsid w:val="00746AC2"/>
    <w:rsid w:val="00746B2B"/>
    <w:rsid w:val="00746F35"/>
    <w:rsid w:val="00747299"/>
    <w:rsid w:val="007475F3"/>
    <w:rsid w:val="00747C25"/>
    <w:rsid w:val="00747E9E"/>
    <w:rsid w:val="00750688"/>
    <w:rsid w:val="00750A39"/>
    <w:rsid w:val="00750C5F"/>
    <w:rsid w:val="00750E5C"/>
    <w:rsid w:val="007515FB"/>
    <w:rsid w:val="00751641"/>
    <w:rsid w:val="0075179C"/>
    <w:rsid w:val="007518C3"/>
    <w:rsid w:val="00751C3F"/>
    <w:rsid w:val="00751D06"/>
    <w:rsid w:val="00751DFF"/>
    <w:rsid w:val="007520EC"/>
    <w:rsid w:val="007522D1"/>
    <w:rsid w:val="00752418"/>
    <w:rsid w:val="0075245F"/>
    <w:rsid w:val="007525BF"/>
    <w:rsid w:val="00752B89"/>
    <w:rsid w:val="00752BC5"/>
    <w:rsid w:val="00752E46"/>
    <w:rsid w:val="00753010"/>
    <w:rsid w:val="0075343C"/>
    <w:rsid w:val="00753547"/>
    <w:rsid w:val="007535A0"/>
    <w:rsid w:val="00753A0C"/>
    <w:rsid w:val="00753BA9"/>
    <w:rsid w:val="00753C95"/>
    <w:rsid w:val="00753DC1"/>
    <w:rsid w:val="00754077"/>
    <w:rsid w:val="00754319"/>
    <w:rsid w:val="0075482F"/>
    <w:rsid w:val="007548F7"/>
    <w:rsid w:val="00754C0E"/>
    <w:rsid w:val="00754C1C"/>
    <w:rsid w:val="00754CEE"/>
    <w:rsid w:val="00754D6D"/>
    <w:rsid w:val="00754F42"/>
    <w:rsid w:val="00755508"/>
    <w:rsid w:val="0075564D"/>
    <w:rsid w:val="007557A2"/>
    <w:rsid w:val="007557D6"/>
    <w:rsid w:val="00755D66"/>
    <w:rsid w:val="007562AA"/>
    <w:rsid w:val="0075660C"/>
    <w:rsid w:val="0075675D"/>
    <w:rsid w:val="00756B50"/>
    <w:rsid w:val="00756F1D"/>
    <w:rsid w:val="007575E8"/>
    <w:rsid w:val="00757970"/>
    <w:rsid w:val="00757B09"/>
    <w:rsid w:val="00757B35"/>
    <w:rsid w:val="00757C9D"/>
    <w:rsid w:val="007604F9"/>
    <w:rsid w:val="00760C4B"/>
    <w:rsid w:val="00760CA2"/>
    <w:rsid w:val="007612F8"/>
    <w:rsid w:val="00761360"/>
    <w:rsid w:val="0076155E"/>
    <w:rsid w:val="00761830"/>
    <w:rsid w:val="00761963"/>
    <w:rsid w:val="00761A72"/>
    <w:rsid w:val="00761EC8"/>
    <w:rsid w:val="007620D0"/>
    <w:rsid w:val="0076239C"/>
    <w:rsid w:val="00762758"/>
    <w:rsid w:val="007628E9"/>
    <w:rsid w:val="00762B80"/>
    <w:rsid w:val="00762BFA"/>
    <w:rsid w:val="00762C80"/>
    <w:rsid w:val="007630CA"/>
    <w:rsid w:val="0076331A"/>
    <w:rsid w:val="00763458"/>
    <w:rsid w:val="007639B9"/>
    <w:rsid w:val="00763B4E"/>
    <w:rsid w:val="00763CA7"/>
    <w:rsid w:val="007642E1"/>
    <w:rsid w:val="007648BD"/>
    <w:rsid w:val="007649D0"/>
    <w:rsid w:val="00764B72"/>
    <w:rsid w:val="00764C44"/>
    <w:rsid w:val="00764D33"/>
    <w:rsid w:val="00764F2D"/>
    <w:rsid w:val="00765171"/>
    <w:rsid w:val="00765291"/>
    <w:rsid w:val="007653D1"/>
    <w:rsid w:val="007656A1"/>
    <w:rsid w:val="00765874"/>
    <w:rsid w:val="00765AE4"/>
    <w:rsid w:val="00765CB9"/>
    <w:rsid w:val="00766170"/>
    <w:rsid w:val="00766227"/>
    <w:rsid w:val="007666DE"/>
    <w:rsid w:val="00766992"/>
    <w:rsid w:val="00766A74"/>
    <w:rsid w:val="00766B04"/>
    <w:rsid w:val="00766B76"/>
    <w:rsid w:val="00766CBB"/>
    <w:rsid w:val="007671AE"/>
    <w:rsid w:val="00767AC3"/>
    <w:rsid w:val="00767E4D"/>
    <w:rsid w:val="007706BB"/>
    <w:rsid w:val="007707B9"/>
    <w:rsid w:val="00770A76"/>
    <w:rsid w:val="00770B60"/>
    <w:rsid w:val="00770CDD"/>
    <w:rsid w:val="007717EC"/>
    <w:rsid w:val="00771D41"/>
    <w:rsid w:val="0077215A"/>
    <w:rsid w:val="00772440"/>
    <w:rsid w:val="00772499"/>
    <w:rsid w:val="007726FB"/>
    <w:rsid w:val="007728FB"/>
    <w:rsid w:val="007729F1"/>
    <w:rsid w:val="00772C39"/>
    <w:rsid w:val="00773071"/>
    <w:rsid w:val="007730C1"/>
    <w:rsid w:val="0077315E"/>
    <w:rsid w:val="00773164"/>
    <w:rsid w:val="00773711"/>
    <w:rsid w:val="007737FB"/>
    <w:rsid w:val="00773970"/>
    <w:rsid w:val="00773FEA"/>
    <w:rsid w:val="0077416C"/>
    <w:rsid w:val="0077417F"/>
    <w:rsid w:val="00774BD1"/>
    <w:rsid w:val="00774E63"/>
    <w:rsid w:val="00774F79"/>
    <w:rsid w:val="00775255"/>
    <w:rsid w:val="0077588B"/>
    <w:rsid w:val="0077590D"/>
    <w:rsid w:val="00775914"/>
    <w:rsid w:val="00775BAA"/>
    <w:rsid w:val="00775D24"/>
    <w:rsid w:val="00775EA9"/>
    <w:rsid w:val="00775FA7"/>
    <w:rsid w:val="00776084"/>
    <w:rsid w:val="007762D6"/>
    <w:rsid w:val="00776E06"/>
    <w:rsid w:val="00776FDF"/>
    <w:rsid w:val="007773AD"/>
    <w:rsid w:val="00777462"/>
    <w:rsid w:val="007777DA"/>
    <w:rsid w:val="0077780C"/>
    <w:rsid w:val="007800EC"/>
    <w:rsid w:val="00780248"/>
    <w:rsid w:val="00780560"/>
    <w:rsid w:val="00780737"/>
    <w:rsid w:val="0078095F"/>
    <w:rsid w:val="007809CE"/>
    <w:rsid w:val="00780DF3"/>
    <w:rsid w:val="007815B7"/>
    <w:rsid w:val="007815F7"/>
    <w:rsid w:val="0078175A"/>
    <w:rsid w:val="00781AB6"/>
    <w:rsid w:val="00781AC9"/>
    <w:rsid w:val="00781F85"/>
    <w:rsid w:val="00782086"/>
    <w:rsid w:val="00782217"/>
    <w:rsid w:val="007823AE"/>
    <w:rsid w:val="007826B9"/>
    <w:rsid w:val="00782C5F"/>
    <w:rsid w:val="007832F6"/>
    <w:rsid w:val="0078353E"/>
    <w:rsid w:val="00783750"/>
    <w:rsid w:val="00783A93"/>
    <w:rsid w:val="00783BC9"/>
    <w:rsid w:val="00783BDC"/>
    <w:rsid w:val="00783D2C"/>
    <w:rsid w:val="007841E9"/>
    <w:rsid w:val="00784330"/>
    <w:rsid w:val="007846D8"/>
    <w:rsid w:val="00784770"/>
    <w:rsid w:val="0078483D"/>
    <w:rsid w:val="007848D7"/>
    <w:rsid w:val="00784D34"/>
    <w:rsid w:val="00784DB6"/>
    <w:rsid w:val="00784FE1"/>
    <w:rsid w:val="00785036"/>
    <w:rsid w:val="00785707"/>
    <w:rsid w:val="007857AD"/>
    <w:rsid w:val="00785892"/>
    <w:rsid w:val="00785E91"/>
    <w:rsid w:val="00786364"/>
    <w:rsid w:val="0078638A"/>
    <w:rsid w:val="00786663"/>
    <w:rsid w:val="0078667D"/>
    <w:rsid w:val="0078686B"/>
    <w:rsid w:val="00786E9C"/>
    <w:rsid w:val="00786F83"/>
    <w:rsid w:val="007872B7"/>
    <w:rsid w:val="0078753A"/>
    <w:rsid w:val="0078772C"/>
    <w:rsid w:val="00787A0C"/>
    <w:rsid w:val="00787EB0"/>
    <w:rsid w:val="00787EB6"/>
    <w:rsid w:val="007902AB"/>
    <w:rsid w:val="007908DE"/>
    <w:rsid w:val="00790C4E"/>
    <w:rsid w:val="00790DAF"/>
    <w:rsid w:val="00790E84"/>
    <w:rsid w:val="0079100E"/>
    <w:rsid w:val="0079113A"/>
    <w:rsid w:val="0079116C"/>
    <w:rsid w:val="00791361"/>
    <w:rsid w:val="007913EA"/>
    <w:rsid w:val="007914E4"/>
    <w:rsid w:val="0079163A"/>
    <w:rsid w:val="007919E7"/>
    <w:rsid w:val="00791DF5"/>
    <w:rsid w:val="007922B4"/>
    <w:rsid w:val="00792410"/>
    <w:rsid w:val="0079246F"/>
    <w:rsid w:val="00792530"/>
    <w:rsid w:val="0079254A"/>
    <w:rsid w:val="0079261B"/>
    <w:rsid w:val="00792953"/>
    <w:rsid w:val="00792AD4"/>
    <w:rsid w:val="00792E36"/>
    <w:rsid w:val="0079301E"/>
    <w:rsid w:val="007934D6"/>
    <w:rsid w:val="0079384B"/>
    <w:rsid w:val="007939AB"/>
    <w:rsid w:val="007939BD"/>
    <w:rsid w:val="00793AEA"/>
    <w:rsid w:val="00793F17"/>
    <w:rsid w:val="007944A4"/>
    <w:rsid w:val="00794781"/>
    <w:rsid w:val="007947B6"/>
    <w:rsid w:val="007947C7"/>
    <w:rsid w:val="00794A4C"/>
    <w:rsid w:val="00794BA6"/>
    <w:rsid w:val="00794BC7"/>
    <w:rsid w:val="007952EB"/>
    <w:rsid w:val="007953A2"/>
    <w:rsid w:val="00795640"/>
    <w:rsid w:val="0079567E"/>
    <w:rsid w:val="007958AA"/>
    <w:rsid w:val="00795C85"/>
    <w:rsid w:val="00795CAF"/>
    <w:rsid w:val="00795D71"/>
    <w:rsid w:val="007960C3"/>
    <w:rsid w:val="007962F7"/>
    <w:rsid w:val="007968EA"/>
    <w:rsid w:val="00797037"/>
    <w:rsid w:val="00797199"/>
    <w:rsid w:val="0079736A"/>
    <w:rsid w:val="007973A7"/>
    <w:rsid w:val="00797C60"/>
    <w:rsid w:val="00797EE1"/>
    <w:rsid w:val="00797F6A"/>
    <w:rsid w:val="007A0131"/>
    <w:rsid w:val="007A0145"/>
    <w:rsid w:val="007A05A8"/>
    <w:rsid w:val="007A06E0"/>
    <w:rsid w:val="007A072D"/>
    <w:rsid w:val="007A0937"/>
    <w:rsid w:val="007A0994"/>
    <w:rsid w:val="007A0A63"/>
    <w:rsid w:val="007A0D8B"/>
    <w:rsid w:val="007A0E27"/>
    <w:rsid w:val="007A0EFF"/>
    <w:rsid w:val="007A1225"/>
    <w:rsid w:val="007A13A6"/>
    <w:rsid w:val="007A140C"/>
    <w:rsid w:val="007A1415"/>
    <w:rsid w:val="007A18CB"/>
    <w:rsid w:val="007A1B50"/>
    <w:rsid w:val="007A1C58"/>
    <w:rsid w:val="007A2176"/>
    <w:rsid w:val="007A22EA"/>
    <w:rsid w:val="007A246A"/>
    <w:rsid w:val="007A252D"/>
    <w:rsid w:val="007A28F5"/>
    <w:rsid w:val="007A34A5"/>
    <w:rsid w:val="007A368D"/>
    <w:rsid w:val="007A3811"/>
    <w:rsid w:val="007A3983"/>
    <w:rsid w:val="007A3C8C"/>
    <w:rsid w:val="007A442F"/>
    <w:rsid w:val="007A4805"/>
    <w:rsid w:val="007A494D"/>
    <w:rsid w:val="007A4AE8"/>
    <w:rsid w:val="007A4E2E"/>
    <w:rsid w:val="007A536B"/>
    <w:rsid w:val="007A53EF"/>
    <w:rsid w:val="007A54BF"/>
    <w:rsid w:val="007A57FC"/>
    <w:rsid w:val="007A5CEA"/>
    <w:rsid w:val="007A5E5C"/>
    <w:rsid w:val="007A626F"/>
    <w:rsid w:val="007A64A7"/>
    <w:rsid w:val="007A6753"/>
    <w:rsid w:val="007A6806"/>
    <w:rsid w:val="007A6A76"/>
    <w:rsid w:val="007A6B4B"/>
    <w:rsid w:val="007A6D1B"/>
    <w:rsid w:val="007A70D8"/>
    <w:rsid w:val="007A74E8"/>
    <w:rsid w:val="007A759E"/>
    <w:rsid w:val="007A796E"/>
    <w:rsid w:val="007A7ACF"/>
    <w:rsid w:val="007A7C8D"/>
    <w:rsid w:val="007A7E9E"/>
    <w:rsid w:val="007B0444"/>
    <w:rsid w:val="007B04A9"/>
    <w:rsid w:val="007B0617"/>
    <w:rsid w:val="007B0983"/>
    <w:rsid w:val="007B0A43"/>
    <w:rsid w:val="007B0EA7"/>
    <w:rsid w:val="007B11C6"/>
    <w:rsid w:val="007B1B48"/>
    <w:rsid w:val="007B1B73"/>
    <w:rsid w:val="007B1CD6"/>
    <w:rsid w:val="007B1E9D"/>
    <w:rsid w:val="007B228E"/>
    <w:rsid w:val="007B22D2"/>
    <w:rsid w:val="007B23FF"/>
    <w:rsid w:val="007B2A64"/>
    <w:rsid w:val="007B2AB8"/>
    <w:rsid w:val="007B2BD5"/>
    <w:rsid w:val="007B2CE1"/>
    <w:rsid w:val="007B2D9D"/>
    <w:rsid w:val="007B3501"/>
    <w:rsid w:val="007B3553"/>
    <w:rsid w:val="007B386F"/>
    <w:rsid w:val="007B3A6B"/>
    <w:rsid w:val="007B3DA6"/>
    <w:rsid w:val="007B42F7"/>
    <w:rsid w:val="007B44D1"/>
    <w:rsid w:val="007B46C6"/>
    <w:rsid w:val="007B49F9"/>
    <w:rsid w:val="007B4AF1"/>
    <w:rsid w:val="007B58DA"/>
    <w:rsid w:val="007B5929"/>
    <w:rsid w:val="007B5A86"/>
    <w:rsid w:val="007B5ABD"/>
    <w:rsid w:val="007B5C53"/>
    <w:rsid w:val="007B5D4A"/>
    <w:rsid w:val="007B5FBB"/>
    <w:rsid w:val="007B610F"/>
    <w:rsid w:val="007B62EF"/>
    <w:rsid w:val="007B642D"/>
    <w:rsid w:val="007B6490"/>
    <w:rsid w:val="007B6630"/>
    <w:rsid w:val="007B6645"/>
    <w:rsid w:val="007B6888"/>
    <w:rsid w:val="007B74F1"/>
    <w:rsid w:val="007B780C"/>
    <w:rsid w:val="007B794F"/>
    <w:rsid w:val="007B7C4B"/>
    <w:rsid w:val="007B7EF3"/>
    <w:rsid w:val="007C03BB"/>
    <w:rsid w:val="007C05D6"/>
    <w:rsid w:val="007C06C7"/>
    <w:rsid w:val="007C074B"/>
    <w:rsid w:val="007C09D7"/>
    <w:rsid w:val="007C0B21"/>
    <w:rsid w:val="007C0D85"/>
    <w:rsid w:val="007C0F0B"/>
    <w:rsid w:val="007C1E24"/>
    <w:rsid w:val="007C1E70"/>
    <w:rsid w:val="007C1EDD"/>
    <w:rsid w:val="007C1FB6"/>
    <w:rsid w:val="007C2515"/>
    <w:rsid w:val="007C256E"/>
    <w:rsid w:val="007C28E8"/>
    <w:rsid w:val="007C2B7D"/>
    <w:rsid w:val="007C2BEA"/>
    <w:rsid w:val="007C2CAB"/>
    <w:rsid w:val="007C2D74"/>
    <w:rsid w:val="007C33A3"/>
    <w:rsid w:val="007C3455"/>
    <w:rsid w:val="007C3769"/>
    <w:rsid w:val="007C3AE8"/>
    <w:rsid w:val="007C3E39"/>
    <w:rsid w:val="007C3F04"/>
    <w:rsid w:val="007C4386"/>
    <w:rsid w:val="007C43BE"/>
    <w:rsid w:val="007C452F"/>
    <w:rsid w:val="007C481B"/>
    <w:rsid w:val="007C4A3C"/>
    <w:rsid w:val="007C4F13"/>
    <w:rsid w:val="007C4F5E"/>
    <w:rsid w:val="007C549E"/>
    <w:rsid w:val="007C597E"/>
    <w:rsid w:val="007C5C7B"/>
    <w:rsid w:val="007C5D7C"/>
    <w:rsid w:val="007C672E"/>
    <w:rsid w:val="007C6B30"/>
    <w:rsid w:val="007C6D66"/>
    <w:rsid w:val="007C7102"/>
    <w:rsid w:val="007C75FC"/>
    <w:rsid w:val="007C7D4D"/>
    <w:rsid w:val="007D0093"/>
    <w:rsid w:val="007D00E2"/>
    <w:rsid w:val="007D0475"/>
    <w:rsid w:val="007D08C1"/>
    <w:rsid w:val="007D0BB4"/>
    <w:rsid w:val="007D0FD2"/>
    <w:rsid w:val="007D1141"/>
    <w:rsid w:val="007D114E"/>
    <w:rsid w:val="007D11EE"/>
    <w:rsid w:val="007D126D"/>
    <w:rsid w:val="007D1380"/>
    <w:rsid w:val="007D166C"/>
    <w:rsid w:val="007D1727"/>
    <w:rsid w:val="007D176B"/>
    <w:rsid w:val="007D17CC"/>
    <w:rsid w:val="007D17DF"/>
    <w:rsid w:val="007D1BCF"/>
    <w:rsid w:val="007D1CC0"/>
    <w:rsid w:val="007D1D8B"/>
    <w:rsid w:val="007D2231"/>
    <w:rsid w:val="007D2625"/>
    <w:rsid w:val="007D2691"/>
    <w:rsid w:val="007D2748"/>
    <w:rsid w:val="007D2779"/>
    <w:rsid w:val="007D2D63"/>
    <w:rsid w:val="007D2EAC"/>
    <w:rsid w:val="007D3272"/>
    <w:rsid w:val="007D37B4"/>
    <w:rsid w:val="007D3EDA"/>
    <w:rsid w:val="007D3FEC"/>
    <w:rsid w:val="007D4048"/>
    <w:rsid w:val="007D4171"/>
    <w:rsid w:val="007D4847"/>
    <w:rsid w:val="007D497C"/>
    <w:rsid w:val="007D509A"/>
    <w:rsid w:val="007D5515"/>
    <w:rsid w:val="007D581C"/>
    <w:rsid w:val="007D5859"/>
    <w:rsid w:val="007D586A"/>
    <w:rsid w:val="007D58E2"/>
    <w:rsid w:val="007D5AC8"/>
    <w:rsid w:val="007D5C80"/>
    <w:rsid w:val="007D5FFD"/>
    <w:rsid w:val="007D6275"/>
    <w:rsid w:val="007D65BE"/>
    <w:rsid w:val="007D661E"/>
    <w:rsid w:val="007D6986"/>
    <w:rsid w:val="007D6A07"/>
    <w:rsid w:val="007D6BE2"/>
    <w:rsid w:val="007D70BC"/>
    <w:rsid w:val="007D71C7"/>
    <w:rsid w:val="007D7273"/>
    <w:rsid w:val="007D7511"/>
    <w:rsid w:val="007D775D"/>
    <w:rsid w:val="007D780E"/>
    <w:rsid w:val="007D7D48"/>
    <w:rsid w:val="007E03BD"/>
    <w:rsid w:val="007E03F7"/>
    <w:rsid w:val="007E0AE9"/>
    <w:rsid w:val="007E0B5C"/>
    <w:rsid w:val="007E1145"/>
    <w:rsid w:val="007E13B6"/>
    <w:rsid w:val="007E16BE"/>
    <w:rsid w:val="007E16EF"/>
    <w:rsid w:val="007E17BD"/>
    <w:rsid w:val="007E1FAC"/>
    <w:rsid w:val="007E202C"/>
    <w:rsid w:val="007E20AB"/>
    <w:rsid w:val="007E2570"/>
    <w:rsid w:val="007E275B"/>
    <w:rsid w:val="007E2B20"/>
    <w:rsid w:val="007E2DD0"/>
    <w:rsid w:val="007E2EFA"/>
    <w:rsid w:val="007E32E1"/>
    <w:rsid w:val="007E32F3"/>
    <w:rsid w:val="007E3558"/>
    <w:rsid w:val="007E3A58"/>
    <w:rsid w:val="007E3AFE"/>
    <w:rsid w:val="007E3B34"/>
    <w:rsid w:val="007E3C18"/>
    <w:rsid w:val="007E3ED1"/>
    <w:rsid w:val="007E40A6"/>
    <w:rsid w:val="007E4943"/>
    <w:rsid w:val="007E5001"/>
    <w:rsid w:val="007E5971"/>
    <w:rsid w:val="007E5973"/>
    <w:rsid w:val="007E5BE1"/>
    <w:rsid w:val="007E5CDA"/>
    <w:rsid w:val="007E5D94"/>
    <w:rsid w:val="007E5F4F"/>
    <w:rsid w:val="007E615E"/>
    <w:rsid w:val="007E6315"/>
    <w:rsid w:val="007E6806"/>
    <w:rsid w:val="007E68A9"/>
    <w:rsid w:val="007E6B5A"/>
    <w:rsid w:val="007E7042"/>
    <w:rsid w:val="007E7278"/>
    <w:rsid w:val="007E7405"/>
    <w:rsid w:val="007E740C"/>
    <w:rsid w:val="007E74F2"/>
    <w:rsid w:val="007E75FA"/>
    <w:rsid w:val="007E79D5"/>
    <w:rsid w:val="007E7F81"/>
    <w:rsid w:val="007F10E5"/>
    <w:rsid w:val="007F16B4"/>
    <w:rsid w:val="007F1C3C"/>
    <w:rsid w:val="007F1D91"/>
    <w:rsid w:val="007F1DCE"/>
    <w:rsid w:val="007F2026"/>
    <w:rsid w:val="007F237D"/>
    <w:rsid w:val="007F304D"/>
    <w:rsid w:val="007F30C7"/>
    <w:rsid w:val="007F32BF"/>
    <w:rsid w:val="007F3441"/>
    <w:rsid w:val="007F37EC"/>
    <w:rsid w:val="007F3AEC"/>
    <w:rsid w:val="007F3CA0"/>
    <w:rsid w:val="007F40BC"/>
    <w:rsid w:val="007F51FD"/>
    <w:rsid w:val="007F5247"/>
    <w:rsid w:val="007F5477"/>
    <w:rsid w:val="007F54EC"/>
    <w:rsid w:val="007F6466"/>
    <w:rsid w:val="007F6740"/>
    <w:rsid w:val="007F6D9E"/>
    <w:rsid w:val="007F6E31"/>
    <w:rsid w:val="007F6E39"/>
    <w:rsid w:val="007F7013"/>
    <w:rsid w:val="007F76BC"/>
    <w:rsid w:val="007F79FE"/>
    <w:rsid w:val="007F7AB2"/>
    <w:rsid w:val="007F7FC0"/>
    <w:rsid w:val="0080019E"/>
    <w:rsid w:val="008002B0"/>
    <w:rsid w:val="0080057F"/>
    <w:rsid w:val="00800A6E"/>
    <w:rsid w:val="00800FA1"/>
    <w:rsid w:val="00801494"/>
    <w:rsid w:val="008017D9"/>
    <w:rsid w:val="0080193A"/>
    <w:rsid w:val="00801AA9"/>
    <w:rsid w:val="00801D1B"/>
    <w:rsid w:val="00801FA8"/>
    <w:rsid w:val="008022D8"/>
    <w:rsid w:val="008023DD"/>
    <w:rsid w:val="00802664"/>
    <w:rsid w:val="00802BB8"/>
    <w:rsid w:val="00802DC4"/>
    <w:rsid w:val="0080364E"/>
    <w:rsid w:val="00803B66"/>
    <w:rsid w:val="00803D90"/>
    <w:rsid w:val="00803DF4"/>
    <w:rsid w:val="0080420F"/>
    <w:rsid w:val="008042E3"/>
    <w:rsid w:val="008045DE"/>
    <w:rsid w:val="00804BA0"/>
    <w:rsid w:val="00804C07"/>
    <w:rsid w:val="00804F97"/>
    <w:rsid w:val="00805133"/>
    <w:rsid w:val="00805163"/>
    <w:rsid w:val="008051FF"/>
    <w:rsid w:val="00805251"/>
    <w:rsid w:val="00805653"/>
    <w:rsid w:val="00805932"/>
    <w:rsid w:val="008059BA"/>
    <w:rsid w:val="00805A67"/>
    <w:rsid w:val="00805D21"/>
    <w:rsid w:val="008061A1"/>
    <w:rsid w:val="00806978"/>
    <w:rsid w:val="00806C80"/>
    <w:rsid w:val="00807215"/>
    <w:rsid w:val="008074B3"/>
    <w:rsid w:val="00807D9D"/>
    <w:rsid w:val="00807DCF"/>
    <w:rsid w:val="00810065"/>
    <w:rsid w:val="00810293"/>
    <w:rsid w:val="00810330"/>
    <w:rsid w:val="008106A6"/>
    <w:rsid w:val="00810851"/>
    <w:rsid w:val="0081098F"/>
    <w:rsid w:val="00810B04"/>
    <w:rsid w:val="00810CCD"/>
    <w:rsid w:val="00810D8F"/>
    <w:rsid w:val="00810DEF"/>
    <w:rsid w:val="00811016"/>
    <w:rsid w:val="008119D4"/>
    <w:rsid w:val="00811A45"/>
    <w:rsid w:val="00811FD9"/>
    <w:rsid w:val="008121EB"/>
    <w:rsid w:val="00812601"/>
    <w:rsid w:val="008128DD"/>
    <w:rsid w:val="00812CE9"/>
    <w:rsid w:val="00812E8A"/>
    <w:rsid w:val="00813003"/>
    <w:rsid w:val="008130D6"/>
    <w:rsid w:val="00813759"/>
    <w:rsid w:val="00813966"/>
    <w:rsid w:val="00813C47"/>
    <w:rsid w:val="00813E57"/>
    <w:rsid w:val="0081406C"/>
    <w:rsid w:val="00814077"/>
    <w:rsid w:val="00814D8F"/>
    <w:rsid w:val="008150EF"/>
    <w:rsid w:val="0081516B"/>
    <w:rsid w:val="00815213"/>
    <w:rsid w:val="00815215"/>
    <w:rsid w:val="0081539A"/>
    <w:rsid w:val="008157E3"/>
    <w:rsid w:val="00815938"/>
    <w:rsid w:val="00815AFD"/>
    <w:rsid w:val="00815FF5"/>
    <w:rsid w:val="0081638B"/>
    <w:rsid w:val="00816522"/>
    <w:rsid w:val="0081656E"/>
    <w:rsid w:val="008166F5"/>
    <w:rsid w:val="00816850"/>
    <w:rsid w:val="00816902"/>
    <w:rsid w:val="00816951"/>
    <w:rsid w:val="00816B83"/>
    <w:rsid w:val="00817317"/>
    <w:rsid w:val="00817354"/>
    <w:rsid w:val="00817504"/>
    <w:rsid w:val="00817669"/>
    <w:rsid w:val="00817998"/>
    <w:rsid w:val="00817B28"/>
    <w:rsid w:val="00817B66"/>
    <w:rsid w:val="00817D22"/>
    <w:rsid w:val="00820321"/>
    <w:rsid w:val="008205E3"/>
    <w:rsid w:val="00820720"/>
    <w:rsid w:val="00820D40"/>
    <w:rsid w:val="00820E64"/>
    <w:rsid w:val="00820FFF"/>
    <w:rsid w:val="008215A1"/>
    <w:rsid w:val="00821996"/>
    <w:rsid w:val="00821EA3"/>
    <w:rsid w:val="008221F0"/>
    <w:rsid w:val="0082246C"/>
    <w:rsid w:val="008225BD"/>
    <w:rsid w:val="00822787"/>
    <w:rsid w:val="008227EB"/>
    <w:rsid w:val="00822D93"/>
    <w:rsid w:val="00822DA1"/>
    <w:rsid w:val="00822F43"/>
    <w:rsid w:val="008231B8"/>
    <w:rsid w:val="0082337C"/>
    <w:rsid w:val="00823B57"/>
    <w:rsid w:val="00823DE2"/>
    <w:rsid w:val="00823EDC"/>
    <w:rsid w:val="00823F6A"/>
    <w:rsid w:val="008240C4"/>
    <w:rsid w:val="008241AF"/>
    <w:rsid w:val="00824678"/>
    <w:rsid w:val="00824CCF"/>
    <w:rsid w:val="00825DFC"/>
    <w:rsid w:val="00825EF6"/>
    <w:rsid w:val="008261CF"/>
    <w:rsid w:val="0082683D"/>
    <w:rsid w:val="008271EF"/>
    <w:rsid w:val="00827388"/>
    <w:rsid w:val="0082766E"/>
    <w:rsid w:val="008276FD"/>
    <w:rsid w:val="008279FD"/>
    <w:rsid w:val="00827AEA"/>
    <w:rsid w:val="00827BE5"/>
    <w:rsid w:val="00827E83"/>
    <w:rsid w:val="008302A8"/>
    <w:rsid w:val="0083031E"/>
    <w:rsid w:val="008314C3"/>
    <w:rsid w:val="00831D47"/>
    <w:rsid w:val="00831F72"/>
    <w:rsid w:val="00831FFA"/>
    <w:rsid w:val="0083230B"/>
    <w:rsid w:val="0083247F"/>
    <w:rsid w:val="0083261F"/>
    <w:rsid w:val="008327EC"/>
    <w:rsid w:val="008328C1"/>
    <w:rsid w:val="008328ED"/>
    <w:rsid w:val="00832C4D"/>
    <w:rsid w:val="00832C78"/>
    <w:rsid w:val="00832D41"/>
    <w:rsid w:val="00832D75"/>
    <w:rsid w:val="00833084"/>
    <w:rsid w:val="0083347C"/>
    <w:rsid w:val="00833875"/>
    <w:rsid w:val="00833AE2"/>
    <w:rsid w:val="00833CCA"/>
    <w:rsid w:val="00833EDE"/>
    <w:rsid w:val="00834537"/>
    <w:rsid w:val="008349C3"/>
    <w:rsid w:val="00834A99"/>
    <w:rsid w:val="00834D4A"/>
    <w:rsid w:val="00834ED4"/>
    <w:rsid w:val="008354A6"/>
    <w:rsid w:val="00835DC4"/>
    <w:rsid w:val="008362DE"/>
    <w:rsid w:val="00836481"/>
    <w:rsid w:val="00836A8A"/>
    <w:rsid w:val="00836F72"/>
    <w:rsid w:val="00837567"/>
    <w:rsid w:val="008376E6"/>
    <w:rsid w:val="00837C38"/>
    <w:rsid w:val="00837C68"/>
    <w:rsid w:val="00837D55"/>
    <w:rsid w:val="00840014"/>
    <w:rsid w:val="00840297"/>
    <w:rsid w:val="008403F3"/>
    <w:rsid w:val="008404B1"/>
    <w:rsid w:val="008407DD"/>
    <w:rsid w:val="00840979"/>
    <w:rsid w:val="00840FDE"/>
    <w:rsid w:val="00841A59"/>
    <w:rsid w:val="00841B01"/>
    <w:rsid w:val="00841E50"/>
    <w:rsid w:val="00841F3B"/>
    <w:rsid w:val="00841F50"/>
    <w:rsid w:val="00841FA3"/>
    <w:rsid w:val="00842363"/>
    <w:rsid w:val="00842493"/>
    <w:rsid w:val="008424DF"/>
    <w:rsid w:val="00842590"/>
    <w:rsid w:val="0084297A"/>
    <w:rsid w:val="00842C1B"/>
    <w:rsid w:val="00843153"/>
    <w:rsid w:val="00843228"/>
    <w:rsid w:val="0084327D"/>
    <w:rsid w:val="008432FF"/>
    <w:rsid w:val="00843401"/>
    <w:rsid w:val="00843472"/>
    <w:rsid w:val="00843587"/>
    <w:rsid w:val="00843D10"/>
    <w:rsid w:val="008441CF"/>
    <w:rsid w:val="00844D0A"/>
    <w:rsid w:val="00844D5C"/>
    <w:rsid w:val="00844D65"/>
    <w:rsid w:val="00844DC6"/>
    <w:rsid w:val="0084540F"/>
    <w:rsid w:val="00845545"/>
    <w:rsid w:val="0084563F"/>
    <w:rsid w:val="00845710"/>
    <w:rsid w:val="008457FC"/>
    <w:rsid w:val="00845995"/>
    <w:rsid w:val="00845C71"/>
    <w:rsid w:val="00845E45"/>
    <w:rsid w:val="00845EB5"/>
    <w:rsid w:val="008464DB"/>
    <w:rsid w:val="00846520"/>
    <w:rsid w:val="00846CF0"/>
    <w:rsid w:val="00846F63"/>
    <w:rsid w:val="00846FC6"/>
    <w:rsid w:val="00847535"/>
    <w:rsid w:val="0084753C"/>
    <w:rsid w:val="00847753"/>
    <w:rsid w:val="00847D43"/>
    <w:rsid w:val="0085004E"/>
    <w:rsid w:val="00850066"/>
    <w:rsid w:val="00850332"/>
    <w:rsid w:val="008504B7"/>
    <w:rsid w:val="008504F2"/>
    <w:rsid w:val="0085064D"/>
    <w:rsid w:val="00850C15"/>
    <w:rsid w:val="00850D3F"/>
    <w:rsid w:val="00850FE9"/>
    <w:rsid w:val="00851931"/>
    <w:rsid w:val="00851A01"/>
    <w:rsid w:val="00851B8F"/>
    <w:rsid w:val="00851D38"/>
    <w:rsid w:val="00852246"/>
    <w:rsid w:val="00852BED"/>
    <w:rsid w:val="00852CC3"/>
    <w:rsid w:val="00852DC0"/>
    <w:rsid w:val="00852EC3"/>
    <w:rsid w:val="0085308A"/>
    <w:rsid w:val="0085309B"/>
    <w:rsid w:val="0085310C"/>
    <w:rsid w:val="00853133"/>
    <w:rsid w:val="008534AE"/>
    <w:rsid w:val="0085355A"/>
    <w:rsid w:val="00853746"/>
    <w:rsid w:val="008539B9"/>
    <w:rsid w:val="00853BD6"/>
    <w:rsid w:val="00853CEE"/>
    <w:rsid w:val="00853DBD"/>
    <w:rsid w:val="00853F25"/>
    <w:rsid w:val="00854131"/>
    <w:rsid w:val="00854255"/>
    <w:rsid w:val="0085448F"/>
    <w:rsid w:val="008545C4"/>
    <w:rsid w:val="00854C0E"/>
    <w:rsid w:val="00854D7C"/>
    <w:rsid w:val="0085523E"/>
    <w:rsid w:val="00855AB7"/>
    <w:rsid w:val="00855D53"/>
    <w:rsid w:val="00856B83"/>
    <w:rsid w:val="00856BD9"/>
    <w:rsid w:val="00856C07"/>
    <w:rsid w:val="00856CC4"/>
    <w:rsid w:val="00857035"/>
    <w:rsid w:val="0085741D"/>
    <w:rsid w:val="00857451"/>
    <w:rsid w:val="00857C99"/>
    <w:rsid w:val="00857CC3"/>
    <w:rsid w:val="00857D21"/>
    <w:rsid w:val="00857D4A"/>
    <w:rsid w:val="0086015C"/>
    <w:rsid w:val="008601FF"/>
    <w:rsid w:val="00860AEA"/>
    <w:rsid w:val="00860B07"/>
    <w:rsid w:val="008610C3"/>
    <w:rsid w:val="00861270"/>
    <w:rsid w:val="008612EB"/>
    <w:rsid w:val="00861811"/>
    <w:rsid w:val="008618F3"/>
    <w:rsid w:val="008619C3"/>
    <w:rsid w:val="00861D58"/>
    <w:rsid w:val="00861EA6"/>
    <w:rsid w:val="00861EEB"/>
    <w:rsid w:val="008620D7"/>
    <w:rsid w:val="008620E5"/>
    <w:rsid w:val="00862526"/>
    <w:rsid w:val="00862564"/>
    <w:rsid w:val="008626AE"/>
    <w:rsid w:val="00862728"/>
    <w:rsid w:val="00862919"/>
    <w:rsid w:val="00862CD4"/>
    <w:rsid w:val="00862F64"/>
    <w:rsid w:val="0086380E"/>
    <w:rsid w:val="00863922"/>
    <w:rsid w:val="00863BDB"/>
    <w:rsid w:val="00863F3A"/>
    <w:rsid w:val="00863FFE"/>
    <w:rsid w:val="00864395"/>
    <w:rsid w:val="00864CC4"/>
    <w:rsid w:val="0086506A"/>
    <w:rsid w:val="00865322"/>
    <w:rsid w:val="00865412"/>
    <w:rsid w:val="00865825"/>
    <w:rsid w:val="00865D45"/>
    <w:rsid w:val="00865EAB"/>
    <w:rsid w:val="00865F3E"/>
    <w:rsid w:val="00866141"/>
    <w:rsid w:val="00866616"/>
    <w:rsid w:val="008666C1"/>
    <w:rsid w:val="00866CA6"/>
    <w:rsid w:val="00866F6E"/>
    <w:rsid w:val="00867203"/>
    <w:rsid w:val="008678B7"/>
    <w:rsid w:val="00867D70"/>
    <w:rsid w:val="00867E79"/>
    <w:rsid w:val="00867F93"/>
    <w:rsid w:val="008701D5"/>
    <w:rsid w:val="008702F8"/>
    <w:rsid w:val="00870309"/>
    <w:rsid w:val="00870672"/>
    <w:rsid w:val="0087067E"/>
    <w:rsid w:val="00870D12"/>
    <w:rsid w:val="00870F92"/>
    <w:rsid w:val="008710C7"/>
    <w:rsid w:val="008712F4"/>
    <w:rsid w:val="00871710"/>
    <w:rsid w:val="00871ABB"/>
    <w:rsid w:val="00871B46"/>
    <w:rsid w:val="00871C82"/>
    <w:rsid w:val="00871E2E"/>
    <w:rsid w:val="00871F60"/>
    <w:rsid w:val="0087216B"/>
    <w:rsid w:val="008723D7"/>
    <w:rsid w:val="00872DBB"/>
    <w:rsid w:val="00872FA9"/>
    <w:rsid w:val="00873176"/>
    <w:rsid w:val="0087338C"/>
    <w:rsid w:val="008736FE"/>
    <w:rsid w:val="00873974"/>
    <w:rsid w:val="00873AF0"/>
    <w:rsid w:val="00873CCE"/>
    <w:rsid w:val="00873F7A"/>
    <w:rsid w:val="0087416F"/>
    <w:rsid w:val="008741BE"/>
    <w:rsid w:val="008746AE"/>
    <w:rsid w:val="00874704"/>
    <w:rsid w:val="00874728"/>
    <w:rsid w:val="0087482A"/>
    <w:rsid w:val="00874EEE"/>
    <w:rsid w:val="0087512A"/>
    <w:rsid w:val="00875913"/>
    <w:rsid w:val="0087591B"/>
    <w:rsid w:val="00875920"/>
    <w:rsid w:val="00875C59"/>
    <w:rsid w:val="0087640E"/>
    <w:rsid w:val="00876671"/>
    <w:rsid w:val="0087680F"/>
    <w:rsid w:val="00876BF7"/>
    <w:rsid w:val="00876DA5"/>
    <w:rsid w:val="0087718F"/>
    <w:rsid w:val="00877748"/>
    <w:rsid w:val="00877A2F"/>
    <w:rsid w:val="00877CF5"/>
    <w:rsid w:val="00877F4B"/>
    <w:rsid w:val="00880178"/>
    <w:rsid w:val="00880373"/>
    <w:rsid w:val="00880416"/>
    <w:rsid w:val="008805D9"/>
    <w:rsid w:val="008806B6"/>
    <w:rsid w:val="00880AFB"/>
    <w:rsid w:val="00880B35"/>
    <w:rsid w:val="00880C96"/>
    <w:rsid w:val="00880E43"/>
    <w:rsid w:val="008810E0"/>
    <w:rsid w:val="00881344"/>
    <w:rsid w:val="00881569"/>
    <w:rsid w:val="00881986"/>
    <w:rsid w:val="00881AFB"/>
    <w:rsid w:val="00881B09"/>
    <w:rsid w:val="00881BE0"/>
    <w:rsid w:val="00881D6E"/>
    <w:rsid w:val="0088219C"/>
    <w:rsid w:val="00882684"/>
    <w:rsid w:val="00882AB9"/>
    <w:rsid w:val="00882B56"/>
    <w:rsid w:val="00882BBD"/>
    <w:rsid w:val="00882C14"/>
    <w:rsid w:val="00883B16"/>
    <w:rsid w:val="0088409E"/>
    <w:rsid w:val="0088421A"/>
    <w:rsid w:val="0088435A"/>
    <w:rsid w:val="0088456F"/>
    <w:rsid w:val="00884580"/>
    <w:rsid w:val="0088493F"/>
    <w:rsid w:val="008849C6"/>
    <w:rsid w:val="00884BC7"/>
    <w:rsid w:val="00884F99"/>
    <w:rsid w:val="0088533E"/>
    <w:rsid w:val="00885848"/>
    <w:rsid w:val="00885CFB"/>
    <w:rsid w:val="00885E85"/>
    <w:rsid w:val="008861B1"/>
    <w:rsid w:val="0088632A"/>
    <w:rsid w:val="00886428"/>
    <w:rsid w:val="008867E1"/>
    <w:rsid w:val="008867F9"/>
    <w:rsid w:val="008868DE"/>
    <w:rsid w:val="00886E64"/>
    <w:rsid w:val="00886F53"/>
    <w:rsid w:val="008877EB"/>
    <w:rsid w:val="00887CE0"/>
    <w:rsid w:val="00890156"/>
    <w:rsid w:val="00890298"/>
    <w:rsid w:val="00890504"/>
    <w:rsid w:val="008908A3"/>
    <w:rsid w:val="00890C92"/>
    <w:rsid w:val="00891055"/>
    <w:rsid w:val="00891421"/>
    <w:rsid w:val="00891B48"/>
    <w:rsid w:val="00891D1B"/>
    <w:rsid w:val="0089236D"/>
    <w:rsid w:val="008927DD"/>
    <w:rsid w:val="00892887"/>
    <w:rsid w:val="0089294A"/>
    <w:rsid w:val="00893834"/>
    <w:rsid w:val="008939AB"/>
    <w:rsid w:val="00893E86"/>
    <w:rsid w:val="00894411"/>
    <w:rsid w:val="008948C7"/>
    <w:rsid w:val="00894C7F"/>
    <w:rsid w:val="00894DC0"/>
    <w:rsid w:val="00895379"/>
    <w:rsid w:val="0089550D"/>
    <w:rsid w:val="0089591F"/>
    <w:rsid w:val="00895C8B"/>
    <w:rsid w:val="00895DB1"/>
    <w:rsid w:val="00895F54"/>
    <w:rsid w:val="00895FAA"/>
    <w:rsid w:val="00895FB7"/>
    <w:rsid w:val="0089603C"/>
    <w:rsid w:val="00896954"/>
    <w:rsid w:val="008969D0"/>
    <w:rsid w:val="00896BB1"/>
    <w:rsid w:val="00896FAA"/>
    <w:rsid w:val="00897165"/>
    <w:rsid w:val="00897374"/>
    <w:rsid w:val="00897B1F"/>
    <w:rsid w:val="00897C00"/>
    <w:rsid w:val="00897E33"/>
    <w:rsid w:val="008A01DD"/>
    <w:rsid w:val="008A0297"/>
    <w:rsid w:val="008A04CE"/>
    <w:rsid w:val="008A0982"/>
    <w:rsid w:val="008A0B9E"/>
    <w:rsid w:val="008A110E"/>
    <w:rsid w:val="008A1271"/>
    <w:rsid w:val="008A12E2"/>
    <w:rsid w:val="008A155D"/>
    <w:rsid w:val="008A1737"/>
    <w:rsid w:val="008A1F14"/>
    <w:rsid w:val="008A2099"/>
    <w:rsid w:val="008A2370"/>
    <w:rsid w:val="008A266E"/>
    <w:rsid w:val="008A2706"/>
    <w:rsid w:val="008A283D"/>
    <w:rsid w:val="008A2A8F"/>
    <w:rsid w:val="008A2D8A"/>
    <w:rsid w:val="008A2E56"/>
    <w:rsid w:val="008A3250"/>
    <w:rsid w:val="008A3586"/>
    <w:rsid w:val="008A3875"/>
    <w:rsid w:val="008A3B72"/>
    <w:rsid w:val="008A3E91"/>
    <w:rsid w:val="008A4028"/>
    <w:rsid w:val="008A40E7"/>
    <w:rsid w:val="008A476D"/>
    <w:rsid w:val="008A49BA"/>
    <w:rsid w:val="008A4CC2"/>
    <w:rsid w:val="008A4F60"/>
    <w:rsid w:val="008A518E"/>
    <w:rsid w:val="008A51BD"/>
    <w:rsid w:val="008A52BB"/>
    <w:rsid w:val="008A52CE"/>
    <w:rsid w:val="008A5674"/>
    <w:rsid w:val="008A5DA0"/>
    <w:rsid w:val="008A5E5C"/>
    <w:rsid w:val="008A61E2"/>
    <w:rsid w:val="008A623D"/>
    <w:rsid w:val="008A623E"/>
    <w:rsid w:val="008A64DD"/>
    <w:rsid w:val="008A6862"/>
    <w:rsid w:val="008A692F"/>
    <w:rsid w:val="008A6F1E"/>
    <w:rsid w:val="008A75FD"/>
    <w:rsid w:val="008A7685"/>
    <w:rsid w:val="008A7886"/>
    <w:rsid w:val="008A7CB9"/>
    <w:rsid w:val="008A7FC0"/>
    <w:rsid w:val="008B02F8"/>
    <w:rsid w:val="008B052D"/>
    <w:rsid w:val="008B05B1"/>
    <w:rsid w:val="008B063E"/>
    <w:rsid w:val="008B0818"/>
    <w:rsid w:val="008B0833"/>
    <w:rsid w:val="008B0D92"/>
    <w:rsid w:val="008B1211"/>
    <w:rsid w:val="008B171A"/>
    <w:rsid w:val="008B1BCA"/>
    <w:rsid w:val="008B2185"/>
    <w:rsid w:val="008B252A"/>
    <w:rsid w:val="008B2545"/>
    <w:rsid w:val="008B25D3"/>
    <w:rsid w:val="008B284D"/>
    <w:rsid w:val="008B2A58"/>
    <w:rsid w:val="008B2C56"/>
    <w:rsid w:val="008B2C6F"/>
    <w:rsid w:val="008B31DD"/>
    <w:rsid w:val="008B31E4"/>
    <w:rsid w:val="008B32D7"/>
    <w:rsid w:val="008B33F7"/>
    <w:rsid w:val="008B3837"/>
    <w:rsid w:val="008B3B63"/>
    <w:rsid w:val="008B3D00"/>
    <w:rsid w:val="008B3D54"/>
    <w:rsid w:val="008B3D7B"/>
    <w:rsid w:val="008B436D"/>
    <w:rsid w:val="008B4591"/>
    <w:rsid w:val="008B4699"/>
    <w:rsid w:val="008B4CC8"/>
    <w:rsid w:val="008B4D7A"/>
    <w:rsid w:val="008B50FF"/>
    <w:rsid w:val="008B54F1"/>
    <w:rsid w:val="008B559B"/>
    <w:rsid w:val="008B5CC0"/>
    <w:rsid w:val="008B6141"/>
    <w:rsid w:val="008B64EC"/>
    <w:rsid w:val="008B6531"/>
    <w:rsid w:val="008B6A61"/>
    <w:rsid w:val="008B6ADD"/>
    <w:rsid w:val="008B6C21"/>
    <w:rsid w:val="008B6D7C"/>
    <w:rsid w:val="008B6EFC"/>
    <w:rsid w:val="008B6FB2"/>
    <w:rsid w:val="008B7BDD"/>
    <w:rsid w:val="008B7DAA"/>
    <w:rsid w:val="008B7E90"/>
    <w:rsid w:val="008B7EAD"/>
    <w:rsid w:val="008C0044"/>
    <w:rsid w:val="008C088D"/>
    <w:rsid w:val="008C0D49"/>
    <w:rsid w:val="008C0E78"/>
    <w:rsid w:val="008C10CE"/>
    <w:rsid w:val="008C113A"/>
    <w:rsid w:val="008C1193"/>
    <w:rsid w:val="008C144D"/>
    <w:rsid w:val="008C195E"/>
    <w:rsid w:val="008C22E3"/>
    <w:rsid w:val="008C235E"/>
    <w:rsid w:val="008C2589"/>
    <w:rsid w:val="008C2C7D"/>
    <w:rsid w:val="008C2FD5"/>
    <w:rsid w:val="008C3172"/>
    <w:rsid w:val="008C3456"/>
    <w:rsid w:val="008C3469"/>
    <w:rsid w:val="008C3779"/>
    <w:rsid w:val="008C385D"/>
    <w:rsid w:val="008C3EF3"/>
    <w:rsid w:val="008C4063"/>
    <w:rsid w:val="008C4A86"/>
    <w:rsid w:val="008C4B77"/>
    <w:rsid w:val="008C4B78"/>
    <w:rsid w:val="008C4C2B"/>
    <w:rsid w:val="008C4EBB"/>
    <w:rsid w:val="008C5639"/>
    <w:rsid w:val="008C62AC"/>
    <w:rsid w:val="008C63E1"/>
    <w:rsid w:val="008C69ED"/>
    <w:rsid w:val="008C6B18"/>
    <w:rsid w:val="008C6D9D"/>
    <w:rsid w:val="008C6EAB"/>
    <w:rsid w:val="008C711B"/>
    <w:rsid w:val="008C71C3"/>
    <w:rsid w:val="008C7331"/>
    <w:rsid w:val="008C7585"/>
    <w:rsid w:val="008C773B"/>
    <w:rsid w:val="008C78CB"/>
    <w:rsid w:val="008C7BDF"/>
    <w:rsid w:val="008C7EA3"/>
    <w:rsid w:val="008D04F3"/>
    <w:rsid w:val="008D0631"/>
    <w:rsid w:val="008D0868"/>
    <w:rsid w:val="008D0A6B"/>
    <w:rsid w:val="008D0AF7"/>
    <w:rsid w:val="008D1151"/>
    <w:rsid w:val="008D1266"/>
    <w:rsid w:val="008D1291"/>
    <w:rsid w:val="008D1306"/>
    <w:rsid w:val="008D1E5D"/>
    <w:rsid w:val="008D2345"/>
    <w:rsid w:val="008D25EE"/>
    <w:rsid w:val="008D2665"/>
    <w:rsid w:val="008D298E"/>
    <w:rsid w:val="008D29E9"/>
    <w:rsid w:val="008D3456"/>
    <w:rsid w:val="008D3504"/>
    <w:rsid w:val="008D3880"/>
    <w:rsid w:val="008D393B"/>
    <w:rsid w:val="008D3CF8"/>
    <w:rsid w:val="008D3D24"/>
    <w:rsid w:val="008D3F2E"/>
    <w:rsid w:val="008D4435"/>
    <w:rsid w:val="008D4523"/>
    <w:rsid w:val="008D4788"/>
    <w:rsid w:val="008D4975"/>
    <w:rsid w:val="008D508B"/>
    <w:rsid w:val="008D5987"/>
    <w:rsid w:val="008D59E2"/>
    <w:rsid w:val="008D5B23"/>
    <w:rsid w:val="008D5B59"/>
    <w:rsid w:val="008D5CA1"/>
    <w:rsid w:val="008D5EA8"/>
    <w:rsid w:val="008D60E8"/>
    <w:rsid w:val="008D6515"/>
    <w:rsid w:val="008D6539"/>
    <w:rsid w:val="008D6D67"/>
    <w:rsid w:val="008D6DE5"/>
    <w:rsid w:val="008D6DF6"/>
    <w:rsid w:val="008D72C7"/>
    <w:rsid w:val="008D7E75"/>
    <w:rsid w:val="008E00FB"/>
    <w:rsid w:val="008E03D6"/>
    <w:rsid w:val="008E05DF"/>
    <w:rsid w:val="008E0841"/>
    <w:rsid w:val="008E0A19"/>
    <w:rsid w:val="008E0E96"/>
    <w:rsid w:val="008E1199"/>
    <w:rsid w:val="008E12A5"/>
    <w:rsid w:val="008E13B1"/>
    <w:rsid w:val="008E13DE"/>
    <w:rsid w:val="008E25A0"/>
    <w:rsid w:val="008E27AC"/>
    <w:rsid w:val="008E2F56"/>
    <w:rsid w:val="008E30C7"/>
    <w:rsid w:val="008E3396"/>
    <w:rsid w:val="008E39B8"/>
    <w:rsid w:val="008E39CD"/>
    <w:rsid w:val="008E3FD2"/>
    <w:rsid w:val="008E443F"/>
    <w:rsid w:val="008E48B1"/>
    <w:rsid w:val="008E5163"/>
    <w:rsid w:val="008E52B3"/>
    <w:rsid w:val="008E5426"/>
    <w:rsid w:val="008E5543"/>
    <w:rsid w:val="008E56C4"/>
    <w:rsid w:val="008E580B"/>
    <w:rsid w:val="008E5BEF"/>
    <w:rsid w:val="008E5CFD"/>
    <w:rsid w:val="008E604E"/>
    <w:rsid w:val="008E6521"/>
    <w:rsid w:val="008E666C"/>
    <w:rsid w:val="008E67BC"/>
    <w:rsid w:val="008E6F0A"/>
    <w:rsid w:val="008E7044"/>
    <w:rsid w:val="008E7123"/>
    <w:rsid w:val="008E75B0"/>
    <w:rsid w:val="008E78A2"/>
    <w:rsid w:val="008E7B7A"/>
    <w:rsid w:val="008F070C"/>
    <w:rsid w:val="008F0818"/>
    <w:rsid w:val="008F0D31"/>
    <w:rsid w:val="008F1174"/>
    <w:rsid w:val="008F1208"/>
    <w:rsid w:val="008F14E9"/>
    <w:rsid w:val="008F1540"/>
    <w:rsid w:val="008F1CE4"/>
    <w:rsid w:val="008F2343"/>
    <w:rsid w:val="008F25C5"/>
    <w:rsid w:val="008F2958"/>
    <w:rsid w:val="008F2A0A"/>
    <w:rsid w:val="008F2A9D"/>
    <w:rsid w:val="008F2AA6"/>
    <w:rsid w:val="008F2D1E"/>
    <w:rsid w:val="008F2D33"/>
    <w:rsid w:val="008F35C2"/>
    <w:rsid w:val="008F382E"/>
    <w:rsid w:val="008F39F5"/>
    <w:rsid w:val="008F3C42"/>
    <w:rsid w:val="008F3CFA"/>
    <w:rsid w:val="008F3DC6"/>
    <w:rsid w:val="008F4445"/>
    <w:rsid w:val="008F46B4"/>
    <w:rsid w:val="008F489F"/>
    <w:rsid w:val="008F4A5D"/>
    <w:rsid w:val="008F5467"/>
    <w:rsid w:val="008F574A"/>
    <w:rsid w:val="008F594F"/>
    <w:rsid w:val="008F59AF"/>
    <w:rsid w:val="008F5CCB"/>
    <w:rsid w:val="008F5DBD"/>
    <w:rsid w:val="008F64D4"/>
    <w:rsid w:val="008F667A"/>
    <w:rsid w:val="008F706E"/>
    <w:rsid w:val="008F7156"/>
    <w:rsid w:val="008F7696"/>
    <w:rsid w:val="008F7C93"/>
    <w:rsid w:val="00900134"/>
    <w:rsid w:val="00900434"/>
    <w:rsid w:val="0090050A"/>
    <w:rsid w:val="00900584"/>
    <w:rsid w:val="00900827"/>
    <w:rsid w:val="00900BA3"/>
    <w:rsid w:val="00900C73"/>
    <w:rsid w:val="00900C89"/>
    <w:rsid w:val="009010C2"/>
    <w:rsid w:val="0090138D"/>
    <w:rsid w:val="009015E3"/>
    <w:rsid w:val="0090192D"/>
    <w:rsid w:val="00901AB2"/>
    <w:rsid w:val="00902604"/>
    <w:rsid w:val="0090267D"/>
    <w:rsid w:val="00903117"/>
    <w:rsid w:val="00903703"/>
    <w:rsid w:val="009038D9"/>
    <w:rsid w:val="00903A2E"/>
    <w:rsid w:val="00903CDF"/>
    <w:rsid w:val="00903DD4"/>
    <w:rsid w:val="00903EE7"/>
    <w:rsid w:val="00903F77"/>
    <w:rsid w:val="009042DF"/>
    <w:rsid w:val="0090440B"/>
    <w:rsid w:val="00904432"/>
    <w:rsid w:val="0090536B"/>
    <w:rsid w:val="009053EF"/>
    <w:rsid w:val="0090552E"/>
    <w:rsid w:val="009059D9"/>
    <w:rsid w:val="00905B11"/>
    <w:rsid w:val="00905D8C"/>
    <w:rsid w:val="009061E4"/>
    <w:rsid w:val="00906326"/>
    <w:rsid w:val="00906356"/>
    <w:rsid w:val="00906795"/>
    <w:rsid w:val="0090680A"/>
    <w:rsid w:val="009069A2"/>
    <w:rsid w:val="009069C8"/>
    <w:rsid w:val="00906C89"/>
    <w:rsid w:val="00906D56"/>
    <w:rsid w:val="00906FFB"/>
    <w:rsid w:val="0090700D"/>
    <w:rsid w:val="0090728C"/>
    <w:rsid w:val="00907462"/>
    <w:rsid w:val="009074F4"/>
    <w:rsid w:val="009076A3"/>
    <w:rsid w:val="00907A09"/>
    <w:rsid w:val="00907D22"/>
    <w:rsid w:val="009100F0"/>
    <w:rsid w:val="009103DC"/>
    <w:rsid w:val="0091080E"/>
    <w:rsid w:val="00910EB7"/>
    <w:rsid w:val="009113F4"/>
    <w:rsid w:val="00911C23"/>
    <w:rsid w:val="00911DF6"/>
    <w:rsid w:val="00911EF2"/>
    <w:rsid w:val="00911F8D"/>
    <w:rsid w:val="009120DD"/>
    <w:rsid w:val="00912155"/>
    <w:rsid w:val="00912A70"/>
    <w:rsid w:val="00912BC0"/>
    <w:rsid w:val="00912E4D"/>
    <w:rsid w:val="00912F5C"/>
    <w:rsid w:val="00912F9D"/>
    <w:rsid w:val="00913259"/>
    <w:rsid w:val="0091367F"/>
    <w:rsid w:val="009136C7"/>
    <w:rsid w:val="00913A3D"/>
    <w:rsid w:val="00913C37"/>
    <w:rsid w:val="00913D11"/>
    <w:rsid w:val="009145BD"/>
    <w:rsid w:val="00914F6D"/>
    <w:rsid w:val="00914FA3"/>
    <w:rsid w:val="0091534E"/>
    <w:rsid w:val="00915980"/>
    <w:rsid w:val="00915B60"/>
    <w:rsid w:val="00915CDF"/>
    <w:rsid w:val="009161B3"/>
    <w:rsid w:val="00916265"/>
    <w:rsid w:val="009162A5"/>
    <w:rsid w:val="00916810"/>
    <w:rsid w:val="00916D8C"/>
    <w:rsid w:val="00916E15"/>
    <w:rsid w:val="0091703A"/>
    <w:rsid w:val="00917C99"/>
    <w:rsid w:val="00917DB1"/>
    <w:rsid w:val="00917FBC"/>
    <w:rsid w:val="009201B4"/>
    <w:rsid w:val="00920A0B"/>
    <w:rsid w:val="00920E0D"/>
    <w:rsid w:val="009210A7"/>
    <w:rsid w:val="00921BAA"/>
    <w:rsid w:val="00921C22"/>
    <w:rsid w:val="00921D06"/>
    <w:rsid w:val="00921DD9"/>
    <w:rsid w:val="00921E1E"/>
    <w:rsid w:val="00921F63"/>
    <w:rsid w:val="00922063"/>
    <w:rsid w:val="009222B0"/>
    <w:rsid w:val="00922488"/>
    <w:rsid w:val="00922773"/>
    <w:rsid w:val="009228EF"/>
    <w:rsid w:val="0092291A"/>
    <w:rsid w:val="00922AA0"/>
    <w:rsid w:val="00922B75"/>
    <w:rsid w:val="00922BBD"/>
    <w:rsid w:val="00922BFF"/>
    <w:rsid w:val="009231B7"/>
    <w:rsid w:val="009234D4"/>
    <w:rsid w:val="00924108"/>
    <w:rsid w:val="009241B7"/>
    <w:rsid w:val="0092431F"/>
    <w:rsid w:val="00924558"/>
    <w:rsid w:val="009246A9"/>
    <w:rsid w:val="00924745"/>
    <w:rsid w:val="009249B8"/>
    <w:rsid w:val="00924A26"/>
    <w:rsid w:val="00924BBA"/>
    <w:rsid w:val="00924D7A"/>
    <w:rsid w:val="0092514D"/>
    <w:rsid w:val="00925170"/>
    <w:rsid w:val="00925948"/>
    <w:rsid w:val="009259F0"/>
    <w:rsid w:val="00925D66"/>
    <w:rsid w:val="00925F64"/>
    <w:rsid w:val="009260B0"/>
    <w:rsid w:val="009264D0"/>
    <w:rsid w:val="00926538"/>
    <w:rsid w:val="0092671C"/>
    <w:rsid w:val="0092677B"/>
    <w:rsid w:val="009268FC"/>
    <w:rsid w:val="00926CB8"/>
    <w:rsid w:val="00926F55"/>
    <w:rsid w:val="0092725E"/>
    <w:rsid w:val="00930236"/>
    <w:rsid w:val="009303F5"/>
    <w:rsid w:val="00930656"/>
    <w:rsid w:val="00930E78"/>
    <w:rsid w:val="00930EA7"/>
    <w:rsid w:val="00931C20"/>
    <w:rsid w:val="00931E66"/>
    <w:rsid w:val="00932777"/>
    <w:rsid w:val="009329B1"/>
    <w:rsid w:val="00932ADC"/>
    <w:rsid w:val="00932E74"/>
    <w:rsid w:val="0093328C"/>
    <w:rsid w:val="009336F7"/>
    <w:rsid w:val="0093379A"/>
    <w:rsid w:val="0093381A"/>
    <w:rsid w:val="00933962"/>
    <w:rsid w:val="00933A2B"/>
    <w:rsid w:val="00933F5E"/>
    <w:rsid w:val="00934312"/>
    <w:rsid w:val="00934656"/>
    <w:rsid w:val="00934705"/>
    <w:rsid w:val="009348DB"/>
    <w:rsid w:val="00935278"/>
    <w:rsid w:val="0093551C"/>
    <w:rsid w:val="00935F00"/>
    <w:rsid w:val="00936054"/>
    <w:rsid w:val="009360AC"/>
    <w:rsid w:val="009362F7"/>
    <w:rsid w:val="009365DE"/>
    <w:rsid w:val="00936B6C"/>
    <w:rsid w:val="00936C57"/>
    <w:rsid w:val="00936C65"/>
    <w:rsid w:val="00936D42"/>
    <w:rsid w:val="00936ECD"/>
    <w:rsid w:val="00937424"/>
    <w:rsid w:val="009374D1"/>
    <w:rsid w:val="009374EC"/>
    <w:rsid w:val="00937518"/>
    <w:rsid w:val="009377C4"/>
    <w:rsid w:val="009377DB"/>
    <w:rsid w:val="0093788F"/>
    <w:rsid w:val="0094017F"/>
    <w:rsid w:val="00940535"/>
    <w:rsid w:val="00940D64"/>
    <w:rsid w:val="00941119"/>
    <w:rsid w:val="00941508"/>
    <w:rsid w:val="009415AD"/>
    <w:rsid w:val="00941664"/>
    <w:rsid w:val="00941D44"/>
    <w:rsid w:val="00942282"/>
    <w:rsid w:val="00942338"/>
    <w:rsid w:val="0094257D"/>
    <w:rsid w:val="00942637"/>
    <w:rsid w:val="0094265F"/>
    <w:rsid w:val="00942934"/>
    <w:rsid w:val="00942B0F"/>
    <w:rsid w:val="00942FE3"/>
    <w:rsid w:val="0094335D"/>
    <w:rsid w:val="009434A3"/>
    <w:rsid w:val="00943563"/>
    <w:rsid w:val="009437DC"/>
    <w:rsid w:val="009438E1"/>
    <w:rsid w:val="009440AD"/>
    <w:rsid w:val="00944171"/>
    <w:rsid w:val="009441C9"/>
    <w:rsid w:val="00944593"/>
    <w:rsid w:val="009447AE"/>
    <w:rsid w:val="00944C36"/>
    <w:rsid w:val="00944C58"/>
    <w:rsid w:val="00944E53"/>
    <w:rsid w:val="00944E9E"/>
    <w:rsid w:val="00944F5D"/>
    <w:rsid w:val="00945228"/>
    <w:rsid w:val="00946876"/>
    <w:rsid w:val="00946C7B"/>
    <w:rsid w:val="0094772D"/>
    <w:rsid w:val="00947F72"/>
    <w:rsid w:val="00950254"/>
    <w:rsid w:val="009502D4"/>
    <w:rsid w:val="009506D8"/>
    <w:rsid w:val="00950AA2"/>
    <w:rsid w:val="00950B01"/>
    <w:rsid w:val="00950C00"/>
    <w:rsid w:val="00950D30"/>
    <w:rsid w:val="00950D9B"/>
    <w:rsid w:val="00950F13"/>
    <w:rsid w:val="00951135"/>
    <w:rsid w:val="00951311"/>
    <w:rsid w:val="00951351"/>
    <w:rsid w:val="009513B3"/>
    <w:rsid w:val="00951A86"/>
    <w:rsid w:val="00951AB2"/>
    <w:rsid w:val="00951AF7"/>
    <w:rsid w:val="00952161"/>
    <w:rsid w:val="0095219F"/>
    <w:rsid w:val="009522DC"/>
    <w:rsid w:val="00952356"/>
    <w:rsid w:val="00952BA2"/>
    <w:rsid w:val="009533E5"/>
    <w:rsid w:val="00953577"/>
    <w:rsid w:val="00953891"/>
    <w:rsid w:val="00953D10"/>
    <w:rsid w:val="00954149"/>
    <w:rsid w:val="0095430C"/>
    <w:rsid w:val="0095433A"/>
    <w:rsid w:val="00954653"/>
    <w:rsid w:val="00954842"/>
    <w:rsid w:val="00955E25"/>
    <w:rsid w:val="00956101"/>
    <w:rsid w:val="009561E5"/>
    <w:rsid w:val="009563CB"/>
    <w:rsid w:val="00956869"/>
    <w:rsid w:val="00956B5C"/>
    <w:rsid w:val="00956F0D"/>
    <w:rsid w:val="0095747F"/>
    <w:rsid w:val="00957685"/>
    <w:rsid w:val="009601B8"/>
    <w:rsid w:val="009604B6"/>
    <w:rsid w:val="009604C6"/>
    <w:rsid w:val="0096054C"/>
    <w:rsid w:val="0096074A"/>
    <w:rsid w:val="00960AD4"/>
    <w:rsid w:val="00960EDE"/>
    <w:rsid w:val="00960F88"/>
    <w:rsid w:val="00960FB9"/>
    <w:rsid w:val="00961030"/>
    <w:rsid w:val="00961153"/>
    <w:rsid w:val="00961999"/>
    <w:rsid w:val="00961AE3"/>
    <w:rsid w:val="00961C54"/>
    <w:rsid w:val="00961DA8"/>
    <w:rsid w:val="00962183"/>
    <w:rsid w:val="009622FA"/>
    <w:rsid w:val="009625E2"/>
    <w:rsid w:val="009629B0"/>
    <w:rsid w:val="00962B6C"/>
    <w:rsid w:val="00962BAB"/>
    <w:rsid w:val="00962BC7"/>
    <w:rsid w:val="00962E4D"/>
    <w:rsid w:val="00962EF1"/>
    <w:rsid w:val="00962FE0"/>
    <w:rsid w:val="00963130"/>
    <w:rsid w:val="00963329"/>
    <w:rsid w:val="00963F92"/>
    <w:rsid w:val="009640BE"/>
    <w:rsid w:val="00964251"/>
    <w:rsid w:val="00964773"/>
    <w:rsid w:val="009647C6"/>
    <w:rsid w:val="009648C0"/>
    <w:rsid w:val="00964A35"/>
    <w:rsid w:val="00964EB4"/>
    <w:rsid w:val="00965604"/>
    <w:rsid w:val="00965B5F"/>
    <w:rsid w:val="00965B62"/>
    <w:rsid w:val="00966108"/>
    <w:rsid w:val="00966150"/>
    <w:rsid w:val="009661ED"/>
    <w:rsid w:val="0096635B"/>
    <w:rsid w:val="009666E9"/>
    <w:rsid w:val="0096687D"/>
    <w:rsid w:val="0096699F"/>
    <w:rsid w:val="009669CA"/>
    <w:rsid w:val="00966B6C"/>
    <w:rsid w:val="00966BD2"/>
    <w:rsid w:val="00966C35"/>
    <w:rsid w:val="00966D2E"/>
    <w:rsid w:val="00966DB8"/>
    <w:rsid w:val="009673A8"/>
    <w:rsid w:val="009673CC"/>
    <w:rsid w:val="00967422"/>
    <w:rsid w:val="009674E0"/>
    <w:rsid w:val="009675DE"/>
    <w:rsid w:val="009678B6"/>
    <w:rsid w:val="00967928"/>
    <w:rsid w:val="00967A6B"/>
    <w:rsid w:val="00967D7D"/>
    <w:rsid w:val="00970072"/>
    <w:rsid w:val="00970229"/>
    <w:rsid w:val="00970454"/>
    <w:rsid w:val="00971046"/>
    <w:rsid w:val="009710C9"/>
    <w:rsid w:val="00971372"/>
    <w:rsid w:val="0097149F"/>
    <w:rsid w:val="009716DE"/>
    <w:rsid w:val="00971D61"/>
    <w:rsid w:val="0097277F"/>
    <w:rsid w:val="009727F5"/>
    <w:rsid w:val="00972C54"/>
    <w:rsid w:val="0097327F"/>
    <w:rsid w:val="00973A02"/>
    <w:rsid w:val="00973B97"/>
    <w:rsid w:val="00973C2A"/>
    <w:rsid w:val="00973DF6"/>
    <w:rsid w:val="00973EE9"/>
    <w:rsid w:val="009740DF"/>
    <w:rsid w:val="009748DF"/>
    <w:rsid w:val="009756F7"/>
    <w:rsid w:val="00975864"/>
    <w:rsid w:val="00975B35"/>
    <w:rsid w:val="00975F06"/>
    <w:rsid w:val="00976538"/>
    <w:rsid w:val="00976636"/>
    <w:rsid w:val="009767DA"/>
    <w:rsid w:val="00976A19"/>
    <w:rsid w:val="00976EC4"/>
    <w:rsid w:val="00977654"/>
    <w:rsid w:val="0097773B"/>
    <w:rsid w:val="009777B6"/>
    <w:rsid w:val="009779B9"/>
    <w:rsid w:val="00977B74"/>
    <w:rsid w:val="00977CE9"/>
    <w:rsid w:val="00977CF9"/>
    <w:rsid w:val="00977EAA"/>
    <w:rsid w:val="00977EF4"/>
    <w:rsid w:val="00977FF1"/>
    <w:rsid w:val="00980027"/>
    <w:rsid w:val="00980211"/>
    <w:rsid w:val="0098031B"/>
    <w:rsid w:val="00980881"/>
    <w:rsid w:val="009814AC"/>
    <w:rsid w:val="0098192C"/>
    <w:rsid w:val="00981C35"/>
    <w:rsid w:val="00981C6C"/>
    <w:rsid w:val="009824A1"/>
    <w:rsid w:val="009827EB"/>
    <w:rsid w:val="0098285D"/>
    <w:rsid w:val="00982A73"/>
    <w:rsid w:val="00982AC6"/>
    <w:rsid w:val="00982C90"/>
    <w:rsid w:val="00983272"/>
    <w:rsid w:val="00983867"/>
    <w:rsid w:val="00983AD5"/>
    <w:rsid w:val="00983B2B"/>
    <w:rsid w:val="00983DA6"/>
    <w:rsid w:val="00983DC9"/>
    <w:rsid w:val="00983F4A"/>
    <w:rsid w:val="00984077"/>
    <w:rsid w:val="009840EA"/>
    <w:rsid w:val="009841EA"/>
    <w:rsid w:val="00984223"/>
    <w:rsid w:val="009842F0"/>
    <w:rsid w:val="009843D5"/>
    <w:rsid w:val="00984477"/>
    <w:rsid w:val="00984505"/>
    <w:rsid w:val="00984978"/>
    <w:rsid w:val="00984CE2"/>
    <w:rsid w:val="00985028"/>
    <w:rsid w:val="00985097"/>
    <w:rsid w:val="009853D7"/>
    <w:rsid w:val="009856F2"/>
    <w:rsid w:val="0098582A"/>
    <w:rsid w:val="00985B01"/>
    <w:rsid w:val="00985FA1"/>
    <w:rsid w:val="00986277"/>
    <w:rsid w:val="00986344"/>
    <w:rsid w:val="009864E7"/>
    <w:rsid w:val="00986AA7"/>
    <w:rsid w:val="00986E40"/>
    <w:rsid w:val="00986F47"/>
    <w:rsid w:val="00987187"/>
    <w:rsid w:val="009873FB"/>
    <w:rsid w:val="009874B6"/>
    <w:rsid w:val="00987CD5"/>
    <w:rsid w:val="00987D8E"/>
    <w:rsid w:val="00987D95"/>
    <w:rsid w:val="009900CE"/>
    <w:rsid w:val="00990348"/>
    <w:rsid w:val="00990482"/>
    <w:rsid w:val="009905AD"/>
    <w:rsid w:val="009908EF"/>
    <w:rsid w:val="00990AF0"/>
    <w:rsid w:val="00990C43"/>
    <w:rsid w:val="00990C92"/>
    <w:rsid w:val="00991064"/>
    <w:rsid w:val="0099107F"/>
    <w:rsid w:val="00991608"/>
    <w:rsid w:val="00991881"/>
    <w:rsid w:val="00991895"/>
    <w:rsid w:val="009918B8"/>
    <w:rsid w:val="0099192A"/>
    <w:rsid w:val="00991940"/>
    <w:rsid w:val="00991A43"/>
    <w:rsid w:val="00991DA5"/>
    <w:rsid w:val="00991E38"/>
    <w:rsid w:val="00991FD7"/>
    <w:rsid w:val="0099202A"/>
    <w:rsid w:val="00992151"/>
    <w:rsid w:val="00993042"/>
    <w:rsid w:val="009931E8"/>
    <w:rsid w:val="00993392"/>
    <w:rsid w:val="00993AA0"/>
    <w:rsid w:val="00993C23"/>
    <w:rsid w:val="00993E91"/>
    <w:rsid w:val="00993F12"/>
    <w:rsid w:val="009941FF"/>
    <w:rsid w:val="00994668"/>
    <w:rsid w:val="009946C2"/>
    <w:rsid w:val="009946F0"/>
    <w:rsid w:val="00994802"/>
    <w:rsid w:val="00994BB7"/>
    <w:rsid w:val="00994C74"/>
    <w:rsid w:val="00994C93"/>
    <w:rsid w:val="00994D40"/>
    <w:rsid w:val="00994DE3"/>
    <w:rsid w:val="0099506D"/>
    <w:rsid w:val="009953FE"/>
    <w:rsid w:val="0099549E"/>
    <w:rsid w:val="0099550C"/>
    <w:rsid w:val="00995626"/>
    <w:rsid w:val="009956A2"/>
    <w:rsid w:val="00995F2F"/>
    <w:rsid w:val="00996197"/>
    <w:rsid w:val="009964E4"/>
    <w:rsid w:val="00996527"/>
    <w:rsid w:val="00996830"/>
    <w:rsid w:val="00996A4C"/>
    <w:rsid w:val="00996AA6"/>
    <w:rsid w:val="00996C1C"/>
    <w:rsid w:val="00997211"/>
    <w:rsid w:val="00997567"/>
    <w:rsid w:val="0099761B"/>
    <w:rsid w:val="00997832"/>
    <w:rsid w:val="00997973"/>
    <w:rsid w:val="00997F62"/>
    <w:rsid w:val="009A0BCF"/>
    <w:rsid w:val="009A0D34"/>
    <w:rsid w:val="009A0E38"/>
    <w:rsid w:val="009A1777"/>
    <w:rsid w:val="009A1DAE"/>
    <w:rsid w:val="009A1F75"/>
    <w:rsid w:val="009A2694"/>
    <w:rsid w:val="009A29BF"/>
    <w:rsid w:val="009A2ECA"/>
    <w:rsid w:val="009A31A9"/>
    <w:rsid w:val="009A3246"/>
    <w:rsid w:val="009A34B9"/>
    <w:rsid w:val="009A34D0"/>
    <w:rsid w:val="009A3577"/>
    <w:rsid w:val="009A35A5"/>
    <w:rsid w:val="009A36F4"/>
    <w:rsid w:val="009A3B4B"/>
    <w:rsid w:val="009A3C16"/>
    <w:rsid w:val="009A4699"/>
    <w:rsid w:val="009A4758"/>
    <w:rsid w:val="009A4A32"/>
    <w:rsid w:val="009A4FF3"/>
    <w:rsid w:val="009A5041"/>
    <w:rsid w:val="009A5274"/>
    <w:rsid w:val="009A5328"/>
    <w:rsid w:val="009A534F"/>
    <w:rsid w:val="009A5486"/>
    <w:rsid w:val="009A5A7A"/>
    <w:rsid w:val="009A5B72"/>
    <w:rsid w:val="009A68F6"/>
    <w:rsid w:val="009A6A40"/>
    <w:rsid w:val="009A6CF7"/>
    <w:rsid w:val="009A6DFF"/>
    <w:rsid w:val="009A6E99"/>
    <w:rsid w:val="009A6FE9"/>
    <w:rsid w:val="009A702F"/>
    <w:rsid w:val="009A704C"/>
    <w:rsid w:val="009A77F6"/>
    <w:rsid w:val="009A786D"/>
    <w:rsid w:val="009A7CED"/>
    <w:rsid w:val="009A7D64"/>
    <w:rsid w:val="009A7FCA"/>
    <w:rsid w:val="009B0162"/>
    <w:rsid w:val="009B087E"/>
    <w:rsid w:val="009B0EE5"/>
    <w:rsid w:val="009B10A9"/>
    <w:rsid w:val="009B129A"/>
    <w:rsid w:val="009B13CB"/>
    <w:rsid w:val="009B13FB"/>
    <w:rsid w:val="009B1667"/>
    <w:rsid w:val="009B17E6"/>
    <w:rsid w:val="009B19F9"/>
    <w:rsid w:val="009B1AA4"/>
    <w:rsid w:val="009B1F87"/>
    <w:rsid w:val="009B22CE"/>
    <w:rsid w:val="009B22E5"/>
    <w:rsid w:val="009B24E4"/>
    <w:rsid w:val="009B2982"/>
    <w:rsid w:val="009B2A2C"/>
    <w:rsid w:val="009B2BFC"/>
    <w:rsid w:val="009B2D8C"/>
    <w:rsid w:val="009B2EED"/>
    <w:rsid w:val="009B308A"/>
    <w:rsid w:val="009B37F5"/>
    <w:rsid w:val="009B3D40"/>
    <w:rsid w:val="009B4324"/>
    <w:rsid w:val="009B4426"/>
    <w:rsid w:val="009B4497"/>
    <w:rsid w:val="009B456D"/>
    <w:rsid w:val="009B461F"/>
    <w:rsid w:val="009B46F5"/>
    <w:rsid w:val="009B55CA"/>
    <w:rsid w:val="009B573A"/>
    <w:rsid w:val="009B595E"/>
    <w:rsid w:val="009B5E7F"/>
    <w:rsid w:val="009B5FD8"/>
    <w:rsid w:val="009B6290"/>
    <w:rsid w:val="009B6DC0"/>
    <w:rsid w:val="009B6FB0"/>
    <w:rsid w:val="009B705C"/>
    <w:rsid w:val="009B71E2"/>
    <w:rsid w:val="009B773E"/>
    <w:rsid w:val="009B7C6B"/>
    <w:rsid w:val="009C01E8"/>
    <w:rsid w:val="009C02A2"/>
    <w:rsid w:val="009C0707"/>
    <w:rsid w:val="009C074C"/>
    <w:rsid w:val="009C0E95"/>
    <w:rsid w:val="009C13A7"/>
    <w:rsid w:val="009C13C0"/>
    <w:rsid w:val="009C14AC"/>
    <w:rsid w:val="009C153F"/>
    <w:rsid w:val="009C15D2"/>
    <w:rsid w:val="009C183D"/>
    <w:rsid w:val="009C1DC9"/>
    <w:rsid w:val="009C1E20"/>
    <w:rsid w:val="009C28CE"/>
    <w:rsid w:val="009C2D5F"/>
    <w:rsid w:val="009C3A2A"/>
    <w:rsid w:val="009C40FF"/>
    <w:rsid w:val="009C4211"/>
    <w:rsid w:val="009C44A8"/>
    <w:rsid w:val="009C44AA"/>
    <w:rsid w:val="009C44B1"/>
    <w:rsid w:val="009C4BD3"/>
    <w:rsid w:val="009C510D"/>
    <w:rsid w:val="009C565C"/>
    <w:rsid w:val="009C5BD1"/>
    <w:rsid w:val="009C5D71"/>
    <w:rsid w:val="009C6237"/>
    <w:rsid w:val="009C638E"/>
    <w:rsid w:val="009C6390"/>
    <w:rsid w:val="009C6678"/>
    <w:rsid w:val="009C66BF"/>
    <w:rsid w:val="009C6C11"/>
    <w:rsid w:val="009C6CB0"/>
    <w:rsid w:val="009C7A02"/>
    <w:rsid w:val="009C7D8C"/>
    <w:rsid w:val="009C7E03"/>
    <w:rsid w:val="009C7FC4"/>
    <w:rsid w:val="009D00EB"/>
    <w:rsid w:val="009D03F2"/>
    <w:rsid w:val="009D059A"/>
    <w:rsid w:val="009D05F6"/>
    <w:rsid w:val="009D084B"/>
    <w:rsid w:val="009D0A03"/>
    <w:rsid w:val="009D10FD"/>
    <w:rsid w:val="009D1620"/>
    <w:rsid w:val="009D1956"/>
    <w:rsid w:val="009D1EFD"/>
    <w:rsid w:val="009D1FF8"/>
    <w:rsid w:val="009D202C"/>
    <w:rsid w:val="009D2042"/>
    <w:rsid w:val="009D22B0"/>
    <w:rsid w:val="009D269C"/>
    <w:rsid w:val="009D284D"/>
    <w:rsid w:val="009D296C"/>
    <w:rsid w:val="009D2970"/>
    <w:rsid w:val="009D2A73"/>
    <w:rsid w:val="009D2CC5"/>
    <w:rsid w:val="009D2DED"/>
    <w:rsid w:val="009D2EA8"/>
    <w:rsid w:val="009D310A"/>
    <w:rsid w:val="009D352A"/>
    <w:rsid w:val="009D3585"/>
    <w:rsid w:val="009D35D3"/>
    <w:rsid w:val="009D3C20"/>
    <w:rsid w:val="009D4141"/>
    <w:rsid w:val="009D416A"/>
    <w:rsid w:val="009D42E7"/>
    <w:rsid w:val="009D4350"/>
    <w:rsid w:val="009D4396"/>
    <w:rsid w:val="009D453B"/>
    <w:rsid w:val="009D48E8"/>
    <w:rsid w:val="009D4F99"/>
    <w:rsid w:val="009D5101"/>
    <w:rsid w:val="009D548E"/>
    <w:rsid w:val="009D58FE"/>
    <w:rsid w:val="009D5DC0"/>
    <w:rsid w:val="009D6088"/>
    <w:rsid w:val="009D6216"/>
    <w:rsid w:val="009D6273"/>
    <w:rsid w:val="009D63E0"/>
    <w:rsid w:val="009D64F9"/>
    <w:rsid w:val="009D66B2"/>
    <w:rsid w:val="009D6E02"/>
    <w:rsid w:val="009D749C"/>
    <w:rsid w:val="009D7608"/>
    <w:rsid w:val="009D7A57"/>
    <w:rsid w:val="009D7B8B"/>
    <w:rsid w:val="009D7BB6"/>
    <w:rsid w:val="009D7EA4"/>
    <w:rsid w:val="009E01B2"/>
    <w:rsid w:val="009E02CB"/>
    <w:rsid w:val="009E045F"/>
    <w:rsid w:val="009E0759"/>
    <w:rsid w:val="009E08AB"/>
    <w:rsid w:val="009E09EB"/>
    <w:rsid w:val="009E0D89"/>
    <w:rsid w:val="009E0FED"/>
    <w:rsid w:val="009E1027"/>
    <w:rsid w:val="009E102B"/>
    <w:rsid w:val="009E1720"/>
    <w:rsid w:val="009E1B9B"/>
    <w:rsid w:val="009E1C91"/>
    <w:rsid w:val="009E1E40"/>
    <w:rsid w:val="009E2158"/>
    <w:rsid w:val="009E2919"/>
    <w:rsid w:val="009E2AD4"/>
    <w:rsid w:val="009E2B7A"/>
    <w:rsid w:val="009E2E6A"/>
    <w:rsid w:val="009E2EB9"/>
    <w:rsid w:val="009E3008"/>
    <w:rsid w:val="009E3128"/>
    <w:rsid w:val="009E347D"/>
    <w:rsid w:val="009E34AD"/>
    <w:rsid w:val="009E34E6"/>
    <w:rsid w:val="009E3569"/>
    <w:rsid w:val="009E38B8"/>
    <w:rsid w:val="009E39AA"/>
    <w:rsid w:val="009E3B75"/>
    <w:rsid w:val="009E3CB7"/>
    <w:rsid w:val="009E3CDE"/>
    <w:rsid w:val="009E3DEC"/>
    <w:rsid w:val="009E4AC8"/>
    <w:rsid w:val="009E4B10"/>
    <w:rsid w:val="009E4C4E"/>
    <w:rsid w:val="009E4CA4"/>
    <w:rsid w:val="009E4D2F"/>
    <w:rsid w:val="009E4E2E"/>
    <w:rsid w:val="009E4EED"/>
    <w:rsid w:val="009E5066"/>
    <w:rsid w:val="009E50E4"/>
    <w:rsid w:val="009E51C2"/>
    <w:rsid w:val="009E5207"/>
    <w:rsid w:val="009E540A"/>
    <w:rsid w:val="009E55A6"/>
    <w:rsid w:val="009E55E7"/>
    <w:rsid w:val="009E563C"/>
    <w:rsid w:val="009E587B"/>
    <w:rsid w:val="009E6115"/>
    <w:rsid w:val="009E6237"/>
    <w:rsid w:val="009E65C8"/>
    <w:rsid w:val="009E6A8B"/>
    <w:rsid w:val="009E6C92"/>
    <w:rsid w:val="009E6E00"/>
    <w:rsid w:val="009E7252"/>
    <w:rsid w:val="009E7355"/>
    <w:rsid w:val="009E7460"/>
    <w:rsid w:val="009E76D1"/>
    <w:rsid w:val="009E7828"/>
    <w:rsid w:val="009E7888"/>
    <w:rsid w:val="009E7997"/>
    <w:rsid w:val="009E7F26"/>
    <w:rsid w:val="009F006D"/>
    <w:rsid w:val="009F0280"/>
    <w:rsid w:val="009F034C"/>
    <w:rsid w:val="009F06B1"/>
    <w:rsid w:val="009F0A7F"/>
    <w:rsid w:val="009F0AEF"/>
    <w:rsid w:val="009F0CA3"/>
    <w:rsid w:val="009F0D24"/>
    <w:rsid w:val="009F0F3E"/>
    <w:rsid w:val="009F0F71"/>
    <w:rsid w:val="009F15F3"/>
    <w:rsid w:val="009F18D2"/>
    <w:rsid w:val="009F1BF2"/>
    <w:rsid w:val="009F1C39"/>
    <w:rsid w:val="009F1DEF"/>
    <w:rsid w:val="009F25E1"/>
    <w:rsid w:val="009F2900"/>
    <w:rsid w:val="009F2920"/>
    <w:rsid w:val="009F2AF5"/>
    <w:rsid w:val="009F2D9F"/>
    <w:rsid w:val="009F32E7"/>
    <w:rsid w:val="009F3392"/>
    <w:rsid w:val="009F371F"/>
    <w:rsid w:val="009F3CC4"/>
    <w:rsid w:val="009F3E55"/>
    <w:rsid w:val="009F435D"/>
    <w:rsid w:val="009F43CD"/>
    <w:rsid w:val="009F4469"/>
    <w:rsid w:val="009F59F7"/>
    <w:rsid w:val="009F5AF2"/>
    <w:rsid w:val="009F5D64"/>
    <w:rsid w:val="009F60BC"/>
    <w:rsid w:val="009F61ED"/>
    <w:rsid w:val="009F6584"/>
    <w:rsid w:val="009F67A5"/>
    <w:rsid w:val="009F67C0"/>
    <w:rsid w:val="009F6A0B"/>
    <w:rsid w:val="009F7059"/>
    <w:rsid w:val="009F7518"/>
    <w:rsid w:val="009F7642"/>
    <w:rsid w:val="009F78A0"/>
    <w:rsid w:val="009F7BFB"/>
    <w:rsid w:val="009F7FF3"/>
    <w:rsid w:val="00A0027C"/>
    <w:rsid w:val="00A00297"/>
    <w:rsid w:val="00A005AF"/>
    <w:rsid w:val="00A00726"/>
    <w:rsid w:val="00A009D0"/>
    <w:rsid w:val="00A00DEB"/>
    <w:rsid w:val="00A01310"/>
    <w:rsid w:val="00A01869"/>
    <w:rsid w:val="00A01972"/>
    <w:rsid w:val="00A01A7C"/>
    <w:rsid w:val="00A01B4E"/>
    <w:rsid w:val="00A01C22"/>
    <w:rsid w:val="00A01CEB"/>
    <w:rsid w:val="00A0224B"/>
    <w:rsid w:val="00A0232D"/>
    <w:rsid w:val="00A02332"/>
    <w:rsid w:val="00A0273E"/>
    <w:rsid w:val="00A027A2"/>
    <w:rsid w:val="00A029B8"/>
    <w:rsid w:val="00A02BEA"/>
    <w:rsid w:val="00A02CA8"/>
    <w:rsid w:val="00A03015"/>
    <w:rsid w:val="00A031A2"/>
    <w:rsid w:val="00A0399F"/>
    <w:rsid w:val="00A045BF"/>
    <w:rsid w:val="00A04A53"/>
    <w:rsid w:val="00A0565E"/>
    <w:rsid w:val="00A058B0"/>
    <w:rsid w:val="00A061B0"/>
    <w:rsid w:val="00A06580"/>
    <w:rsid w:val="00A065AD"/>
    <w:rsid w:val="00A0681D"/>
    <w:rsid w:val="00A069B6"/>
    <w:rsid w:val="00A06BBA"/>
    <w:rsid w:val="00A072C3"/>
    <w:rsid w:val="00A077CE"/>
    <w:rsid w:val="00A0788C"/>
    <w:rsid w:val="00A0789A"/>
    <w:rsid w:val="00A07941"/>
    <w:rsid w:val="00A07CCA"/>
    <w:rsid w:val="00A10186"/>
    <w:rsid w:val="00A10753"/>
    <w:rsid w:val="00A10A70"/>
    <w:rsid w:val="00A10B00"/>
    <w:rsid w:val="00A10D71"/>
    <w:rsid w:val="00A10F0E"/>
    <w:rsid w:val="00A1127A"/>
    <w:rsid w:val="00A11364"/>
    <w:rsid w:val="00A11398"/>
    <w:rsid w:val="00A117DE"/>
    <w:rsid w:val="00A118CF"/>
    <w:rsid w:val="00A1201B"/>
    <w:rsid w:val="00A126F1"/>
    <w:rsid w:val="00A12B42"/>
    <w:rsid w:val="00A12E57"/>
    <w:rsid w:val="00A13319"/>
    <w:rsid w:val="00A1347A"/>
    <w:rsid w:val="00A136AC"/>
    <w:rsid w:val="00A136B9"/>
    <w:rsid w:val="00A1408C"/>
    <w:rsid w:val="00A14111"/>
    <w:rsid w:val="00A141FB"/>
    <w:rsid w:val="00A14223"/>
    <w:rsid w:val="00A14DFD"/>
    <w:rsid w:val="00A15494"/>
    <w:rsid w:val="00A154C8"/>
    <w:rsid w:val="00A15902"/>
    <w:rsid w:val="00A160D0"/>
    <w:rsid w:val="00A16579"/>
    <w:rsid w:val="00A16592"/>
    <w:rsid w:val="00A169F7"/>
    <w:rsid w:val="00A16F4D"/>
    <w:rsid w:val="00A17498"/>
    <w:rsid w:val="00A17895"/>
    <w:rsid w:val="00A17D04"/>
    <w:rsid w:val="00A2026F"/>
    <w:rsid w:val="00A20585"/>
    <w:rsid w:val="00A206A0"/>
    <w:rsid w:val="00A20AB9"/>
    <w:rsid w:val="00A21134"/>
    <w:rsid w:val="00A2119E"/>
    <w:rsid w:val="00A2134B"/>
    <w:rsid w:val="00A214D5"/>
    <w:rsid w:val="00A21749"/>
    <w:rsid w:val="00A21C58"/>
    <w:rsid w:val="00A220F1"/>
    <w:rsid w:val="00A224BE"/>
    <w:rsid w:val="00A22532"/>
    <w:rsid w:val="00A22802"/>
    <w:rsid w:val="00A22D6D"/>
    <w:rsid w:val="00A22E70"/>
    <w:rsid w:val="00A231A9"/>
    <w:rsid w:val="00A231DD"/>
    <w:rsid w:val="00A234B5"/>
    <w:rsid w:val="00A236E6"/>
    <w:rsid w:val="00A23977"/>
    <w:rsid w:val="00A23A7C"/>
    <w:rsid w:val="00A23E62"/>
    <w:rsid w:val="00A23F4E"/>
    <w:rsid w:val="00A2462C"/>
    <w:rsid w:val="00A24EB6"/>
    <w:rsid w:val="00A2527D"/>
    <w:rsid w:val="00A25454"/>
    <w:rsid w:val="00A2557D"/>
    <w:rsid w:val="00A2561C"/>
    <w:rsid w:val="00A256FC"/>
    <w:rsid w:val="00A25891"/>
    <w:rsid w:val="00A25960"/>
    <w:rsid w:val="00A25975"/>
    <w:rsid w:val="00A25E51"/>
    <w:rsid w:val="00A25F3E"/>
    <w:rsid w:val="00A26459"/>
    <w:rsid w:val="00A26524"/>
    <w:rsid w:val="00A26563"/>
    <w:rsid w:val="00A26594"/>
    <w:rsid w:val="00A26619"/>
    <w:rsid w:val="00A2697B"/>
    <w:rsid w:val="00A26DF7"/>
    <w:rsid w:val="00A27754"/>
    <w:rsid w:val="00A27BCF"/>
    <w:rsid w:val="00A27E3E"/>
    <w:rsid w:val="00A30001"/>
    <w:rsid w:val="00A30181"/>
    <w:rsid w:val="00A30281"/>
    <w:rsid w:val="00A3077E"/>
    <w:rsid w:val="00A30844"/>
    <w:rsid w:val="00A30FD1"/>
    <w:rsid w:val="00A31855"/>
    <w:rsid w:val="00A31E74"/>
    <w:rsid w:val="00A31FBE"/>
    <w:rsid w:val="00A321D3"/>
    <w:rsid w:val="00A3286A"/>
    <w:rsid w:val="00A32A72"/>
    <w:rsid w:val="00A32B04"/>
    <w:rsid w:val="00A32B12"/>
    <w:rsid w:val="00A32BB2"/>
    <w:rsid w:val="00A32D6A"/>
    <w:rsid w:val="00A32E61"/>
    <w:rsid w:val="00A33126"/>
    <w:rsid w:val="00A33480"/>
    <w:rsid w:val="00A33905"/>
    <w:rsid w:val="00A33B30"/>
    <w:rsid w:val="00A33E6F"/>
    <w:rsid w:val="00A33F06"/>
    <w:rsid w:val="00A33FC4"/>
    <w:rsid w:val="00A340F8"/>
    <w:rsid w:val="00A34134"/>
    <w:rsid w:val="00A34798"/>
    <w:rsid w:val="00A347D3"/>
    <w:rsid w:val="00A34B00"/>
    <w:rsid w:val="00A34B3D"/>
    <w:rsid w:val="00A357AA"/>
    <w:rsid w:val="00A36504"/>
    <w:rsid w:val="00A369F1"/>
    <w:rsid w:val="00A36B3A"/>
    <w:rsid w:val="00A36C3E"/>
    <w:rsid w:val="00A36D1F"/>
    <w:rsid w:val="00A36E49"/>
    <w:rsid w:val="00A3702A"/>
    <w:rsid w:val="00A37A59"/>
    <w:rsid w:val="00A37E24"/>
    <w:rsid w:val="00A37E6E"/>
    <w:rsid w:val="00A400D5"/>
    <w:rsid w:val="00A403A4"/>
    <w:rsid w:val="00A4040B"/>
    <w:rsid w:val="00A404B1"/>
    <w:rsid w:val="00A40839"/>
    <w:rsid w:val="00A409B9"/>
    <w:rsid w:val="00A40BC3"/>
    <w:rsid w:val="00A40EDA"/>
    <w:rsid w:val="00A410BC"/>
    <w:rsid w:val="00A4135A"/>
    <w:rsid w:val="00A413C1"/>
    <w:rsid w:val="00A413DE"/>
    <w:rsid w:val="00A41A92"/>
    <w:rsid w:val="00A41CD8"/>
    <w:rsid w:val="00A422A1"/>
    <w:rsid w:val="00A4253D"/>
    <w:rsid w:val="00A42A2C"/>
    <w:rsid w:val="00A43022"/>
    <w:rsid w:val="00A432DC"/>
    <w:rsid w:val="00A43496"/>
    <w:rsid w:val="00A43ACA"/>
    <w:rsid w:val="00A43D7E"/>
    <w:rsid w:val="00A44004"/>
    <w:rsid w:val="00A440D0"/>
    <w:rsid w:val="00A4427F"/>
    <w:rsid w:val="00A444DA"/>
    <w:rsid w:val="00A445D9"/>
    <w:rsid w:val="00A44747"/>
    <w:rsid w:val="00A448E1"/>
    <w:rsid w:val="00A44D60"/>
    <w:rsid w:val="00A44EB3"/>
    <w:rsid w:val="00A44EE4"/>
    <w:rsid w:val="00A45859"/>
    <w:rsid w:val="00A458E7"/>
    <w:rsid w:val="00A45976"/>
    <w:rsid w:val="00A45A62"/>
    <w:rsid w:val="00A45DCC"/>
    <w:rsid w:val="00A46178"/>
    <w:rsid w:val="00A465ED"/>
    <w:rsid w:val="00A4670C"/>
    <w:rsid w:val="00A46975"/>
    <w:rsid w:val="00A4697A"/>
    <w:rsid w:val="00A46C6A"/>
    <w:rsid w:val="00A46E54"/>
    <w:rsid w:val="00A46EC1"/>
    <w:rsid w:val="00A46FDD"/>
    <w:rsid w:val="00A47215"/>
    <w:rsid w:val="00A474D9"/>
    <w:rsid w:val="00A47528"/>
    <w:rsid w:val="00A47950"/>
    <w:rsid w:val="00A47ACB"/>
    <w:rsid w:val="00A5069D"/>
    <w:rsid w:val="00A50E65"/>
    <w:rsid w:val="00A50E7D"/>
    <w:rsid w:val="00A51624"/>
    <w:rsid w:val="00A518DC"/>
    <w:rsid w:val="00A51A2D"/>
    <w:rsid w:val="00A51AA4"/>
    <w:rsid w:val="00A51DC0"/>
    <w:rsid w:val="00A51E0F"/>
    <w:rsid w:val="00A52240"/>
    <w:rsid w:val="00A526BF"/>
    <w:rsid w:val="00A52A90"/>
    <w:rsid w:val="00A52B2F"/>
    <w:rsid w:val="00A52F2F"/>
    <w:rsid w:val="00A532F8"/>
    <w:rsid w:val="00A533D4"/>
    <w:rsid w:val="00A5343A"/>
    <w:rsid w:val="00A5343D"/>
    <w:rsid w:val="00A5365B"/>
    <w:rsid w:val="00A536D3"/>
    <w:rsid w:val="00A53EE8"/>
    <w:rsid w:val="00A54025"/>
    <w:rsid w:val="00A540B9"/>
    <w:rsid w:val="00A540BA"/>
    <w:rsid w:val="00A5440F"/>
    <w:rsid w:val="00A545A4"/>
    <w:rsid w:val="00A545C5"/>
    <w:rsid w:val="00A54A5A"/>
    <w:rsid w:val="00A54D8F"/>
    <w:rsid w:val="00A54FF4"/>
    <w:rsid w:val="00A5507C"/>
    <w:rsid w:val="00A553F9"/>
    <w:rsid w:val="00A5569D"/>
    <w:rsid w:val="00A55824"/>
    <w:rsid w:val="00A558E9"/>
    <w:rsid w:val="00A55BA2"/>
    <w:rsid w:val="00A55E88"/>
    <w:rsid w:val="00A5626A"/>
    <w:rsid w:val="00A5636C"/>
    <w:rsid w:val="00A56CEF"/>
    <w:rsid w:val="00A56DC3"/>
    <w:rsid w:val="00A57328"/>
    <w:rsid w:val="00A57441"/>
    <w:rsid w:val="00A576EF"/>
    <w:rsid w:val="00A57A5B"/>
    <w:rsid w:val="00A57B39"/>
    <w:rsid w:val="00A57B84"/>
    <w:rsid w:val="00A57D37"/>
    <w:rsid w:val="00A6064F"/>
    <w:rsid w:val="00A6089D"/>
    <w:rsid w:val="00A60A5F"/>
    <w:rsid w:val="00A60A78"/>
    <w:rsid w:val="00A60B17"/>
    <w:rsid w:val="00A60E3F"/>
    <w:rsid w:val="00A60EE2"/>
    <w:rsid w:val="00A61831"/>
    <w:rsid w:val="00A62AEA"/>
    <w:rsid w:val="00A62C60"/>
    <w:rsid w:val="00A62D0B"/>
    <w:rsid w:val="00A636D3"/>
    <w:rsid w:val="00A64255"/>
    <w:rsid w:val="00A64376"/>
    <w:rsid w:val="00A649F1"/>
    <w:rsid w:val="00A6542E"/>
    <w:rsid w:val="00A6583B"/>
    <w:rsid w:val="00A658AE"/>
    <w:rsid w:val="00A65BF0"/>
    <w:rsid w:val="00A65DC8"/>
    <w:rsid w:val="00A65EDE"/>
    <w:rsid w:val="00A66135"/>
    <w:rsid w:val="00A66404"/>
    <w:rsid w:val="00A666E9"/>
    <w:rsid w:val="00A66C6E"/>
    <w:rsid w:val="00A66D08"/>
    <w:rsid w:val="00A6764B"/>
    <w:rsid w:val="00A67968"/>
    <w:rsid w:val="00A67B06"/>
    <w:rsid w:val="00A67BA9"/>
    <w:rsid w:val="00A70072"/>
    <w:rsid w:val="00A704B0"/>
    <w:rsid w:val="00A7057E"/>
    <w:rsid w:val="00A70950"/>
    <w:rsid w:val="00A70D2A"/>
    <w:rsid w:val="00A70DBB"/>
    <w:rsid w:val="00A70DCD"/>
    <w:rsid w:val="00A711BC"/>
    <w:rsid w:val="00A71347"/>
    <w:rsid w:val="00A714DC"/>
    <w:rsid w:val="00A7156B"/>
    <w:rsid w:val="00A71A63"/>
    <w:rsid w:val="00A71C92"/>
    <w:rsid w:val="00A72291"/>
    <w:rsid w:val="00A72452"/>
    <w:rsid w:val="00A725B2"/>
    <w:rsid w:val="00A72770"/>
    <w:rsid w:val="00A72AE4"/>
    <w:rsid w:val="00A72BF0"/>
    <w:rsid w:val="00A72C6A"/>
    <w:rsid w:val="00A72C6E"/>
    <w:rsid w:val="00A73302"/>
    <w:rsid w:val="00A737A0"/>
    <w:rsid w:val="00A73BE2"/>
    <w:rsid w:val="00A73CBC"/>
    <w:rsid w:val="00A73CF6"/>
    <w:rsid w:val="00A741BD"/>
    <w:rsid w:val="00A7429A"/>
    <w:rsid w:val="00A74326"/>
    <w:rsid w:val="00A744DE"/>
    <w:rsid w:val="00A7484C"/>
    <w:rsid w:val="00A74D63"/>
    <w:rsid w:val="00A74FD1"/>
    <w:rsid w:val="00A754E7"/>
    <w:rsid w:val="00A755AB"/>
    <w:rsid w:val="00A7577F"/>
    <w:rsid w:val="00A75C5C"/>
    <w:rsid w:val="00A75D92"/>
    <w:rsid w:val="00A762F2"/>
    <w:rsid w:val="00A76355"/>
    <w:rsid w:val="00A7668D"/>
    <w:rsid w:val="00A767D0"/>
    <w:rsid w:val="00A76C27"/>
    <w:rsid w:val="00A76FED"/>
    <w:rsid w:val="00A77547"/>
    <w:rsid w:val="00A7775A"/>
    <w:rsid w:val="00A77894"/>
    <w:rsid w:val="00A779C4"/>
    <w:rsid w:val="00A8011F"/>
    <w:rsid w:val="00A8015A"/>
    <w:rsid w:val="00A80A63"/>
    <w:rsid w:val="00A80CFE"/>
    <w:rsid w:val="00A8167F"/>
    <w:rsid w:val="00A81746"/>
    <w:rsid w:val="00A81D0F"/>
    <w:rsid w:val="00A81FFB"/>
    <w:rsid w:val="00A820F0"/>
    <w:rsid w:val="00A82845"/>
    <w:rsid w:val="00A8288E"/>
    <w:rsid w:val="00A82C3B"/>
    <w:rsid w:val="00A82C77"/>
    <w:rsid w:val="00A82E27"/>
    <w:rsid w:val="00A82E3F"/>
    <w:rsid w:val="00A82E6C"/>
    <w:rsid w:val="00A82E90"/>
    <w:rsid w:val="00A833DF"/>
    <w:rsid w:val="00A83667"/>
    <w:rsid w:val="00A83964"/>
    <w:rsid w:val="00A83F43"/>
    <w:rsid w:val="00A83F79"/>
    <w:rsid w:val="00A84197"/>
    <w:rsid w:val="00A8463E"/>
    <w:rsid w:val="00A84642"/>
    <w:rsid w:val="00A8525D"/>
    <w:rsid w:val="00A8528D"/>
    <w:rsid w:val="00A85CFB"/>
    <w:rsid w:val="00A85D0E"/>
    <w:rsid w:val="00A85F3C"/>
    <w:rsid w:val="00A8613E"/>
    <w:rsid w:val="00A86546"/>
    <w:rsid w:val="00A869D0"/>
    <w:rsid w:val="00A86C80"/>
    <w:rsid w:val="00A86D88"/>
    <w:rsid w:val="00A870A1"/>
    <w:rsid w:val="00A872F0"/>
    <w:rsid w:val="00A87759"/>
    <w:rsid w:val="00A8785A"/>
    <w:rsid w:val="00A879B1"/>
    <w:rsid w:val="00A87B50"/>
    <w:rsid w:val="00A900BF"/>
    <w:rsid w:val="00A903BB"/>
    <w:rsid w:val="00A9054B"/>
    <w:rsid w:val="00A90F19"/>
    <w:rsid w:val="00A910B0"/>
    <w:rsid w:val="00A9120E"/>
    <w:rsid w:val="00A9149A"/>
    <w:rsid w:val="00A915CE"/>
    <w:rsid w:val="00A919B1"/>
    <w:rsid w:val="00A91B61"/>
    <w:rsid w:val="00A91C66"/>
    <w:rsid w:val="00A92089"/>
    <w:rsid w:val="00A92494"/>
    <w:rsid w:val="00A9249B"/>
    <w:rsid w:val="00A924AA"/>
    <w:rsid w:val="00A92577"/>
    <w:rsid w:val="00A9258B"/>
    <w:rsid w:val="00A92BCB"/>
    <w:rsid w:val="00A92C01"/>
    <w:rsid w:val="00A92C8A"/>
    <w:rsid w:val="00A92E60"/>
    <w:rsid w:val="00A93172"/>
    <w:rsid w:val="00A93271"/>
    <w:rsid w:val="00A93A7A"/>
    <w:rsid w:val="00A93F54"/>
    <w:rsid w:val="00A93F76"/>
    <w:rsid w:val="00A94727"/>
    <w:rsid w:val="00A94AE3"/>
    <w:rsid w:val="00A94B27"/>
    <w:rsid w:val="00A94CE8"/>
    <w:rsid w:val="00A94F27"/>
    <w:rsid w:val="00A95016"/>
    <w:rsid w:val="00A959A3"/>
    <w:rsid w:val="00A95F0E"/>
    <w:rsid w:val="00A96123"/>
    <w:rsid w:val="00A961E7"/>
    <w:rsid w:val="00A965B5"/>
    <w:rsid w:val="00A96644"/>
    <w:rsid w:val="00A96E19"/>
    <w:rsid w:val="00A97275"/>
    <w:rsid w:val="00A97333"/>
    <w:rsid w:val="00A9733D"/>
    <w:rsid w:val="00A973AC"/>
    <w:rsid w:val="00A97782"/>
    <w:rsid w:val="00A977D7"/>
    <w:rsid w:val="00A97959"/>
    <w:rsid w:val="00A979F2"/>
    <w:rsid w:val="00A97B26"/>
    <w:rsid w:val="00A97C30"/>
    <w:rsid w:val="00A97E2C"/>
    <w:rsid w:val="00AA00CB"/>
    <w:rsid w:val="00AA06F2"/>
    <w:rsid w:val="00AA0C52"/>
    <w:rsid w:val="00AA113C"/>
    <w:rsid w:val="00AA126E"/>
    <w:rsid w:val="00AA181E"/>
    <w:rsid w:val="00AA1E63"/>
    <w:rsid w:val="00AA1EA0"/>
    <w:rsid w:val="00AA22B4"/>
    <w:rsid w:val="00AA2738"/>
    <w:rsid w:val="00AA291D"/>
    <w:rsid w:val="00AA2B9A"/>
    <w:rsid w:val="00AA2C96"/>
    <w:rsid w:val="00AA2E05"/>
    <w:rsid w:val="00AA2E49"/>
    <w:rsid w:val="00AA313C"/>
    <w:rsid w:val="00AA3769"/>
    <w:rsid w:val="00AA3A9E"/>
    <w:rsid w:val="00AA3B32"/>
    <w:rsid w:val="00AA4527"/>
    <w:rsid w:val="00AA460E"/>
    <w:rsid w:val="00AA471D"/>
    <w:rsid w:val="00AA4799"/>
    <w:rsid w:val="00AA4BBE"/>
    <w:rsid w:val="00AA4ED0"/>
    <w:rsid w:val="00AA4F86"/>
    <w:rsid w:val="00AA50E6"/>
    <w:rsid w:val="00AA5774"/>
    <w:rsid w:val="00AA5CE4"/>
    <w:rsid w:val="00AA629D"/>
    <w:rsid w:val="00AA67FE"/>
    <w:rsid w:val="00AA69D9"/>
    <w:rsid w:val="00AA6AC7"/>
    <w:rsid w:val="00AA6C37"/>
    <w:rsid w:val="00AA6EF5"/>
    <w:rsid w:val="00AA6F13"/>
    <w:rsid w:val="00AA7122"/>
    <w:rsid w:val="00AA738E"/>
    <w:rsid w:val="00AA77C9"/>
    <w:rsid w:val="00AA7A1F"/>
    <w:rsid w:val="00AA7A34"/>
    <w:rsid w:val="00AA7B23"/>
    <w:rsid w:val="00AA7F43"/>
    <w:rsid w:val="00AB00D2"/>
    <w:rsid w:val="00AB0126"/>
    <w:rsid w:val="00AB012E"/>
    <w:rsid w:val="00AB0171"/>
    <w:rsid w:val="00AB0760"/>
    <w:rsid w:val="00AB09FE"/>
    <w:rsid w:val="00AB0D82"/>
    <w:rsid w:val="00AB10A0"/>
    <w:rsid w:val="00AB15FD"/>
    <w:rsid w:val="00AB1880"/>
    <w:rsid w:val="00AB18FF"/>
    <w:rsid w:val="00AB1E6C"/>
    <w:rsid w:val="00AB2107"/>
    <w:rsid w:val="00AB22F9"/>
    <w:rsid w:val="00AB2397"/>
    <w:rsid w:val="00AB2653"/>
    <w:rsid w:val="00AB2D92"/>
    <w:rsid w:val="00AB30BD"/>
    <w:rsid w:val="00AB31B6"/>
    <w:rsid w:val="00AB344A"/>
    <w:rsid w:val="00AB3851"/>
    <w:rsid w:val="00AB39DF"/>
    <w:rsid w:val="00AB3B56"/>
    <w:rsid w:val="00AB3CAE"/>
    <w:rsid w:val="00AB3F12"/>
    <w:rsid w:val="00AB4182"/>
    <w:rsid w:val="00AB471D"/>
    <w:rsid w:val="00AB4B2F"/>
    <w:rsid w:val="00AB4B78"/>
    <w:rsid w:val="00AB4E5A"/>
    <w:rsid w:val="00AB53F7"/>
    <w:rsid w:val="00AB551A"/>
    <w:rsid w:val="00AB55BC"/>
    <w:rsid w:val="00AB55C2"/>
    <w:rsid w:val="00AB5725"/>
    <w:rsid w:val="00AB63F6"/>
    <w:rsid w:val="00AB645F"/>
    <w:rsid w:val="00AB6863"/>
    <w:rsid w:val="00AB6AA3"/>
    <w:rsid w:val="00AB6C95"/>
    <w:rsid w:val="00AB736C"/>
    <w:rsid w:val="00AB7682"/>
    <w:rsid w:val="00AB7802"/>
    <w:rsid w:val="00AB7AE1"/>
    <w:rsid w:val="00AB7AF0"/>
    <w:rsid w:val="00AB7C05"/>
    <w:rsid w:val="00AB7E53"/>
    <w:rsid w:val="00AB7EA0"/>
    <w:rsid w:val="00AB7F43"/>
    <w:rsid w:val="00AC03B6"/>
    <w:rsid w:val="00AC08A9"/>
    <w:rsid w:val="00AC093F"/>
    <w:rsid w:val="00AC0A05"/>
    <w:rsid w:val="00AC0BA3"/>
    <w:rsid w:val="00AC0BEC"/>
    <w:rsid w:val="00AC0F20"/>
    <w:rsid w:val="00AC1AFE"/>
    <w:rsid w:val="00AC1C93"/>
    <w:rsid w:val="00AC1CE2"/>
    <w:rsid w:val="00AC1F5C"/>
    <w:rsid w:val="00AC2025"/>
    <w:rsid w:val="00AC2031"/>
    <w:rsid w:val="00AC205B"/>
    <w:rsid w:val="00AC20D5"/>
    <w:rsid w:val="00AC27CC"/>
    <w:rsid w:val="00AC3862"/>
    <w:rsid w:val="00AC4186"/>
    <w:rsid w:val="00AC4540"/>
    <w:rsid w:val="00AC4548"/>
    <w:rsid w:val="00AC45E0"/>
    <w:rsid w:val="00AC47BD"/>
    <w:rsid w:val="00AC48B6"/>
    <w:rsid w:val="00AC48C3"/>
    <w:rsid w:val="00AC49B1"/>
    <w:rsid w:val="00AC4AE0"/>
    <w:rsid w:val="00AC4E4D"/>
    <w:rsid w:val="00AC5010"/>
    <w:rsid w:val="00AC5031"/>
    <w:rsid w:val="00AC5239"/>
    <w:rsid w:val="00AC5879"/>
    <w:rsid w:val="00AC5B90"/>
    <w:rsid w:val="00AC5C80"/>
    <w:rsid w:val="00AC5CB2"/>
    <w:rsid w:val="00AC5CC8"/>
    <w:rsid w:val="00AC5CD8"/>
    <w:rsid w:val="00AC5CDB"/>
    <w:rsid w:val="00AC5E38"/>
    <w:rsid w:val="00AC5FEA"/>
    <w:rsid w:val="00AC62B0"/>
    <w:rsid w:val="00AC6338"/>
    <w:rsid w:val="00AC66DD"/>
    <w:rsid w:val="00AC6840"/>
    <w:rsid w:val="00AC68DA"/>
    <w:rsid w:val="00AC6FD7"/>
    <w:rsid w:val="00AC701C"/>
    <w:rsid w:val="00AC7573"/>
    <w:rsid w:val="00AC7724"/>
    <w:rsid w:val="00AC779F"/>
    <w:rsid w:val="00AC7AE8"/>
    <w:rsid w:val="00AC7D78"/>
    <w:rsid w:val="00AC7DFF"/>
    <w:rsid w:val="00AC7F4C"/>
    <w:rsid w:val="00AD0168"/>
    <w:rsid w:val="00AD092F"/>
    <w:rsid w:val="00AD0B0F"/>
    <w:rsid w:val="00AD0D4D"/>
    <w:rsid w:val="00AD136A"/>
    <w:rsid w:val="00AD1637"/>
    <w:rsid w:val="00AD16C0"/>
    <w:rsid w:val="00AD189E"/>
    <w:rsid w:val="00AD1A30"/>
    <w:rsid w:val="00AD1B2F"/>
    <w:rsid w:val="00AD1C5F"/>
    <w:rsid w:val="00AD1D1D"/>
    <w:rsid w:val="00AD1D99"/>
    <w:rsid w:val="00AD1F44"/>
    <w:rsid w:val="00AD1F46"/>
    <w:rsid w:val="00AD2372"/>
    <w:rsid w:val="00AD238A"/>
    <w:rsid w:val="00AD2436"/>
    <w:rsid w:val="00AD268B"/>
    <w:rsid w:val="00AD2EDF"/>
    <w:rsid w:val="00AD31BB"/>
    <w:rsid w:val="00AD31E6"/>
    <w:rsid w:val="00AD3301"/>
    <w:rsid w:val="00AD3314"/>
    <w:rsid w:val="00AD39A1"/>
    <w:rsid w:val="00AD3AA2"/>
    <w:rsid w:val="00AD3E27"/>
    <w:rsid w:val="00AD3FAC"/>
    <w:rsid w:val="00AD43C8"/>
    <w:rsid w:val="00AD44E5"/>
    <w:rsid w:val="00AD4907"/>
    <w:rsid w:val="00AD4A30"/>
    <w:rsid w:val="00AD4C23"/>
    <w:rsid w:val="00AD4C53"/>
    <w:rsid w:val="00AD4F0C"/>
    <w:rsid w:val="00AD52E0"/>
    <w:rsid w:val="00AD52E4"/>
    <w:rsid w:val="00AD535B"/>
    <w:rsid w:val="00AD548F"/>
    <w:rsid w:val="00AD54E4"/>
    <w:rsid w:val="00AD56FA"/>
    <w:rsid w:val="00AD6A7B"/>
    <w:rsid w:val="00AD6C54"/>
    <w:rsid w:val="00AD6D41"/>
    <w:rsid w:val="00AD6D5F"/>
    <w:rsid w:val="00AD7249"/>
    <w:rsid w:val="00AD72B0"/>
    <w:rsid w:val="00AD758F"/>
    <w:rsid w:val="00AD7EF4"/>
    <w:rsid w:val="00AE020E"/>
    <w:rsid w:val="00AE0636"/>
    <w:rsid w:val="00AE0655"/>
    <w:rsid w:val="00AE071E"/>
    <w:rsid w:val="00AE0ED6"/>
    <w:rsid w:val="00AE0FF6"/>
    <w:rsid w:val="00AE1639"/>
    <w:rsid w:val="00AE175F"/>
    <w:rsid w:val="00AE1792"/>
    <w:rsid w:val="00AE18E7"/>
    <w:rsid w:val="00AE2C1A"/>
    <w:rsid w:val="00AE2CCF"/>
    <w:rsid w:val="00AE2D49"/>
    <w:rsid w:val="00AE2DD2"/>
    <w:rsid w:val="00AE33EC"/>
    <w:rsid w:val="00AE34CF"/>
    <w:rsid w:val="00AE3593"/>
    <w:rsid w:val="00AE36FA"/>
    <w:rsid w:val="00AE3737"/>
    <w:rsid w:val="00AE3AE0"/>
    <w:rsid w:val="00AE3D22"/>
    <w:rsid w:val="00AE3D3D"/>
    <w:rsid w:val="00AE3DC5"/>
    <w:rsid w:val="00AE3E66"/>
    <w:rsid w:val="00AE3F44"/>
    <w:rsid w:val="00AE4343"/>
    <w:rsid w:val="00AE4752"/>
    <w:rsid w:val="00AE483A"/>
    <w:rsid w:val="00AE4BFF"/>
    <w:rsid w:val="00AE4D7A"/>
    <w:rsid w:val="00AE5507"/>
    <w:rsid w:val="00AE5610"/>
    <w:rsid w:val="00AE5624"/>
    <w:rsid w:val="00AE5798"/>
    <w:rsid w:val="00AE5ED2"/>
    <w:rsid w:val="00AE6281"/>
    <w:rsid w:val="00AE64B3"/>
    <w:rsid w:val="00AE6804"/>
    <w:rsid w:val="00AE6B30"/>
    <w:rsid w:val="00AE6CB4"/>
    <w:rsid w:val="00AE6D53"/>
    <w:rsid w:val="00AE70E8"/>
    <w:rsid w:val="00AE7440"/>
    <w:rsid w:val="00AE7695"/>
    <w:rsid w:val="00AE7937"/>
    <w:rsid w:val="00AE7C52"/>
    <w:rsid w:val="00AE7DEA"/>
    <w:rsid w:val="00AF03C4"/>
    <w:rsid w:val="00AF0507"/>
    <w:rsid w:val="00AF0A98"/>
    <w:rsid w:val="00AF0D2F"/>
    <w:rsid w:val="00AF15AD"/>
    <w:rsid w:val="00AF18D9"/>
    <w:rsid w:val="00AF1BCA"/>
    <w:rsid w:val="00AF1BD3"/>
    <w:rsid w:val="00AF1F45"/>
    <w:rsid w:val="00AF23E3"/>
    <w:rsid w:val="00AF2A20"/>
    <w:rsid w:val="00AF2D6B"/>
    <w:rsid w:val="00AF2E0E"/>
    <w:rsid w:val="00AF3269"/>
    <w:rsid w:val="00AF3541"/>
    <w:rsid w:val="00AF37B5"/>
    <w:rsid w:val="00AF37F4"/>
    <w:rsid w:val="00AF3C51"/>
    <w:rsid w:val="00AF3DE7"/>
    <w:rsid w:val="00AF41BC"/>
    <w:rsid w:val="00AF41D6"/>
    <w:rsid w:val="00AF4C10"/>
    <w:rsid w:val="00AF4DAC"/>
    <w:rsid w:val="00AF4EB7"/>
    <w:rsid w:val="00AF53FE"/>
    <w:rsid w:val="00AF549B"/>
    <w:rsid w:val="00AF55FF"/>
    <w:rsid w:val="00AF58C5"/>
    <w:rsid w:val="00AF5A32"/>
    <w:rsid w:val="00AF5B3F"/>
    <w:rsid w:val="00AF5EAF"/>
    <w:rsid w:val="00AF6207"/>
    <w:rsid w:val="00AF644D"/>
    <w:rsid w:val="00AF6D03"/>
    <w:rsid w:val="00AF70D7"/>
    <w:rsid w:val="00AF72D0"/>
    <w:rsid w:val="00AF73D5"/>
    <w:rsid w:val="00AF79A5"/>
    <w:rsid w:val="00AF7E58"/>
    <w:rsid w:val="00B0025D"/>
    <w:rsid w:val="00B003E3"/>
    <w:rsid w:val="00B00550"/>
    <w:rsid w:val="00B00588"/>
    <w:rsid w:val="00B00892"/>
    <w:rsid w:val="00B009A3"/>
    <w:rsid w:val="00B009A5"/>
    <w:rsid w:val="00B00A47"/>
    <w:rsid w:val="00B014B5"/>
    <w:rsid w:val="00B0170D"/>
    <w:rsid w:val="00B01912"/>
    <w:rsid w:val="00B01A24"/>
    <w:rsid w:val="00B01A60"/>
    <w:rsid w:val="00B02054"/>
    <w:rsid w:val="00B02E86"/>
    <w:rsid w:val="00B035B9"/>
    <w:rsid w:val="00B035BF"/>
    <w:rsid w:val="00B03715"/>
    <w:rsid w:val="00B03AAC"/>
    <w:rsid w:val="00B03B6F"/>
    <w:rsid w:val="00B03C8D"/>
    <w:rsid w:val="00B03E12"/>
    <w:rsid w:val="00B041A6"/>
    <w:rsid w:val="00B042EA"/>
    <w:rsid w:val="00B04582"/>
    <w:rsid w:val="00B0459F"/>
    <w:rsid w:val="00B045E4"/>
    <w:rsid w:val="00B047B3"/>
    <w:rsid w:val="00B049D2"/>
    <w:rsid w:val="00B04BA8"/>
    <w:rsid w:val="00B04DC1"/>
    <w:rsid w:val="00B0522C"/>
    <w:rsid w:val="00B05C40"/>
    <w:rsid w:val="00B05E2D"/>
    <w:rsid w:val="00B05EBF"/>
    <w:rsid w:val="00B05EC5"/>
    <w:rsid w:val="00B06451"/>
    <w:rsid w:val="00B06B12"/>
    <w:rsid w:val="00B06E27"/>
    <w:rsid w:val="00B071FE"/>
    <w:rsid w:val="00B07B32"/>
    <w:rsid w:val="00B07DC1"/>
    <w:rsid w:val="00B07E79"/>
    <w:rsid w:val="00B103AD"/>
    <w:rsid w:val="00B10B62"/>
    <w:rsid w:val="00B10C7E"/>
    <w:rsid w:val="00B11272"/>
    <w:rsid w:val="00B117D0"/>
    <w:rsid w:val="00B11A00"/>
    <w:rsid w:val="00B11A9F"/>
    <w:rsid w:val="00B11B58"/>
    <w:rsid w:val="00B11CEF"/>
    <w:rsid w:val="00B11DA8"/>
    <w:rsid w:val="00B11FA9"/>
    <w:rsid w:val="00B1259A"/>
    <w:rsid w:val="00B127C3"/>
    <w:rsid w:val="00B12AD8"/>
    <w:rsid w:val="00B132C3"/>
    <w:rsid w:val="00B13A4F"/>
    <w:rsid w:val="00B13C8B"/>
    <w:rsid w:val="00B13E76"/>
    <w:rsid w:val="00B14332"/>
    <w:rsid w:val="00B14373"/>
    <w:rsid w:val="00B1475F"/>
    <w:rsid w:val="00B14C20"/>
    <w:rsid w:val="00B15306"/>
    <w:rsid w:val="00B154FC"/>
    <w:rsid w:val="00B155EB"/>
    <w:rsid w:val="00B15658"/>
    <w:rsid w:val="00B159CA"/>
    <w:rsid w:val="00B15BAA"/>
    <w:rsid w:val="00B16233"/>
    <w:rsid w:val="00B1641C"/>
    <w:rsid w:val="00B16B6C"/>
    <w:rsid w:val="00B16B94"/>
    <w:rsid w:val="00B16DA7"/>
    <w:rsid w:val="00B16E5E"/>
    <w:rsid w:val="00B17080"/>
    <w:rsid w:val="00B170E5"/>
    <w:rsid w:val="00B17351"/>
    <w:rsid w:val="00B17691"/>
    <w:rsid w:val="00B1774E"/>
    <w:rsid w:val="00B1776C"/>
    <w:rsid w:val="00B177B7"/>
    <w:rsid w:val="00B17974"/>
    <w:rsid w:val="00B17B4F"/>
    <w:rsid w:val="00B17C63"/>
    <w:rsid w:val="00B2055B"/>
    <w:rsid w:val="00B20873"/>
    <w:rsid w:val="00B2198E"/>
    <w:rsid w:val="00B21A3C"/>
    <w:rsid w:val="00B21CAE"/>
    <w:rsid w:val="00B220D9"/>
    <w:rsid w:val="00B2226F"/>
    <w:rsid w:val="00B22676"/>
    <w:rsid w:val="00B22CF2"/>
    <w:rsid w:val="00B2372C"/>
    <w:rsid w:val="00B238F8"/>
    <w:rsid w:val="00B23B78"/>
    <w:rsid w:val="00B2462E"/>
    <w:rsid w:val="00B2492B"/>
    <w:rsid w:val="00B2499F"/>
    <w:rsid w:val="00B24F41"/>
    <w:rsid w:val="00B24F69"/>
    <w:rsid w:val="00B25203"/>
    <w:rsid w:val="00B2533B"/>
    <w:rsid w:val="00B2568C"/>
    <w:rsid w:val="00B2582D"/>
    <w:rsid w:val="00B25B89"/>
    <w:rsid w:val="00B25B8C"/>
    <w:rsid w:val="00B25BCE"/>
    <w:rsid w:val="00B25D0A"/>
    <w:rsid w:val="00B25DAD"/>
    <w:rsid w:val="00B26479"/>
    <w:rsid w:val="00B2680E"/>
    <w:rsid w:val="00B26A5A"/>
    <w:rsid w:val="00B26A84"/>
    <w:rsid w:val="00B26B71"/>
    <w:rsid w:val="00B26B88"/>
    <w:rsid w:val="00B26DE1"/>
    <w:rsid w:val="00B26DE8"/>
    <w:rsid w:val="00B26E71"/>
    <w:rsid w:val="00B27137"/>
    <w:rsid w:val="00B27153"/>
    <w:rsid w:val="00B27158"/>
    <w:rsid w:val="00B2785A"/>
    <w:rsid w:val="00B27A7B"/>
    <w:rsid w:val="00B27E1B"/>
    <w:rsid w:val="00B301C1"/>
    <w:rsid w:val="00B30698"/>
    <w:rsid w:val="00B30798"/>
    <w:rsid w:val="00B31672"/>
    <w:rsid w:val="00B319CC"/>
    <w:rsid w:val="00B31AF0"/>
    <w:rsid w:val="00B31C53"/>
    <w:rsid w:val="00B32010"/>
    <w:rsid w:val="00B3224C"/>
    <w:rsid w:val="00B325EF"/>
    <w:rsid w:val="00B32F44"/>
    <w:rsid w:val="00B3300E"/>
    <w:rsid w:val="00B3317E"/>
    <w:rsid w:val="00B33491"/>
    <w:rsid w:val="00B335EB"/>
    <w:rsid w:val="00B34586"/>
    <w:rsid w:val="00B347AA"/>
    <w:rsid w:val="00B35027"/>
    <w:rsid w:val="00B3520F"/>
    <w:rsid w:val="00B354CA"/>
    <w:rsid w:val="00B3565F"/>
    <w:rsid w:val="00B3587F"/>
    <w:rsid w:val="00B359D0"/>
    <w:rsid w:val="00B35B7D"/>
    <w:rsid w:val="00B35CE5"/>
    <w:rsid w:val="00B36144"/>
    <w:rsid w:val="00B3619F"/>
    <w:rsid w:val="00B361A2"/>
    <w:rsid w:val="00B361C3"/>
    <w:rsid w:val="00B3651D"/>
    <w:rsid w:val="00B3685A"/>
    <w:rsid w:val="00B36999"/>
    <w:rsid w:val="00B3765F"/>
    <w:rsid w:val="00B37872"/>
    <w:rsid w:val="00B37E5F"/>
    <w:rsid w:val="00B37EDA"/>
    <w:rsid w:val="00B37F83"/>
    <w:rsid w:val="00B40901"/>
    <w:rsid w:val="00B40D68"/>
    <w:rsid w:val="00B417D7"/>
    <w:rsid w:val="00B41E4F"/>
    <w:rsid w:val="00B42607"/>
    <w:rsid w:val="00B42655"/>
    <w:rsid w:val="00B42961"/>
    <w:rsid w:val="00B42A38"/>
    <w:rsid w:val="00B42D13"/>
    <w:rsid w:val="00B43075"/>
    <w:rsid w:val="00B433C0"/>
    <w:rsid w:val="00B4349B"/>
    <w:rsid w:val="00B43673"/>
    <w:rsid w:val="00B43AE7"/>
    <w:rsid w:val="00B43C14"/>
    <w:rsid w:val="00B44157"/>
    <w:rsid w:val="00B4444E"/>
    <w:rsid w:val="00B4461A"/>
    <w:rsid w:val="00B44A48"/>
    <w:rsid w:val="00B44B9A"/>
    <w:rsid w:val="00B4533F"/>
    <w:rsid w:val="00B455BC"/>
    <w:rsid w:val="00B455BD"/>
    <w:rsid w:val="00B45B7D"/>
    <w:rsid w:val="00B45C02"/>
    <w:rsid w:val="00B45E8B"/>
    <w:rsid w:val="00B45F07"/>
    <w:rsid w:val="00B460EC"/>
    <w:rsid w:val="00B46241"/>
    <w:rsid w:val="00B462B3"/>
    <w:rsid w:val="00B4631B"/>
    <w:rsid w:val="00B46369"/>
    <w:rsid w:val="00B466C6"/>
    <w:rsid w:val="00B46A20"/>
    <w:rsid w:val="00B46BE0"/>
    <w:rsid w:val="00B46DA3"/>
    <w:rsid w:val="00B46F0C"/>
    <w:rsid w:val="00B46F16"/>
    <w:rsid w:val="00B4703A"/>
    <w:rsid w:val="00B47114"/>
    <w:rsid w:val="00B4729E"/>
    <w:rsid w:val="00B472A5"/>
    <w:rsid w:val="00B4755C"/>
    <w:rsid w:val="00B479C7"/>
    <w:rsid w:val="00B506C2"/>
    <w:rsid w:val="00B50963"/>
    <w:rsid w:val="00B50B68"/>
    <w:rsid w:val="00B50BA9"/>
    <w:rsid w:val="00B50E86"/>
    <w:rsid w:val="00B50F15"/>
    <w:rsid w:val="00B51093"/>
    <w:rsid w:val="00B51BCF"/>
    <w:rsid w:val="00B51F6B"/>
    <w:rsid w:val="00B521DF"/>
    <w:rsid w:val="00B524E9"/>
    <w:rsid w:val="00B5252A"/>
    <w:rsid w:val="00B52641"/>
    <w:rsid w:val="00B5268F"/>
    <w:rsid w:val="00B527DA"/>
    <w:rsid w:val="00B52814"/>
    <w:rsid w:val="00B52F9F"/>
    <w:rsid w:val="00B5347D"/>
    <w:rsid w:val="00B53607"/>
    <w:rsid w:val="00B5370D"/>
    <w:rsid w:val="00B53A3C"/>
    <w:rsid w:val="00B53BE7"/>
    <w:rsid w:val="00B53C3C"/>
    <w:rsid w:val="00B53E0D"/>
    <w:rsid w:val="00B54074"/>
    <w:rsid w:val="00B5426E"/>
    <w:rsid w:val="00B54358"/>
    <w:rsid w:val="00B54578"/>
    <w:rsid w:val="00B5486A"/>
    <w:rsid w:val="00B548B6"/>
    <w:rsid w:val="00B54920"/>
    <w:rsid w:val="00B54C67"/>
    <w:rsid w:val="00B54CA8"/>
    <w:rsid w:val="00B55011"/>
    <w:rsid w:val="00B55360"/>
    <w:rsid w:val="00B556D8"/>
    <w:rsid w:val="00B5573A"/>
    <w:rsid w:val="00B5596F"/>
    <w:rsid w:val="00B55A91"/>
    <w:rsid w:val="00B55B84"/>
    <w:rsid w:val="00B55FAD"/>
    <w:rsid w:val="00B55FDC"/>
    <w:rsid w:val="00B56496"/>
    <w:rsid w:val="00B56ACD"/>
    <w:rsid w:val="00B56BB5"/>
    <w:rsid w:val="00B56CE9"/>
    <w:rsid w:val="00B5773A"/>
    <w:rsid w:val="00B600B3"/>
    <w:rsid w:val="00B608E2"/>
    <w:rsid w:val="00B609B6"/>
    <w:rsid w:val="00B60A43"/>
    <w:rsid w:val="00B60BC5"/>
    <w:rsid w:val="00B60DB6"/>
    <w:rsid w:val="00B60DDD"/>
    <w:rsid w:val="00B60FD7"/>
    <w:rsid w:val="00B6111F"/>
    <w:rsid w:val="00B61730"/>
    <w:rsid w:val="00B61799"/>
    <w:rsid w:val="00B61B01"/>
    <w:rsid w:val="00B61E67"/>
    <w:rsid w:val="00B621C7"/>
    <w:rsid w:val="00B626D3"/>
    <w:rsid w:val="00B62701"/>
    <w:rsid w:val="00B62764"/>
    <w:rsid w:val="00B62A71"/>
    <w:rsid w:val="00B63099"/>
    <w:rsid w:val="00B6322C"/>
    <w:rsid w:val="00B63411"/>
    <w:rsid w:val="00B63811"/>
    <w:rsid w:val="00B6387C"/>
    <w:rsid w:val="00B63B00"/>
    <w:rsid w:val="00B64072"/>
    <w:rsid w:val="00B643A4"/>
    <w:rsid w:val="00B64668"/>
    <w:rsid w:val="00B647B2"/>
    <w:rsid w:val="00B64C88"/>
    <w:rsid w:val="00B6518A"/>
    <w:rsid w:val="00B653A2"/>
    <w:rsid w:val="00B65619"/>
    <w:rsid w:val="00B65657"/>
    <w:rsid w:val="00B656ED"/>
    <w:rsid w:val="00B65731"/>
    <w:rsid w:val="00B65826"/>
    <w:rsid w:val="00B65C62"/>
    <w:rsid w:val="00B65EA3"/>
    <w:rsid w:val="00B65F91"/>
    <w:rsid w:val="00B662E2"/>
    <w:rsid w:val="00B66341"/>
    <w:rsid w:val="00B6699D"/>
    <w:rsid w:val="00B66ACB"/>
    <w:rsid w:val="00B66BE3"/>
    <w:rsid w:val="00B66BF7"/>
    <w:rsid w:val="00B672A9"/>
    <w:rsid w:val="00B678B7"/>
    <w:rsid w:val="00B67A2C"/>
    <w:rsid w:val="00B67A9C"/>
    <w:rsid w:val="00B67C71"/>
    <w:rsid w:val="00B70299"/>
    <w:rsid w:val="00B704BB"/>
    <w:rsid w:val="00B707F3"/>
    <w:rsid w:val="00B70857"/>
    <w:rsid w:val="00B70919"/>
    <w:rsid w:val="00B70AE9"/>
    <w:rsid w:val="00B70D2A"/>
    <w:rsid w:val="00B71411"/>
    <w:rsid w:val="00B71A6D"/>
    <w:rsid w:val="00B71BBB"/>
    <w:rsid w:val="00B71D15"/>
    <w:rsid w:val="00B71D68"/>
    <w:rsid w:val="00B71FDE"/>
    <w:rsid w:val="00B720D7"/>
    <w:rsid w:val="00B7231D"/>
    <w:rsid w:val="00B72900"/>
    <w:rsid w:val="00B73195"/>
    <w:rsid w:val="00B7343F"/>
    <w:rsid w:val="00B734BC"/>
    <w:rsid w:val="00B73D70"/>
    <w:rsid w:val="00B74139"/>
    <w:rsid w:val="00B741BE"/>
    <w:rsid w:val="00B741DA"/>
    <w:rsid w:val="00B7459B"/>
    <w:rsid w:val="00B745E8"/>
    <w:rsid w:val="00B74A51"/>
    <w:rsid w:val="00B74B4D"/>
    <w:rsid w:val="00B74FDB"/>
    <w:rsid w:val="00B751BA"/>
    <w:rsid w:val="00B7560E"/>
    <w:rsid w:val="00B757BD"/>
    <w:rsid w:val="00B76203"/>
    <w:rsid w:val="00B76296"/>
    <w:rsid w:val="00B768AE"/>
    <w:rsid w:val="00B76ECC"/>
    <w:rsid w:val="00B76EFE"/>
    <w:rsid w:val="00B7710E"/>
    <w:rsid w:val="00B77274"/>
    <w:rsid w:val="00B77EAB"/>
    <w:rsid w:val="00B77F3C"/>
    <w:rsid w:val="00B800A1"/>
    <w:rsid w:val="00B80112"/>
    <w:rsid w:val="00B8073F"/>
    <w:rsid w:val="00B8075A"/>
    <w:rsid w:val="00B80B65"/>
    <w:rsid w:val="00B80B92"/>
    <w:rsid w:val="00B80E85"/>
    <w:rsid w:val="00B80EEE"/>
    <w:rsid w:val="00B80F4B"/>
    <w:rsid w:val="00B8123A"/>
    <w:rsid w:val="00B8178D"/>
    <w:rsid w:val="00B8217D"/>
    <w:rsid w:val="00B821D3"/>
    <w:rsid w:val="00B8224F"/>
    <w:rsid w:val="00B8327E"/>
    <w:rsid w:val="00B832E2"/>
    <w:rsid w:val="00B834AB"/>
    <w:rsid w:val="00B838C2"/>
    <w:rsid w:val="00B83998"/>
    <w:rsid w:val="00B83C03"/>
    <w:rsid w:val="00B851FD"/>
    <w:rsid w:val="00B85265"/>
    <w:rsid w:val="00B8529E"/>
    <w:rsid w:val="00B853E0"/>
    <w:rsid w:val="00B85405"/>
    <w:rsid w:val="00B8584F"/>
    <w:rsid w:val="00B85859"/>
    <w:rsid w:val="00B85E69"/>
    <w:rsid w:val="00B86454"/>
    <w:rsid w:val="00B86488"/>
    <w:rsid w:val="00B86534"/>
    <w:rsid w:val="00B86978"/>
    <w:rsid w:val="00B86F6B"/>
    <w:rsid w:val="00B87393"/>
    <w:rsid w:val="00B87443"/>
    <w:rsid w:val="00B879AA"/>
    <w:rsid w:val="00B87CF9"/>
    <w:rsid w:val="00B87EC8"/>
    <w:rsid w:val="00B90031"/>
    <w:rsid w:val="00B901A9"/>
    <w:rsid w:val="00B903B2"/>
    <w:rsid w:val="00B9048D"/>
    <w:rsid w:val="00B9049F"/>
    <w:rsid w:val="00B905A2"/>
    <w:rsid w:val="00B9093D"/>
    <w:rsid w:val="00B909F2"/>
    <w:rsid w:val="00B90ED0"/>
    <w:rsid w:val="00B91661"/>
    <w:rsid w:val="00B91721"/>
    <w:rsid w:val="00B91A74"/>
    <w:rsid w:val="00B91EEA"/>
    <w:rsid w:val="00B9222C"/>
    <w:rsid w:val="00B92367"/>
    <w:rsid w:val="00B9254B"/>
    <w:rsid w:val="00B93059"/>
    <w:rsid w:val="00B9319C"/>
    <w:rsid w:val="00B931D9"/>
    <w:rsid w:val="00B9366A"/>
    <w:rsid w:val="00B9368D"/>
    <w:rsid w:val="00B938CF"/>
    <w:rsid w:val="00B93F41"/>
    <w:rsid w:val="00B9421D"/>
    <w:rsid w:val="00B94392"/>
    <w:rsid w:val="00B943BF"/>
    <w:rsid w:val="00B94553"/>
    <w:rsid w:val="00B949D0"/>
    <w:rsid w:val="00B94BEB"/>
    <w:rsid w:val="00B95234"/>
    <w:rsid w:val="00B95885"/>
    <w:rsid w:val="00B95917"/>
    <w:rsid w:val="00B95AA9"/>
    <w:rsid w:val="00B95C81"/>
    <w:rsid w:val="00B95E03"/>
    <w:rsid w:val="00B9602B"/>
    <w:rsid w:val="00B9632C"/>
    <w:rsid w:val="00B966A3"/>
    <w:rsid w:val="00B96796"/>
    <w:rsid w:val="00B96AF8"/>
    <w:rsid w:val="00B96B35"/>
    <w:rsid w:val="00B96CC3"/>
    <w:rsid w:val="00B97258"/>
    <w:rsid w:val="00B9773B"/>
    <w:rsid w:val="00B97CED"/>
    <w:rsid w:val="00B97CF8"/>
    <w:rsid w:val="00B97FB0"/>
    <w:rsid w:val="00BA041F"/>
    <w:rsid w:val="00BA05D4"/>
    <w:rsid w:val="00BA063B"/>
    <w:rsid w:val="00BA08A6"/>
    <w:rsid w:val="00BA0CC5"/>
    <w:rsid w:val="00BA0D17"/>
    <w:rsid w:val="00BA1A42"/>
    <w:rsid w:val="00BA1C6D"/>
    <w:rsid w:val="00BA1E0F"/>
    <w:rsid w:val="00BA2521"/>
    <w:rsid w:val="00BA2527"/>
    <w:rsid w:val="00BA25BC"/>
    <w:rsid w:val="00BA272B"/>
    <w:rsid w:val="00BA29CB"/>
    <w:rsid w:val="00BA35CA"/>
    <w:rsid w:val="00BA36CF"/>
    <w:rsid w:val="00BA41A0"/>
    <w:rsid w:val="00BA4402"/>
    <w:rsid w:val="00BA46AF"/>
    <w:rsid w:val="00BA4AE1"/>
    <w:rsid w:val="00BA5108"/>
    <w:rsid w:val="00BA5391"/>
    <w:rsid w:val="00BA54B0"/>
    <w:rsid w:val="00BA55EF"/>
    <w:rsid w:val="00BA567A"/>
    <w:rsid w:val="00BA5932"/>
    <w:rsid w:val="00BA598A"/>
    <w:rsid w:val="00BA5A78"/>
    <w:rsid w:val="00BA5B8A"/>
    <w:rsid w:val="00BA5ED8"/>
    <w:rsid w:val="00BA5EF3"/>
    <w:rsid w:val="00BA5F6E"/>
    <w:rsid w:val="00BA601A"/>
    <w:rsid w:val="00BA608C"/>
    <w:rsid w:val="00BA644C"/>
    <w:rsid w:val="00BA654B"/>
    <w:rsid w:val="00BA693C"/>
    <w:rsid w:val="00BA6A18"/>
    <w:rsid w:val="00BA6C32"/>
    <w:rsid w:val="00BA6CCD"/>
    <w:rsid w:val="00BA6E2B"/>
    <w:rsid w:val="00BA71A2"/>
    <w:rsid w:val="00BA72DB"/>
    <w:rsid w:val="00BA7379"/>
    <w:rsid w:val="00BA74CE"/>
    <w:rsid w:val="00BA7707"/>
    <w:rsid w:val="00BA77B2"/>
    <w:rsid w:val="00BA77BD"/>
    <w:rsid w:val="00BA7BFC"/>
    <w:rsid w:val="00BA7F6B"/>
    <w:rsid w:val="00BB01A4"/>
    <w:rsid w:val="00BB040C"/>
    <w:rsid w:val="00BB05DD"/>
    <w:rsid w:val="00BB06F6"/>
    <w:rsid w:val="00BB07B0"/>
    <w:rsid w:val="00BB09B9"/>
    <w:rsid w:val="00BB0DB0"/>
    <w:rsid w:val="00BB126B"/>
    <w:rsid w:val="00BB14D7"/>
    <w:rsid w:val="00BB161B"/>
    <w:rsid w:val="00BB1639"/>
    <w:rsid w:val="00BB1D17"/>
    <w:rsid w:val="00BB1D27"/>
    <w:rsid w:val="00BB1D55"/>
    <w:rsid w:val="00BB1F97"/>
    <w:rsid w:val="00BB2039"/>
    <w:rsid w:val="00BB2115"/>
    <w:rsid w:val="00BB21E8"/>
    <w:rsid w:val="00BB242B"/>
    <w:rsid w:val="00BB251F"/>
    <w:rsid w:val="00BB2574"/>
    <w:rsid w:val="00BB2D6E"/>
    <w:rsid w:val="00BB2DEF"/>
    <w:rsid w:val="00BB31F9"/>
    <w:rsid w:val="00BB3243"/>
    <w:rsid w:val="00BB33A7"/>
    <w:rsid w:val="00BB360E"/>
    <w:rsid w:val="00BB39CB"/>
    <w:rsid w:val="00BB3D06"/>
    <w:rsid w:val="00BB41E0"/>
    <w:rsid w:val="00BB43D5"/>
    <w:rsid w:val="00BB44F1"/>
    <w:rsid w:val="00BB45C9"/>
    <w:rsid w:val="00BB495A"/>
    <w:rsid w:val="00BB49C2"/>
    <w:rsid w:val="00BB5142"/>
    <w:rsid w:val="00BB5389"/>
    <w:rsid w:val="00BB5913"/>
    <w:rsid w:val="00BB5C35"/>
    <w:rsid w:val="00BB61F8"/>
    <w:rsid w:val="00BB6659"/>
    <w:rsid w:val="00BB6A7B"/>
    <w:rsid w:val="00BB6C92"/>
    <w:rsid w:val="00BB6CD0"/>
    <w:rsid w:val="00BB6DAD"/>
    <w:rsid w:val="00BB6FE8"/>
    <w:rsid w:val="00BB7077"/>
    <w:rsid w:val="00BB7296"/>
    <w:rsid w:val="00BB7786"/>
    <w:rsid w:val="00BB79E6"/>
    <w:rsid w:val="00BB7CFF"/>
    <w:rsid w:val="00BC005A"/>
    <w:rsid w:val="00BC0211"/>
    <w:rsid w:val="00BC0855"/>
    <w:rsid w:val="00BC0D17"/>
    <w:rsid w:val="00BC131A"/>
    <w:rsid w:val="00BC13B9"/>
    <w:rsid w:val="00BC18AF"/>
    <w:rsid w:val="00BC18BB"/>
    <w:rsid w:val="00BC193E"/>
    <w:rsid w:val="00BC1B3D"/>
    <w:rsid w:val="00BC2183"/>
    <w:rsid w:val="00BC22C4"/>
    <w:rsid w:val="00BC24A1"/>
    <w:rsid w:val="00BC24BB"/>
    <w:rsid w:val="00BC3432"/>
    <w:rsid w:val="00BC36A9"/>
    <w:rsid w:val="00BC3CE5"/>
    <w:rsid w:val="00BC3DEB"/>
    <w:rsid w:val="00BC3F09"/>
    <w:rsid w:val="00BC40A0"/>
    <w:rsid w:val="00BC42A2"/>
    <w:rsid w:val="00BC44FA"/>
    <w:rsid w:val="00BC4817"/>
    <w:rsid w:val="00BC49D3"/>
    <w:rsid w:val="00BC4A61"/>
    <w:rsid w:val="00BC4B33"/>
    <w:rsid w:val="00BC4C10"/>
    <w:rsid w:val="00BC50CB"/>
    <w:rsid w:val="00BC511B"/>
    <w:rsid w:val="00BC5333"/>
    <w:rsid w:val="00BC5787"/>
    <w:rsid w:val="00BC5C07"/>
    <w:rsid w:val="00BC5E83"/>
    <w:rsid w:val="00BC6403"/>
    <w:rsid w:val="00BC65C8"/>
    <w:rsid w:val="00BC695D"/>
    <w:rsid w:val="00BC6DFF"/>
    <w:rsid w:val="00BC750D"/>
    <w:rsid w:val="00BC76D2"/>
    <w:rsid w:val="00BC7EBF"/>
    <w:rsid w:val="00BC7FCA"/>
    <w:rsid w:val="00BD0758"/>
    <w:rsid w:val="00BD09EF"/>
    <w:rsid w:val="00BD0A2D"/>
    <w:rsid w:val="00BD0B02"/>
    <w:rsid w:val="00BD0B69"/>
    <w:rsid w:val="00BD0CE9"/>
    <w:rsid w:val="00BD0D62"/>
    <w:rsid w:val="00BD0E39"/>
    <w:rsid w:val="00BD13E7"/>
    <w:rsid w:val="00BD1467"/>
    <w:rsid w:val="00BD1533"/>
    <w:rsid w:val="00BD1565"/>
    <w:rsid w:val="00BD15FD"/>
    <w:rsid w:val="00BD1FFE"/>
    <w:rsid w:val="00BD20BE"/>
    <w:rsid w:val="00BD2677"/>
    <w:rsid w:val="00BD2E96"/>
    <w:rsid w:val="00BD3038"/>
    <w:rsid w:val="00BD3365"/>
    <w:rsid w:val="00BD35D8"/>
    <w:rsid w:val="00BD35D9"/>
    <w:rsid w:val="00BD3741"/>
    <w:rsid w:val="00BD3744"/>
    <w:rsid w:val="00BD39C1"/>
    <w:rsid w:val="00BD3BEB"/>
    <w:rsid w:val="00BD3C1E"/>
    <w:rsid w:val="00BD3D1C"/>
    <w:rsid w:val="00BD4406"/>
    <w:rsid w:val="00BD4852"/>
    <w:rsid w:val="00BD51DF"/>
    <w:rsid w:val="00BD539F"/>
    <w:rsid w:val="00BD583C"/>
    <w:rsid w:val="00BD59F9"/>
    <w:rsid w:val="00BD5A0B"/>
    <w:rsid w:val="00BD5F15"/>
    <w:rsid w:val="00BD6971"/>
    <w:rsid w:val="00BD6A44"/>
    <w:rsid w:val="00BD6C41"/>
    <w:rsid w:val="00BD6CA1"/>
    <w:rsid w:val="00BD6F74"/>
    <w:rsid w:val="00BD7151"/>
    <w:rsid w:val="00BD7B34"/>
    <w:rsid w:val="00BE09FF"/>
    <w:rsid w:val="00BE0AFE"/>
    <w:rsid w:val="00BE0CC4"/>
    <w:rsid w:val="00BE0E5F"/>
    <w:rsid w:val="00BE1183"/>
    <w:rsid w:val="00BE13BA"/>
    <w:rsid w:val="00BE13C2"/>
    <w:rsid w:val="00BE1520"/>
    <w:rsid w:val="00BE1699"/>
    <w:rsid w:val="00BE16E8"/>
    <w:rsid w:val="00BE171B"/>
    <w:rsid w:val="00BE18B3"/>
    <w:rsid w:val="00BE1A11"/>
    <w:rsid w:val="00BE1C3D"/>
    <w:rsid w:val="00BE1FFE"/>
    <w:rsid w:val="00BE22F7"/>
    <w:rsid w:val="00BE237F"/>
    <w:rsid w:val="00BE2474"/>
    <w:rsid w:val="00BE29C0"/>
    <w:rsid w:val="00BE2F1E"/>
    <w:rsid w:val="00BE3984"/>
    <w:rsid w:val="00BE3B96"/>
    <w:rsid w:val="00BE443C"/>
    <w:rsid w:val="00BE44C7"/>
    <w:rsid w:val="00BE45B6"/>
    <w:rsid w:val="00BE47B5"/>
    <w:rsid w:val="00BE4AC8"/>
    <w:rsid w:val="00BE515A"/>
    <w:rsid w:val="00BE5749"/>
    <w:rsid w:val="00BE5838"/>
    <w:rsid w:val="00BE5C1C"/>
    <w:rsid w:val="00BE5D68"/>
    <w:rsid w:val="00BE5DD3"/>
    <w:rsid w:val="00BE5FBB"/>
    <w:rsid w:val="00BE5FBC"/>
    <w:rsid w:val="00BE6045"/>
    <w:rsid w:val="00BE625B"/>
    <w:rsid w:val="00BE6B89"/>
    <w:rsid w:val="00BE73B0"/>
    <w:rsid w:val="00BE767D"/>
    <w:rsid w:val="00BE7771"/>
    <w:rsid w:val="00BE7BCE"/>
    <w:rsid w:val="00BE7D69"/>
    <w:rsid w:val="00BF0473"/>
    <w:rsid w:val="00BF04DE"/>
    <w:rsid w:val="00BF0646"/>
    <w:rsid w:val="00BF0962"/>
    <w:rsid w:val="00BF09A6"/>
    <w:rsid w:val="00BF0A13"/>
    <w:rsid w:val="00BF0BA8"/>
    <w:rsid w:val="00BF0CE9"/>
    <w:rsid w:val="00BF1360"/>
    <w:rsid w:val="00BF15DB"/>
    <w:rsid w:val="00BF1704"/>
    <w:rsid w:val="00BF1DAE"/>
    <w:rsid w:val="00BF1E57"/>
    <w:rsid w:val="00BF2573"/>
    <w:rsid w:val="00BF2855"/>
    <w:rsid w:val="00BF29F1"/>
    <w:rsid w:val="00BF2C11"/>
    <w:rsid w:val="00BF305C"/>
    <w:rsid w:val="00BF3191"/>
    <w:rsid w:val="00BF3246"/>
    <w:rsid w:val="00BF32C6"/>
    <w:rsid w:val="00BF36BD"/>
    <w:rsid w:val="00BF399E"/>
    <w:rsid w:val="00BF39F4"/>
    <w:rsid w:val="00BF3C60"/>
    <w:rsid w:val="00BF4004"/>
    <w:rsid w:val="00BF4520"/>
    <w:rsid w:val="00BF45AC"/>
    <w:rsid w:val="00BF4A64"/>
    <w:rsid w:val="00BF5586"/>
    <w:rsid w:val="00BF5667"/>
    <w:rsid w:val="00BF5CE6"/>
    <w:rsid w:val="00BF5D56"/>
    <w:rsid w:val="00BF5DB9"/>
    <w:rsid w:val="00BF61B4"/>
    <w:rsid w:val="00BF6AB3"/>
    <w:rsid w:val="00BF727A"/>
    <w:rsid w:val="00BF728B"/>
    <w:rsid w:val="00BF73F6"/>
    <w:rsid w:val="00BF7409"/>
    <w:rsid w:val="00BF74F9"/>
    <w:rsid w:val="00BF768A"/>
    <w:rsid w:val="00BF7960"/>
    <w:rsid w:val="00BF7AA7"/>
    <w:rsid w:val="00BF7B0B"/>
    <w:rsid w:val="00BF7B17"/>
    <w:rsid w:val="00BF7B2D"/>
    <w:rsid w:val="00BF7E18"/>
    <w:rsid w:val="00BF7E36"/>
    <w:rsid w:val="00C000A2"/>
    <w:rsid w:val="00C00138"/>
    <w:rsid w:val="00C00323"/>
    <w:rsid w:val="00C00445"/>
    <w:rsid w:val="00C004BC"/>
    <w:rsid w:val="00C00762"/>
    <w:rsid w:val="00C0079B"/>
    <w:rsid w:val="00C00AB3"/>
    <w:rsid w:val="00C00BFF"/>
    <w:rsid w:val="00C00CAA"/>
    <w:rsid w:val="00C00D9D"/>
    <w:rsid w:val="00C00EB8"/>
    <w:rsid w:val="00C01049"/>
    <w:rsid w:val="00C010A0"/>
    <w:rsid w:val="00C01222"/>
    <w:rsid w:val="00C019A8"/>
    <w:rsid w:val="00C01DD8"/>
    <w:rsid w:val="00C0216F"/>
    <w:rsid w:val="00C02222"/>
    <w:rsid w:val="00C0238B"/>
    <w:rsid w:val="00C02563"/>
    <w:rsid w:val="00C028DB"/>
    <w:rsid w:val="00C02C8D"/>
    <w:rsid w:val="00C02CD6"/>
    <w:rsid w:val="00C02DA1"/>
    <w:rsid w:val="00C02DE0"/>
    <w:rsid w:val="00C02EA7"/>
    <w:rsid w:val="00C02FD7"/>
    <w:rsid w:val="00C030DC"/>
    <w:rsid w:val="00C03874"/>
    <w:rsid w:val="00C0395B"/>
    <w:rsid w:val="00C042C1"/>
    <w:rsid w:val="00C04862"/>
    <w:rsid w:val="00C04936"/>
    <w:rsid w:val="00C04A52"/>
    <w:rsid w:val="00C04D2A"/>
    <w:rsid w:val="00C04E13"/>
    <w:rsid w:val="00C054E7"/>
    <w:rsid w:val="00C0569A"/>
    <w:rsid w:val="00C05E8B"/>
    <w:rsid w:val="00C05EA2"/>
    <w:rsid w:val="00C060B6"/>
    <w:rsid w:val="00C06136"/>
    <w:rsid w:val="00C06209"/>
    <w:rsid w:val="00C06637"/>
    <w:rsid w:val="00C06990"/>
    <w:rsid w:val="00C06A8F"/>
    <w:rsid w:val="00C06C1E"/>
    <w:rsid w:val="00C06C9C"/>
    <w:rsid w:val="00C06EE1"/>
    <w:rsid w:val="00C07255"/>
    <w:rsid w:val="00C0744E"/>
    <w:rsid w:val="00C074DC"/>
    <w:rsid w:val="00C07749"/>
    <w:rsid w:val="00C07F61"/>
    <w:rsid w:val="00C107ED"/>
    <w:rsid w:val="00C108BF"/>
    <w:rsid w:val="00C10995"/>
    <w:rsid w:val="00C11021"/>
    <w:rsid w:val="00C1112C"/>
    <w:rsid w:val="00C11204"/>
    <w:rsid w:val="00C118DF"/>
    <w:rsid w:val="00C119C5"/>
    <w:rsid w:val="00C11B25"/>
    <w:rsid w:val="00C122E0"/>
    <w:rsid w:val="00C12AC7"/>
    <w:rsid w:val="00C12D24"/>
    <w:rsid w:val="00C12DB6"/>
    <w:rsid w:val="00C12F0D"/>
    <w:rsid w:val="00C13164"/>
    <w:rsid w:val="00C13352"/>
    <w:rsid w:val="00C1359B"/>
    <w:rsid w:val="00C1385D"/>
    <w:rsid w:val="00C13A7F"/>
    <w:rsid w:val="00C14151"/>
    <w:rsid w:val="00C14361"/>
    <w:rsid w:val="00C14362"/>
    <w:rsid w:val="00C14A2A"/>
    <w:rsid w:val="00C14B43"/>
    <w:rsid w:val="00C14F61"/>
    <w:rsid w:val="00C15040"/>
    <w:rsid w:val="00C1506D"/>
    <w:rsid w:val="00C150A6"/>
    <w:rsid w:val="00C1516D"/>
    <w:rsid w:val="00C15185"/>
    <w:rsid w:val="00C159E6"/>
    <w:rsid w:val="00C15D66"/>
    <w:rsid w:val="00C15FD2"/>
    <w:rsid w:val="00C16313"/>
    <w:rsid w:val="00C1632F"/>
    <w:rsid w:val="00C169F2"/>
    <w:rsid w:val="00C17621"/>
    <w:rsid w:val="00C17DBD"/>
    <w:rsid w:val="00C20361"/>
    <w:rsid w:val="00C207BB"/>
    <w:rsid w:val="00C207F5"/>
    <w:rsid w:val="00C2084A"/>
    <w:rsid w:val="00C20919"/>
    <w:rsid w:val="00C209B8"/>
    <w:rsid w:val="00C20A3D"/>
    <w:rsid w:val="00C20C56"/>
    <w:rsid w:val="00C20F3B"/>
    <w:rsid w:val="00C21497"/>
    <w:rsid w:val="00C2188F"/>
    <w:rsid w:val="00C21953"/>
    <w:rsid w:val="00C219CC"/>
    <w:rsid w:val="00C21B17"/>
    <w:rsid w:val="00C21BFE"/>
    <w:rsid w:val="00C21E6C"/>
    <w:rsid w:val="00C21F13"/>
    <w:rsid w:val="00C22297"/>
    <w:rsid w:val="00C2234A"/>
    <w:rsid w:val="00C22D1A"/>
    <w:rsid w:val="00C22E21"/>
    <w:rsid w:val="00C230E4"/>
    <w:rsid w:val="00C2326F"/>
    <w:rsid w:val="00C23422"/>
    <w:rsid w:val="00C23A4C"/>
    <w:rsid w:val="00C23D44"/>
    <w:rsid w:val="00C24148"/>
    <w:rsid w:val="00C2418C"/>
    <w:rsid w:val="00C241E1"/>
    <w:rsid w:val="00C245A2"/>
    <w:rsid w:val="00C247D6"/>
    <w:rsid w:val="00C24DA3"/>
    <w:rsid w:val="00C250B5"/>
    <w:rsid w:val="00C25BEE"/>
    <w:rsid w:val="00C25F03"/>
    <w:rsid w:val="00C262B8"/>
    <w:rsid w:val="00C26598"/>
    <w:rsid w:val="00C26599"/>
    <w:rsid w:val="00C265C2"/>
    <w:rsid w:val="00C26BE4"/>
    <w:rsid w:val="00C26EC9"/>
    <w:rsid w:val="00C27489"/>
    <w:rsid w:val="00C27602"/>
    <w:rsid w:val="00C27BD9"/>
    <w:rsid w:val="00C27ED7"/>
    <w:rsid w:val="00C27EF7"/>
    <w:rsid w:val="00C27F63"/>
    <w:rsid w:val="00C27F98"/>
    <w:rsid w:val="00C27FA4"/>
    <w:rsid w:val="00C303EB"/>
    <w:rsid w:val="00C303ED"/>
    <w:rsid w:val="00C30CF3"/>
    <w:rsid w:val="00C30E3C"/>
    <w:rsid w:val="00C30FCD"/>
    <w:rsid w:val="00C31321"/>
    <w:rsid w:val="00C3167F"/>
    <w:rsid w:val="00C31B74"/>
    <w:rsid w:val="00C31C59"/>
    <w:rsid w:val="00C31FB2"/>
    <w:rsid w:val="00C32360"/>
    <w:rsid w:val="00C3263C"/>
    <w:rsid w:val="00C328DF"/>
    <w:rsid w:val="00C32B9C"/>
    <w:rsid w:val="00C32E73"/>
    <w:rsid w:val="00C32F91"/>
    <w:rsid w:val="00C33426"/>
    <w:rsid w:val="00C33DD8"/>
    <w:rsid w:val="00C33DF7"/>
    <w:rsid w:val="00C33FD9"/>
    <w:rsid w:val="00C34178"/>
    <w:rsid w:val="00C3438A"/>
    <w:rsid w:val="00C345C9"/>
    <w:rsid w:val="00C34B0C"/>
    <w:rsid w:val="00C34BE3"/>
    <w:rsid w:val="00C34DB8"/>
    <w:rsid w:val="00C34E1D"/>
    <w:rsid w:val="00C3501F"/>
    <w:rsid w:val="00C35027"/>
    <w:rsid w:val="00C35323"/>
    <w:rsid w:val="00C35473"/>
    <w:rsid w:val="00C36068"/>
    <w:rsid w:val="00C3625A"/>
    <w:rsid w:val="00C364FF"/>
    <w:rsid w:val="00C36549"/>
    <w:rsid w:val="00C36973"/>
    <w:rsid w:val="00C369E8"/>
    <w:rsid w:val="00C369F5"/>
    <w:rsid w:val="00C36AB2"/>
    <w:rsid w:val="00C36CF2"/>
    <w:rsid w:val="00C36F37"/>
    <w:rsid w:val="00C378A0"/>
    <w:rsid w:val="00C378C0"/>
    <w:rsid w:val="00C37ACD"/>
    <w:rsid w:val="00C37EF2"/>
    <w:rsid w:val="00C37F6D"/>
    <w:rsid w:val="00C37FE7"/>
    <w:rsid w:val="00C4058E"/>
    <w:rsid w:val="00C405B2"/>
    <w:rsid w:val="00C408AD"/>
    <w:rsid w:val="00C40DF3"/>
    <w:rsid w:val="00C40E90"/>
    <w:rsid w:val="00C40EB3"/>
    <w:rsid w:val="00C4116F"/>
    <w:rsid w:val="00C41211"/>
    <w:rsid w:val="00C413F1"/>
    <w:rsid w:val="00C41549"/>
    <w:rsid w:val="00C4186A"/>
    <w:rsid w:val="00C418B0"/>
    <w:rsid w:val="00C41C49"/>
    <w:rsid w:val="00C41C64"/>
    <w:rsid w:val="00C41D27"/>
    <w:rsid w:val="00C41DF4"/>
    <w:rsid w:val="00C41F3A"/>
    <w:rsid w:val="00C42006"/>
    <w:rsid w:val="00C42636"/>
    <w:rsid w:val="00C42FA5"/>
    <w:rsid w:val="00C432EA"/>
    <w:rsid w:val="00C43409"/>
    <w:rsid w:val="00C43550"/>
    <w:rsid w:val="00C43714"/>
    <w:rsid w:val="00C43A26"/>
    <w:rsid w:val="00C43C29"/>
    <w:rsid w:val="00C43EB1"/>
    <w:rsid w:val="00C4404C"/>
    <w:rsid w:val="00C440BC"/>
    <w:rsid w:val="00C44674"/>
    <w:rsid w:val="00C448E4"/>
    <w:rsid w:val="00C44987"/>
    <w:rsid w:val="00C44BA2"/>
    <w:rsid w:val="00C45CEE"/>
    <w:rsid w:val="00C46217"/>
    <w:rsid w:val="00C465A5"/>
    <w:rsid w:val="00C46844"/>
    <w:rsid w:val="00C46AF0"/>
    <w:rsid w:val="00C471B4"/>
    <w:rsid w:val="00C47468"/>
    <w:rsid w:val="00C47905"/>
    <w:rsid w:val="00C479D5"/>
    <w:rsid w:val="00C47CD4"/>
    <w:rsid w:val="00C47DEC"/>
    <w:rsid w:val="00C50159"/>
    <w:rsid w:val="00C50225"/>
    <w:rsid w:val="00C50D89"/>
    <w:rsid w:val="00C51A9B"/>
    <w:rsid w:val="00C51C65"/>
    <w:rsid w:val="00C521F8"/>
    <w:rsid w:val="00C525B6"/>
    <w:rsid w:val="00C525BC"/>
    <w:rsid w:val="00C52610"/>
    <w:rsid w:val="00C52641"/>
    <w:rsid w:val="00C52A2B"/>
    <w:rsid w:val="00C52B80"/>
    <w:rsid w:val="00C52C27"/>
    <w:rsid w:val="00C52C74"/>
    <w:rsid w:val="00C52D21"/>
    <w:rsid w:val="00C52EE9"/>
    <w:rsid w:val="00C53040"/>
    <w:rsid w:val="00C532B3"/>
    <w:rsid w:val="00C532BA"/>
    <w:rsid w:val="00C5351B"/>
    <w:rsid w:val="00C53613"/>
    <w:rsid w:val="00C536B3"/>
    <w:rsid w:val="00C53796"/>
    <w:rsid w:val="00C539F4"/>
    <w:rsid w:val="00C53BF8"/>
    <w:rsid w:val="00C54053"/>
    <w:rsid w:val="00C54066"/>
    <w:rsid w:val="00C5425C"/>
    <w:rsid w:val="00C542AB"/>
    <w:rsid w:val="00C5458C"/>
    <w:rsid w:val="00C54615"/>
    <w:rsid w:val="00C54696"/>
    <w:rsid w:val="00C5471B"/>
    <w:rsid w:val="00C54AA0"/>
    <w:rsid w:val="00C54F43"/>
    <w:rsid w:val="00C551FE"/>
    <w:rsid w:val="00C5524A"/>
    <w:rsid w:val="00C55AB2"/>
    <w:rsid w:val="00C561C5"/>
    <w:rsid w:val="00C565C8"/>
    <w:rsid w:val="00C56816"/>
    <w:rsid w:val="00C568F1"/>
    <w:rsid w:val="00C569CF"/>
    <w:rsid w:val="00C56A07"/>
    <w:rsid w:val="00C56BFA"/>
    <w:rsid w:val="00C56D34"/>
    <w:rsid w:val="00C56DD2"/>
    <w:rsid w:val="00C56ECB"/>
    <w:rsid w:val="00C572F9"/>
    <w:rsid w:val="00C57804"/>
    <w:rsid w:val="00C57AA2"/>
    <w:rsid w:val="00C603B8"/>
    <w:rsid w:val="00C60535"/>
    <w:rsid w:val="00C60710"/>
    <w:rsid w:val="00C60AC6"/>
    <w:rsid w:val="00C60FB3"/>
    <w:rsid w:val="00C61092"/>
    <w:rsid w:val="00C61276"/>
    <w:rsid w:val="00C61409"/>
    <w:rsid w:val="00C61565"/>
    <w:rsid w:val="00C61C3A"/>
    <w:rsid w:val="00C62032"/>
    <w:rsid w:val="00C621D7"/>
    <w:rsid w:val="00C6251E"/>
    <w:rsid w:val="00C62597"/>
    <w:rsid w:val="00C62633"/>
    <w:rsid w:val="00C6281C"/>
    <w:rsid w:val="00C62858"/>
    <w:rsid w:val="00C62AE6"/>
    <w:rsid w:val="00C62B37"/>
    <w:rsid w:val="00C62DA5"/>
    <w:rsid w:val="00C6344B"/>
    <w:rsid w:val="00C63484"/>
    <w:rsid w:val="00C634C1"/>
    <w:rsid w:val="00C636A0"/>
    <w:rsid w:val="00C63CCF"/>
    <w:rsid w:val="00C6408C"/>
    <w:rsid w:val="00C64148"/>
    <w:rsid w:val="00C64582"/>
    <w:rsid w:val="00C64631"/>
    <w:rsid w:val="00C648CD"/>
    <w:rsid w:val="00C64AAB"/>
    <w:rsid w:val="00C64CDF"/>
    <w:rsid w:val="00C651C7"/>
    <w:rsid w:val="00C653CD"/>
    <w:rsid w:val="00C657A6"/>
    <w:rsid w:val="00C65B46"/>
    <w:rsid w:val="00C65CEA"/>
    <w:rsid w:val="00C65D3E"/>
    <w:rsid w:val="00C660D6"/>
    <w:rsid w:val="00C6631C"/>
    <w:rsid w:val="00C6681D"/>
    <w:rsid w:val="00C67ED7"/>
    <w:rsid w:val="00C67FCA"/>
    <w:rsid w:val="00C70087"/>
    <w:rsid w:val="00C702BC"/>
    <w:rsid w:val="00C702DB"/>
    <w:rsid w:val="00C70B84"/>
    <w:rsid w:val="00C70DD0"/>
    <w:rsid w:val="00C71105"/>
    <w:rsid w:val="00C71170"/>
    <w:rsid w:val="00C712F3"/>
    <w:rsid w:val="00C717B3"/>
    <w:rsid w:val="00C7183E"/>
    <w:rsid w:val="00C7184D"/>
    <w:rsid w:val="00C71C48"/>
    <w:rsid w:val="00C71FD7"/>
    <w:rsid w:val="00C721A7"/>
    <w:rsid w:val="00C722DE"/>
    <w:rsid w:val="00C7232B"/>
    <w:rsid w:val="00C724BE"/>
    <w:rsid w:val="00C72B0C"/>
    <w:rsid w:val="00C72B72"/>
    <w:rsid w:val="00C730A9"/>
    <w:rsid w:val="00C733DF"/>
    <w:rsid w:val="00C7348F"/>
    <w:rsid w:val="00C73CA7"/>
    <w:rsid w:val="00C740E6"/>
    <w:rsid w:val="00C743A3"/>
    <w:rsid w:val="00C74597"/>
    <w:rsid w:val="00C74611"/>
    <w:rsid w:val="00C74CD5"/>
    <w:rsid w:val="00C75544"/>
    <w:rsid w:val="00C75627"/>
    <w:rsid w:val="00C756DC"/>
    <w:rsid w:val="00C75846"/>
    <w:rsid w:val="00C759BF"/>
    <w:rsid w:val="00C75A60"/>
    <w:rsid w:val="00C7605E"/>
    <w:rsid w:val="00C76144"/>
    <w:rsid w:val="00C762E2"/>
    <w:rsid w:val="00C766D6"/>
    <w:rsid w:val="00C76982"/>
    <w:rsid w:val="00C76A0D"/>
    <w:rsid w:val="00C76BC9"/>
    <w:rsid w:val="00C7734A"/>
    <w:rsid w:val="00C776D8"/>
    <w:rsid w:val="00C77D97"/>
    <w:rsid w:val="00C80AB4"/>
    <w:rsid w:val="00C80ADE"/>
    <w:rsid w:val="00C80BD2"/>
    <w:rsid w:val="00C80E9D"/>
    <w:rsid w:val="00C812AB"/>
    <w:rsid w:val="00C814A2"/>
    <w:rsid w:val="00C817CF"/>
    <w:rsid w:val="00C81939"/>
    <w:rsid w:val="00C81BC8"/>
    <w:rsid w:val="00C81F05"/>
    <w:rsid w:val="00C8238C"/>
    <w:rsid w:val="00C82588"/>
    <w:rsid w:val="00C825EF"/>
    <w:rsid w:val="00C8285F"/>
    <w:rsid w:val="00C82B22"/>
    <w:rsid w:val="00C82D80"/>
    <w:rsid w:val="00C83223"/>
    <w:rsid w:val="00C83526"/>
    <w:rsid w:val="00C837C5"/>
    <w:rsid w:val="00C83808"/>
    <w:rsid w:val="00C83D44"/>
    <w:rsid w:val="00C83D7E"/>
    <w:rsid w:val="00C83FAA"/>
    <w:rsid w:val="00C83FAB"/>
    <w:rsid w:val="00C84233"/>
    <w:rsid w:val="00C8465D"/>
    <w:rsid w:val="00C84BAF"/>
    <w:rsid w:val="00C85187"/>
    <w:rsid w:val="00C8547D"/>
    <w:rsid w:val="00C854F7"/>
    <w:rsid w:val="00C859C2"/>
    <w:rsid w:val="00C85A66"/>
    <w:rsid w:val="00C85A7F"/>
    <w:rsid w:val="00C85AFD"/>
    <w:rsid w:val="00C8612E"/>
    <w:rsid w:val="00C861BF"/>
    <w:rsid w:val="00C86B70"/>
    <w:rsid w:val="00C86E07"/>
    <w:rsid w:val="00C86F0A"/>
    <w:rsid w:val="00C87454"/>
    <w:rsid w:val="00C87FE4"/>
    <w:rsid w:val="00C90441"/>
    <w:rsid w:val="00C9048A"/>
    <w:rsid w:val="00C905E3"/>
    <w:rsid w:val="00C9075D"/>
    <w:rsid w:val="00C909FF"/>
    <w:rsid w:val="00C90BB8"/>
    <w:rsid w:val="00C90E20"/>
    <w:rsid w:val="00C91002"/>
    <w:rsid w:val="00C910B4"/>
    <w:rsid w:val="00C9129A"/>
    <w:rsid w:val="00C916F7"/>
    <w:rsid w:val="00C91A8A"/>
    <w:rsid w:val="00C91B02"/>
    <w:rsid w:val="00C91C5A"/>
    <w:rsid w:val="00C91CF4"/>
    <w:rsid w:val="00C91DEC"/>
    <w:rsid w:val="00C92108"/>
    <w:rsid w:val="00C92530"/>
    <w:rsid w:val="00C925F5"/>
    <w:rsid w:val="00C92966"/>
    <w:rsid w:val="00C92C2A"/>
    <w:rsid w:val="00C92C2E"/>
    <w:rsid w:val="00C92C59"/>
    <w:rsid w:val="00C92D8E"/>
    <w:rsid w:val="00C92E93"/>
    <w:rsid w:val="00C93BB6"/>
    <w:rsid w:val="00C93FB3"/>
    <w:rsid w:val="00C94258"/>
    <w:rsid w:val="00C942CB"/>
    <w:rsid w:val="00C945D7"/>
    <w:rsid w:val="00C94677"/>
    <w:rsid w:val="00C94C3C"/>
    <w:rsid w:val="00C9523C"/>
    <w:rsid w:val="00C95823"/>
    <w:rsid w:val="00C95DFD"/>
    <w:rsid w:val="00C960D4"/>
    <w:rsid w:val="00C96151"/>
    <w:rsid w:val="00C96375"/>
    <w:rsid w:val="00C966A2"/>
    <w:rsid w:val="00C96C1A"/>
    <w:rsid w:val="00C971B7"/>
    <w:rsid w:val="00C971E0"/>
    <w:rsid w:val="00C9785B"/>
    <w:rsid w:val="00C978D2"/>
    <w:rsid w:val="00C979EB"/>
    <w:rsid w:val="00C97A29"/>
    <w:rsid w:val="00C97A71"/>
    <w:rsid w:val="00C97C45"/>
    <w:rsid w:val="00C97CFA"/>
    <w:rsid w:val="00C97E81"/>
    <w:rsid w:val="00CA00BB"/>
    <w:rsid w:val="00CA00F5"/>
    <w:rsid w:val="00CA0557"/>
    <w:rsid w:val="00CA0835"/>
    <w:rsid w:val="00CA0860"/>
    <w:rsid w:val="00CA0936"/>
    <w:rsid w:val="00CA0B90"/>
    <w:rsid w:val="00CA0B97"/>
    <w:rsid w:val="00CA1241"/>
    <w:rsid w:val="00CA125A"/>
    <w:rsid w:val="00CA170E"/>
    <w:rsid w:val="00CA192D"/>
    <w:rsid w:val="00CA1C5D"/>
    <w:rsid w:val="00CA1D8E"/>
    <w:rsid w:val="00CA1EB7"/>
    <w:rsid w:val="00CA25CC"/>
    <w:rsid w:val="00CA2949"/>
    <w:rsid w:val="00CA2EE5"/>
    <w:rsid w:val="00CA3306"/>
    <w:rsid w:val="00CA3308"/>
    <w:rsid w:val="00CA3A22"/>
    <w:rsid w:val="00CA3A4D"/>
    <w:rsid w:val="00CA3B41"/>
    <w:rsid w:val="00CA3FC2"/>
    <w:rsid w:val="00CA418C"/>
    <w:rsid w:val="00CA476C"/>
    <w:rsid w:val="00CA4AEB"/>
    <w:rsid w:val="00CA4EC6"/>
    <w:rsid w:val="00CA5203"/>
    <w:rsid w:val="00CA524F"/>
    <w:rsid w:val="00CA59DA"/>
    <w:rsid w:val="00CA5D97"/>
    <w:rsid w:val="00CA6272"/>
    <w:rsid w:val="00CA659C"/>
    <w:rsid w:val="00CA69AD"/>
    <w:rsid w:val="00CA6B89"/>
    <w:rsid w:val="00CA6F4D"/>
    <w:rsid w:val="00CA700E"/>
    <w:rsid w:val="00CA7A88"/>
    <w:rsid w:val="00CB055F"/>
    <w:rsid w:val="00CB0B76"/>
    <w:rsid w:val="00CB0F6F"/>
    <w:rsid w:val="00CB1229"/>
    <w:rsid w:val="00CB1411"/>
    <w:rsid w:val="00CB157F"/>
    <w:rsid w:val="00CB1688"/>
    <w:rsid w:val="00CB19AF"/>
    <w:rsid w:val="00CB1B0E"/>
    <w:rsid w:val="00CB1CD1"/>
    <w:rsid w:val="00CB1F8B"/>
    <w:rsid w:val="00CB3324"/>
    <w:rsid w:val="00CB356F"/>
    <w:rsid w:val="00CB360C"/>
    <w:rsid w:val="00CB3B15"/>
    <w:rsid w:val="00CB3B8B"/>
    <w:rsid w:val="00CB40F9"/>
    <w:rsid w:val="00CB4723"/>
    <w:rsid w:val="00CB4CDB"/>
    <w:rsid w:val="00CB4E60"/>
    <w:rsid w:val="00CB4FB5"/>
    <w:rsid w:val="00CB5159"/>
    <w:rsid w:val="00CB51A0"/>
    <w:rsid w:val="00CB52C3"/>
    <w:rsid w:val="00CB537E"/>
    <w:rsid w:val="00CB5409"/>
    <w:rsid w:val="00CB5879"/>
    <w:rsid w:val="00CB609D"/>
    <w:rsid w:val="00CB6280"/>
    <w:rsid w:val="00CB64D0"/>
    <w:rsid w:val="00CB66DF"/>
    <w:rsid w:val="00CB6B93"/>
    <w:rsid w:val="00CB6D78"/>
    <w:rsid w:val="00CB7174"/>
    <w:rsid w:val="00CB72C9"/>
    <w:rsid w:val="00CB74C3"/>
    <w:rsid w:val="00CB758B"/>
    <w:rsid w:val="00CB7743"/>
    <w:rsid w:val="00CB7C6B"/>
    <w:rsid w:val="00CB7CD5"/>
    <w:rsid w:val="00CB7F2C"/>
    <w:rsid w:val="00CC00EB"/>
    <w:rsid w:val="00CC0424"/>
    <w:rsid w:val="00CC04AF"/>
    <w:rsid w:val="00CC04B9"/>
    <w:rsid w:val="00CC06D1"/>
    <w:rsid w:val="00CC0CDE"/>
    <w:rsid w:val="00CC107B"/>
    <w:rsid w:val="00CC1187"/>
    <w:rsid w:val="00CC142A"/>
    <w:rsid w:val="00CC15F8"/>
    <w:rsid w:val="00CC1A12"/>
    <w:rsid w:val="00CC1AF9"/>
    <w:rsid w:val="00CC1BC2"/>
    <w:rsid w:val="00CC1D29"/>
    <w:rsid w:val="00CC200A"/>
    <w:rsid w:val="00CC202A"/>
    <w:rsid w:val="00CC2062"/>
    <w:rsid w:val="00CC20F2"/>
    <w:rsid w:val="00CC2307"/>
    <w:rsid w:val="00CC24FA"/>
    <w:rsid w:val="00CC2538"/>
    <w:rsid w:val="00CC2E97"/>
    <w:rsid w:val="00CC2FDD"/>
    <w:rsid w:val="00CC32A4"/>
    <w:rsid w:val="00CC3377"/>
    <w:rsid w:val="00CC3513"/>
    <w:rsid w:val="00CC3781"/>
    <w:rsid w:val="00CC3A2C"/>
    <w:rsid w:val="00CC3E5B"/>
    <w:rsid w:val="00CC4004"/>
    <w:rsid w:val="00CC4025"/>
    <w:rsid w:val="00CC458D"/>
    <w:rsid w:val="00CC491A"/>
    <w:rsid w:val="00CC4929"/>
    <w:rsid w:val="00CC494A"/>
    <w:rsid w:val="00CC4BB5"/>
    <w:rsid w:val="00CC4E62"/>
    <w:rsid w:val="00CC5146"/>
    <w:rsid w:val="00CC522D"/>
    <w:rsid w:val="00CC5363"/>
    <w:rsid w:val="00CC5A27"/>
    <w:rsid w:val="00CC6170"/>
    <w:rsid w:val="00CC6495"/>
    <w:rsid w:val="00CC652D"/>
    <w:rsid w:val="00CC65C4"/>
    <w:rsid w:val="00CC662A"/>
    <w:rsid w:val="00CC6656"/>
    <w:rsid w:val="00CC67CD"/>
    <w:rsid w:val="00CC6A42"/>
    <w:rsid w:val="00CC6BD1"/>
    <w:rsid w:val="00CC6FEB"/>
    <w:rsid w:val="00CC708D"/>
    <w:rsid w:val="00CC781C"/>
    <w:rsid w:val="00CC7C6C"/>
    <w:rsid w:val="00CD0647"/>
    <w:rsid w:val="00CD0A73"/>
    <w:rsid w:val="00CD0C80"/>
    <w:rsid w:val="00CD0D7E"/>
    <w:rsid w:val="00CD0D98"/>
    <w:rsid w:val="00CD0DA6"/>
    <w:rsid w:val="00CD0DBC"/>
    <w:rsid w:val="00CD104D"/>
    <w:rsid w:val="00CD122C"/>
    <w:rsid w:val="00CD1317"/>
    <w:rsid w:val="00CD18C5"/>
    <w:rsid w:val="00CD1951"/>
    <w:rsid w:val="00CD1E55"/>
    <w:rsid w:val="00CD2206"/>
    <w:rsid w:val="00CD27FC"/>
    <w:rsid w:val="00CD3182"/>
    <w:rsid w:val="00CD3395"/>
    <w:rsid w:val="00CD343B"/>
    <w:rsid w:val="00CD34CC"/>
    <w:rsid w:val="00CD3530"/>
    <w:rsid w:val="00CD3553"/>
    <w:rsid w:val="00CD35C7"/>
    <w:rsid w:val="00CD3A00"/>
    <w:rsid w:val="00CD3AFD"/>
    <w:rsid w:val="00CD3DAB"/>
    <w:rsid w:val="00CD4098"/>
    <w:rsid w:val="00CD4943"/>
    <w:rsid w:val="00CD556A"/>
    <w:rsid w:val="00CD5C55"/>
    <w:rsid w:val="00CD62AA"/>
    <w:rsid w:val="00CD650F"/>
    <w:rsid w:val="00CD663D"/>
    <w:rsid w:val="00CD681A"/>
    <w:rsid w:val="00CD75C8"/>
    <w:rsid w:val="00CD7DBE"/>
    <w:rsid w:val="00CD7F05"/>
    <w:rsid w:val="00CE0001"/>
    <w:rsid w:val="00CE0046"/>
    <w:rsid w:val="00CE0210"/>
    <w:rsid w:val="00CE0342"/>
    <w:rsid w:val="00CE03D4"/>
    <w:rsid w:val="00CE04C6"/>
    <w:rsid w:val="00CE0634"/>
    <w:rsid w:val="00CE0A38"/>
    <w:rsid w:val="00CE0A91"/>
    <w:rsid w:val="00CE1089"/>
    <w:rsid w:val="00CE110E"/>
    <w:rsid w:val="00CE1198"/>
    <w:rsid w:val="00CE13CD"/>
    <w:rsid w:val="00CE17C9"/>
    <w:rsid w:val="00CE192A"/>
    <w:rsid w:val="00CE1984"/>
    <w:rsid w:val="00CE1A59"/>
    <w:rsid w:val="00CE1D60"/>
    <w:rsid w:val="00CE1E20"/>
    <w:rsid w:val="00CE1E5E"/>
    <w:rsid w:val="00CE1F61"/>
    <w:rsid w:val="00CE23E2"/>
    <w:rsid w:val="00CE243E"/>
    <w:rsid w:val="00CE2562"/>
    <w:rsid w:val="00CE27AD"/>
    <w:rsid w:val="00CE2AB8"/>
    <w:rsid w:val="00CE2DA4"/>
    <w:rsid w:val="00CE2DB6"/>
    <w:rsid w:val="00CE2F11"/>
    <w:rsid w:val="00CE3012"/>
    <w:rsid w:val="00CE374A"/>
    <w:rsid w:val="00CE37A5"/>
    <w:rsid w:val="00CE37B8"/>
    <w:rsid w:val="00CE3B17"/>
    <w:rsid w:val="00CE453E"/>
    <w:rsid w:val="00CE46C6"/>
    <w:rsid w:val="00CE48B9"/>
    <w:rsid w:val="00CE4E97"/>
    <w:rsid w:val="00CE5AB3"/>
    <w:rsid w:val="00CE605B"/>
    <w:rsid w:val="00CE6348"/>
    <w:rsid w:val="00CE693B"/>
    <w:rsid w:val="00CE7080"/>
    <w:rsid w:val="00CE7884"/>
    <w:rsid w:val="00CE78D8"/>
    <w:rsid w:val="00CE7D8A"/>
    <w:rsid w:val="00CE7E23"/>
    <w:rsid w:val="00CF0300"/>
    <w:rsid w:val="00CF064B"/>
    <w:rsid w:val="00CF0760"/>
    <w:rsid w:val="00CF08CC"/>
    <w:rsid w:val="00CF0D60"/>
    <w:rsid w:val="00CF0E0F"/>
    <w:rsid w:val="00CF0F18"/>
    <w:rsid w:val="00CF1014"/>
    <w:rsid w:val="00CF101F"/>
    <w:rsid w:val="00CF15C0"/>
    <w:rsid w:val="00CF20C9"/>
    <w:rsid w:val="00CF233D"/>
    <w:rsid w:val="00CF288D"/>
    <w:rsid w:val="00CF28B0"/>
    <w:rsid w:val="00CF2928"/>
    <w:rsid w:val="00CF293B"/>
    <w:rsid w:val="00CF2BC8"/>
    <w:rsid w:val="00CF2F01"/>
    <w:rsid w:val="00CF2F5E"/>
    <w:rsid w:val="00CF34E2"/>
    <w:rsid w:val="00CF3503"/>
    <w:rsid w:val="00CF3696"/>
    <w:rsid w:val="00CF371B"/>
    <w:rsid w:val="00CF3999"/>
    <w:rsid w:val="00CF3A13"/>
    <w:rsid w:val="00CF3A2A"/>
    <w:rsid w:val="00CF3CFF"/>
    <w:rsid w:val="00CF4110"/>
    <w:rsid w:val="00CF41E9"/>
    <w:rsid w:val="00CF516E"/>
    <w:rsid w:val="00CF5357"/>
    <w:rsid w:val="00CF58AA"/>
    <w:rsid w:val="00CF5B43"/>
    <w:rsid w:val="00CF5C23"/>
    <w:rsid w:val="00CF6324"/>
    <w:rsid w:val="00CF63B5"/>
    <w:rsid w:val="00CF6704"/>
    <w:rsid w:val="00CF6907"/>
    <w:rsid w:val="00CF6B72"/>
    <w:rsid w:val="00CF6BE9"/>
    <w:rsid w:val="00CF6E5D"/>
    <w:rsid w:val="00CF6FFB"/>
    <w:rsid w:val="00CF7130"/>
    <w:rsid w:val="00CF734F"/>
    <w:rsid w:val="00CF7A5E"/>
    <w:rsid w:val="00D0070E"/>
    <w:rsid w:val="00D0089C"/>
    <w:rsid w:val="00D00ADA"/>
    <w:rsid w:val="00D00E5A"/>
    <w:rsid w:val="00D00F06"/>
    <w:rsid w:val="00D010A7"/>
    <w:rsid w:val="00D01338"/>
    <w:rsid w:val="00D013CB"/>
    <w:rsid w:val="00D0157E"/>
    <w:rsid w:val="00D0170E"/>
    <w:rsid w:val="00D01740"/>
    <w:rsid w:val="00D01A1E"/>
    <w:rsid w:val="00D01B1E"/>
    <w:rsid w:val="00D01F09"/>
    <w:rsid w:val="00D01F2E"/>
    <w:rsid w:val="00D01F4A"/>
    <w:rsid w:val="00D02024"/>
    <w:rsid w:val="00D02312"/>
    <w:rsid w:val="00D023BD"/>
    <w:rsid w:val="00D02764"/>
    <w:rsid w:val="00D02AB2"/>
    <w:rsid w:val="00D02B2E"/>
    <w:rsid w:val="00D0313D"/>
    <w:rsid w:val="00D032F8"/>
    <w:rsid w:val="00D03761"/>
    <w:rsid w:val="00D037D5"/>
    <w:rsid w:val="00D03D1D"/>
    <w:rsid w:val="00D03EEC"/>
    <w:rsid w:val="00D0406B"/>
    <w:rsid w:val="00D0419E"/>
    <w:rsid w:val="00D044EF"/>
    <w:rsid w:val="00D044F5"/>
    <w:rsid w:val="00D04894"/>
    <w:rsid w:val="00D048CD"/>
    <w:rsid w:val="00D04E46"/>
    <w:rsid w:val="00D04F07"/>
    <w:rsid w:val="00D05117"/>
    <w:rsid w:val="00D052EE"/>
    <w:rsid w:val="00D052FF"/>
    <w:rsid w:val="00D0578F"/>
    <w:rsid w:val="00D05964"/>
    <w:rsid w:val="00D05C0C"/>
    <w:rsid w:val="00D05D97"/>
    <w:rsid w:val="00D05DF0"/>
    <w:rsid w:val="00D061D9"/>
    <w:rsid w:val="00D06476"/>
    <w:rsid w:val="00D06592"/>
    <w:rsid w:val="00D06610"/>
    <w:rsid w:val="00D068AF"/>
    <w:rsid w:val="00D0697D"/>
    <w:rsid w:val="00D06FE8"/>
    <w:rsid w:val="00D0705A"/>
    <w:rsid w:val="00D07096"/>
    <w:rsid w:val="00D070BD"/>
    <w:rsid w:val="00D07298"/>
    <w:rsid w:val="00D075B8"/>
    <w:rsid w:val="00D07A71"/>
    <w:rsid w:val="00D07AE2"/>
    <w:rsid w:val="00D07C0A"/>
    <w:rsid w:val="00D07FBE"/>
    <w:rsid w:val="00D07FC0"/>
    <w:rsid w:val="00D10350"/>
    <w:rsid w:val="00D10A35"/>
    <w:rsid w:val="00D10AB6"/>
    <w:rsid w:val="00D110AD"/>
    <w:rsid w:val="00D11128"/>
    <w:rsid w:val="00D111D5"/>
    <w:rsid w:val="00D11517"/>
    <w:rsid w:val="00D11607"/>
    <w:rsid w:val="00D116AB"/>
    <w:rsid w:val="00D11963"/>
    <w:rsid w:val="00D119D5"/>
    <w:rsid w:val="00D11B08"/>
    <w:rsid w:val="00D11BE3"/>
    <w:rsid w:val="00D11E89"/>
    <w:rsid w:val="00D12046"/>
    <w:rsid w:val="00D12057"/>
    <w:rsid w:val="00D1218E"/>
    <w:rsid w:val="00D124AC"/>
    <w:rsid w:val="00D12A3E"/>
    <w:rsid w:val="00D12AAF"/>
    <w:rsid w:val="00D133C1"/>
    <w:rsid w:val="00D138D0"/>
    <w:rsid w:val="00D13906"/>
    <w:rsid w:val="00D13B97"/>
    <w:rsid w:val="00D13E51"/>
    <w:rsid w:val="00D140FC"/>
    <w:rsid w:val="00D14373"/>
    <w:rsid w:val="00D14404"/>
    <w:rsid w:val="00D144B9"/>
    <w:rsid w:val="00D146D9"/>
    <w:rsid w:val="00D148A7"/>
    <w:rsid w:val="00D14E72"/>
    <w:rsid w:val="00D15189"/>
    <w:rsid w:val="00D15784"/>
    <w:rsid w:val="00D15ABA"/>
    <w:rsid w:val="00D15D54"/>
    <w:rsid w:val="00D16389"/>
    <w:rsid w:val="00D163B6"/>
    <w:rsid w:val="00D16509"/>
    <w:rsid w:val="00D168B8"/>
    <w:rsid w:val="00D16955"/>
    <w:rsid w:val="00D16BB7"/>
    <w:rsid w:val="00D16CE8"/>
    <w:rsid w:val="00D16FF2"/>
    <w:rsid w:val="00D1704B"/>
    <w:rsid w:val="00D17BD1"/>
    <w:rsid w:val="00D17C08"/>
    <w:rsid w:val="00D2033B"/>
    <w:rsid w:val="00D20409"/>
    <w:rsid w:val="00D204B0"/>
    <w:rsid w:val="00D2076F"/>
    <w:rsid w:val="00D20C28"/>
    <w:rsid w:val="00D20FEB"/>
    <w:rsid w:val="00D214EC"/>
    <w:rsid w:val="00D217EE"/>
    <w:rsid w:val="00D21892"/>
    <w:rsid w:val="00D218A5"/>
    <w:rsid w:val="00D2190B"/>
    <w:rsid w:val="00D223FC"/>
    <w:rsid w:val="00D22C49"/>
    <w:rsid w:val="00D22F9F"/>
    <w:rsid w:val="00D22FFE"/>
    <w:rsid w:val="00D2317F"/>
    <w:rsid w:val="00D23476"/>
    <w:rsid w:val="00D234FD"/>
    <w:rsid w:val="00D238D2"/>
    <w:rsid w:val="00D23B4C"/>
    <w:rsid w:val="00D23CDC"/>
    <w:rsid w:val="00D23DBB"/>
    <w:rsid w:val="00D23E05"/>
    <w:rsid w:val="00D2414E"/>
    <w:rsid w:val="00D2446B"/>
    <w:rsid w:val="00D24484"/>
    <w:rsid w:val="00D244E3"/>
    <w:rsid w:val="00D246B4"/>
    <w:rsid w:val="00D24B3B"/>
    <w:rsid w:val="00D24D58"/>
    <w:rsid w:val="00D24DF5"/>
    <w:rsid w:val="00D24E9B"/>
    <w:rsid w:val="00D24F28"/>
    <w:rsid w:val="00D25446"/>
    <w:rsid w:val="00D25543"/>
    <w:rsid w:val="00D25611"/>
    <w:rsid w:val="00D25658"/>
    <w:rsid w:val="00D25853"/>
    <w:rsid w:val="00D2587F"/>
    <w:rsid w:val="00D25981"/>
    <w:rsid w:val="00D2598C"/>
    <w:rsid w:val="00D25E2F"/>
    <w:rsid w:val="00D25FA0"/>
    <w:rsid w:val="00D266CD"/>
    <w:rsid w:val="00D269E3"/>
    <w:rsid w:val="00D26C23"/>
    <w:rsid w:val="00D26DDD"/>
    <w:rsid w:val="00D2761A"/>
    <w:rsid w:val="00D27785"/>
    <w:rsid w:val="00D27872"/>
    <w:rsid w:val="00D278CF"/>
    <w:rsid w:val="00D27C66"/>
    <w:rsid w:val="00D27EB2"/>
    <w:rsid w:val="00D27F26"/>
    <w:rsid w:val="00D3053B"/>
    <w:rsid w:val="00D305B1"/>
    <w:rsid w:val="00D30C08"/>
    <w:rsid w:val="00D3124E"/>
    <w:rsid w:val="00D31390"/>
    <w:rsid w:val="00D3164A"/>
    <w:rsid w:val="00D316AE"/>
    <w:rsid w:val="00D31F31"/>
    <w:rsid w:val="00D321FA"/>
    <w:rsid w:val="00D3276F"/>
    <w:rsid w:val="00D32C25"/>
    <w:rsid w:val="00D3314F"/>
    <w:rsid w:val="00D3331F"/>
    <w:rsid w:val="00D33C63"/>
    <w:rsid w:val="00D33CBD"/>
    <w:rsid w:val="00D33CBF"/>
    <w:rsid w:val="00D33DD2"/>
    <w:rsid w:val="00D3403E"/>
    <w:rsid w:val="00D34140"/>
    <w:rsid w:val="00D344B9"/>
    <w:rsid w:val="00D34858"/>
    <w:rsid w:val="00D34F5A"/>
    <w:rsid w:val="00D35110"/>
    <w:rsid w:val="00D35316"/>
    <w:rsid w:val="00D353B6"/>
    <w:rsid w:val="00D357D5"/>
    <w:rsid w:val="00D35821"/>
    <w:rsid w:val="00D3641D"/>
    <w:rsid w:val="00D36639"/>
    <w:rsid w:val="00D3666C"/>
    <w:rsid w:val="00D3683D"/>
    <w:rsid w:val="00D36ABF"/>
    <w:rsid w:val="00D36E50"/>
    <w:rsid w:val="00D37152"/>
    <w:rsid w:val="00D371EB"/>
    <w:rsid w:val="00D3732B"/>
    <w:rsid w:val="00D37777"/>
    <w:rsid w:val="00D37A55"/>
    <w:rsid w:val="00D37B72"/>
    <w:rsid w:val="00D37E2E"/>
    <w:rsid w:val="00D403A6"/>
    <w:rsid w:val="00D403D6"/>
    <w:rsid w:val="00D4088D"/>
    <w:rsid w:val="00D4092E"/>
    <w:rsid w:val="00D40A1F"/>
    <w:rsid w:val="00D40A33"/>
    <w:rsid w:val="00D40D72"/>
    <w:rsid w:val="00D40DDD"/>
    <w:rsid w:val="00D41336"/>
    <w:rsid w:val="00D4187A"/>
    <w:rsid w:val="00D41AB2"/>
    <w:rsid w:val="00D41C6F"/>
    <w:rsid w:val="00D41C72"/>
    <w:rsid w:val="00D422D2"/>
    <w:rsid w:val="00D42608"/>
    <w:rsid w:val="00D42682"/>
    <w:rsid w:val="00D42881"/>
    <w:rsid w:val="00D4295E"/>
    <w:rsid w:val="00D42977"/>
    <w:rsid w:val="00D42BBB"/>
    <w:rsid w:val="00D437E6"/>
    <w:rsid w:val="00D43926"/>
    <w:rsid w:val="00D43C68"/>
    <w:rsid w:val="00D43D62"/>
    <w:rsid w:val="00D43FC3"/>
    <w:rsid w:val="00D4436E"/>
    <w:rsid w:val="00D44594"/>
    <w:rsid w:val="00D446E0"/>
    <w:rsid w:val="00D44A21"/>
    <w:rsid w:val="00D44B8E"/>
    <w:rsid w:val="00D44C0C"/>
    <w:rsid w:val="00D457F0"/>
    <w:rsid w:val="00D4591F"/>
    <w:rsid w:val="00D4594A"/>
    <w:rsid w:val="00D45A4B"/>
    <w:rsid w:val="00D45C0D"/>
    <w:rsid w:val="00D46295"/>
    <w:rsid w:val="00D463FF"/>
    <w:rsid w:val="00D4640F"/>
    <w:rsid w:val="00D46827"/>
    <w:rsid w:val="00D46D49"/>
    <w:rsid w:val="00D46F26"/>
    <w:rsid w:val="00D46FC6"/>
    <w:rsid w:val="00D47402"/>
    <w:rsid w:val="00D47732"/>
    <w:rsid w:val="00D47BAE"/>
    <w:rsid w:val="00D47C33"/>
    <w:rsid w:val="00D47D2A"/>
    <w:rsid w:val="00D47EAD"/>
    <w:rsid w:val="00D47F0E"/>
    <w:rsid w:val="00D47F50"/>
    <w:rsid w:val="00D5035B"/>
    <w:rsid w:val="00D5048F"/>
    <w:rsid w:val="00D5076C"/>
    <w:rsid w:val="00D509B2"/>
    <w:rsid w:val="00D50E7C"/>
    <w:rsid w:val="00D50EEE"/>
    <w:rsid w:val="00D51133"/>
    <w:rsid w:val="00D511AC"/>
    <w:rsid w:val="00D512E1"/>
    <w:rsid w:val="00D51302"/>
    <w:rsid w:val="00D514F4"/>
    <w:rsid w:val="00D51655"/>
    <w:rsid w:val="00D51A84"/>
    <w:rsid w:val="00D51ACD"/>
    <w:rsid w:val="00D51C0F"/>
    <w:rsid w:val="00D51F7F"/>
    <w:rsid w:val="00D5209B"/>
    <w:rsid w:val="00D52178"/>
    <w:rsid w:val="00D521C1"/>
    <w:rsid w:val="00D52EBF"/>
    <w:rsid w:val="00D53275"/>
    <w:rsid w:val="00D537B5"/>
    <w:rsid w:val="00D53A56"/>
    <w:rsid w:val="00D53BF7"/>
    <w:rsid w:val="00D53E47"/>
    <w:rsid w:val="00D540A4"/>
    <w:rsid w:val="00D5433F"/>
    <w:rsid w:val="00D54409"/>
    <w:rsid w:val="00D546ED"/>
    <w:rsid w:val="00D5475C"/>
    <w:rsid w:val="00D54E8F"/>
    <w:rsid w:val="00D54EAC"/>
    <w:rsid w:val="00D5507B"/>
    <w:rsid w:val="00D555CE"/>
    <w:rsid w:val="00D55E2F"/>
    <w:rsid w:val="00D55E42"/>
    <w:rsid w:val="00D563F3"/>
    <w:rsid w:val="00D5643A"/>
    <w:rsid w:val="00D565E6"/>
    <w:rsid w:val="00D5693B"/>
    <w:rsid w:val="00D5696C"/>
    <w:rsid w:val="00D56AC8"/>
    <w:rsid w:val="00D56D04"/>
    <w:rsid w:val="00D56D45"/>
    <w:rsid w:val="00D56E01"/>
    <w:rsid w:val="00D56EA8"/>
    <w:rsid w:val="00D57065"/>
    <w:rsid w:val="00D573D0"/>
    <w:rsid w:val="00D57432"/>
    <w:rsid w:val="00D57AF0"/>
    <w:rsid w:val="00D57D5C"/>
    <w:rsid w:val="00D601CB"/>
    <w:rsid w:val="00D6034B"/>
    <w:rsid w:val="00D6089B"/>
    <w:rsid w:val="00D6101B"/>
    <w:rsid w:val="00D610E1"/>
    <w:rsid w:val="00D61152"/>
    <w:rsid w:val="00D614CC"/>
    <w:rsid w:val="00D61A18"/>
    <w:rsid w:val="00D61BE3"/>
    <w:rsid w:val="00D61FFA"/>
    <w:rsid w:val="00D62056"/>
    <w:rsid w:val="00D624A1"/>
    <w:rsid w:val="00D6267B"/>
    <w:rsid w:val="00D626E4"/>
    <w:rsid w:val="00D62767"/>
    <w:rsid w:val="00D629DB"/>
    <w:rsid w:val="00D62C3F"/>
    <w:rsid w:val="00D63298"/>
    <w:rsid w:val="00D63315"/>
    <w:rsid w:val="00D635FA"/>
    <w:rsid w:val="00D63753"/>
    <w:rsid w:val="00D6399D"/>
    <w:rsid w:val="00D63B0E"/>
    <w:rsid w:val="00D64052"/>
    <w:rsid w:val="00D643D3"/>
    <w:rsid w:val="00D645DA"/>
    <w:rsid w:val="00D64733"/>
    <w:rsid w:val="00D647E6"/>
    <w:rsid w:val="00D648E6"/>
    <w:rsid w:val="00D648FC"/>
    <w:rsid w:val="00D64A71"/>
    <w:rsid w:val="00D64DB5"/>
    <w:rsid w:val="00D651A5"/>
    <w:rsid w:val="00D6573A"/>
    <w:rsid w:val="00D6586C"/>
    <w:rsid w:val="00D658A1"/>
    <w:rsid w:val="00D65B8B"/>
    <w:rsid w:val="00D6613C"/>
    <w:rsid w:val="00D6618C"/>
    <w:rsid w:val="00D6636F"/>
    <w:rsid w:val="00D66523"/>
    <w:rsid w:val="00D666E1"/>
    <w:rsid w:val="00D667A8"/>
    <w:rsid w:val="00D66AB0"/>
    <w:rsid w:val="00D66BE1"/>
    <w:rsid w:val="00D66FA7"/>
    <w:rsid w:val="00D670F0"/>
    <w:rsid w:val="00D6718E"/>
    <w:rsid w:val="00D6720B"/>
    <w:rsid w:val="00D67E60"/>
    <w:rsid w:val="00D70106"/>
    <w:rsid w:val="00D70185"/>
    <w:rsid w:val="00D70556"/>
    <w:rsid w:val="00D70590"/>
    <w:rsid w:val="00D7076F"/>
    <w:rsid w:val="00D7080D"/>
    <w:rsid w:val="00D71187"/>
    <w:rsid w:val="00D71219"/>
    <w:rsid w:val="00D7152A"/>
    <w:rsid w:val="00D7157C"/>
    <w:rsid w:val="00D71651"/>
    <w:rsid w:val="00D71EC1"/>
    <w:rsid w:val="00D72054"/>
    <w:rsid w:val="00D722B5"/>
    <w:rsid w:val="00D7236A"/>
    <w:rsid w:val="00D72BD7"/>
    <w:rsid w:val="00D72DFB"/>
    <w:rsid w:val="00D72EB0"/>
    <w:rsid w:val="00D72F21"/>
    <w:rsid w:val="00D72FBA"/>
    <w:rsid w:val="00D731D7"/>
    <w:rsid w:val="00D732E4"/>
    <w:rsid w:val="00D73745"/>
    <w:rsid w:val="00D73771"/>
    <w:rsid w:val="00D73A24"/>
    <w:rsid w:val="00D74150"/>
    <w:rsid w:val="00D74299"/>
    <w:rsid w:val="00D7454A"/>
    <w:rsid w:val="00D746AE"/>
    <w:rsid w:val="00D7492C"/>
    <w:rsid w:val="00D749B7"/>
    <w:rsid w:val="00D74C9B"/>
    <w:rsid w:val="00D74D2B"/>
    <w:rsid w:val="00D74DA9"/>
    <w:rsid w:val="00D74DAB"/>
    <w:rsid w:val="00D75002"/>
    <w:rsid w:val="00D75120"/>
    <w:rsid w:val="00D7523E"/>
    <w:rsid w:val="00D753A1"/>
    <w:rsid w:val="00D7540C"/>
    <w:rsid w:val="00D75427"/>
    <w:rsid w:val="00D754A4"/>
    <w:rsid w:val="00D75898"/>
    <w:rsid w:val="00D759CF"/>
    <w:rsid w:val="00D75FD9"/>
    <w:rsid w:val="00D764CC"/>
    <w:rsid w:val="00D764E5"/>
    <w:rsid w:val="00D76A1C"/>
    <w:rsid w:val="00D76B83"/>
    <w:rsid w:val="00D76B8B"/>
    <w:rsid w:val="00D778CF"/>
    <w:rsid w:val="00D77C0E"/>
    <w:rsid w:val="00D77CA6"/>
    <w:rsid w:val="00D77E25"/>
    <w:rsid w:val="00D77F3B"/>
    <w:rsid w:val="00D80316"/>
    <w:rsid w:val="00D803C6"/>
    <w:rsid w:val="00D8067D"/>
    <w:rsid w:val="00D806D0"/>
    <w:rsid w:val="00D80B30"/>
    <w:rsid w:val="00D80B3F"/>
    <w:rsid w:val="00D80DCC"/>
    <w:rsid w:val="00D80DEC"/>
    <w:rsid w:val="00D80EA9"/>
    <w:rsid w:val="00D81064"/>
    <w:rsid w:val="00D81549"/>
    <w:rsid w:val="00D81895"/>
    <w:rsid w:val="00D81ED1"/>
    <w:rsid w:val="00D8235E"/>
    <w:rsid w:val="00D82A8C"/>
    <w:rsid w:val="00D82B76"/>
    <w:rsid w:val="00D82E94"/>
    <w:rsid w:val="00D82EA0"/>
    <w:rsid w:val="00D82F81"/>
    <w:rsid w:val="00D839E1"/>
    <w:rsid w:val="00D83D8D"/>
    <w:rsid w:val="00D83E66"/>
    <w:rsid w:val="00D84087"/>
    <w:rsid w:val="00D8440C"/>
    <w:rsid w:val="00D8466B"/>
    <w:rsid w:val="00D849DF"/>
    <w:rsid w:val="00D84AF7"/>
    <w:rsid w:val="00D84B70"/>
    <w:rsid w:val="00D84F17"/>
    <w:rsid w:val="00D84F83"/>
    <w:rsid w:val="00D85365"/>
    <w:rsid w:val="00D85416"/>
    <w:rsid w:val="00D856AC"/>
    <w:rsid w:val="00D85A86"/>
    <w:rsid w:val="00D85C86"/>
    <w:rsid w:val="00D85E47"/>
    <w:rsid w:val="00D86344"/>
    <w:rsid w:val="00D86B87"/>
    <w:rsid w:val="00D86D56"/>
    <w:rsid w:val="00D870C2"/>
    <w:rsid w:val="00D87866"/>
    <w:rsid w:val="00D879CB"/>
    <w:rsid w:val="00D902FA"/>
    <w:rsid w:val="00D90461"/>
    <w:rsid w:val="00D90B19"/>
    <w:rsid w:val="00D90B2E"/>
    <w:rsid w:val="00D90C90"/>
    <w:rsid w:val="00D90E53"/>
    <w:rsid w:val="00D913FA"/>
    <w:rsid w:val="00D9154A"/>
    <w:rsid w:val="00D92383"/>
    <w:rsid w:val="00D924A1"/>
    <w:rsid w:val="00D92645"/>
    <w:rsid w:val="00D927E8"/>
    <w:rsid w:val="00D9290C"/>
    <w:rsid w:val="00D92A25"/>
    <w:rsid w:val="00D92DF7"/>
    <w:rsid w:val="00D933E6"/>
    <w:rsid w:val="00D936F7"/>
    <w:rsid w:val="00D93846"/>
    <w:rsid w:val="00D93E3E"/>
    <w:rsid w:val="00D94113"/>
    <w:rsid w:val="00D94219"/>
    <w:rsid w:val="00D94666"/>
    <w:rsid w:val="00D946B6"/>
    <w:rsid w:val="00D94770"/>
    <w:rsid w:val="00D94A87"/>
    <w:rsid w:val="00D94CF3"/>
    <w:rsid w:val="00D94D32"/>
    <w:rsid w:val="00D94ED7"/>
    <w:rsid w:val="00D94F6A"/>
    <w:rsid w:val="00D9558B"/>
    <w:rsid w:val="00D95F9C"/>
    <w:rsid w:val="00D95FB3"/>
    <w:rsid w:val="00D96234"/>
    <w:rsid w:val="00D9651D"/>
    <w:rsid w:val="00D96927"/>
    <w:rsid w:val="00D96B98"/>
    <w:rsid w:val="00D96C47"/>
    <w:rsid w:val="00D96E77"/>
    <w:rsid w:val="00D96E91"/>
    <w:rsid w:val="00D971B3"/>
    <w:rsid w:val="00D972B5"/>
    <w:rsid w:val="00D975B6"/>
    <w:rsid w:val="00D97CC6"/>
    <w:rsid w:val="00D97E43"/>
    <w:rsid w:val="00D97F27"/>
    <w:rsid w:val="00DA01FD"/>
    <w:rsid w:val="00DA0409"/>
    <w:rsid w:val="00DA09F8"/>
    <w:rsid w:val="00DA0CB2"/>
    <w:rsid w:val="00DA0CEB"/>
    <w:rsid w:val="00DA11F3"/>
    <w:rsid w:val="00DA12DC"/>
    <w:rsid w:val="00DA145F"/>
    <w:rsid w:val="00DA15EC"/>
    <w:rsid w:val="00DA1754"/>
    <w:rsid w:val="00DA1AF8"/>
    <w:rsid w:val="00DA1B16"/>
    <w:rsid w:val="00DA1C4F"/>
    <w:rsid w:val="00DA1E19"/>
    <w:rsid w:val="00DA1FAA"/>
    <w:rsid w:val="00DA22E7"/>
    <w:rsid w:val="00DA232A"/>
    <w:rsid w:val="00DA28FA"/>
    <w:rsid w:val="00DA2AB3"/>
    <w:rsid w:val="00DA2C09"/>
    <w:rsid w:val="00DA2DD1"/>
    <w:rsid w:val="00DA301E"/>
    <w:rsid w:val="00DA314D"/>
    <w:rsid w:val="00DA319A"/>
    <w:rsid w:val="00DA31A9"/>
    <w:rsid w:val="00DA324E"/>
    <w:rsid w:val="00DA3506"/>
    <w:rsid w:val="00DA3519"/>
    <w:rsid w:val="00DA3604"/>
    <w:rsid w:val="00DA3C38"/>
    <w:rsid w:val="00DA3CC4"/>
    <w:rsid w:val="00DA3E45"/>
    <w:rsid w:val="00DA3FF2"/>
    <w:rsid w:val="00DA408F"/>
    <w:rsid w:val="00DA4213"/>
    <w:rsid w:val="00DA445C"/>
    <w:rsid w:val="00DA491F"/>
    <w:rsid w:val="00DA4EEC"/>
    <w:rsid w:val="00DA52CF"/>
    <w:rsid w:val="00DA548F"/>
    <w:rsid w:val="00DA54AC"/>
    <w:rsid w:val="00DA5E58"/>
    <w:rsid w:val="00DA6006"/>
    <w:rsid w:val="00DA621B"/>
    <w:rsid w:val="00DA67B4"/>
    <w:rsid w:val="00DA68FD"/>
    <w:rsid w:val="00DA6ACC"/>
    <w:rsid w:val="00DA6E5A"/>
    <w:rsid w:val="00DA71D7"/>
    <w:rsid w:val="00DA722D"/>
    <w:rsid w:val="00DA73B2"/>
    <w:rsid w:val="00DA7465"/>
    <w:rsid w:val="00DA78AF"/>
    <w:rsid w:val="00DA7FF7"/>
    <w:rsid w:val="00DB0001"/>
    <w:rsid w:val="00DB081A"/>
    <w:rsid w:val="00DB08C5"/>
    <w:rsid w:val="00DB0C5A"/>
    <w:rsid w:val="00DB0E74"/>
    <w:rsid w:val="00DB0E8E"/>
    <w:rsid w:val="00DB1175"/>
    <w:rsid w:val="00DB11B1"/>
    <w:rsid w:val="00DB11CF"/>
    <w:rsid w:val="00DB127D"/>
    <w:rsid w:val="00DB1290"/>
    <w:rsid w:val="00DB1385"/>
    <w:rsid w:val="00DB1741"/>
    <w:rsid w:val="00DB1D84"/>
    <w:rsid w:val="00DB1E14"/>
    <w:rsid w:val="00DB21B1"/>
    <w:rsid w:val="00DB2327"/>
    <w:rsid w:val="00DB26BB"/>
    <w:rsid w:val="00DB26F4"/>
    <w:rsid w:val="00DB2C2C"/>
    <w:rsid w:val="00DB2F1D"/>
    <w:rsid w:val="00DB2FF1"/>
    <w:rsid w:val="00DB31ED"/>
    <w:rsid w:val="00DB3392"/>
    <w:rsid w:val="00DB3773"/>
    <w:rsid w:val="00DB3832"/>
    <w:rsid w:val="00DB3901"/>
    <w:rsid w:val="00DB3984"/>
    <w:rsid w:val="00DB3CE6"/>
    <w:rsid w:val="00DB3D4B"/>
    <w:rsid w:val="00DB3EFB"/>
    <w:rsid w:val="00DB428A"/>
    <w:rsid w:val="00DB43E1"/>
    <w:rsid w:val="00DB4C86"/>
    <w:rsid w:val="00DB4E6E"/>
    <w:rsid w:val="00DB52FC"/>
    <w:rsid w:val="00DB55B5"/>
    <w:rsid w:val="00DB5AB3"/>
    <w:rsid w:val="00DB5B17"/>
    <w:rsid w:val="00DB5B8D"/>
    <w:rsid w:val="00DB65EF"/>
    <w:rsid w:val="00DB6907"/>
    <w:rsid w:val="00DB6D9A"/>
    <w:rsid w:val="00DB6F62"/>
    <w:rsid w:val="00DB70A2"/>
    <w:rsid w:val="00DB7AED"/>
    <w:rsid w:val="00DB7B1E"/>
    <w:rsid w:val="00DB7C33"/>
    <w:rsid w:val="00DB7CB6"/>
    <w:rsid w:val="00DC0754"/>
    <w:rsid w:val="00DC0890"/>
    <w:rsid w:val="00DC0A0A"/>
    <w:rsid w:val="00DC0C5B"/>
    <w:rsid w:val="00DC0CCE"/>
    <w:rsid w:val="00DC0D25"/>
    <w:rsid w:val="00DC0D6F"/>
    <w:rsid w:val="00DC0D98"/>
    <w:rsid w:val="00DC0E4C"/>
    <w:rsid w:val="00DC12A3"/>
    <w:rsid w:val="00DC1479"/>
    <w:rsid w:val="00DC152F"/>
    <w:rsid w:val="00DC1ACC"/>
    <w:rsid w:val="00DC1B89"/>
    <w:rsid w:val="00DC1C4D"/>
    <w:rsid w:val="00DC1DA2"/>
    <w:rsid w:val="00DC1EE6"/>
    <w:rsid w:val="00DC2DCF"/>
    <w:rsid w:val="00DC31BA"/>
    <w:rsid w:val="00DC3367"/>
    <w:rsid w:val="00DC354C"/>
    <w:rsid w:val="00DC3B8C"/>
    <w:rsid w:val="00DC3DB8"/>
    <w:rsid w:val="00DC40A9"/>
    <w:rsid w:val="00DC43B5"/>
    <w:rsid w:val="00DC460B"/>
    <w:rsid w:val="00DC47DF"/>
    <w:rsid w:val="00DC48FC"/>
    <w:rsid w:val="00DC49FA"/>
    <w:rsid w:val="00DC4C00"/>
    <w:rsid w:val="00DC4ED3"/>
    <w:rsid w:val="00DC541E"/>
    <w:rsid w:val="00DC5EEF"/>
    <w:rsid w:val="00DC677B"/>
    <w:rsid w:val="00DC67E3"/>
    <w:rsid w:val="00DC689F"/>
    <w:rsid w:val="00DC6B18"/>
    <w:rsid w:val="00DC6B69"/>
    <w:rsid w:val="00DC7537"/>
    <w:rsid w:val="00DC7AA4"/>
    <w:rsid w:val="00DC7CF6"/>
    <w:rsid w:val="00DC7D6B"/>
    <w:rsid w:val="00DC7F2E"/>
    <w:rsid w:val="00DD0268"/>
    <w:rsid w:val="00DD0374"/>
    <w:rsid w:val="00DD06D5"/>
    <w:rsid w:val="00DD0D6C"/>
    <w:rsid w:val="00DD143D"/>
    <w:rsid w:val="00DD16B0"/>
    <w:rsid w:val="00DD1983"/>
    <w:rsid w:val="00DD1CC9"/>
    <w:rsid w:val="00DD1D84"/>
    <w:rsid w:val="00DD2283"/>
    <w:rsid w:val="00DD2489"/>
    <w:rsid w:val="00DD260B"/>
    <w:rsid w:val="00DD2643"/>
    <w:rsid w:val="00DD28DA"/>
    <w:rsid w:val="00DD301F"/>
    <w:rsid w:val="00DD36F9"/>
    <w:rsid w:val="00DD396F"/>
    <w:rsid w:val="00DD3A5B"/>
    <w:rsid w:val="00DD4143"/>
    <w:rsid w:val="00DD421C"/>
    <w:rsid w:val="00DD498B"/>
    <w:rsid w:val="00DD500B"/>
    <w:rsid w:val="00DD51F1"/>
    <w:rsid w:val="00DD5347"/>
    <w:rsid w:val="00DD5B18"/>
    <w:rsid w:val="00DD5B67"/>
    <w:rsid w:val="00DD5C21"/>
    <w:rsid w:val="00DD606D"/>
    <w:rsid w:val="00DD60B8"/>
    <w:rsid w:val="00DD651E"/>
    <w:rsid w:val="00DD679C"/>
    <w:rsid w:val="00DD6C5C"/>
    <w:rsid w:val="00DD6F15"/>
    <w:rsid w:val="00DD6FA7"/>
    <w:rsid w:val="00DD719C"/>
    <w:rsid w:val="00DD72F4"/>
    <w:rsid w:val="00DD79A7"/>
    <w:rsid w:val="00DD7AB3"/>
    <w:rsid w:val="00DD7D9F"/>
    <w:rsid w:val="00DD7E91"/>
    <w:rsid w:val="00DD7EF1"/>
    <w:rsid w:val="00DD7FE6"/>
    <w:rsid w:val="00DE06F0"/>
    <w:rsid w:val="00DE0B76"/>
    <w:rsid w:val="00DE0E05"/>
    <w:rsid w:val="00DE0F54"/>
    <w:rsid w:val="00DE118A"/>
    <w:rsid w:val="00DE1353"/>
    <w:rsid w:val="00DE14AA"/>
    <w:rsid w:val="00DE1522"/>
    <w:rsid w:val="00DE1602"/>
    <w:rsid w:val="00DE1906"/>
    <w:rsid w:val="00DE1A99"/>
    <w:rsid w:val="00DE1E30"/>
    <w:rsid w:val="00DE20E7"/>
    <w:rsid w:val="00DE2165"/>
    <w:rsid w:val="00DE237E"/>
    <w:rsid w:val="00DE2422"/>
    <w:rsid w:val="00DE25DE"/>
    <w:rsid w:val="00DE267D"/>
    <w:rsid w:val="00DE2AEF"/>
    <w:rsid w:val="00DE2AF8"/>
    <w:rsid w:val="00DE2B77"/>
    <w:rsid w:val="00DE2E07"/>
    <w:rsid w:val="00DE31D0"/>
    <w:rsid w:val="00DE3297"/>
    <w:rsid w:val="00DE335B"/>
    <w:rsid w:val="00DE33D1"/>
    <w:rsid w:val="00DE457E"/>
    <w:rsid w:val="00DE4642"/>
    <w:rsid w:val="00DE46AA"/>
    <w:rsid w:val="00DE4DDD"/>
    <w:rsid w:val="00DE5478"/>
    <w:rsid w:val="00DE5991"/>
    <w:rsid w:val="00DE59C4"/>
    <w:rsid w:val="00DE5A2C"/>
    <w:rsid w:val="00DE5FED"/>
    <w:rsid w:val="00DE64CB"/>
    <w:rsid w:val="00DE672C"/>
    <w:rsid w:val="00DE6B85"/>
    <w:rsid w:val="00DE6F0C"/>
    <w:rsid w:val="00DE6FE9"/>
    <w:rsid w:val="00DE71DB"/>
    <w:rsid w:val="00DE795F"/>
    <w:rsid w:val="00DE7B5E"/>
    <w:rsid w:val="00DE7D26"/>
    <w:rsid w:val="00DE7E4E"/>
    <w:rsid w:val="00DE7F1F"/>
    <w:rsid w:val="00DF008E"/>
    <w:rsid w:val="00DF01CE"/>
    <w:rsid w:val="00DF0273"/>
    <w:rsid w:val="00DF09AE"/>
    <w:rsid w:val="00DF0A9F"/>
    <w:rsid w:val="00DF1478"/>
    <w:rsid w:val="00DF16A6"/>
    <w:rsid w:val="00DF16ED"/>
    <w:rsid w:val="00DF1704"/>
    <w:rsid w:val="00DF1CD5"/>
    <w:rsid w:val="00DF1E1B"/>
    <w:rsid w:val="00DF1E46"/>
    <w:rsid w:val="00DF2516"/>
    <w:rsid w:val="00DF25E8"/>
    <w:rsid w:val="00DF26C4"/>
    <w:rsid w:val="00DF27D9"/>
    <w:rsid w:val="00DF27E2"/>
    <w:rsid w:val="00DF2AAF"/>
    <w:rsid w:val="00DF2B55"/>
    <w:rsid w:val="00DF2C87"/>
    <w:rsid w:val="00DF2E63"/>
    <w:rsid w:val="00DF2F2F"/>
    <w:rsid w:val="00DF31B7"/>
    <w:rsid w:val="00DF3316"/>
    <w:rsid w:val="00DF3954"/>
    <w:rsid w:val="00DF3B1F"/>
    <w:rsid w:val="00DF3C11"/>
    <w:rsid w:val="00DF3CFD"/>
    <w:rsid w:val="00DF41A8"/>
    <w:rsid w:val="00DF4452"/>
    <w:rsid w:val="00DF4487"/>
    <w:rsid w:val="00DF46CA"/>
    <w:rsid w:val="00DF46FF"/>
    <w:rsid w:val="00DF48DC"/>
    <w:rsid w:val="00DF49F8"/>
    <w:rsid w:val="00DF4CA1"/>
    <w:rsid w:val="00DF4CD6"/>
    <w:rsid w:val="00DF4CFE"/>
    <w:rsid w:val="00DF518A"/>
    <w:rsid w:val="00DF547A"/>
    <w:rsid w:val="00DF5AA9"/>
    <w:rsid w:val="00DF5B75"/>
    <w:rsid w:val="00DF5DE5"/>
    <w:rsid w:val="00DF6399"/>
    <w:rsid w:val="00DF66C7"/>
    <w:rsid w:val="00DF6A00"/>
    <w:rsid w:val="00DF6B60"/>
    <w:rsid w:val="00DF6B8E"/>
    <w:rsid w:val="00DF6DE6"/>
    <w:rsid w:val="00DF703B"/>
    <w:rsid w:val="00DF7400"/>
    <w:rsid w:val="00DF746A"/>
    <w:rsid w:val="00DF7537"/>
    <w:rsid w:val="00DF7726"/>
    <w:rsid w:val="00DF7983"/>
    <w:rsid w:val="00DF7A06"/>
    <w:rsid w:val="00E00291"/>
    <w:rsid w:val="00E002A0"/>
    <w:rsid w:val="00E0030D"/>
    <w:rsid w:val="00E00BFA"/>
    <w:rsid w:val="00E00D7F"/>
    <w:rsid w:val="00E00F9F"/>
    <w:rsid w:val="00E010D5"/>
    <w:rsid w:val="00E010E5"/>
    <w:rsid w:val="00E01864"/>
    <w:rsid w:val="00E01CF1"/>
    <w:rsid w:val="00E01DC2"/>
    <w:rsid w:val="00E01F23"/>
    <w:rsid w:val="00E0224A"/>
    <w:rsid w:val="00E02331"/>
    <w:rsid w:val="00E02434"/>
    <w:rsid w:val="00E025BA"/>
    <w:rsid w:val="00E02930"/>
    <w:rsid w:val="00E03352"/>
    <w:rsid w:val="00E0357A"/>
    <w:rsid w:val="00E03C46"/>
    <w:rsid w:val="00E03E0D"/>
    <w:rsid w:val="00E03E9E"/>
    <w:rsid w:val="00E03F30"/>
    <w:rsid w:val="00E0468A"/>
    <w:rsid w:val="00E04ED4"/>
    <w:rsid w:val="00E05023"/>
    <w:rsid w:val="00E05052"/>
    <w:rsid w:val="00E051F9"/>
    <w:rsid w:val="00E0529D"/>
    <w:rsid w:val="00E05C2E"/>
    <w:rsid w:val="00E0649E"/>
    <w:rsid w:val="00E067FE"/>
    <w:rsid w:val="00E0693C"/>
    <w:rsid w:val="00E06BD8"/>
    <w:rsid w:val="00E06DB3"/>
    <w:rsid w:val="00E074B8"/>
    <w:rsid w:val="00E076E5"/>
    <w:rsid w:val="00E07740"/>
    <w:rsid w:val="00E10371"/>
    <w:rsid w:val="00E10B72"/>
    <w:rsid w:val="00E10DF0"/>
    <w:rsid w:val="00E111D3"/>
    <w:rsid w:val="00E1131A"/>
    <w:rsid w:val="00E11446"/>
    <w:rsid w:val="00E11813"/>
    <w:rsid w:val="00E11979"/>
    <w:rsid w:val="00E11A67"/>
    <w:rsid w:val="00E11DFE"/>
    <w:rsid w:val="00E12049"/>
    <w:rsid w:val="00E120BB"/>
    <w:rsid w:val="00E125DF"/>
    <w:rsid w:val="00E12688"/>
    <w:rsid w:val="00E12B34"/>
    <w:rsid w:val="00E12B5D"/>
    <w:rsid w:val="00E13095"/>
    <w:rsid w:val="00E1360F"/>
    <w:rsid w:val="00E136E4"/>
    <w:rsid w:val="00E13AD7"/>
    <w:rsid w:val="00E1408D"/>
    <w:rsid w:val="00E14498"/>
    <w:rsid w:val="00E145F1"/>
    <w:rsid w:val="00E14C9A"/>
    <w:rsid w:val="00E14CF5"/>
    <w:rsid w:val="00E14E08"/>
    <w:rsid w:val="00E15221"/>
    <w:rsid w:val="00E15839"/>
    <w:rsid w:val="00E158EC"/>
    <w:rsid w:val="00E15A88"/>
    <w:rsid w:val="00E15BCF"/>
    <w:rsid w:val="00E162F4"/>
    <w:rsid w:val="00E16320"/>
    <w:rsid w:val="00E16519"/>
    <w:rsid w:val="00E16722"/>
    <w:rsid w:val="00E16BF7"/>
    <w:rsid w:val="00E16EDB"/>
    <w:rsid w:val="00E1704C"/>
    <w:rsid w:val="00E17593"/>
    <w:rsid w:val="00E17838"/>
    <w:rsid w:val="00E1794C"/>
    <w:rsid w:val="00E179AC"/>
    <w:rsid w:val="00E17E77"/>
    <w:rsid w:val="00E205CE"/>
    <w:rsid w:val="00E20D48"/>
    <w:rsid w:val="00E20EEE"/>
    <w:rsid w:val="00E20F31"/>
    <w:rsid w:val="00E21369"/>
    <w:rsid w:val="00E213D0"/>
    <w:rsid w:val="00E214EC"/>
    <w:rsid w:val="00E219A8"/>
    <w:rsid w:val="00E21AD5"/>
    <w:rsid w:val="00E21D73"/>
    <w:rsid w:val="00E222D5"/>
    <w:rsid w:val="00E228A7"/>
    <w:rsid w:val="00E229A3"/>
    <w:rsid w:val="00E22D4F"/>
    <w:rsid w:val="00E22E2E"/>
    <w:rsid w:val="00E23453"/>
    <w:rsid w:val="00E237D8"/>
    <w:rsid w:val="00E23987"/>
    <w:rsid w:val="00E23AB7"/>
    <w:rsid w:val="00E23B5C"/>
    <w:rsid w:val="00E23B8E"/>
    <w:rsid w:val="00E23B99"/>
    <w:rsid w:val="00E243FB"/>
    <w:rsid w:val="00E244EF"/>
    <w:rsid w:val="00E247EB"/>
    <w:rsid w:val="00E24A28"/>
    <w:rsid w:val="00E24C5A"/>
    <w:rsid w:val="00E24EFA"/>
    <w:rsid w:val="00E257BD"/>
    <w:rsid w:val="00E25B64"/>
    <w:rsid w:val="00E25BEB"/>
    <w:rsid w:val="00E25F27"/>
    <w:rsid w:val="00E261E1"/>
    <w:rsid w:val="00E26376"/>
    <w:rsid w:val="00E265F2"/>
    <w:rsid w:val="00E267C7"/>
    <w:rsid w:val="00E27004"/>
    <w:rsid w:val="00E27274"/>
    <w:rsid w:val="00E27BA4"/>
    <w:rsid w:val="00E27CD8"/>
    <w:rsid w:val="00E27E8D"/>
    <w:rsid w:val="00E300F1"/>
    <w:rsid w:val="00E3030B"/>
    <w:rsid w:val="00E30761"/>
    <w:rsid w:val="00E3078E"/>
    <w:rsid w:val="00E30A03"/>
    <w:rsid w:val="00E30AE2"/>
    <w:rsid w:val="00E30B49"/>
    <w:rsid w:val="00E30E1F"/>
    <w:rsid w:val="00E31522"/>
    <w:rsid w:val="00E31F17"/>
    <w:rsid w:val="00E321F0"/>
    <w:rsid w:val="00E323AC"/>
    <w:rsid w:val="00E323C6"/>
    <w:rsid w:val="00E32483"/>
    <w:rsid w:val="00E3263A"/>
    <w:rsid w:val="00E3276D"/>
    <w:rsid w:val="00E33021"/>
    <w:rsid w:val="00E33A29"/>
    <w:rsid w:val="00E33CA9"/>
    <w:rsid w:val="00E33D69"/>
    <w:rsid w:val="00E34326"/>
    <w:rsid w:val="00E344C9"/>
    <w:rsid w:val="00E34710"/>
    <w:rsid w:val="00E34A0A"/>
    <w:rsid w:val="00E34ABE"/>
    <w:rsid w:val="00E34BAF"/>
    <w:rsid w:val="00E3518C"/>
    <w:rsid w:val="00E3536B"/>
    <w:rsid w:val="00E35546"/>
    <w:rsid w:val="00E35876"/>
    <w:rsid w:val="00E35881"/>
    <w:rsid w:val="00E36230"/>
    <w:rsid w:val="00E36319"/>
    <w:rsid w:val="00E367CE"/>
    <w:rsid w:val="00E36B4E"/>
    <w:rsid w:val="00E36C0D"/>
    <w:rsid w:val="00E36C12"/>
    <w:rsid w:val="00E36D54"/>
    <w:rsid w:val="00E36DCF"/>
    <w:rsid w:val="00E370CF"/>
    <w:rsid w:val="00E3737E"/>
    <w:rsid w:val="00E375AD"/>
    <w:rsid w:val="00E37880"/>
    <w:rsid w:val="00E37A6A"/>
    <w:rsid w:val="00E37C78"/>
    <w:rsid w:val="00E37D58"/>
    <w:rsid w:val="00E37F5B"/>
    <w:rsid w:val="00E40234"/>
    <w:rsid w:val="00E40F1F"/>
    <w:rsid w:val="00E41149"/>
    <w:rsid w:val="00E41265"/>
    <w:rsid w:val="00E4163F"/>
    <w:rsid w:val="00E4168E"/>
    <w:rsid w:val="00E41774"/>
    <w:rsid w:val="00E41B93"/>
    <w:rsid w:val="00E41EE2"/>
    <w:rsid w:val="00E41F70"/>
    <w:rsid w:val="00E420D3"/>
    <w:rsid w:val="00E42517"/>
    <w:rsid w:val="00E42C2C"/>
    <w:rsid w:val="00E43242"/>
    <w:rsid w:val="00E43336"/>
    <w:rsid w:val="00E43416"/>
    <w:rsid w:val="00E437F7"/>
    <w:rsid w:val="00E43A61"/>
    <w:rsid w:val="00E43BF9"/>
    <w:rsid w:val="00E43C18"/>
    <w:rsid w:val="00E44A7C"/>
    <w:rsid w:val="00E44CFB"/>
    <w:rsid w:val="00E44DA2"/>
    <w:rsid w:val="00E44E6F"/>
    <w:rsid w:val="00E4552B"/>
    <w:rsid w:val="00E45A62"/>
    <w:rsid w:val="00E45EA5"/>
    <w:rsid w:val="00E461DB"/>
    <w:rsid w:val="00E466E2"/>
    <w:rsid w:val="00E46731"/>
    <w:rsid w:val="00E46738"/>
    <w:rsid w:val="00E46A37"/>
    <w:rsid w:val="00E46E1C"/>
    <w:rsid w:val="00E471E9"/>
    <w:rsid w:val="00E4784C"/>
    <w:rsid w:val="00E47FCB"/>
    <w:rsid w:val="00E503CB"/>
    <w:rsid w:val="00E50582"/>
    <w:rsid w:val="00E505C6"/>
    <w:rsid w:val="00E50770"/>
    <w:rsid w:val="00E50B3B"/>
    <w:rsid w:val="00E50C12"/>
    <w:rsid w:val="00E50D35"/>
    <w:rsid w:val="00E5141E"/>
    <w:rsid w:val="00E5153E"/>
    <w:rsid w:val="00E516B5"/>
    <w:rsid w:val="00E51AB9"/>
    <w:rsid w:val="00E51C82"/>
    <w:rsid w:val="00E52333"/>
    <w:rsid w:val="00E525C8"/>
    <w:rsid w:val="00E52794"/>
    <w:rsid w:val="00E5285A"/>
    <w:rsid w:val="00E529C3"/>
    <w:rsid w:val="00E52A6C"/>
    <w:rsid w:val="00E52C55"/>
    <w:rsid w:val="00E52E75"/>
    <w:rsid w:val="00E530A0"/>
    <w:rsid w:val="00E53195"/>
    <w:rsid w:val="00E535A8"/>
    <w:rsid w:val="00E535C3"/>
    <w:rsid w:val="00E539DC"/>
    <w:rsid w:val="00E53D95"/>
    <w:rsid w:val="00E53E5B"/>
    <w:rsid w:val="00E53FE6"/>
    <w:rsid w:val="00E541B1"/>
    <w:rsid w:val="00E541F1"/>
    <w:rsid w:val="00E543B6"/>
    <w:rsid w:val="00E548FE"/>
    <w:rsid w:val="00E549EB"/>
    <w:rsid w:val="00E54AFB"/>
    <w:rsid w:val="00E54EC7"/>
    <w:rsid w:val="00E5571D"/>
    <w:rsid w:val="00E5598D"/>
    <w:rsid w:val="00E559BA"/>
    <w:rsid w:val="00E55A0A"/>
    <w:rsid w:val="00E55B73"/>
    <w:rsid w:val="00E55BBC"/>
    <w:rsid w:val="00E55D7C"/>
    <w:rsid w:val="00E55E5A"/>
    <w:rsid w:val="00E55EE0"/>
    <w:rsid w:val="00E56582"/>
    <w:rsid w:val="00E57024"/>
    <w:rsid w:val="00E572A4"/>
    <w:rsid w:val="00E573E3"/>
    <w:rsid w:val="00E577BB"/>
    <w:rsid w:val="00E57B1A"/>
    <w:rsid w:val="00E57C4E"/>
    <w:rsid w:val="00E57C8B"/>
    <w:rsid w:val="00E57D57"/>
    <w:rsid w:val="00E57E93"/>
    <w:rsid w:val="00E600C5"/>
    <w:rsid w:val="00E60250"/>
    <w:rsid w:val="00E60608"/>
    <w:rsid w:val="00E60742"/>
    <w:rsid w:val="00E60931"/>
    <w:rsid w:val="00E60EF6"/>
    <w:rsid w:val="00E6123D"/>
    <w:rsid w:val="00E61742"/>
    <w:rsid w:val="00E61777"/>
    <w:rsid w:val="00E61860"/>
    <w:rsid w:val="00E61C8C"/>
    <w:rsid w:val="00E6202F"/>
    <w:rsid w:val="00E620D1"/>
    <w:rsid w:val="00E620F6"/>
    <w:rsid w:val="00E6217F"/>
    <w:rsid w:val="00E624FF"/>
    <w:rsid w:val="00E626D6"/>
    <w:rsid w:val="00E62ABA"/>
    <w:rsid w:val="00E62D36"/>
    <w:rsid w:val="00E62E02"/>
    <w:rsid w:val="00E63008"/>
    <w:rsid w:val="00E63137"/>
    <w:rsid w:val="00E63483"/>
    <w:rsid w:val="00E63776"/>
    <w:rsid w:val="00E639DC"/>
    <w:rsid w:val="00E63D14"/>
    <w:rsid w:val="00E64296"/>
    <w:rsid w:val="00E6448C"/>
    <w:rsid w:val="00E6451A"/>
    <w:rsid w:val="00E646E1"/>
    <w:rsid w:val="00E6474B"/>
    <w:rsid w:val="00E6486E"/>
    <w:rsid w:val="00E650E4"/>
    <w:rsid w:val="00E65163"/>
    <w:rsid w:val="00E651BB"/>
    <w:rsid w:val="00E65218"/>
    <w:rsid w:val="00E652E7"/>
    <w:rsid w:val="00E655DD"/>
    <w:rsid w:val="00E657FF"/>
    <w:rsid w:val="00E659CA"/>
    <w:rsid w:val="00E660C9"/>
    <w:rsid w:val="00E66409"/>
    <w:rsid w:val="00E669B6"/>
    <w:rsid w:val="00E66B1D"/>
    <w:rsid w:val="00E6715F"/>
    <w:rsid w:val="00E674F7"/>
    <w:rsid w:val="00E6765F"/>
    <w:rsid w:val="00E679B9"/>
    <w:rsid w:val="00E67A02"/>
    <w:rsid w:val="00E67B08"/>
    <w:rsid w:val="00E7023B"/>
    <w:rsid w:val="00E705A0"/>
    <w:rsid w:val="00E70604"/>
    <w:rsid w:val="00E7077B"/>
    <w:rsid w:val="00E7087C"/>
    <w:rsid w:val="00E70DF9"/>
    <w:rsid w:val="00E70E87"/>
    <w:rsid w:val="00E71245"/>
    <w:rsid w:val="00E7131C"/>
    <w:rsid w:val="00E71348"/>
    <w:rsid w:val="00E715CF"/>
    <w:rsid w:val="00E71C53"/>
    <w:rsid w:val="00E71EE3"/>
    <w:rsid w:val="00E71F20"/>
    <w:rsid w:val="00E72286"/>
    <w:rsid w:val="00E72658"/>
    <w:rsid w:val="00E72721"/>
    <w:rsid w:val="00E72F3D"/>
    <w:rsid w:val="00E732D5"/>
    <w:rsid w:val="00E7357D"/>
    <w:rsid w:val="00E7367A"/>
    <w:rsid w:val="00E737E5"/>
    <w:rsid w:val="00E73A13"/>
    <w:rsid w:val="00E743E2"/>
    <w:rsid w:val="00E74426"/>
    <w:rsid w:val="00E74967"/>
    <w:rsid w:val="00E74C11"/>
    <w:rsid w:val="00E74E7E"/>
    <w:rsid w:val="00E759BB"/>
    <w:rsid w:val="00E75BEB"/>
    <w:rsid w:val="00E75C85"/>
    <w:rsid w:val="00E75D7C"/>
    <w:rsid w:val="00E760D4"/>
    <w:rsid w:val="00E76549"/>
    <w:rsid w:val="00E768FA"/>
    <w:rsid w:val="00E769DB"/>
    <w:rsid w:val="00E76C4F"/>
    <w:rsid w:val="00E76D82"/>
    <w:rsid w:val="00E76E36"/>
    <w:rsid w:val="00E774D9"/>
    <w:rsid w:val="00E77593"/>
    <w:rsid w:val="00E7762D"/>
    <w:rsid w:val="00E80053"/>
    <w:rsid w:val="00E80439"/>
    <w:rsid w:val="00E80723"/>
    <w:rsid w:val="00E8078F"/>
    <w:rsid w:val="00E81091"/>
    <w:rsid w:val="00E812C4"/>
    <w:rsid w:val="00E81409"/>
    <w:rsid w:val="00E81C08"/>
    <w:rsid w:val="00E82016"/>
    <w:rsid w:val="00E8231F"/>
    <w:rsid w:val="00E825C6"/>
    <w:rsid w:val="00E825DB"/>
    <w:rsid w:val="00E829B5"/>
    <w:rsid w:val="00E82BE7"/>
    <w:rsid w:val="00E83250"/>
    <w:rsid w:val="00E833A3"/>
    <w:rsid w:val="00E8356F"/>
    <w:rsid w:val="00E83841"/>
    <w:rsid w:val="00E83A19"/>
    <w:rsid w:val="00E83A2F"/>
    <w:rsid w:val="00E84004"/>
    <w:rsid w:val="00E84023"/>
    <w:rsid w:val="00E84493"/>
    <w:rsid w:val="00E845D1"/>
    <w:rsid w:val="00E84869"/>
    <w:rsid w:val="00E84A55"/>
    <w:rsid w:val="00E84BFE"/>
    <w:rsid w:val="00E84D96"/>
    <w:rsid w:val="00E852C8"/>
    <w:rsid w:val="00E856A3"/>
    <w:rsid w:val="00E85AFD"/>
    <w:rsid w:val="00E85C6A"/>
    <w:rsid w:val="00E8619C"/>
    <w:rsid w:val="00E8630A"/>
    <w:rsid w:val="00E86776"/>
    <w:rsid w:val="00E867CD"/>
    <w:rsid w:val="00E86E32"/>
    <w:rsid w:val="00E87665"/>
    <w:rsid w:val="00E87818"/>
    <w:rsid w:val="00E87C18"/>
    <w:rsid w:val="00E901A5"/>
    <w:rsid w:val="00E9046E"/>
    <w:rsid w:val="00E9046F"/>
    <w:rsid w:val="00E907E9"/>
    <w:rsid w:val="00E90A0E"/>
    <w:rsid w:val="00E90A2B"/>
    <w:rsid w:val="00E90B5B"/>
    <w:rsid w:val="00E91051"/>
    <w:rsid w:val="00E910A8"/>
    <w:rsid w:val="00E9148B"/>
    <w:rsid w:val="00E91573"/>
    <w:rsid w:val="00E91A3E"/>
    <w:rsid w:val="00E91D56"/>
    <w:rsid w:val="00E91F3C"/>
    <w:rsid w:val="00E9237D"/>
    <w:rsid w:val="00E923CB"/>
    <w:rsid w:val="00E926CB"/>
    <w:rsid w:val="00E928E4"/>
    <w:rsid w:val="00E92942"/>
    <w:rsid w:val="00E92C4D"/>
    <w:rsid w:val="00E92DE5"/>
    <w:rsid w:val="00E92FE4"/>
    <w:rsid w:val="00E931CE"/>
    <w:rsid w:val="00E9339A"/>
    <w:rsid w:val="00E935DD"/>
    <w:rsid w:val="00E9361C"/>
    <w:rsid w:val="00E93A7A"/>
    <w:rsid w:val="00E93D90"/>
    <w:rsid w:val="00E93F46"/>
    <w:rsid w:val="00E93F49"/>
    <w:rsid w:val="00E94172"/>
    <w:rsid w:val="00E94405"/>
    <w:rsid w:val="00E9447E"/>
    <w:rsid w:val="00E946AE"/>
    <w:rsid w:val="00E9478E"/>
    <w:rsid w:val="00E94846"/>
    <w:rsid w:val="00E94A5B"/>
    <w:rsid w:val="00E94BFA"/>
    <w:rsid w:val="00E94C0F"/>
    <w:rsid w:val="00E94D7A"/>
    <w:rsid w:val="00E95287"/>
    <w:rsid w:val="00E954D5"/>
    <w:rsid w:val="00E9550B"/>
    <w:rsid w:val="00E955EE"/>
    <w:rsid w:val="00E956CF"/>
    <w:rsid w:val="00E95876"/>
    <w:rsid w:val="00E9598A"/>
    <w:rsid w:val="00E95AC0"/>
    <w:rsid w:val="00E95BB0"/>
    <w:rsid w:val="00E95C60"/>
    <w:rsid w:val="00E95D8C"/>
    <w:rsid w:val="00E963BC"/>
    <w:rsid w:val="00E9651A"/>
    <w:rsid w:val="00E96722"/>
    <w:rsid w:val="00E968FA"/>
    <w:rsid w:val="00E96A9F"/>
    <w:rsid w:val="00E96C14"/>
    <w:rsid w:val="00E96CFB"/>
    <w:rsid w:val="00E97229"/>
    <w:rsid w:val="00E97318"/>
    <w:rsid w:val="00E9749D"/>
    <w:rsid w:val="00E9770A"/>
    <w:rsid w:val="00E97876"/>
    <w:rsid w:val="00E97994"/>
    <w:rsid w:val="00E97A2B"/>
    <w:rsid w:val="00EA02E0"/>
    <w:rsid w:val="00EA0374"/>
    <w:rsid w:val="00EA0506"/>
    <w:rsid w:val="00EA05B8"/>
    <w:rsid w:val="00EA087F"/>
    <w:rsid w:val="00EA08A3"/>
    <w:rsid w:val="00EA0982"/>
    <w:rsid w:val="00EA09FA"/>
    <w:rsid w:val="00EA0BE1"/>
    <w:rsid w:val="00EA1860"/>
    <w:rsid w:val="00EA1894"/>
    <w:rsid w:val="00EA1D84"/>
    <w:rsid w:val="00EA2156"/>
    <w:rsid w:val="00EA224E"/>
    <w:rsid w:val="00EA246E"/>
    <w:rsid w:val="00EA25AE"/>
    <w:rsid w:val="00EA25FB"/>
    <w:rsid w:val="00EA2637"/>
    <w:rsid w:val="00EA26CC"/>
    <w:rsid w:val="00EA27DA"/>
    <w:rsid w:val="00EA294F"/>
    <w:rsid w:val="00EA2ED8"/>
    <w:rsid w:val="00EA30CF"/>
    <w:rsid w:val="00EA364E"/>
    <w:rsid w:val="00EA3C0D"/>
    <w:rsid w:val="00EA424B"/>
    <w:rsid w:val="00EA425E"/>
    <w:rsid w:val="00EA44E1"/>
    <w:rsid w:val="00EA51BC"/>
    <w:rsid w:val="00EA5220"/>
    <w:rsid w:val="00EA545C"/>
    <w:rsid w:val="00EA59C4"/>
    <w:rsid w:val="00EA5C93"/>
    <w:rsid w:val="00EA5FAC"/>
    <w:rsid w:val="00EA5FFD"/>
    <w:rsid w:val="00EA67D3"/>
    <w:rsid w:val="00EA6BAA"/>
    <w:rsid w:val="00EA6DFD"/>
    <w:rsid w:val="00EA6EC6"/>
    <w:rsid w:val="00EA7B4E"/>
    <w:rsid w:val="00EA7B9D"/>
    <w:rsid w:val="00EA7BF0"/>
    <w:rsid w:val="00EA7C57"/>
    <w:rsid w:val="00EA7F38"/>
    <w:rsid w:val="00EB0157"/>
    <w:rsid w:val="00EB0625"/>
    <w:rsid w:val="00EB0AD8"/>
    <w:rsid w:val="00EB0BE4"/>
    <w:rsid w:val="00EB0C56"/>
    <w:rsid w:val="00EB106D"/>
    <w:rsid w:val="00EB13CD"/>
    <w:rsid w:val="00EB1915"/>
    <w:rsid w:val="00EB1FA0"/>
    <w:rsid w:val="00EB21A6"/>
    <w:rsid w:val="00EB23A5"/>
    <w:rsid w:val="00EB23F0"/>
    <w:rsid w:val="00EB2581"/>
    <w:rsid w:val="00EB2D4F"/>
    <w:rsid w:val="00EB35C7"/>
    <w:rsid w:val="00EB3898"/>
    <w:rsid w:val="00EB39E0"/>
    <w:rsid w:val="00EB3B39"/>
    <w:rsid w:val="00EB3E30"/>
    <w:rsid w:val="00EB3E75"/>
    <w:rsid w:val="00EB3E97"/>
    <w:rsid w:val="00EB4E83"/>
    <w:rsid w:val="00EB5040"/>
    <w:rsid w:val="00EB50AD"/>
    <w:rsid w:val="00EB55D1"/>
    <w:rsid w:val="00EB5DEC"/>
    <w:rsid w:val="00EB66CA"/>
    <w:rsid w:val="00EB697B"/>
    <w:rsid w:val="00EB69AB"/>
    <w:rsid w:val="00EB6A63"/>
    <w:rsid w:val="00EB72E9"/>
    <w:rsid w:val="00EB74E4"/>
    <w:rsid w:val="00EB77A7"/>
    <w:rsid w:val="00EB7D55"/>
    <w:rsid w:val="00EB7F27"/>
    <w:rsid w:val="00EB7F72"/>
    <w:rsid w:val="00EC001F"/>
    <w:rsid w:val="00EC0598"/>
    <w:rsid w:val="00EC08C0"/>
    <w:rsid w:val="00EC10F3"/>
    <w:rsid w:val="00EC128C"/>
    <w:rsid w:val="00EC1495"/>
    <w:rsid w:val="00EC1B9F"/>
    <w:rsid w:val="00EC1C8E"/>
    <w:rsid w:val="00EC1EC5"/>
    <w:rsid w:val="00EC1FA1"/>
    <w:rsid w:val="00EC230C"/>
    <w:rsid w:val="00EC2BE1"/>
    <w:rsid w:val="00EC2D7D"/>
    <w:rsid w:val="00EC2E81"/>
    <w:rsid w:val="00EC33DA"/>
    <w:rsid w:val="00EC3523"/>
    <w:rsid w:val="00EC39AB"/>
    <w:rsid w:val="00EC3DA0"/>
    <w:rsid w:val="00EC3EFC"/>
    <w:rsid w:val="00EC3F4B"/>
    <w:rsid w:val="00EC3FD0"/>
    <w:rsid w:val="00EC43E6"/>
    <w:rsid w:val="00EC452B"/>
    <w:rsid w:val="00EC45D8"/>
    <w:rsid w:val="00EC4C7C"/>
    <w:rsid w:val="00EC4FC3"/>
    <w:rsid w:val="00EC544C"/>
    <w:rsid w:val="00EC5C22"/>
    <w:rsid w:val="00EC60A6"/>
    <w:rsid w:val="00EC651B"/>
    <w:rsid w:val="00EC6ACF"/>
    <w:rsid w:val="00EC6B19"/>
    <w:rsid w:val="00EC72A4"/>
    <w:rsid w:val="00EC7604"/>
    <w:rsid w:val="00ED0000"/>
    <w:rsid w:val="00ED004D"/>
    <w:rsid w:val="00ED02B8"/>
    <w:rsid w:val="00ED0709"/>
    <w:rsid w:val="00ED08F3"/>
    <w:rsid w:val="00ED0A37"/>
    <w:rsid w:val="00ED0B52"/>
    <w:rsid w:val="00ED0D78"/>
    <w:rsid w:val="00ED0E1A"/>
    <w:rsid w:val="00ED1947"/>
    <w:rsid w:val="00ED1CB2"/>
    <w:rsid w:val="00ED1E49"/>
    <w:rsid w:val="00ED215B"/>
    <w:rsid w:val="00ED2261"/>
    <w:rsid w:val="00ED284D"/>
    <w:rsid w:val="00ED28C4"/>
    <w:rsid w:val="00ED2929"/>
    <w:rsid w:val="00ED2AF0"/>
    <w:rsid w:val="00ED2B32"/>
    <w:rsid w:val="00ED2E85"/>
    <w:rsid w:val="00ED2FA6"/>
    <w:rsid w:val="00ED311E"/>
    <w:rsid w:val="00ED320C"/>
    <w:rsid w:val="00ED35E3"/>
    <w:rsid w:val="00ED37C5"/>
    <w:rsid w:val="00ED39D0"/>
    <w:rsid w:val="00ED3AE7"/>
    <w:rsid w:val="00ED3C94"/>
    <w:rsid w:val="00ED403B"/>
    <w:rsid w:val="00ED4129"/>
    <w:rsid w:val="00ED416E"/>
    <w:rsid w:val="00ED4530"/>
    <w:rsid w:val="00ED49D5"/>
    <w:rsid w:val="00ED4DD2"/>
    <w:rsid w:val="00ED512D"/>
    <w:rsid w:val="00ED547E"/>
    <w:rsid w:val="00ED54A8"/>
    <w:rsid w:val="00ED54F0"/>
    <w:rsid w:val="00ED57F8"/>
    <w:rsid w:val="00ED5862"/>
    <w:rsid w:val="00ED58E1"/>
    <w:rsid w:val="00ED5A10"/>
    <w:rsid w:val="00ED5D3A"/>
    <w:rsid w:val="00ED5E01"/>
    <w:rsid w:val="00ED5F3C"/>
    <w:rsid w:val="00ED5FA2"/>
    <w:rsid w:val="00ED62E5"/>
    <w:rsid w:val="00ED6663"/>
    <w:rsid w:val="00ED696A"/>
    <w:rsid w:val="00ED6C02"/>
    <w:rsid w:val="00ED6C9B"/>
    <w:rsid w:val="00ED72FB"/>
    <w:rsid w:val="00ED74E6"/>
    <w:rsid w:val="00ED75E1"/>
    <w:rsid w:val="00ED762C"/>
    <w:rsid w:val="00ED766F"/>
    <w:rsid w:val="00ED7A32"/>
    <w:rsid w:val="00ED7ECB"/>
    <w:rsid w:val="00ED7F08"/>
    <w:rsid w:val="00EE01F3"/>
    <w:rsid w:val="00EE03D1"/>
    <w:rsid w:val="00EE04F0"/>
    <w:rsid w:val="00EE06DE"/>
    <w:rsid w:val="00EE084A"/>
    <w:rsid w:val="00EE08ED"/>
    <w:rsid w:val="00EE0953"/>
    <w:rsid w:val="00EE0AA3"/>
    <w:rsid w:val="00EE0AAB"/>
    <w:rsid w:val="00EE0CA4"/>
    <w:rsid w:val="00EE0F96"/>
    <w:rsid w:val="00EE1044"/>
    <w:rsid w:val="00EE1093"/>
    <w:rsid w:val="00EE11D6"/>
    <w:rsid w:val="00EE14B2"/>
    <w:rsid w:val="00EE1527"/>
    <w:rsid w:val="00EE156F"/>
    <w:rsid w:val="00EE1746"/>
    <w:rsid w:val="00EE1C39"/>
    <w:rsid w:val="00EE1DC4"/>
    <w:rsid w:val="00EE1E3A"/>
    <w:rsid w:val="00EE2302"/>
    <w:rsid w:val="00EE253E"/>
    <w:rsid w:val="00EE25A8"/>
    <w:rsid w:val="00EE2B4F"/>
    <w:rsid w:val="00EE3054"/>
    <w:rsid w:val="00EE3591"/>
    <w:rsid w:val="00EE3657"/>
    <w:rsid w:val="00EE3967"/>
    <w:rsid w:val="00EE3FF5"/>
    <w:rsid w:val="00EE4101"/>
    <w:rsid w:val="00EE464B"/>
    <w:rsid w:val="00EE4A09"/>
    <w:rsid w:val="00EE4B9E"/>
    <w:rsid w:val="00EE5280"/>
    <w:rsid w:val="00EE543D"/>
    <w:rsid w:val="00EE54F2"/>
    <w:rsid w:val="00EE5816"/>
    <w:rsid w:val="00EE58F2"/>
    <w:rsid w:val="00EE5AA6"/>
    <w:rsid w:val="00EE6101"/>
    <w:rsid w:val="00EE64FF"/>
    <w:rsid w:val="00EE656F"/>
    <w:rsid w:val="00EE66DA"/>
    <w:rsid w:val="00EE671D"/>
    <w:rsid w:val="00EE6A69"/>
    <w:rsid w:val="00EE6B5B"/>
    <w:rsid w:val="00EE6BE7"/>
    <w:rsid w:val="00EE6D8A"/>
    <w:rsid w:val="00EE6FB8"/>
    <w:rsid w:val="00EE6FB9"/>
    <w:rsid w:val="00EE7337"/>
    <w:rsid w:val="00EE738D"/>
    <w:rsid w:val="00EE74C4"/>
    <w:rsid w:val="00EE79D1"/>
    <w:rsid w:val="00EE7A3D"/>
    <w:rsid w:val="00EE7BF5"/>
    <w:rsid w:val="00EF0505"/>
    <w:rsid w:val="00EF0551"/>
    <w:rsid w:val="00EF0949"/>
    <w:rsid w:val="00EF094A"/>
    <w:rsid w:val="00EF0A68"/>
    <w:rsid w:val="00EF0FC9"/>
    <w:rsid w:val="00EF1465"/>
    <w:rsid w:val="00EF19DC"/>
    <w:rsid w:val="00EF1B34"/>
    <w:rsid w:val="00EF1C5F"/>
    <w:rsid w:val="00EF219F"/>
    <w:rsid w:val="00EF21DF"/>
    <w:rsid w:val="00EF221D"/>
    <w:rsid w:val="00EF271F"/>
    <w:rsid w:val="00EF27AB"/>
    <w:rsid w:val="00EF2E53"/>
    <w:rsid w:val="00EF32E7"/>
    <w:rsid w:val="00EF3AC9"/>
    <w:rsid w:val="00EF441D"/>
    <w:rsid w:val="00EF47F5"/>
    <w:rsid w:val="00EF4C42"/>
    <w:rsid w:val="00EF5852"/>
    <w:rsid w:val="00EF594F"/>
    <w:rsid w:val="00EF5A7C"/>
    <w:rsid w:val="00EF5DE2"/>
    <w:rsid w:val="00EF6140"/>
    <w:rsid w:val="00EF62B9"/>
    <w:rsid w:val="00EF63A5"/>
    <w:rsid w:val="00EF6474"/>
    <w:rsid w:val="00EF65EB"/>
    <w:rsid w:val="00EF6606"/>
    <w:rsid w:val="00EF6724"/>
    <w:rsid w:val="00EF67DD"/>
    <w:rsid w:val="00EF6881"/>
    <w:rsid w:val="00EF6983"/>
    <w:rsid w:val="00EF7068"/>
    <w:rsid w:val="00EF7340"/>
    <w:rsid w:val="00EF7373"/>
    <w:rsid w:val="00EF75A6"/>
    <w:rsid w:val="00EF7726"/>
    <w:rsid w:val="00EF7A7D"/>
    <w:rsid w:val="00EF7EFD"/>
    <w:rsid w:val="00EF7F23"/>
    <w:rsid w:val="00F006A6"/>
    <w:rsid w:val="00F00702"/>
    <w:rsid w:val="00F00802"/>
    <w:rsid w:val="00F00926"/>
    <w:rsid w:val="00F0098C"/>
    <w:rsid w:val="00F010AF"/>
    <w:rsid w:val="00F010DF"/>
    <w:rsid w:val="00F011CA"/>
    <w:rsid w:val="00F01396"/>
    <w:rsid w:val="00F0157F"/>
    <w:rsid w:val="00F015A4"/>
    <w:rsid w:val="00F01763"/>
    <w:rsid w:val="00F0194F"/>
    <w:rsid w:val="00F02464"/>
    <w:rsid w:val="00F0266F"/>
    <w:rsid w:val="00F02730"/>
    <w:rsid w:val="00F029A7"/>
    <w:rsid w:val="00F02A56"/>
    <w:rsid w:val="00F02D07"/>
    <w:rsid w:val="00F02D9B"/>
    <w:rsid w:val="00F0320E"/>
    <w:rsid w:val="00F0322F"/>
    <w:rsid w:val="00F03408"/>
    <w:rsid w:val="00F0387B"/>
    <w:rsid w:val="00F038A8"/>
    <w:rsid w:val="00F03B00"/>
    <w:rsid w:val="00F03B90"/>
    <w:rsid w:val="00F03E6F"/>
    <w:rsid w:val="00F03FAA"/>
    <w:rsid w:val="00F041F2"/>
    <w:rsid w:val="00F04546"/>
    <w:rsid w:val="00F0509A"/>
    <w:rsid w:val="00F0523A"/>
    <w:rsid w:val="00F0529C"/>
    <w:rsid w:val="00F0529E"/>
    <w:rsid w:val="00F05825"/>
    <w:rsid w:val="00F05DC1"/>
    <w:rsid w:val="00F05E7B"/>
    <w:rsid w:val="00F06441"/>
    <w:rsid w:val="00F070E9"/>
    <w:rsid w:val="00F0717D"/>
    <w:rsid w:val="00F07621"/>
    <w:rsid w:val="00F07AA6"/>
    <w:rsid w:val="00F07C59"/>
    <w:rsid w:val="00F07DC9"/>
    <w:rsid w:val="00F100B4"/>
    <w:rsid w:val="00F10119"/>
    <w:rsid w:val="00F10397"/>
    <w:rsid w:val="00F10708"/>
    <w:rsid w:val="00F10E49"/>
    <w:rsid w:val="00F117E7"/>
    <w:rsid w:val="00F11A1E"/>
    <w:rsid w:val="00F11C6B"/>
    <w:rsid w:val="00F11CFA"/>
    <w:rsid w:val="00F11FB3"/>
    <w:rsid w:val="00F12819"/>
    <w:rsid w:val="00F12FBF"/>
    <w:rsid w:val="00F132C0"/>
    <w:rsid w:val="00F13354"/>
    <w:rsid w:val="00F13542"/>
    <w:rsid w:val="00F13905"/>
    <w:rsid w:val="00F1416E"/>
    <w:rsid w:val="00F14297"/>
    <w:rsid w:val="00F14335"/>
    <w:rsid w:val="00F1444C"/>
    <w:rsid w:val="00F14502"/>
    <w:rsid w:val="00F14A57"/>
    <w:rsid w:val="00F14FAC"/>
    <w:rsid w:val="00F150D9"/>
    <w:rsid w:val="00F1531A"/>
    <w:rsid w:val="00F15750"/>
    <w:rsid w:val="00F158A5"/>
    <w:rsid w:val="00F15982"/>
    <w:rsid w:val="00F160F0"/>
    <w:rsid w:val="00F165B3"/>
    <w:rsid w:val="00F165BA"/>
    <w:rsid w:val="00F166F5"/>
    <w:rsid w:val="00F16829"/>
    <w:rsid w:val="00F1716A"/>
    <w:rsid w:val="00F1717B"/>
    <w:rsid w:val="00F171DA"/>
    <w:rsid w:val="00F17749"/>
    <w:rsid w:val="00F17900"/>
    <w:rsid w:val="00F20377"/>
    <w:rsid w:val="00F2063A"/>
    <w:rsid w:val="00F209ED"/>
    <w:rsid w:val="00F209FF"/>
    <w:rsid w:val="00F20B3B"/>
    <w:rsid w:val="00F20B60"/>
    <w:rsid w:val="00F20F28"/>
    <w:rsid w:val="00F20FB1"/>
    <w:rsid w:val="00F21469"/>
    <w:rsid w:val="00F214D8"/>
    <w:rsid w:val="00F21856"/>
    <w:rsid w:val="00F21E0E"/>
    <w:rsid w:val="00F2204C"/>
    <w:rsid w:val="00F225E5"/>
    <w:rsid w:val="00F22833"/>
    <w:rsid w:val="00F22958"/>
    <w:rsid w:val="00F22C4F"/>
    <w:rsid w:val="00F22C97"/>
    <w:rsid w:val="00F230CB"/>
    <w:rsid w:val="00F23347"/>
    <w:rsid w:val="00F234A0"/>
    <w:rsid w:val="00F2357D"/>
    <w:rsid w:val="00F236AA"/>
    <w:rsid w:val="00F23864"/>
    <w:rsid w:val="00F238F6"/>
    <w:rsid w:val="00F2398C"/>
    <w:rsid w:val="00F23B3F"/>
    <w:rsid w:val="00F23BE9"/>
    <w:rsid w:val="00F23F32"/>
    <w:rsid w:val="00F2420B"/>
    <w:rsid w:val="00F24421"/>
    <w:rsid w:val="00F24462"/>
    <w:rsid w:val="00F2459F"/>
    <w:rsid w:val="00F248E2"/>
    <w:rsid w:val="00F24AE8"/>
    <w:rsid w:val="00F24C24"/>
    <w:rsid w:val="00F2504E"/>
    <w:rsid w:val="00F253C7"/>
    <w:rsid w:val="00F25818"/>
    <w:rsid w:val="00F25AD7"/>
    <w:rsid w:val="00F25CE3"/>
    <w:rsid w:val="00F25D2C"/>
    <w:rsid w:val="00F26177"/>
    <w:rsid w:val="00F261F6"/>
    <w:rsid w:val="00F26608"/>
    <w:rsid w:val="00F2695E"/>
    <w:rsid w:val="00F27111"/>
    <w:rsid w:val="00F271DE"/>
    <w:rsid w:val="00F273F8"/>
    <w:rsid w:val="00F27979"/>
    <w:rsid w:val="00F27A00"/>
    <w:rsid w:val="00F27B0C"/>
    <w:rsid w:val="00F27CFC"/>
    <w:rsid w:val="00F27D70"/>
    <w:rsid w:val="00F27E66"/>
    <w:rsid w:val="00F302A9"/>
    <w:rsid w:val="00F305CC"/>
    <w:rsid w:val="00F30676"/>
    <w:rsid w:val="00F307ED"/>
    <w:rsid w:val="00F30A95"/>
    <w:rsid w:val="00F30ABA"/>
    <w:rsid w:val="00F30C8B"/>
    <w:rsid w:val="00F30F9E"/>
    <w:rsid w:val="00F3136D"/>
    <w:rsid w:val="00F31394"/>
    <w:rsid w:val="00F322DC"/>
    <w:rsid w:val="00F32FD0"/>
    <w:rsid w:val="00F3368B"/>
    <w:rsid w:val="00F33A37"/>
    <w:rsid w:val="00F33D08"/>
    <w:rsid w:val="00F33E3A"/>
    <w:rsid w:val="00F34027"/>
    <w:rsid w:val="00F34151"/>
    <w:rsid w:val="00F3490F"/>
    <w:rsid w:val="00F34DAD"/>
    <w:rsid w:val="00F35245"/>
    <w:rsid w:val="00F35553"/>
    <w:rsid w:val="00F35653"/>
    <w:rsid w:val="00F35799"/>
    <w:rsid w:val="00F35AD9"/>
    <w:rsid w:val="00F35B19"/>
    <w:rsid w:val="00F35FE0"/>
    <w:rsid w:val="00F369DF"/>
    <w:rsid w:val="00F36C18"/>
    <w:rsid w:val="00F36C87"/>
    <w:rsid w:val="00F36D3C"/>
    <w:rsid w:val="00F36E0A"/>
    <w:rsid w:val="00F36E15"/>
    <w:rsid w:val="00F36F3D"/>
    <w:rsid w:val="00F3719B"/>
    <w:rsid w:val="00F374D0"/>
    <w:rsid w:val="00F37528"/>
    <w:rsid w:val="00F378C1"/>
    <w:rsid w:val="00F37DAE"/>
    <w:rsid w:val="00F37E85"/>
    <w:rsid w:val="00F37F59"/>
    <w:rsid w:val="00F400C9"/>
    <w:rsid w:val="00F400E6"/>
    <w:rsid w:val="00F40564"/>
    <w:rsid w:val="00F405A1"/>
    <w:rsid w:val="00F40B77"/>
    <w:rsid w:val="00F40BB8"/>
    <w:rsid w:val="00F40EA6"/>
    <w:rsid w:val="00F41176"/>
    <w:rsid w:val="00F41395"/>
    <w:rsid w:val="00F41992"/>
    <w:rsid w:val="00F41B69"/>
    <w:rsid w:val="00F41EC6"/>
    <w:rsid w:val="00F42020"/>
    <w:rsid w:val="00F425C0"/>
    <w:rsid w:val="00F42729"/>
    <w:rsid w:val="00F42E79"/>
    <w:rsid w:val="00F43226"/>
    <w:rsid w:val="00F43B27"/>
    <w:rsid w:val="00F43B70"/>
    <w:rsid w:val="00F43F7C"/>
    <w:rsid w:val="00F442C9"/>
    <w:rsid w:val="00F44366"/>
    <w:rsid w:val="00F44448"/>
    <w:rsid w:val="00F45529"/>
    <w:rsid w:val="00F461C1"/>
    <w:rsid w:val="00F4634D"/>
    <w:rsid w:val="00F46431"/>
    <w:rsid w:val="00F464B0"/>
    <w:rsid w:val="00F46A8A"/>
    <w:rsid w:val="00F46FAB"/>
    <w:rsid w:val="00F46FFB"/>
    <w:rsid w:val="00F473CC"/>
    <w:rsid w:val="00F47420"/>
    <w:rsid w:val="00F47A23"/>
    <w:rsid w:val="00F50097"/>
    <w:rsid w:val="00F50645"/>
    <w:rsid w:val="00F50702"/>
    <w:rsid w:val="00F5090B"/>
    <w:rsid w:val="00F50C6F"/>
    <w:rsid w:val="00F50C9B"/>
    <w:rsid w:val="00F50D36"/>
    <w:rsid w:val="00F50EF1"/>
    <w:rsid w:val="00F51020"/>
    <w:rsid w:val="00F511D2"/>
    <w:rsid w:val="00F512B1"/>
    <w:rsid w:val="00F51460"/>
    <w:rsid w:val="00F514CE"/>
    <w:rsid w:val="00F51973"/>
    <w:rsid w:val="00F51AEA"/>
    <w:rsid w:val="00F51E6C"/>
    <w:rsid w:val="00F5205C"/>
    <w:rsid w:val="00F52651"/>
    <w:rsid w:val="00F52763"/>
    <w:rsid w:val="00F52CA5"/>
    <w:rsid w:val="00F52F2D"/>
    <w:rsid w:val="00F534D4"/>
    <w:rsid w:val="00F5369A"/>
    <w:rsid w:val="00F536C0"/>
    <w:rsid w:val="00F536E7"/>
    <w:rsid w:val="00F53861"/>
    <w:rsid w:val="00F53C2D"/>
    <w:rsid w:val="00F53C71"/>
    <w:rsid w:val="00F53E0E"/>
    <w:rsid w:val="00F5430C"/>
    <w:rsid w:val="00F5444A"/>
    <w:rsid w:val="00F5478C"/>
    <w:rsid w:val="00F5494F"/>
    <w:rsid w:val="00F54A19"/>
    <w:rsid w:val="00F54B38"/>
    <w:rsid w:val="00F54E3B"/>
    <w:rsid w:val="00F55064"/>
    <w:rsid w:val="00F55828"/>
    <w:rsid w:val="00F558DC"/>
    <w:rsid w:val="00F55A06"/>
    <w:rsid w:val="00F55A4D"/>
    <w:rsid w:val="00F55BF5"/>
    <w:rsid w:val="00F55C3B"/>
    <w:rsid w:val="00F55DC1"/>
    <w:rsid w:val="00F566C9"/>
    <w:rsid w:val="00F567D2"/>
    <w:rsid w:val="00F56FF8"/>
    <w:rsid w:val="00F5717F"/>
    <w:rsid w:val="00F57228"/>
    <w:rsid w:val="00F57ABF"/>
    <w:rsid w:val="00F57F23"/>
    <w:rsid w:val="00F60065"/>
    <w:rsid w:val="00F604EC"/>
    <w:rsid w:val="00F60844"/>
    <w:rsid w:val="00F609CE"/>
    <w:rsid w:val="00F60BF4"/>
    <w:rsid w:val="00F60CD9"/>
    <w:rsid w:val="00F6139E"/>
    <w:rsid w:val="00F61416"/>
    <w:rsid w:val="00F616F4"/>
    <w:rsid w:val="00F620F5"/>
    <w:rsid w:val="00F622AC"/>
    <w:rsid w:val="00F62A82"/>
    <w:rsid w:val="00F62BA4"/>
    <w:rsid w:val="00F62D56"/>
    <w:rsid w:val="00F62FEE"/>
    <w:rsid w:val="00F6300A"/>
    <w:rsid w:val="00F63244"/>
    <w:rsid w:val="00F632B8"/>
    <w:rsid w:val="00F632FF"/>
    <w:rsid w:val="00F63440"/>
    <w:rsid w:val="00F63CC3"/>
    <w:rsid w:val="00F63CC5"/>
    <w:rsid w:val="00F63CF2"/>
    <w:rsid w:val="00F64280"/>
    <w:rsid w:val="00F64A71"/>
    <w:rsid w:val="00F64F43"/>
    <w:rsid w:val="00F65100"/>
    <w:rsid w:val="00F654AE"/>
    <w:rsid w:val="00F65724"/>
    <w:rsid w:val="00F657C6"/>
    <w:rsid w:val="00F65CF6"/>
    <w:rsid w:val="00F66008"/>
    <w:rsid w:val="00F66184"/>
    <w:rsid w:val="00F66733"/>
    <w:rsid w:val="00F66763"/>
    <w:rsid w:val="00F670CB"/>
    <w:rsid w:val="00F67120"/>
    <w:rsid w:val="00F67197"/>
    <w:rsid w:val="00F67A7F"/>
    <w:rsid w:val="00F67AC2"/>
    <w:rsid w:val="00F67B6E"/>
    <w:rsid w:val="00F70202"/>
    <w:rsid w:val="00F703D4"/>
    <w:rsid w:val="00F70755"/>
    <w:rsid w:val="00F707E6"/>
    <w:rsid w:val="00F70A89"/>
    <w:rsid w:val="00F70D7A"/>
    <w:rsid w:val="00F70FD2"/>
    <w:rsid w:val="00F711A6"/>
    <w:rsid w:val="00F7161F"/>
    <w:rsid w:val="00F71B96"/>
    <w:rsid w:val="00F71B9C"/>
    <w:rsid w:val="00F71BD1"/>
    <w:rsid w:val="00F71BF3"/>
    <w:rsid w:val="00F71F96"/>
    <w:rsid w:val="00F723B0"/>
    <w:rsid w:val="00F72681"/>
    <w:rsid w:val="00F72868"/>
    <w:rsid w:val="00F7295F"/>
    <w:rsid w:val="00F72BB9"/>
    <w:rsid w:val="00F72C1E"/>
    <w:rsid w:val="00F72D32"/>
    <w:rsid w:val="00F73333"/>
    <w:rsid w:val="00F733A5"/>
    <w:rsid w:val="00F7342B"/>
    <w:rsid w:val="00F73650"/>
    <w:rsid w:val="00F7368E"/>
    <w:rsid w:val="00F73A74"/>
    <w:rsid w:val="00F73D6A"/>
    <w:rsid w:val="00F7425F"/>
    <w:rsid w:val="00F74268"/>
    <w:rsid w:val="00F74431"/>
    <w:rsid w:val="00F744EE"/>
    <w:rsid w:val="00F74517"/>
    <w:rsid w:val="00F74732"/>
    <w:rsid w:val="00F7476D"/>
    <w:rsid w:val="00F748D6"/>
    <w:rsid w:val="00F74CBC"/>
    <w:rsid w:val="00F754C8"/>
    <w:rsid w:val="00F755A3"/>
    <w:rsid w:val="00F75745"/>
    <w:rsid w:val="00F75803"/>
    <w:rsid w:val="00F75806"/>
    <w:rsid w:val="00F75BAB"/>
    <w:rsid w:val="00F761BE"/>
    <w:rsid w:val="00F76348"/>
    <w:rsid w:val="00F763F3"/>
    <w:rsid w:val="00F76571"/>
    <w:rsid w:val="00F76DC9"/>
    <w:rsid w:val="00F76FBE"/>
    <w:rsid w:val="00F76FF6"/>
    <w:rsid w:val="00F7708B"/>
    <w:rsid w:val="00F770C2"/>
    <w:rsid w:val="00F772F6"/>
    <w:rsid w:val="00F7734B"/>
    <w:rsid w:val="00F773FB"/>
    <w:rsid w:val="00F77425"/>
    <w:rsid w:val="00F77537"/>
    <w:rsid w:val="00F77743"/>
    <w:rsid w:val="00F80797"/>
    <w:rsid w:val="00F80810"/>
    <w:rsid w:val="00F80822"/>
    <w:rsid w:val="00F80AD7"/>
    <w:rsid w:val="00F80B31"/>
    <w:rsid w:val="00F80CDD"/>
    <w:rsid w:val="00F811F1"/>
    <w:rsid w:val="00F81490"/>
    <w:rsid w:val="00F8198C"/>
    <w:rsid w:val="00F8198E"/>
    <w:rsid w:val="00F81D69"/>
    <w:rsid w:val="00F8225F"/>
    <w:rsid w:val="00F825CA"/>
    <w:rsid w:val="00F8278D"/>
    <w:rsid w:val="00F82BB9"/>
    <w:rsid w:val="00F82BBB"/>
    <w:rsid w:val="00F82D44"/>
    <w:rsid w:val="00F83027"/>
    <w:rsid w:val="00F83144"/>
    <w:rsid w:val="00F833D7"/>
    <w:rsid w:val="00F83556"/>
    <w:rsid w:val="00F83C7A"/>
    <w:rsid w:val="00F83ECC"/>
    <w:rsid w:val="00F83EDE"/>
    <w:rsid w:val="00F84361"/>
    <w:rsid w:val="00F843AA"/>
    <w:rsid w:val="00F8457B"/>
    <w:rsid w:val="00F845A8"/>
    <w:rsid w:val="00F848C6"/>
    <w:rsid w:val="00F84B73"/>
    <w:rsid w:val="00F84C06"/>
    <w:rsid w:val="00F84FB9"/>
    <w:rsid w:val="00F854DD"/>
    <w:rsid w:val="00F85977"/>
    <w:rsid w:val="00F85B92"/>
    <w:rsid w:val="00F8605F"/>
    <w:rsid w:val="00F860AB"/>
    <w:rsid w:val="00F861A7"/>
    <w:rsid w:val="00F86767"/>
    <w:rsid w:val="00F8681F"/>
    <w:rsid w:val="00F86D0F"/>
    <w:rsid w:val="00F86D1E"/>
    <w:rsid w:val="00F86D59"/>
    <w:rsid w:val="00F87106"/>
    <w:rsid w:val="00F87115"/>
    <w:rsid w:val="00F87211"/>
    <w:rsid w:val="00F872CF"/>
    <w:rsid w:val="00F875A8"/>
    <w:rsid w:val="00F87B6B"/>
    <w:rsid w:val="00F87EDC"/>
    <w:rsid w:val="00F9019C"/>
    <w:rsid w:val="00F9059F"/>
    <w:rsid w:val="00F9067B"/>
    <w:rsid w:val="00F90727"/>
    <w:rsid w:val="00F9082A"/>
    <w:rsid w:val="00F90F7A"/>
    <w:rsid w:val="00F917A4"/>
    <w:rsid w:val="00F91D08"/>
    <w:rsid w:val="00F91EA5"/>
    <w:rsid w:val="00F91FE4"/>
    <w:rsid w:val="00F921EC"/>
    <w:rsid w:val="00F922C5"/>
    <w:rsid w:val="00F925B5"/>
    <w:rsid w:val="00F92656"/>
    <w:rsid w:val="00F92717"/>
    <w:rsid w:val="00F92B66"/>
    <w:rsid w:val="00F9306A"/>
    <w:rsid w:val="00F93086"/>
    <w:rsid w:val="00F930B9"/>
    <w:rsid w:val="00F9328D"/>
    <w:rsid w:val="00F9336E"/>
    <w:rsid w:val="00F9395C"/>
    <w:rsid w:val="00F93CB6"/>
    <w:rsid w:val="00F9464D"/>
    <w:rsid w:val="00F946B3"/>
    <w:rsid w:val="00F9490A"/>
    <w:rsid w:val="00F94DB2"/>
    <w:rsid w:val="00F95171"/>
    <w:rsid w:val="00F95489"/>
    <w:rsid w:val="00F95546"/>
    <w:rsid w:val="00F956FA"/>
    <w:rsid w:val="00F95873"/>
    <w:rsid w:val="00F96496"/>
    <w:rsid w:val="00F964A2"/>
    <w:rsid w:val="00F964B5"/>
    <w:rsid w:val="00F9663B"/>
    <w:rsid w:val="00F96C2C"/>
    <w:rsid w:val="00F96D82"/>
    <w:rsid w:val="00F96ED8"/>
    <w:rsid w:val="00F97194"/>
    <w:rsid w:val="00F97EB5"/>
    <w:rsid w:val="00FA00FB"/>
    <w:rsid w:val="00FA0240"/>
    <w:rsid w:val="00FA03C6"/>
    <w:rsid w:val="00FA03FB"/>
    <w:rsid w:val="00FA075F"/>
    <w:rsid w:val="00FA09E0"/>
    <w:rsid w:val="00FA0C13"/>
    <w:rsid w:val="00FA0E3B"/>
    <w:rsid w:val="00FA1487"/>
    <w:rsid w:val="00FA16B5"/>
    <w:rsid w:val="00FA178D"/>
    <w:rsid w:val="00FA1A54"/>
    <w:rsid w:val="00FA1B0E"/>
    <w:rsid w:val="00FA1B7D"/>
    <w:rsid w:val="00FA1C04"/>
    <w:rsid w:val="00FA1F4A"/>
    <w:rsid w:val="00FA1FD5"/>
    <w:rsid w:val="00FA1FDE"/>
    <w:rsid w:val="00FA23B5"/>
    <w:rsid w:val="00FA2C67"/>
    <w:rsid w:val="00FA2E28"/>
    <w:rsid w:val="00FA3102"/>
    <w:rsid w:val="00FA31C0"/>
    <w:rsid w:val="00FA31DD"/>
    <w:rsid w:val="00FA33F3"/>
    <w:rsid w:val="00FA3613"/>
    <w:rsid w:val="00FA3681"/>
    <w:rsid w:val="00FA3A23"/>
    <w:rsid w:val="00FA3C6F"/>
    <w:rsid w:val="00FA3D56"/>
    <w:rsid w:val="00FA4097"/>
    <w:rsid w:val="00FA4579"/>
    <w:rsid w:val="00FA466B"/>
    <w:rsid w:val="00FA484E"/>
    <w:rsid w:val="00FA4AD3"/>
    <w:rsid w:val="00FA4D70"/>
    <w:rsid w:val="00FA5235"/>
    <w:rsid w:val="00FA52A3"/>
    <w:rsid w:val="00FA5545"/>
    <w:rsid w:val="00FA57B5"/>
    <w:rsid w:val="00FA5C1E"/>
    <w:rsid w:val="00FA5F5D"/>
    <w:rsid w:val="00FA70A8"/>
    <w:rsid w:val="00FA70BD"/>
    <w:rsid w:val="00FA721D"/>
    <w:rsid w:val="00FA7632"/>
    <w:rsid w:val="00FA7DCE"/>
    <w:rsid w:val="00FB0171"/>
    <w:rsid w:val="00FB02AF"/>
    <w:rsid w:val="00FB07FF"/>
    <w:rsid w:val="00FB0B5A"/>
    <w:rsid w:val="00FB0C02"/>
    <w:rsid w:val="00FB0D9A"/>
    <w:rsid w:val="00FB10C9"/>
    <w:rsid w:val="00FB1354"/>
    <w:rsid w:val="00FB14AF"/>
    <w:rsid w:val="00FB14B3"/>
    <w:rsid w:val="00FB1693"/>
    <w:rsid w:val="00FB19B1"/>
    <w:rsid w:val="00FB19EA"/>
    <w:rsid w:val="00FB1F0F"/>
    <w:rsid w:val="00FB20F8"/>
    <w:rsid w:val="00FB2296"/>
    <w:rsid w:val="00FB2495"/>
    <w:rsid w:val="00FB2608"/>
    <w:rsid w:val="00FB2973"/>
    <w:rsid w:val="00FB2AA9"/>
    <w:rsid w:val="00FB2EB8"/>
    <w:rsid w:val="00FB355A"/>
    <w:rsid w:val="00FB3AEB"/>
    <w:rsid w:val="00FB3E7A"/>
    <w:rsid w:val="00FB3FA4"/>
    <w:rsid w:val="00FB4360"/>
    <w:rsid w:val="00FB4A8D"/>
    <w:rsid w:val="00FB4A92"/>
    <w:rsid w:val="00FB4FE5"/>
    <w:rsid w:val="00FB50DA"/>
    <w:rsid w:val="00FB58A1"/>
    <w:rsid w:val="00FB58CF"/>
    <w:rsid w:val="00FB5E3A"/>
    <w:rsid w:val="00FB5FD3"/>
    <w:rsid w:val="00FB60A5"/>
    <w:rsid w:val="00FB641B"/>
    <w:rsid w:val="00FB69C1"/>
    <w:rsid w:val="00FB6CEE"/>
    <w:rsid w:val="00FB6F60"/>
    <w:rsid w:val="00FB7C78"/>
    <w:rsid w:val="00FB7FE0"/>
    <w:rsid w:val="00FC0657"/>
    <w:rsid w:val="00FC0724"/>
    <w:rsid w:val="00FC0963"/>
    <w:rsid w:val="00FC098A"/>
    <w:rsid w:val="00FC14AB"/>
    <w:rsid w:val="00FC14C0"/>
    <w:rsid w:val="00FC1713"/>
    <w:rsid w:val="00FC1C16"/>
    <w:rsid w:val="00FC2517"/>
    <w:rsid w:val="00FC27C8"/>
    <w:rsid w:val="00FC2B6B"/>
    <w:rsid w:val="00FC2E60"/>
    <w:rsid w:val="00FC2E95"/>
    <w:rsid w:val="00FC3028"/>
    <w:rsid w:val="00FC3C7A"/>
    <w:rsid w:val="00FC3D66"/>
    <w:rsid w:val="00FC3E38"/>
    <w:rsid w:val="00FC3E74"/>
    <w:rsid w:val="00FC43FB"/>
    <w:rsid w:val="00FC45D7"/>
    <w:rsid w:val="00FC4686"/>
    <w:rsid w:val="00FC4C4A"/>
    <w:rsid w:val="00FC4C62"/>
    <w:rsid w:val="00FC505F"/>
    <w:rsid w:val="00FC51EB"/>
    <w:rsid w:val="00FC53B5"/>
    <w:rsid w:val="00FC53E3"/>
    <w:rsid w:val="00FC58E9"/>
    <w:rsid w:val="00FC5A37"/>
    <w:rsid w:val="00FC5DF7"/>
    <w:rsid w:val="00FC5DFC"/>
    <w:rsid w:val="00FC6063"/>
    <w:rsid w:val="00FC62A5"/>
    <w:rsid w:val="00FC6662"/>
    <w:rsid w:val="00FC6EE7"/>
    <w:rsid w:val="00FC6FD3"/>
    <w:rsid w:val="00FC728F"/>
    <w:rsid w:val="00FC74CB"/>
    <w:rsid w:val="00FC7551"/>
    <w:rsid w:val="00FC793C"/>
    <w:rsid w:val="00FC7C81"/>
    <w:rsid w:val="00FD0189"/>
    <w:rsid w:val="00FD0333"/>
    <w:rsid w:val="00FD1C2F"/>
    <w:rsid w:val="00FD1FAB"/>
    <w:rsid w:val="00FD22A6"/>
    <w:rsid w:val="00FD253B"/>
    <w:rsid w:val="00FD2599"/>
    <w:rsid w:val="00FD2719"/>
    <w:rsid w:val="00FD278B"/>
    <w:rsid w:val="00FD30F3"/>
    <w:rsid w:val="00FD3AA8"/>
    <w:rsid w:val="00FD3FCC"/>
    <w:rsid w:val="00FD44A7"/>
    <w:rsid w:val="00FD479A"/>
    <w:rsid w:val="00FD47EB"/>
    <w:rsid w:val="00FD4F6D"/>
    <w:rsid w:val="00FD4FE8"/>
    <w:rsid w:val="00FD516B"/>
    <w:rsid w:val="00FD52CB"/>
    <w:rsid w:val="00FD56B2"/>
    <w:rsid w:val="00FD5D5B"/>
    <w:rsid w:val="00FD63C8"/>
    <w:rsid w:val="00FD680C"/>
    <w:rsid w:val="00FD69B2"/>
    <w:rsid w:val="00FD6CD8"/>
    <w:rsid w:val="00FD6F0D"/>
    <w:rsid w:val="00FD7135"/>
    <w:rsid w:val="00FD7B03"/>
    <w:rsid w:val="00FD7BC5"/>
    <w:rsid w:val="00FD7D7E"/>
    <w:rsid w:val="00FD7F54"/>
    <w:rsid w:val="00FE011F"/>
    <w:rsid w:val="00FE0264"/>
    <w:rsid w:val="00FE0829"/>
    <w:rsid w:val="00FE0DDE"/>
    <w:rsid w:val="00FE0EDA"/>
    <w:rsid w:val="00FE0F52"/>
    <w:rsid w:val="00FE0FDA"/>
    <w:rsid w:val="00FE135A"/>
    <w:rsid w:val="00FE13A4"/>
    <w:rsid w:val="00FE1517"/>
    <w:rsid w:val="00FE1D08"/>
    <w:rsid w:val="00FE1D0B"/>
    <w:rsid w:val="00FE1D3E"/>
    <w:rsid w:val="00FE21A5"/>
    <w:rsid w:val="00FE2396"/>
    <w:rsid w:val="00FE2A8D"/>
    <w:rsid w:val="00FE2ABA"/>
    <w:rsid w:val="00FE2C35"/>
    <w:rsid w:val="00FE2DFA"/>
    <w:rsid w:val="00FE3045"/>
    <w:rsid w:val="00FE30B8"/>
    <w:rsid w:val="00FE30F1"/>
    <w:rsid w:val="00FE31B4"/>
    <w:rsid w:val="00FE3553"/>
    <w:rsid w:val="00FE35FD"/>
    <w:rsid w:val="00FE3B66"/>
    <w:rsid w:val="00FE4AFC"/>
    <w:rsid w:val="00FE4CFD"/>
    <w:rsid w:val="00FE4D4E"/>
    <w:rsid w:val="00FE4DF5"/>
    <w:rsid w:val="00FE5B7C"/>
    <w:rsid w:val="00FE5E2D"/>
    <w:rsid w:val="00FE5FF1"/>
    <w:rsid w:val="00FE62C9"/>
    <w:rsid w:val="00FE6DBD"/>
    <w:rsid w:val="00FE7096"/>
    <w:rsid w:val="00FE726E"/>
    <w:rsid w:val="00FE78B1"/>
    <w:rsid w:val="00FE7A23"/>
    <w:rsid w:val="00FF0208"/>
    <w:rsid w:val="00FF025A"/>
    <w:rsid w:val="00FF048B"/>
    <w:rsid w:val="00FF056E"/>
    <w:rsid w:val="00FF0B81"/>
    <w:rsid w:val="00FF0F68"/>
    <w:rsid w:val="00FF1056"/>
    <w:rsid w:val="00FF10AE"/>
    <w:rsid w:val="00FF11B2"/>
    <w:rsid w:val="00FF1654"/>
    <w:rsid w:val="00FF1693"/>
    <w:rsid w:val="00FF1971"/>
    <w:rsid w:val="00FF20F8"/>
    <w:rsid w:val="00FF25C7"/>
    <w:rsid w:val="00FF25EF"/>
    <w:rsid w:val="00FF2967"/>
    <w:rsid w:val="00FF2DC9"/>
    <w:rsid w:val="00FF2EF4"/>
    <w:rsid w:val="00FF2F48"/>
    <w:rsid w:val="00FF31F0"/>
    <w:rsid w:val="00FF325A"/>
    <w:rsid w:val="00FF381F"/>
    <w:rsid w:val="00FF3E21"/>
    <w:rsid w:val="00FF3EEF"/>
    <w:rsid w:val="00FF4227"/>
    <w:rsid w:val="00FF455F"/>
    <w:rsid w:val="00FF4A57"/>
    <w:rsid w:val="00FF4C7C"/>
    <w:rsid w:val="00FF4CE9"/>
    <w:rsid w:val="00FF4D99"/>
    <w:rsid w:val="00FF5094"/>
    <w:rsid w:val="00FF521A"/>
    <w:rsid w:val="00FF5511"/>
    <w:rsid w:val="00FF564F"/>
    <w:rsid w:val="00FF5A76"/>
    <w:rsid w:val="00FF5C85"/>
    <w:rsid w:val="00FF5E7E"/>
    <w:rsid w:val="00FF610C"/>
    <w:rsid w:val="00FF628D"/>
    <w:rsid w:val="00FF6316"/>
    <w:rsid w:val="00FF64A3"/>
    <w:rsid w:val="00FF6528"/>
    <w:rsid w:val="00FF6563"/>
    <w:rsid w:val="00FF67CF"/>
    <w:rsid w:val="00FF73CC"/>
    <w:rsid w:val="00FF7488"/>
    <w:rsid w:val="00FF772F"/>
    <w:rsid w:val="00FF7C1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824302"/>
  <w15:chartTrackingRefBased/>
  <w15:docId w15:val="{64A5C17E-4190-4608-9F31-FEE233CC8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32483"/>
    <w:pPr>
      <w:spacing w:before="120" w:after="120" w:line="240" w:lineRule="auto"/>
      <w:ind w:firstLine="567"/>
      <w:jc w:val="both"/>
    </w:pPr>
    <w:rPr>
      <w:rFonts w:ascii="Arial" w:hAnsi="Arial"/>
    </w:rPr>
  </w:style>
  <w:style w:type="paragraph" w:styleId="Antrat1">
    <w:name w:val="heading 1"/>
    <w:basedOn w:val="prastasis"/>
    <w:next w:val="prastasis"/>
    <w:link w:val="Antrat1Diagrama"/>
    <w:uiPriority w:val="9"/>
    <w:qFormat/>
    <w:rsid w:val="00754F42"/>
    <w:pPr>
      <w:keepNext/>
      <w:keepLines/>
      <w:spacing w:before="240"/>
      <w:outlineLvl w:val="0"/>
    </w:pPr>
    <w:rPr>
      <w:rFonts w:eastAsiaTheme="majorEastAsia" w:cstheme="majorBidi"/>
      <w:b/>
      <w:color w:val="864EA8" w:themeColor="accent1" w:themeShade="BF"/>
      <w:sz w:val="32"/>
      <w:szCs w:val="32"/>
    </w:rPr>
  </w:style>
  <w:style w:type="paragraph" w:styleId="Antrat2">
    <w:name w:val="heading 2"/>
    <w:basedOn w:val="prastasis"/>
    <w:next w:val="prastasis"/>
    <w:link w:val="Antrat2Diagrama"/>
    <w:uiPriority w:val="9"/>
    <w:unhideWhenUsed/>
    <w:qFormat/>
    <w:rsid w:val="00754F42"/>
    <w:pPr>
      <w:keepNext/>
      <w:keepLines/>
      <w:spacing w:before="40" w:after="0"/>
      <w:outlineLvl w:val="1"/>
    </w:pPr>
    <w:rPr>
      <w:rFonts w:eastAsiaTheme="majorEastAsia" w:cstheme="majorBidi"/>
      <w:b/>
      <w:color w:val="864EA8" w:themeColor="accent1" w:themeShade="BF"/>
      <w:sz w:val="26"/>
      <w:szCs w:val="26"/>
    </w:rPr>
  </w:style>
  <w:style w:type="paragraph" w:styleId="Antrat3">
    <w:name w:val="heading 3"/>
    <w:basedOn w:val="prastasis"/>
    <w:next w:val="prastasis"/>
    <w:link w:val="Antrat3Diagrama"/>
    <w:uiPriority w:val="9"/>
    <w:unhideWhenUsed/>
    <w:qFormat/>
    <w:rsid w:val="00754F42"/>
    <w:pPr>
      <w:keepNext/>
      <w:keepLines/>
      <w:outlineLvl w:val="2"/>
    </w:pPr>
    <w:rPr>
      <w:rFonts w:eastAsiaTheme="majorEastAsia" w:cstheme="majorBidi"/>
      <w:color w:val="864EA8" w:themeColor="accent1" w:themeShade="BF"/>
      <w:sz w:val="24"/>
      <w:szCs w:val="24"/>
    </w:rPr>
  </w:style>
  <w:style w:type="paragraph" w:styleId="Antrat5">
    <w:name w:val="heading 5"/>
    <w:basedOn w:val="prastasis"/>
    <w:next w:val="prastasis"/>
    <w:link w:val="Antrat5Diagrama"/>
    <w:uiPriority w:val="9"/>
    <w:semiHidden/>
    <w:unhideWhenUsed/>
    <w:qFormat/>
    <w:rsid w:val="00780560"/>
    <w:pPr>
      <w:keepNext/>
      <w:keepLines/>
      <w:spacing w:before="40" w:after="0"/>
      <w:outlineLvl w:val="4"/>
    </w:pPr>
    <w:rPr>
      <w:rFonts w:asciiTheme="majorHAnsi" w:eastAsiaTheme="majorEastAsia" w:hAnsiTheme="majorHAnsi" w:cstheme="majorBidi"/>
      <w:color w:val="864EA8"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0E40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D73745"/>
    <w:pPr>
      <w:ind w:left="720"/>
      <w:contextualSpacing/>
    </w:pPr>
  </w:style>
  <w:style w:type="paragraph" w:styleId="Puslapioinaostekstas">
    <w:name w:val="footnote text"/>
    <w:aliases w:val="Diagrama"/>
    <w:basedOn w:val="prastasis"/>
    <w:link w:val="PuslapioinaostekstasDiagrama"/>
    <w:uiPriority w:val="99"/>
    <w:unhideWhenUsed/>
    <w:rsid w:val="00055C96"/>
    <w:pPr>
      <w:spacing w:after="0"/>
    </w:pPr>
    <w:rPr>
      <w:sz w:val="20"/>
      <w:szCs w:val="20"/>
    </w:rPr>
  </w:style>
  <w:style w:type="character" w:customStyle="1" w:styleId="PuslapioinaostekstasDiagrama">
    <w:name w:val="Puslapio išnašos tekstas Diagrama"/>
    <w:aliases w:val="Diagrama Diagrama"/>
    <w:basedOn w:val="Numatytasispastraiposriftas"/>
    <w:link w:val="Puslapioinaostekstas"/>
    <w:uiPriority w:val="99"/>
    <w:rsid w:val="00055C96"/>
    <w:rPr>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iPriority w:val="99"/>
    <w:unhideWhenUsed/>
    <w:rsid w:val="00055C96"/>
    <w:rPr>
      <w:vertAlign w:val="superscript"/>
    </w:rPr>
  </w:style>
  <w:style w:type="table" w:customStyle="1" w:styleId="4sraolentel1parykinimas1">
    <w:name w:val="4 sąrašo lentelė – 1 paryškinimas1"/>
    <w:basedOn w:val="prastojilentel"/>
    <w:uiPriority w:val="49"/>
    <w:rsid w:val="009F18D2"/>
    <w:pPr>
      <w:spacing w:after="0" w:line="240" w:lineRule="auto"/>
    </w:pPr>
    <w:rPr>
      <w:rFonts w:eastAsia="Times New Roman"/>
      <w:sz w:val="24"/>
      <w:szCs w:val="24"/>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Hipersaitas">
    <w:name w:val="Hyperlink"/>
    <w:basedOn w:val="Numatytasispastraiposriftas"/>
    <w:uiPriority w:val="99"/>
    <w:unhideWhenUsed/>
    <w:rsid w:val="00FD69B2"/>
    <w:rPr>
      <w:color w:val="69A020" w:themeColor="hyperlink"/>
      <w:u w:val="single"/>
    </w:rPr>
  </w:style>
  <w:style w:type="character" w:styleId="Neapdorotaspaminjimas">
    <w:name w:val="Unresolved Mention"/>
    <w:basedOn w:val="Numatytasispastraiposriftas"/>
    <w:uiPriority w:val="99"/>
    <w:semiHidden/>
    <w:unhideWhenUsed/>
    <w:rsid w:val="00FD69B2"/>
    <w:rPr>
      <w:color w:val="605E5C"/>
      <w:shd w:val="clear" w:color="auto" w:fill="E1DFDD"/>
    </w:rPr>
  </w:style>
  <w:style w:type="character" w:customStyle="1" w:styleId="FootnoteCharacters">
    <w:name w:val="Footnote Characters"/>
    <w:basedOn w:val="Numatytasispastraiposriftas"/>
    <w:uiPriority w:val="99"/>
    <w:unhideWhenUsed/>
    <w:qFormat/>
    <w:rsid w:val="00FD69B2"/>
    <w:rPr>
      <w:vertAlign w:val="superscript"/>
    </w:rPr>
  </w:style>
  <w:style w:type="table" w:customStyle="1" w:styleId="4sraolentel1parykinimas11">
    <w:name w:val="4 sąrašo lentelė – 1 paryškinimas11"/>
    <w:basedOn w:val="prastojilentel"/>
    <w:uiPriority w:val="49"/>
    <w:rsid w:val="00FD69B2"/>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sz w:val="24"/>
      <w:szCs w:val="24"/>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one" w:sz="4" w:space="0" w:color="000000"/>
        </w:tcBorders>
        <w:shd w:val="clear" w:color="auto" w:fill="4F81BD"/>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Default">
    <w:name w:val="Default"/>
    <w:rsid w:val="00F772F6"/>
    <w:pPr>
      <w:autoSpaceDE w:val="0"/>
      <w:autoSpaceDN w:val="0"/>
      <w:adjustRightInd w:val="0"/>
      <w:spacing w:after="0" w:line="240" w:lineRule="auto"/>
    </w:pPr>
    <w:rPr>
      <w:rFonts w:ascii="Calibri" w:hAnsi="Calibri" w:cs="Calibri"/>
      <w:color w:val="000000"/>
      <w:sz w:val="24"/>
      <w:szCs w:val="24"/>
    </w:rPr>
  </w:style>
  <w:style w:type="paragraph" w:styleId="Porat">
    <w:name w:val="footer"/>
    <w:basedOn w:val="prastasis"/>
    <w:link w:val="PoratDiagrama"/>
    <w:uiPriority w:val="99"/>
    <w:unhideWhenUsed/>
    <w:rsid w:val="00451BEE"/>
    <w:pPr>
      <w:tabs>
        <w:tab w:val="center" w:pos="4819"/>
        <w:tab w:val="right" w:pos="9638"/>
      </w:tabs>
      <w:spacing w:after="0"/>
    </w:pPr>
  </w:style>
  <w:style w:type="character" w:customStyle="1" w:styleId="PoratDiagrama">
    <w:name w:val="Poraštė Diagrama"/>
    <w:basedOn w:val="Numatytasispastraiposriftas"/>
    <w:link w:val="Porat"/>
    <w:uiPriority w:val="99"/>
    <w:rsid w:val="00451BEE"/>
  </w:style>
  <w:style w:type="table" w:styleId="4tinkleliolentel-1parykinimas">
    <w:name w:val="Grid Table 4 Accent 1"/>
    <w:basedOn w:val="prastojilentel"/>
    <w:uiPriority w:val="49"/>
    <w:rsid w:val="00451BEE"/>
    <w:pPr>
      <w:spacing w:after="0" w:line="240" w:lineRule="auto"/>
    </w:pPr>
    <w:rPr>
      <w:sz w:val="24"/>
      <w:szCs w:val="24"/>
    </w:rPr>
    <w:tblPr>
      <w:tblStyleRowBandSize w:val="1"/>
      <w:tblStyleColBandSize w:val="1"/>
      <w:tblBorders>
        <w:top w:val="single" w:sz="4" w:space="0" w:color="CDB5DC" w:themeColor="accent1" w:themeTint="99"/>
        <w:left w:val="single" w:sz="4" w:space="0" w:color="CDB5DC" w:themeColor="accent1" w:themeTint="99"/>
        <w:bottom w:val="single" w:sz="4" w:space="0" w:color="CDB5DC" w:themeColor="accent1" w:themeTint="99"/>
        <w:right w:val="single" w:sz="4" w:space="0" w:color="CDB5DC" w:themeColor="accent1" w:themeTint="99"/>
        <w:insideH w:val="single" w:sz="4" w:space="0" w:color="CDB5DC" w:themeColor="accent1" w:themeTint="99"/>
        <w:insideV w:val="single" w:sz="4" w:space="0" w:color="CDB5DC" w:themeColor="accent1" w:themeTint="99"/>
      </w:tblBorders>
    </w:tblPr>
    <w:tblStylePr w:type="firstRow">
      <w:rPr>
        <w:b/>
        <w:bCs/>
        <w:color w:val="FFFFFF" w:themeColor="background1"/>
      </w:rPr>
      <w:tblPr/>
      <w:tcPr>
        <w:tcBorders>
          <w:top w:val="single" w:sz="4" w:space="0" w:color="AD84C6" w:themeColor="accent1"/>
          <w:left w:val="single" w:sz="4" w:space="0" w:color="AD84C6" w:themeColor="accent1"/>
          <w:bottom w:val="single" w:sz="4" w:space="0" w:color="AD84C6" w:themeColor="accent1"/>
          <w:right w:val="single" w:sz="4" w:space="0" w:color="AD84C6" w:themeColor="accent1"/>
          <w:insideH w:val="nil"/>
          <w:insideV w:val="nil"/>
        </w:tcBorders>
        <w:shd w:val="clear" w:color="auto" w:fill="AD84C6" w:themeFill="accent1"/>
      </w:tcPr>
    </w:tblStylePr>
    <w:tblStylePr w:type="lastRow">
      <w:rPr>
        <w:b/>
        <w:bCs/>
      </w:rPr>
      <w:tblPr/>
      <w:tcPr>
        <w:tcBorders>
          <w:top w:val="double" w:sz="4" w:space="0" w:color="AD84C6" w:themeColor="accent1"/>
        </w:tcBorders>
      </w:tcPr>
    </w:tblStylePr>
    <w:tblStylePr w:type="firstCol">
      <w:rPr>
        <w:b/>
        <w:bCs/>
      </w:rPr>
    </w:tblStylePr>
    <w:tblStylePr w:type="lastCol">
      <w:rPr>
        <w:b/>
        <w:bCs/>
      </w:rPr>
    </w:tblStylePr>
    <w:tblStylePr w:type="band1Vert">
      <w:tblPr/>
      <w:tcPr>
        <w:shd w:val="clear" w:color="auto" w:fill="EEE6F3" w:themeFill="accent1" w:themeFillTint="33"/>
      </w:tcPr>
    </w:tblStylePr>
    <w:tblStylePr w:type="band1Horz">
      <w:tblPr/>
      <w:tcPr>
        <w:shd w:val="clear" w:color="auto" w:fill="EEE6F3" w:themeFill="accent1" w:themeFillTint="33"/>
      </w:tcPr>
    </w:tblStylePr>
  </w:style>
  <w:style w:type="character" w:customStyle="1" w:styleId="Antrat1Diagrama">
    <w:name w:val="Antraštė 1 Diagrama"/>
    <w:basedOn w:val="Numatytasispastraiposriftas"/>
    <w:link w:val="Antrat1"/>
    <w:uiPriority w:val="9"/>
    <w:rsid w:val="00754F42"/>
    <w:rPr>
      <w:rFonts w:ascii="Arial" w:eastAsiaTheme="majorEastAsia" w:hAnsi="Arial" w:cstheme="majorBidi"/>
      <w:b/>
      <w:color w:val="864EA8" w:themeColor="accent1" w:themeShade="BF"/>
      <w:sz w:val="32"/>
      <w:szCs w:val="32"/>
    </w:rPr>
  </w:style>
  <w:style w:type="paragraph" w:styleId="Turinioantrat">
    <w:name w:val="TOC Heading"/>
    <w:basedOn w:val="Antrat1"/>
    <w:next w:val="prastasis"/>
    <w:uiPriority w:val="39"/>
    <w:unhideWhenUsed/>
    <w:qFormat/>
    <w:rsid w:val="00E30761"/>
    <w:pPr>
      <w:outlineLvl w:val="9"/>
    </w:pPr>
    <w:rPr>
      <w:lang w:val="en-US"/>
    </w:rPr>
  </w:style>
  <w:style w:type="paragraph" w:styleId="Turinys1">
    <w:name w:val="toc 1"/>
    <w:basedOn w:val="prastasis"/>
    <w:next w:val="prastasis"/>
    <w:autoRedefine/>
    <w:uiPriority w:val="39"/>
    <w:unhideWhenUsed/>
    <w:rsid w:val="00791361"/>
    <w:pPr>
      <w:tabs>
        <w:tab w:val="right" w:leader="dot" w:pos="9628"/>
      </w:tabs>
      <w:spacing w:after="0"/>
    </w:pPr>
  </w:style>
  <w:style w:type="character" w:customStyle="1" w:styleId="Antrat2Diagrama">
    <w:name w:val="Antraštė 2 Diagrama"/>
    <w:basedOn w:val="Numatytasispastraiposriftas"/>
    <w:link w:val="Antrat2"/>
    <w:uiPriority w:val="9"/>
    <w:rsid w:val="00754F42"/>
    <w:rPr>
      <w:rFonts w:ascii="Arial" w:eastAsiaTheme="majorEastAsia" w:hAnsi="Arial" w:cstheme="majorBidi"/>
      <w:b/>
      <w:color w:val="864EA8" w:themeColor="accent1" w:themeShade="BF"/>
      <w:sz w:val="26"/>
      <w:szCs w:val="26"/>
    </w:rPr>
  </w:style>
  <w:style w:type="character" w:customStyle="1" w:styleId="Antrat3Diagrama">
    <w:name w:val="Antraštė 3 Diagrama"/>
    <w:basedOn w:val="Numatytasispastraiposriftas"/>
    <w:link w:val="Antrat3"/>
    <w:uiPriority w:val="9"/>
    <w:rsid w:val="00754F42"/>
    <w:rPr>
      <w:rFonts w:ascii="Arial" w:eastAsiaTheme="majorEastAsia" w:hAnsi="Arial" w:cstheme="majorBidi"/>
      <w:color w:val="864EA8" w:themeColor="accent1" w:themeShade="BF"/>
      <w:sz w:val="24"/>
      <w:szCs w:val="24"/>
    </w:rPr>
  </w:style>
  <w:style w:type="paragraph" w:styleId="Turinys2">
    <w:name w:val="toc 2"/>
    <w:basedOn w:val="prastasis"/>
    <w:next w:val="prastasis"/>
    <w:autoRedefine/>
    <w:uiPriority w:val="39"/>
    <w:unhideWhenUsed/>
    <w:rsid w:val="00CD122C"/>
    <w:pPr>
      <w:spacing w:after="100"/>
      <w:ind w:left="220"/>
    </w:pPr>
  </w:style>
  <w:style w:type="paragraph" w:styleId="Turinys3">
    <w:name w:val="toc 3"/>
    <w:basedOn w:val="prastasis"/>
    <w:next w:val="prastasis"/>
    <w:autoRedefine/>
    <w:uiPriority w:val="39"/>
    <w:unhideWhenUsed/>
    <w:rsid w:val="0007701F"/>
    <w:pPr>
      <w:spacing w:after="100"/>
      <w:ind w:left="440"/>
    </w:pPr>
  </w:style>
  <w:style w:type="paragraph" w:styleId="Antrats">
    <w:name w:val="header"/>
    <w:basedOn w:val="prastasis"/>
    <w:link w:val="AntratsDiagrama"/>
    <w:uiPriority w:val="99"/>
    <w:unhideWhenUsed/>
    <w:rsid w:val="00EA2156"/>
    <w:pPr>
      <w:tabs>
        <w:tab w:val="center" w:pos="4819"/>
        <w:tab w:val="right" w:pos="9638"/>
      </w:tabs>
      <w:spacing w:after="0"/>
    </w:pPr>
  </w:style>
  <w:style w:type="character" w:customStyle="1" w:styleId="AntratsDiagrama">
    <w:name w:val="Antraštės Diagrama"/>
    <w:basedOn w:val="Numatytasispastraiposriftas"/>
    <w:link w:val="Antrats"/>
    <w:uiPriority w:val="99"/>
    <w:rsid w:val="00EA2156"/>
  </w:style>
  <w:style w:type="table" w:styleId="5tinkleliolenteltamsi2parykinimas">
    <w:name w:val="Grid Table 5 Dark Accent 2"/>
    <w:basedOn w:val="prastojilentel"/>
    <w:uiPriority w:val="50"/>
    <w:rsid w:val="0069674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6F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784C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784C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784C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784C7" w:themeFill="accent2"/>
      </w:tcPr>
    </w:tblStylePr>
    <w:tblStylePr w:type="band1Vert">
      <w:tblPr/>
      <w:tcPr>
        <w:shd w:val="clear" w:color="auto" w:fill="CECDE8" w:themeFill="accent2" w:themeFillTint="66"/>
      </w:tcPr>
    </w:tblStylePr>
    <w:tblStylePr w:type="band1Horz">
      <w:tblPr/>
      <w:tcPr>
        <w:shd w:val="clear" w:color="auto" w:fill="CECDE8" w:themeFill="accent2" w:themeFillTint="66"/>
      </w:tcPr>
    </w:tblStylePr>
  </w:style>
  <w:style w:type="table" w:styleId="4tinkleliolentel2parykinimas">
    <w:name w:val="Grid Table 4 Accent 2"/>
    <w:basedOn w:val="prastojilentel"/>
    <w:uiPriority w:val="49"/>
    <w:rsid w:val="00402107"/>
    <w:pPr>
      <w:spacing w:after="0" w:line="240" w:lineRule="auto"/>
    </w:pPr>
    <w:tblPr>
      <w:tblStyleRowBandSize w:val="1"/>
      <w:tblStyleColBandSize w:val="1"/>
      <w:tblBorders>
        <w:top w:val="single" w:sz="4" w:space="0" w:color="B6B5DD" w:themeColor="accent2" w:themeTint="99"/>
        <w:left w:val="single" w:sz="4" w:space="0" w:color="B6B5DD" w:themeColor="accent2" w:themeTint="99"/>
        <w:bottom w:val="single" w:sz="4" w:space="0" w:color="B6B5DD" w:themeColor="accent2" w:themeTint="99"/>
        <w:right w:val="single" w:sz="4" w:space="0" w:color="B6B5DD" w:themeColor="accent2" w:themeTint="99"/>
        <w:insideH w:val="single" w:sz="4" w:space="0" w:color="B6B5DD" w:themeColor="accent2" w:themeTint="99"/>
        <w:insideV w:val="single" w:sz="4" w:space="0" w:color="B6B5DD" w:themeColor="accent2" w:themeTint="99"/>
      </w:tblBorders>
    </w:tblPr>
    <w:tblStylePr w:type="firstRow">
      <w:rPr>
        <w:b/>
        <w:bCs/>
        <w:color w:val="FFFFFF" w:themeColor="background1"/>
      </w:rPr>
      <w:tblPr/>
      <w:tcPr>
        <w:tcBorders>
          <w:top w:val="single" w:sz="4" w:space="0" w:color="8784C7" w:themeColor="accent2"/>
          <w:left w:val="single" w:sz="4" w:space="0" w:color="8784C7" w:themeColor="accent2"/>
          <w:bottom w:val="single" w:sz="4" w:space="0" w:color="8784C7" w:themeColor="accent2"/>
          <w:right w:val="single" w:sz="4" w:space="0" w:color="8784C7" w:themeColor="accent2"/>
          <w:insideH w:val="nil"/>
          <w:insideV w:val="nil"/>
        </w:tcBorders>
        <w:shd w:val="clear" w:color="auto" w:fill="8784C7" w:themeFill="accent2"/>
      </w:tcPr>
    </w:tblStylePr>
    <w:tblStylePr w:type="lastRow">
      <w:rPr>
        <w:b/>
        <w:bCs/>
      </w:rPr>
      <w:tblPr/>
      <w:tcPr>
        <w:tcBorders>
          <w:top w:val="double" w:sz="4" w:space="0" w:color="8784C7" w:themeColor="accent2"/>
        </w:tcBorders>
      </w:tcPr>
    </w:tblStylePr>
    <w:tblStylePr w:type="firstCol">
      <w:rPr>
        <w:b/>
        <w:bCs/>
      </w:rPr>
    </w:tblStylePr>
    <w:tblStylePr w:type="lastCol">
      <w:rPr>
        <w:b/>
        <w:bCs/>
      </w:rPr>
    </w:tblStylePr>
    <w:tblStylePr w:type="band1Vert">
      <w:tblPr/>
      <w:tcPr>
        <w:shd w:val="clear" w:color="auto" w:fill="E6E6F3" w:themeFill="accent2" w:themeFillTint="33"/>
      </w:tcPr>
    </w:tblStylePr>
    <w:tblStylePr w:type="band1Horz">
      <w:tblPr/>
      <w:tcPr>
        <w:shd w:val="clear" w:color="auto" w:fill="E6E6F3" w:themeFill="accent2" w:themeFillTint="33"/>
      </w:tcPr>
    </w:tblStylePr>
  </w:style>
  <w:style w:type="table" w:customStyle="1" w:styleId="2tinkleliolentel-1parykinimas1">
    <w:name w:val="2 tinklelio lentelė - 1 paryškinimas1"/>
    <w:basedOn w:val="prastojilentel"/>
    <w:uiPriority w:val="47"/>
    <w:rsid w:val="00143FB4"/>
    <w:pPr>
      <w:spacing w:after="0" w:line="240" w:lineRule="auto"/>
    </w:pPr>
    <w:tblPr>
      <w:tblStyleRowBandSize w:val="1"/>
      <w:tblStyleColBandSize w:val="1"/>
      <w:tblBorders>
        <w:top w:val="single" w:sz="2" w:space="0" w:color="CDB5DC" w:themeColor="accent1" w:themeTint="99"/>
        <w:bottom w:val="single" w:sz="2" w:space="0" w:color="CDB5DC" w:themeColor="accent1" w:themeTint="99"/>
        <w:insideH w:val="single" w:sz="2" w:space="0" w:color="CDB5DC" w:themeColor="accent1" w:themeTint="99"/>
        <w:insideV w:val="single" w:sz="2" w:space="0" w:color="CDB5DC" w:themeColor="accent1" w:themeTint="99"/>
      </w:tblBorders>
    </w:tblPr>
    <w:tblStylePr w:type="firstRow">
      <w:rPr>
        <w:b/>
        <w:bCs/>
      </w:rPr>
      <w:tblPr/>
      <w:tcPr>
        <w:tcBorders>
          <w:top w:val="nil"/>
          <w:bottom w:val="single" w:sz="12" w:space="0" w:color="CDB5DC" w:themeColor="accent1" w:themeTint="99"/>
          <w:insideH w:val="nil"/>
          <w:insideV w:val="nil"/>
        </w:tcBorders>
        <w:shd w:val="clear" w:color="auto" w:fill="FFFFFF" w:themeFill="background1"/>
      </w:tcPr>
    </w:tblStylePr>
    <w:tblStylePr w:type="lastRow">
      <w:rPr>
        <w:b/>
        <w:bCs/>
      </w:rPr>
      <w:tblPr/>
      <w:tcPr>
        <w:tcBorders>
          <w:top w:val="double" w:sz="2" w:space="0" w:color="CDB5DC"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E6F3" w:themeFill="accent1" w:themeFillTint="33"/>
      </w:tcPr>
    </w:tblStylePr>
    <w:tblStylePr w:type="band1Horz">
      <w:tblPr/>
      <w:tcPr>
        <w:shd w:val="clear" w:color="auto" w:fill="EEE6F3" w:themeFill="accent1" w:themeFillTint="33"/>
      </w:tcPr>
    </w:tblStylePr>
  </w:style>
  <w:style w:type="paragraph" w:customStyle="1" w:styleId="Lentel">
    <w:name w:val="Lentelė"/>
    <w:basedOn w:val="prastasis"/>
    <w:link w:val="LentelDiagrama"/>
    <w:qFormat/>
    <w:rsid w:val="00356471"/>
    <w:pPr>
      <w:spacing w:before="240"/>
      <w:ind w:firstLine="0"/>
      <w:jc w:val="center"/>
    </w:pPr>
    <w:rPr>
      <w:rFonts w:eastAsiaTheme="majorEastAsia" w:cstheme="majorBidi"/>
      <w:b/>
      <w:szCs w:val="32"/>
    </w:rPr>
  </w:style>
  <w:style w:type="paragraph" w:customStyle="1" w:styleId="Paveiksllis">
    <w:name w:val="Paveikslėlis"/>
    <w:basedOn w:val="prastasis"/>
    <w:link w:val="PaveiksllisDiagrama"/>
    <w:qFormat/>
    <w:rsid w:val="00A576EF"/>
    <w:pPr>
      <w:spacing w:after="240"/>
      <w:ind w:firstLine="0"/>
      <w:jc w:val="center"/>
    </w:pPr>
    <w:rPr>
      <w:rFonts w:cs="Arial"/>
      <w:b/>
    </w:rPr>
  </w:style>
  <w:style w:type="character" w:customStyle="1" w:styleId="LentelDiagrama">
    <w:name w:val="Lentelė Diagrama"/>
    <w:basedOn w:val="Numatytasispastraiposriftas"/>
    <w:link w:val="Lentel"/>
    <w:rsid w:val="00356471"/>
    <w:rPr>
      <w:rFonts w:ascii="Arial" w:eastAsiaTheme="majorEastAsia" w:hAnsi="Arial" w:cstheme="majorBidi"/>
      <w:b/>
      <w:szCs w:val="32"/>
    </w:rPr>
  </w:style>
  <w:style w:type="paragraph" w:styleId="Iliustracijsraas">
    <w:name w:val="table of figures"/>
    <w:basedOn w:val="prastasis"/>
    <w:next w:val="prastasis"/>
    <w:uiPriority w:val="99"/>
    <w:unhideWhenUsed/>
    <w:rsid w:val="00611A91"/>
    <w:pPr>
      <w:spacing w:after="0"/>
    </w:pPr>
  </w:style>
  <w:style w:type="character" w:customStyle="1" w:styleId="PaveiksllisDiagrama">
    <w:name w:val="Paveikslėlis Diagrama"/>
    <w:basedOn w:val="Numatytasispastraiposriftas"/>
    <w:link w:val="Paveiksllis"/>
    <w:rsid w:val="00A576EF"/>
    <w:rPr>
      <w:rFonts w:ascii="Arial" w:hAnsi="Arial" w:cs="Arial"/>
      <w:b/>
    </w:rPr>
  </w:style>
  <w:style w:type="table" w:styleId="5paprastojilentel">
    <w:name w:val="Plain Table 5"/>
    <w:basedOn w:val="prastojilentel"/>
    <w:uiPriority w:val="45"/>
    <w:rsid w:val="001D247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4tinkleliolentel6parykinimas">
    <w:name w:val="Grid Table 4 Accent 6"/>
    <w:basedOn w:val="prastojilentel"/>
    <w:uiPriority w:val="49"/>
    <w:rsid w:val="00EE2B4F"/>
    <w:pPr>
      <w:spacing w:after="0" w:line="240" w:lineRule="auto"/>
    </w:pPr>
    <w:tblPr>
      <w:tblStyleRowBandSize w:val="1"/>
      <w:tblStyleColBandSize w:val="1"/>
      <w:tblBorders>
        <w:top w:val="single" w:sz="4" w:space="0" w:color="A7B3B5" w:themeColor="accent6" w:themeTint="99"/>
        <w:left w:val="single" w:sz="4" w:space="0" w:color="A7B3B5" w:themeColor="accent6" w:themeTint="99"/>
        <w:bottom w:val="single" w:sz="4" w:space="0" w:color="A7B3B5" w:themeColor="accent6" w:themeTint="99"/>
        <w:right w:val="single" w:sz="4" w:space="0" w:color="A7B3B5" w:themeColor="accent6" w:themeTint="99"/>
        <w:insideH w:val="single" w:sz="4" w:space="0" w:color="A7B3B5" w:themeColor="accent6" w:themeTint="99"/>
        <w:insideV w:val="single" w:sz="4" w:space="0" w:color="A7B3B5" w:themeColor="accent6" w:themeTint="99"/>
      </w:tblBorders>
    </w:tblPr>
    <w:tblStylePr w:type="firstRow">
      <w:rPr>
        <w:b/>
        <w:bCs/>
        <w:color w:val="FFFFFF" w:themeColor="background1"/>
      </w:rPr>
      <w:tblPr/>
      <w:tcPr>
        <w:tcBorders>
          <w:top w:val="single" w:sz="4" w:space="0" w:color="6F8183" w:themeColor="accent6"/>
          <w:left w:val="single" w:sz="4" w:space="0" w:color="6F8183" w:themeColor="accent6"/>
          <w:bottom w:val="single" w:sz="4" w:space="0" w:color="6F8183" w:themeColor="accent6"/>
          <w:right w:val="single" w:sz="4" w:space="0" w:color="6F8183" w:themeColor="accent6"/>
          <w:insideH w:val="nil"/>
          <w:insideV w:val="nil"/>
        </w:tcBorders>
        <w:shd w:val="clear" w:color="auto" w:fill="6F8183" w:themeFill="accent6"/>
      </w:tcPr>
    </w:tblStylePr>
    <w:tblStylePr w:type="lastRow">
      <w:rPr>
        <w:b/>
        <w:bCs/>
      </w:rPr>
      <w:tblPr/>
      <w:tcPr>
        <w:tcBorders>
          <w:top w:val="double" w:sz="4" w:space="0" w:color="6F8183" w:themeColor="accent6"/>
        </w:tcBorders>
      </w:tcPr>
    </w:tblStylePr>
    <w:tblStylePr w:type="firstCol">
      <w:rPr>
        <w:b/>
        <w:bCs/>
      </w:rPr>
    </w:tblStylePr>
    <w:tblStylePr w:type="lastCol">
      <w:rPr>
        <w:b/>
        <w:bCs/>
      </w:rPr>
    </w:tblStylePr>
    <w:tblStylePr w:type="band1Vert">
      <w:tblPr/>
      <w:tcPr>
        <w:shd w:val="clear" w:color="auto" w:fill="E1E6E6" w:themeFill="accent6" w:themeFillTint="33"/>
      </w:tcPr>
    </w:tblStylePr>
    <w:tblStylePr w:type="band1Horz">
      <w:tblPr/>
      <w:tcPr>
        <w:shd w:val="clear" w:color="auto" w:fill="E1E6E6" w:themeFill="accent6" w:themeFillTint="33"/>
      </w:tcPr>
    </w:tblStylePr>
  </w:style>
  <w:style w:type="table" w:styleId="2tinkleliolentel5parykinimas">
    <w:name w:val="Grid Table 2 Accent 5"/>
    <w:basedOn w:val="prastojilentel"/>
    <w:uiPriority w:val="47"/>
    <w:rsid w:val="00BF7E18"/>
    <w:pPr>
      <w:spacing w:after="0" w:line="240" w:lineRule="auto"/>
    </w:pPr>
    <w:tblPr>
      <w:tblStyleRowBandSize w:val="1"/>
      <w:tblStyleColBandSize w:val="1"/>
      <w:tblBorders>
        <w:top w:val="single" w:sz="2" w:space="0" w:color="B5CDD3" w:themeColor="accent5" w:themeTint="99"/>
        <w:bottom w:val="single" w:sz="2" w:space="0" w:color="B5CDD3" w:themeColor="accent5" w:themeTint="99"/>
        <w:insideH w:val="single" w:sz="2" w:space="0" w:color="B5CDD3" w:themeColor="accent5" w:themeTint="99"/>
        <w:insideV w:val="single" w:sz="2" w:space="0" w:color="B5CDD3" w:themeColor="accent5" w:themeTint="99"/>
      </w:tblBorders>
    </w:tblPr>
    <w:tblStylePr w:type="firstRow">
      <w:rPr>
        <w:b/>
        <w:bCs/>
      </w:rPr>
      <w:tblPr/>
      <w:tcPr>
        <w:tcBorders>
          <w:top w:val="nil"/>
          <w:bottom w:val="single" w:sz="12" w:space="0" w:color="B5CDD3" w:themeColor="accent5" w:themeTint="99"/>
          <w:insideH w:val="nil"/>
          <w:insideV w:val="nil"/>
        </w:tcBorders>
        <w:shd w:val="clear" w:color="auto" w:fill="FFFFFF" w:themeFill="background1"/>
      </w:tcPr>
    </w:tblStylePr>
    <w:tblStylePr w:type="lastRow">
      <w:rPr>
        <w:b/>
        <w:bCs/>
      </w:rPr>
      <w:tblPr/>
      <w:tcPr>
        <w:tcBorders>
          <w:top w:val="double" w:sz="2" w:space="0" w:color="B5CDD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character" w:customStyle="1" w:styleId="Antrat5Diagrama">
    <w:name w:val="Antraštė 5 Diagrama"/>
    <w:basedOn w:val="Numatytasispastraiposriftas"/>
    <w:link w:val="Antrat5"/>
    <w:uiPriority w:val="9"/>
    <w:semiHidden/>
    <w:rsid w:val="00780560"/>
    <w:rPr>
      <w:rFonts w:asciiTheme="majorHAnsi" w:eastAsiaTheme="majorEastAsia" w:hAnsiTheme="majorHAnsi" w:cstheme="majorBidi"/>
      <w:color w:val="864EA8" w:themeColor="accent1" w:themeShade="BF"/>
    </w:rPr>
  </w:style>
  <w:style w:type="table" w:styleId="3tinkleliolentel5parykinimas">
    <w:name w:val="Grid Table 3 Accent 5"/>
    <w:basedOn w:val="prastojilentel"/>
    <w:uiPriority w:val="48"/>
    <w:rsid w:val="00780560"/>
    <w:pPr>
      <w:spacing w:after="0" w:line="240" w:lineRule="auto"/>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EF0" w:themeFill="accent5" w:themeFillTint="33"/>
      </w:tcPr>
    </w:tblStylePr>
    <w:tblStylePr w:type="band1Horz">
      <w:tblPr/>
      <w:tcPr>
        <w:shd w:val="clear" w:color="auto" w:fill="E6EEF0" w:themeFill="accent5" w:themeFillTint="33"/>
      </w:tcPr>
    </w:tblStylePr>
    <w:tblStylePr w:type="neCell">
      <w:tblPr/>
      <w:tcPr>
        <w:tcBorders>
          <w:bottom w:val="single" w:sz="4" w:space="0" w:color="B5CDD3" w:themeColor="accent5" w:themeTint="99"/>
        </w:tcBorders>
      </w:tcPr>
    </w:tblStylePr>
    <w:tblStylePr w:type="nwCell">
      <w:tblPr/>
      <w:tcPr>
        <w:tcBorders>
          <w:bottom w:val="single" w:sz="4" w:space="0" w:color="B5CDD3" w:themeColor="accent5" w:themeTint="99"/>
        </w:tcBorders>
      </w:tcPr>
    </w:tblStylePr>
    <w:tblStylePr w:type="seCell">
      <w:tblPr/>
      <w:tcPr>
        <w:tcBorders>
          <w:top w:val="single" w:sz="4" w:space="0" w:color="B5CDD3" w:themeColor="accent5" w:themeTint="99"/>
        </w:tcBorders>
      </w:tcPr>
    </w:tblStylePr>
    <w:tblStylePr w:type="swCell">
      <w:tblPr/>
      <w:tcPr>
        <w:tcBorders>
          <w:top w:val="single" w:sz="4" w:space="0" w:color="B5CDD3" w:themeColor="accent5" w:themeTint="99"/>
        </w:tcBorders>
      </w:tcPr>
    </w:tblStylePr>
  </w:style>
  <w:style w:type="character" w:customStyle="1" w:styleId="normal-h">
    <w:name w:val="normal-h"/>
    <w:basedOn w:val="Numatytasispastraiposriftas"/>
    <w:rsid w:val="0014615D"/>
  </w:style>
  <w:style w:type="table" w:styleId="3tinkleliolentel6parykinimas">
    <w:name w:val="Grid Table 3 Accent 6"/>
    <w:basedOn w:val="prastojilentel"/>
    <w:uiPriority w:val="48"/>
    <w:rsid w:val="008927DD"/>
    <w:pPr>
      <w:spacing w:after="0" w:line="240" w:lineRule="auto"/>
    </w:pPr>
    <w:tblPr>
      <w:tblStyleRowBandSize w:val="1"/>
      <w:tblStyleColBandSize w:val="1"/>
      <w:tblBorders>
        <w:top w:val="single" w:sz="4" w:space="0" w:color="A7B3B5" w:themeColor="accent6" w:themeTint="99"/>
        <w:left w:val="single" w:sz="4" w:space="0" w:color="A7B3B5" w:themeColor="accent6" w:themeTint="99"/>
        <w:bottom w:val="single" w:sz="4" w:space="0" w:color="A7B3B5" w:themeColor="accent6" w:themeTint="99"/>
        <w:right w:val="single" w:sz="4" w:space="0" w:color="A7B3B5" w:themeColor="accent6" w:themeTint="99"/>
        <w:insideH w:val="single" w:sz="4" w:space="0" w:color="A7B3B5" w:themeColor="accent6" w:themeTint="99"/>
        <w:insideV w:val="single" w:sz="4" w:space="0" w:color="A7B3B5"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1E6E6" w:themeFill="accent6" w:themeFillTint="33"/>
      </w:tcPr>
    </w:tblStylePr>
    <w:tblStylePr w:type="band1Horz">
      <w:tblPr/>
      <w:tcPr>
        <w:shd w:val="clear" w:color="auto" w:fill="E1E6E6" w:themeFill="accent6" w:themeFillTint="33"/>
      </w:tcPr>
    </w:tblStylePr>
    <w:tblStylePr w:type="neCell">
      <w:tblPr/>
      <w:tcPr>
        <w:tcBorders>
          <w:bottom w:val="single" w:sz="4" w:space="0" w:color="A7B3B5" w:themeColor="accent6" w:themeTint="99"/>
        </w:tcBorders>
      </w:tcPr>
    </w:tblStylePr>
    <w:tblStylePr w:type="nwCell">
      <w:tblPr/>
      <w:tcPr>
        <w:tcBorders>
          <w:bottom w:val="single" w:sz="4" w:space="0" w:color="A7B3B5" w:themeColor="accent6" w:themeTint="99"/>
        </w:tcBorders>
      </w:tcPr>
    </w:tblStylePr>
    <w:tblStylePr w:type="seCell">
      <w:tblPr/>
      <w:tcPr>
        <w:tcBorders>
          <w:top w:val="single" w:sz="4" w:space="0" w:color="A7B3B5" w:themeColor="accent6" w:themeTint="99"/>
        </w:tcBorders>
      </w:tcPr>
    </w:tblStylePr>
    <w:tblStylePr w:type="swCell">
      <w:tblPr/>
      <w:tcPr>
        <w:tcBorders>
          <w:top w:val="single" w:sz="4" w:space="0" w:color="A7B3B5" w:themeColor="accent6" w:themeTint="99"/>
        </w:tcBorders>
      </w:tcPr>
    </w:tblStylePr>
  </w:style>
  <w:style w:type="table" w:styleId="4tinkleliolentel3parykinimas">
    <w:name w:val="Grid Table 4 Accent 3"/>
    <w:basedOn w:val="prastojilentel"/>
    <w:uiPriority w:val="49"/>
    <w:rsid w:val="00A51E0F"/>
    <w:pPr>
      <w:spacing w:after="0" w:line="240" w:lineRule="auto"/>
    </w:pPr>
    <w:tblPr>
      <w:tblStyleRowBandSize w:val="1"/>
      <w:tblStyleColBandSize w:val="1"/>
      <w:tbl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insideH w:val="single" w:sz="4" w:space="0" w:color="9CAAC3" w:themeColor="accent3" w:themeTint="99"/>
        <w:insideV w:val="single" w:sz="4" w:space="0" w:color="9CAAC3" w:themeColor="accent3" w:themeTint="99"/>
      </w:tblBorders>
    </w:tblPr>
    <w:tblStylePr w:type="firstRow">
      <w:rPr>
        <w:b/>
        <w:bCs/>
        <w:color w:val="FFFFFF" w:themeColor="background1"/>
      </w:rPr>
      <w:tblPr/>
      <w:tcPr>
        <w:tcBorders>
          <w:top w:val="single" w:sz="4" w:space="0" w:color="5D739A" w:themeColor="accent3"/>
          <w:left w:val="single" w:sz="4" w:space="0" w:color="5D739A" w:themeColor="accent3"/>
          <w:bottom w:val="single" w:sz="4" w:space="0" w:color="5D739A" w:themeColor="accent3"/>
          <w:right w:val="single" w:sz="4" w:space="0" w:color="5D739A" w:themeColor="accent3"/>
          <w:insideH w:val="nil"/>
          <w:insideV w:val="nil"/>
        </w:tcBorders>
        <w:shd w:val="clear" w:color="auto" w:fill="5D739A" w:themeFill="accent3"/>
      </w:tcPr>
    </w:tblStylePr>
    <w:tblStylePr w:type="lastRow">
      <w:rPr>
        <w:b/>
        <w:bCs/>
      </w:rPr>
      <w:tblPr/>
      <w:tcPr>
        <w:tcBorders>
          <w:top w:val="double" w:sz="4" w:space="0" w:color="5D739A" w:themeColor="accent3"/>
        </w:tcBorders>
      </w:tcPr>
    </w:tblStylePr>
    <w:tblStylePr w:type="firstCol">
      <w:rPr>
        <w:b/>
        <w:bCs/>
      </w:rPr>
    </w:tblStylePr>
    <w:tblStylePr w:type="lastCol">
      <w:rPr>
        <w:b/>
        <w:bCs/>
      </w:rPr>
    </w:tblStylePr>
    <w:tblStylePr w:type="band1Vert">
      <w:tblPr/>
      <w:tcPr>
        <w:shd w:val="clear" w:color="auto" w:fill="DEE2EB" w:themeFill="accent3" w:themeFillTint="33"/>
      </w:tcPr>
    </w:tblStylePr>
    <w:tblStylePr w:type="band1Horz">
      <w:tblPr/>
      <w:tcPr>
        <w:shd w:val="clear" w:color="auto" w:fill="DEE2EB" w:themeFill="accent3" w:themeFillTint="33"/>
      </w:tcPr>
    </w:tblStylePr>
  </w:style>
  <w:style w:type="character" w:customStyle="1" w:styleId="A2">
    <w:name w:val="A2"/>
    <w:uiPriority w:val="99"/>
    <w:rsid w:val="0022647F"/>
    <w:rPr>
      <w:color w:val="000000"/>
    </w:rPr>
  </w:style>
  <w:style w:type="paragraph" w:styleId="Pagrindinistekstas">
    <w:name w:val="Body Text"/>
    <w:basedOn w:val="prastasis"/>
    <w:link w:val="PagrindinistekstasDiagrama"/>
    <w:uiPriority w:val="1"/>
    <w:qFormat/>
    <w:rsid w:val="007D08C1"/>
    <w:pPr>
      <w:widowControl w:val="0"/>
      <w:autoSpaceDE w:val="0"/>
      <w:autoSpaceDN w:val="0"/>
      <w:spacing w:before="0" w:after="200" w:line="276" w:lineRule="auto"/>
      <w:ind w:firstLine="720"/>
      <w:jc w:val="left"/>
    </w:pPr>
    <w:rPr>
      <w:rFonts w:ascii="Times New Roman" w:eastAsia="Calibri" w:hAnsi="Times New Roman" w:cs="Calibri"/>
      <w:sz w:val="24"/>
      <w:szCs w:val="23"/>
    </w:rPr>
  </w:style>
  <w:style w:type="character" w:customStyle="1" w:styleId="PagrindinistekstasDiagrama">
    <w:name w:val="Pagrindinis tekstas Diagrama"/>
    <w:basedOn w:val="Numatytasispastraiposriftas"/>
    <w:link w:val="Pagrindinistekstas"/>
    <w:uiPriority w:val="1"/>
    <w:rsid w:val="007D08C1"/>
    <w:rPr>
      <w:rFonts w:ascii="Times New Roman" w:eastAsia="Calibri" w:hAnsi="Times New Roman" w:cs="Calibri"/>
      <w:sz w:val="24"/>
      <w:szCs w:val="23"/>
    </w:rPr>
  </w:style>
  <w:style w:type="table" w:styleId="4tinkleliolentel5parykinimas">
    <w:name w:val="Grid Table 4 Accent 5"/>
    <w:basedOn w:val="prastojilentel"/>
    <w:uiPriority w:val="49"/>
    <w:rsid w:val="004733B3"/>
    <w:pPr>
      <w:spacing w:after="0" w:line="240" w:lineRule="auto"/>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color w:val="FFFFFF" w:themeColor="background1"/>
      </w:rPr>
      <w:tblPr/>
      <w:tcPr>
        <w:tcBorders>
          <w:top w:val="single" w:sz="4" w:space="0" w:color="84ACB6" w:themeColor="accent5"/>
          <w:left w:val="single" w:sz="4" w:space="0" w:color="84ACB6" w:themeColor="accent5"/>
          <w:bottom w:val="single" w:sz="4" w:space="0" w:color="84ACB6" w:themeColor="accent5"/>
          <w:right w:val="single" w:sz="4" w:space="0" w:color="84ACB6" w:themeColor="accent5"/>
          <w:insideH w:val="nil"/>
          <w:insideV w:val="nil"/>
        </w:tcBorders>
        <w:shd w:val="clear" w:color="auto" w:fill="84ACB6" w:themeFill="accent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styleId="6tinkleliolentelspalvinga5parykinimas">
    <w:name w:val="Grid Table 6 Colorful Accent 5"/>
    <w:basedOn w:val="prastojilentel"/>
    <w:uiPriority w:val="51"/>
    <w:rsid w:val="001863EB"/>
    <w:pPr>
      <w:spacing w:after="0" w:line="240" w:lineRule="auto"/>
    </w:pPr>
    <w:rPr>
      <w:color w:val="578793" w:themeColor="accent5" w:themeShade="BF"/>
    </w:r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4" w:space="0" w:color="B5CDD3" w:themeColor="accent5" w:themeTint="99"/>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paragraph" w:customStyle="1" w:styleId="Tekstas">
    <w:name w:val="Tekstas"/>
    <w:basedOn w:val="prastasis"/>
    <w:link w:val="TekstasDiagrama"/>
    <w:qFormat/>
    <w:rsid w:val="00FA31C0"/>
    <w:pPr>
      <w:spacing w:line="276" w:lineRule="auto"/>
    </w:pPr>
  </w:style>
  <w:style w:type="character" w:customStyle="1" w:styleId="TekstasDiagrama">
    <w:name w:val="Tekstas Diagrama"/>
    <w:basedOn w:val="Numatytasispastraiposriftas"/>
    <w:link w:val="Tekstas"/>
    <w:rsid w:val="00FA31C0"/>
    <w:rPr>
      <w:rFonts w:ascii="Arial" w:hAnsi="Arial"/>
    </w:rPr>
  </w:style>
  <w:style w:type="paragraph" w:styleId="Betarp">
    <w:name w:val="No Spacing"/>
    <w:link w:val="BetarpDiagrama"/>
    <w:uiPriority w:val="1"/>
    <w:qFormat/>
    <w:rsid w:val="00A73CBC"/>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A73CBC"/>
    <w:rPr>
      <w:rFonts w:eastAsiaTheme="minorEastAsia"/>
      <w:lang w:val="en-US"/>
    </w:rPr>
  </w:style>
  <w:style w:type="table" w:styleId="5tinkleliolenteltamsi-1parykinimas">
    <w:name w:val="Grid Table 5 Dark Accent 1"/>
    <w:basedOn w:val="prastojilentel"/>
    <w:uiPriority w:val="50"/>
    <w:rsid w:val="00751C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E6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84C6"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84C6"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84C6"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84C6" w:themeFill="accent1"/>
      </w:tcPr>
    </w:tblStylePr>
    <w:tblStylePr w:type="band1Vert">
      <w:tblPr/>
      <w:tcPr>
        <w:shd w:val="clear" w:color="auto" w:fill="DECDE8" w:themeFill="accent1" w:themeFillTint="66"/>
      </w:tcPr>
    </w:tblStylePr>
    <w:tblStylePr w:type="band1Horz">
      <w:tblPr/>
      <w:tcPr>
        <w:shd w:val="clear" w:color="auto" w:fill="DECDE8" w:themeFill="accent1" w:themeFillTint="66"/>
      </w:tcPr>
    </w:tblStylePr>
  </w:style>
  <w:style w:type="table" w:styleId="7tinkleliolentelspalvinga-1parykinimas">
    <w:name w:val="Grid Table 7 Colorful Accent 1"/>
    <w:basedOn w:val="prastojilentel"/>
    <w:uiPriority w:val="52"/>
    <w:rsid w:val="00041610"/>
    <w:pPr>
      <w:spacing w:after="0" w:line="240" w:lineRule="auto"/>
    </w:pPr>
    <w:rPr>
      <w:color w:val="864EA8" w:themeColor="accent1" w:themeShade="BF"/>
    </w:rPr>
    <w:tblPr>
      <w:tblStyleRowBandSize w:val="1"/>
      <w:tblStyleColBandSize w:val="1"/>
      <w:tblBorders>
        <w:top w:val="single" w:sz="4" w:space="0" w:color="CDB5DC" w:themeColor="accent1" w:themeTint="99"/>
        <w:left w:val="single" w:sz="4" w:space="0" w:color="CDB5DC" w:themeColor="accent1" w:themeTint="99"/>
        <w:bottom w:val="single" w:sz="4" w:space="0" w:color="CDB5DC" w:themeColor="accent1" w:themeTint="99"/>
        <w:right w:val="single" w:sz="4" w:space="0" w:color="CDB5DC" w:themeColor="accent1" w:themeTint="99"/>
        <w:insideH w:val="single" w:sz="4" w:space="0" w:color="CDB5DC" w:themeColor="accent1" w:themeTint="99"/>
        <w:insideV w:val="single" w:sz="4" w:space="0" w:color="CDB5DC"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E6F3" w:themeFill="accent1" w:themeFillTint="33"/>
      </w:tcPr>
    </w:tblStylePr>
    <w:tblStylePr w:type="band1Horz">
      <w:tblPr/>
      <w:tcPr>
        <w:shd w:val="clear" w:color="auto" w:fill="EEE6F3" w:themeFill="accent1" w:themeFillTint="33"/>
      </w:tcPr>
    </w:tblStylePr>
    <w:tblStylePr w:type="neCell">
      <w:tblPr/>
      <w:tcPr>
        <w:tcBorders>
          <w:bottom w:val="single" w:sz="4" w:space="0" w:color="CDB5DC" w:themeColor="accent1" w:themeTint="99"/>
        </w:tcBorders>
      </w:tcPr>
    </w:tblStylePr>
    <w:tblStylePr w:type="nwCell">
      <w:tblPr/>
      <w:tcPr>
        <w:tcBorders>
          <w:bottom w:val="single" w:sz="4" w:space="0" w:color="CDB5DC" w:themeColor="accent1" w:themeTint="99"/>
        </w:tcBorders>
      </w:tcPr>
    </w:tblStylePr>
    <w:tblStylePr w:type="seCell">
      <w:tblPr/>
      <w:tcPr>
        <w:tcBorders>
          <w:top w:val="single" w:sz="4" w:space="0" w:color="CDB5DC" w:themeColor="accent1" w:themeTint="99"/>
        </w:tcBorders>
      </w:tcPr>
    </w:tblStylePr>
    <w:tblStylePr w:type="swCell">
      <w:tblPr/>
      <w:tcPr>
        <w:tcBorders>
          <w:top w:val="single" w:sz="4" w:space="0" w:color="CDB5DC" w:themeColor="accent1" w:themeTint="99"/>
        </w:tcBorders>
      </w:tcPr>
    </w:tblStylePr>
  </w:style>
  <w:style w:type="table" w:styleId="6tinkleliolentelspalvinga-1parykinimas">
    <w:name w:val="Grid Table 6 Colorful Accent 1"/>
    <w:basedOn w:val="prastojilentel"/>
    <w:uiPriority w:val="51"/>
    <w:rsid w:val="00D223FC"/>
    <w:pPr>
      <w:spacing w:after="0" w:line="240" w:lineRule="auto"/>
    </w:pPr>
    <w:rPr>
      <w:color w:val="864EA8" w:themeColor="accent1" w:themeShade="BF"/>
    </w:rPr>
    <w:tblPr>
      <w:tblStyleRowBandSize w:val="1"/>
      <w:tblStyleColBandSize w:val="1"/>
      <w:tblBorders>
        <w:top w:val="single" w:sz="4" w:space="0" w:color="CDB5DC" w:themeColor="accent1" w:themeTint="99"/>
        <w:left w:val="single" w:sz="4" w:space="0" w:color="CDB5DC" w:themeColor="accent1" w:themeTint="99"/>
        <w:bottom w:val="single" w:sz="4" w:space="0" w:color="CDB5DC" w:themeColor="accent1" w:themeTint="99"/>
        <w:right w:val="single" w:sz="4" w:space="0" w:color="CDB5DC" w:themeColor="accent1" w:themeTint="99"/>
        <w:insideH w:val="single" w:sz="4" w:space="0" w:color="CDB5DC" w:themeColor="accent1" w:themeTint="99"/>
        <w:insideV w:val="single" w:sz="4" w:space="0" w:color="CDB5DC" w:themeColor="accent1" w:themeTint="99"/>
      </w:tblBorders>
    </w:tblPr>
    <w:tblStylePr w:type="firstRow">
      <w:rPr>
        <w:b/>
        <w:bCs/>
      </w:rPr>
      <w:tblPr/>
      <w:tcPr>
        <w:tcBorders>
          <w:bottom w:val="single" w:sz="12" w:space="0" w:color="CDB5DC" w:themeColor="accent1" w:themeTint="99"/>
        </w:tcBorders>
      </w:tcPr>
    </w:tblStylePr>
    <w:tblStylePr w:type="lastRow">
      <w:rPr>
        <w:b/>
        <w:bCs/>
      </w:rPr>
      <w:tblPr/>
      <w:tcPr>
        <w:tcBorders>
          <w:top w:val="double" w:sz="4" w:space="0" w:color="CDB5DC" w:themeColor="accent1" w:themeTint="99"/>
        </w:tcBorders>
      </w:tcPr>
    </w:tblStylePr>
    <w:tblStylePr w:type="firstCol">
      <w:rPr>
        <w:b/>
        <w:bCs/>
      </w:rPr>
    </w:tblStylePr>
    <w:tblStylePr w:type="lastCol">
      <w:rPr>
        <w:b/>
        <w:bCs/>
      </w:rPr>
    </w:tblStylePr>
    <w:tblStylePr w:type="band1Vert">
      <w:tblPr/>
      <w:tcPr>
        <w:shd w:val="clear" w:color="auto" w:fill="EEE6F3" w:themeFill="accent1" w:themeFillTint="33"/>
      </w:tcPr>
    </w:tblStylePr>
    <w:tblStylePr w:type="band1Horz">
      <w:tblPr/>
      <w:tcPr>
        <w:shd w:val="clear" w:color="auto" w:fill="EEE6F3" w:themeFill="accent1" w:themeFillTint="33"/>
      </w:tcPr>
    </w:tblStylePr>
  </w:style>
  <w:style w:type="paragraph" w:styleId="Pataisymai">
    <w:name w:val="Revision"/>
    <w:hidden/>
    <w:uiPriority w:val="99"/>
    <w:semiHidden/>
    <w:rsid w:val="007729F1"/>
    <w:pPr>
      <w:spacing w:after="0" w:line="240" w:lineRule="auto"/>
    </w:pPr>
    <w:rPr>
      <w:rFonts w:ascii="Arial" w:hAnsi="Arial"/>
    </w:rPr>
  </w:style>
  <w:style w:type="table" w:customStyle="1" w:styleId="3sraolentel1parykinimas112">
    <w:name w:val="3 sąrašo lentelė – 1 paryškinimas112"/>
    <w:basedOn w:val="prastojilentel"/>
    <w:uiPriority w:val="48"/>
    <w:rsid w:val="004B4E29"/>
    <w:pPr>
      <w:spacing w:after="0" w:line="240" w:lineRule="auto"/>
    </w:pPr>
    <w:rPr>
      <w:rFonts w:eastAsiaTheme="minorEastAsia"/>
      <w:sz w:val="24"/>
      <w:szCs w:val="24"/>
    </w:rPr>
    <w:tblPr>
      <w:tblStyleRowBandSize w:val="1"/>
      <w:tblStyleColBandSize w:val="1"/>
      <w:tblBorders>
        <w:top w:val="single" w:sz="4" w:space="0" w:color="AD84C6" w:themeColor="accent1"/>
        <w:left w:val="single" w:sz="4" w:space="0" w:color="AD84C6" w:themeColor="accent1"/>
        <w:bottom w:val="single" w:sz="4" w:space="0" w:color="AD84C6" w:themeColor="accent1"/>
        <w:right w:val="single" w:sz="4" w:space="0" w:color="AD84C6" w:themeColor="accent1"/>
      </w:tblBorders>
    </w:tblPr>
    <w:tblStylePr w:type="firstRow">
      <w:rPr>
        <w:b/>
        <w:bCs/>
        <w:color w:val="FFFFFF" w:themeColor="background1"/>
      </w:rPr>
      <w:tblPr/>
      <w:tcPr>
        <w:shd w:val="clear" w:color="auto" w:fill="AD84C6" w:themeFill="accent1"/>
      </w:tcPr>
    </w:tblStylePr>
    <w:tblStylePr w:type="lastRow">
      <w:rPr>
        <w:b/>
        <w:bCs/>
      </w:rPr>
      <w:tblPr/>
      <w:tcPr>
        <w:tcBorders>
          <w:top w:val="double" w:sz="4" w:space="0" w:color="AD84C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84C6" w:themeColor="accent1"/>
          <w:right w:val="single" w:sz="4" w:space="0" w:color="AD84C6" w:themeColor="accent1"/>
        </w:tcBorders>
      </w:tcPr>
    </w:tblStylePr>
    <w:tblStylePr w:type="band1Horz">
      <w:tblPr/>
      <w:tcPr>
        <w:tcBorders>
          <w:top w:val="single" w:sz="4" w:space="0" w:color="AD84C6" w:themeColor="accent1"/>
          <w:bottom w:val="single" w:sz="4" w:space="0" w:color="AD84C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84C6" w:themeColor="accent1"/>
          <w:left w:val="nil"/>
        </w:tcBorders>
      </w:tcPr>
    </w:tblStylePr>
    <w:tblStylePr w:type="swCell">
      <w:tblPr/>
      <w:tcPr>
        <w:tcBorders>
          <w:top w:val="double" w:sz="4" w:space="0" w:color="AD84C6"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4166">
      <w:bodyDiv w:val="1"/>
      <w:marLeft w:val="0"/>
      <w:marRight w:val="0"/>
      <w:marTop w:val="0"/>
      <w:marBottom w:val="0"/>
      <w:divBdr>
        <w:top w:val="none" w:sz="0" w:space="0" w:color="auto"/>
        <w:left w:val="none" w:sz="0" w:space="0" w:color="auto"/>
        <w:bottom w:val="none" w:sz="0" w:space="0" w:color="auto"/>
        <w:right w:val="none" w:sz="0" w:space="0" w:color="auto"/>
      </w:divBdr>
    </w:div>
    <w:div w:id="37048743">
      <w:bodyDiv w:val="1"/>
      <w:marLeft w:val="0"/>
      <w:marRight w:val="0"/>
      <w:marTop w:val="0"/>
      <w:marBottom w:val="0"/>
      <w:divBdr>
        <w:top w:val="none" w:sz="0" w:space="0" w:color="auto"/>
        <w:left w:val="none" w:sz="0" w:space="0" w:color="auto"/>
        <w:bottom w:val="none" w:sz="0" w:space="0" w:color="auto"/>
        <w:right w:val="none" w:sz="0" w:space="0" w:color="auto"/>
      </w:divBdr>
    </w:div>
    <w:div w:id="59057471">
      <w:bodyDiv w:val="1"/>
      <w:marLeft w:val="0"/>
      <w:marRight w:val="0"/>
      <w:marTop w:val="0"/>
      <w:marBottom w:val="0"/>
      <w:divBdr>
        <w:top w:val="none" w:sz="0" w:space="0" w:color="auto"/>
        <w:left w:val="none" w:sz="0" w:space="0" w:color="auto"/>
        <w:bottom w:val="none" w:sz="0" w:space="0" w:color="auto"/>
        <w:right w:val="none" w:sz="0" w:space="0" w:color="auto"/>
      </w:divBdr>
    </w:div>
    <w:div w:id="134611194">
      <w:bodyDiv w:val="1"/>
      <w:marLeft w:val="0"/>
      <w:marRight w:val="0"/>
      <w:marTop w:val="0"/>
      <w:marBottom w:val="0"/>
      <w:divBdr>
        <w:top w:val="none" w:sz="0" w:space="0" w:color="auto"/>
        <w:left w:val="none" w:sz="0" w:space="0" w:color="auto"/>
        <w:bottom w:val="none" w:sz="0" w:space="0" w:color="auto"/>
        <w:right w:val="none" w:sz="0" w:space="0" w:color="auto"/>
      </w:divBdr>
    </w:div>
    <w:div w:id="142430521">
      <w:bodyDiv w:val="1"/>
      <w:marLeft w:val="0"/>
      <w:marRight w:val="0"/>
      <w:marTop w:val="0"/>
      <w:marBottom w:val="0"/>
      <w:divBdr>
        <w:top w:val="none" w:sz="0" w:space="0" w:color="auto"/>
        <w:left w:val="none" w:sz="0" w:space="0" w:color="auto"/>
        <w:bottom w:val="none" w:sz="0" w:space="0" w:color="auto"/>
        <w:right w:val="none" w:sz="0" w:space="0" w:color="auto"/>
      </w:divBdr>
    </w:div>
    <w:div w:id="216282748">
      <w:bodyDiv w:val="1"/>
      <w:marLeft w:val="0"/>
      <w:marRight w:val="0"/>
      <w:marTop w:val="0"/>
      <w:marBottom w:val="0"/>
      <w:divBdr>
        <w:top w:val="none" w:sz="0" w:space="0" w:color="auto"/>
        <w:left w:val="none" w:sz="0" w:space="0" w:color="auto"/>
        <w:bottom w:val="none" w:sz="0" w:space="0" w:color="auto"/>
        <w:right w:val="none" w:sz="0" w:space="0" w:color="auto"/>
      </w:divBdr>
    </w:div>
    <w:div w:id="292372530">
      <w:bodyDiv w:val="1"/>
      <w:marLeft w:val="0"/>
      <w:marRight w:val="0"/>
      <w:marTop w:val="0"/>
      <w:marBottom w:val="0"/>
      <w:divBdr>
        <w:top w:val="none" w:sz="0" w:space="0" w:color="auto"/>
        <w:left w:val="none" w:sz="0" w:space="0" w:color="auto"/>
        <w:bottom w:val="none" w:sz="0" w:space="0" w:color="auto"/>
        <w:right w:val="none" w:sz="0" w:space="0" w:color="auto"/>
      </w:divBdr>
    </w:div>
    <w:div w:id="363753358">
      <w:bodyDiv w:val="1"/>
      <w:marLeft w:val="0"/>
      <w:marRight w:val="0"/>
      <w:marTop w:val="0"/>
      <w:marBottom w:val="0"/>
      <w:divBdr>
        <w:top w:val="none" w:sz="0" w:space="0" w:color="auto"/>
        <w:left w:val="none" w:sz="0" w:space="0" w:color="auto"/>
        <w:bottom w:val="none" w:sz="0" w:space="0" w:color="auto"/>
        <w:right w:val="none" w:sz="0" w:space="0" w:color="auto"/>
      </w:divBdr>
    </w:div>
    <w:div w:id="372121116">
      <w:bodyDiv w:val="1"/>
      <w:marLeft w:val="0"/>
      <w:marRight w:val="0"/>
      <w:marTop w:val="0"/>
      <w:marBottom w:val="0"/>
      <w:divBdr>
        <w:top w:val="none" w:sz="0" w:space="0" w:color="auto"/>
        <w:left w:val="none" w:sz="0" w:space="0" w:color="auto"/>
        <w:bottom w:val="none" w:sz="0" w:space="0" w:color="auto"/>
        <w:right w:val="none" w:sz="0" w:space="0" w:color="auto"/>
      </w:divBdr>
    </w:div>
    <w:div w:id="455829292">
      <w:bodyDiv w:val="1"/>
      <w:marLeft w:val="0"/>
      <w:marRight w:val="0"/>
      <w:marTop w:val="0"/>
      <w:marBottom w:val="0"/>
      <w:divBdr>
        <w:top w:val="none" w:sz="0" w:space="0" w:color="auto"/>
        <w:left w:val="none" w:sz="0" w:space="0" w:color="auto"/>
        <w:bottom w:val="none" w:sz="0" w:space="0" w:color="auto"/>
        <w:right w:val="none" w:sz="0" w:space="0" w:color="auto"/>
      </w:divBdr>
    </w:div>
    <w:div w:id="525142725">
      <w:bodyDiv w:val="1"/>
      <w:marLeft w:val="0"/>
      <w:marRight w:val="0"/>
      <w:marTop w:val="0"/>
      <w:marBottom w:val="0"/>
      <w:divBdr>
        <w:top w:val="none" w:sz="0" w:space="0" w:color="auto"/>
        <w:left w:val="none" w:sz="0" w:space="0" w:color="auto"/>
        <w:bottom w:val="none" w:sz="0" w:space="0" w:color="auto"/>
        <w:right w:val="none" w:sz="0" w:space="0" w:color="auto"/>
      </w:divBdr>
    </w:div>
    <w:div w:id="854224981">
      <w:bodyDiv w:val="1"/>
      <w:marLeft w:val="0"/>
      <w:marRight w:val="0"/>
      <w:marTop w:val="0"/>
      <w:marBottom w:val="0"/>
      <w:divBdr>
        <w:top w:val="none" w:sz="0" w:space="0" w:color="auto"/>
        <w:left w:val="none" w:sz="0" w:space="0" w:color="auto"/>
        <w:bottom w:val="none" w:sz="0" w:space="0" w:color="auto"/>
        <w:right w:val="none" w:sz="0" w:space="0" w:color="auto"/>
      </w:divBdr>
    </w:div>
    <w:div w:id="916481482">
      <w:bodyDiv w:val="1"/>
      <w:marLeft w:val="0"/>
      <w:marRight w:val="0"/>
      <w:marTop w:val="0"/>
      <w:marBottom w:val="0"/>
      <w:divBdr>
        <w:top w:val="none" w:sz="0" w:space="0" w:color="auto"/>
        <w:left w:val="none" w:sz="0" w:space="0" w:color="auto"/>
        <w:bottom w:val="none" w:sz="0" w:space="0" w:color="auto"/>
        <w:right w:val="none" w:sz="0" w:space="0" w:color="auto"/>
      </w:divBdr>
    </w:div>
    <w:div w:id="953024514">
      <w:bodyDiv w:val="1"/>
      <w:marLeft w:val="0"/>
      <w:marRight w:val="0"/>
      <w:marTop w:val="0"/>
      <w:marBottom w:val="0"/>
      <w:divBdr>
        <w:top w:val="none" w:sz="0" w:space="0" w:color="auto"/>
        <w:left w:val="none" w:sz="0" w:space="0" w:color="auto"/>
        <w:bottom w:val="none" w:sz="0" w:space="0" w:color="auto"/>
        <w:right w:val="none" w:sz="0" w:space="0" w:color="auto"/>
      </w:divBdr>
    </w:div>
    <w:div w:id="1103574322">
      <w:bodyDiv w:val="1"/>
      <w:marLeft w:val="0"/>
      <w:marRight w:val="0"/>
      <w:marTop w:val="0"/>
      <w:marBottom w:val="0"/>
      <w:divBdr>
        <w:top w:val="none" w:sz="0" w:space="0" w:color="auto"/>
        <w:left w:val="none" w:sz="0" w:space="0" w:color="auto"/>
        <w:bottom w:val="none" w:sz="0" w:space="0" w:color="auto"/>
        <w:right w:val="none" w:sz="0" w:space="0" w:color="auto"/>
      </w:divBdr>
    </w:div>
    <w:div w:id="1148783037">
      <w:bodyDiv w:val="1"/>
      <w:marLeft w:val="0"/>
      <w:marRight w:val="0"/>
      <w:marTop w:val="0"/>
      <w:marBottom w:val="0"/>
      <w:divBdr>
        <w:top w:val="none" w:sz="0" w:space="0" w:color="auto"/>
        <w:left w:val="none" w:sz="0" w:space="0" w:color="auto"/>
        <w:bottom w:val="none" w:sz="0" w:space="0" w:color="auto"/>
        <w:right w:val="none" w:sz="0" w:space="0" w:color="auto"/>
      </w:divBdr>
    </w:div>
    <w:div w:id="1488132429">
      <w:bodyDiv w:val="1"/>
      <w:marLeft w:val="0"/>
      <w:marRight w:val="0"/>
      <w:marTop w:val="0"/>
      <w:marBottom w:val="0"/>
      <w:divBdr>
        <w:top w:val="none" w:sz="0" w:space="0" w:color="auto"/>
        <w:left w:val="none" w:sz="0" w:space="0" w:color="auto"/>
        <w:bottom w:val="none" w:sz="0" w:space="0" w:color="auto"/>
        <w:right w:val="none" w:sz="0" w:space="0" w:color="auto"/>
      </w:divBdr>
    </w:div>
    <w:div w:id="1491016333">
      <w:bodyDiv w:val="1"/>
      <w:marLeft w:val="0"/>
      <w:marRight w:val="0"/>
      <w:marTop w:val="0"/>
      <w:marBottom w:val="0"/>
      <w:divBdr>
        <w:top w:val="none" w:sz="0" w:space="0" w:color="auto"/>
        <w:left w:val="none" w:sz="0" w:space="0" w:color="auto"/>
        <w:bottom w:val="none" w:sz="0" w:space="0" w:color="auto"/>
        <w:right w:val="none" w:sz="0" w:space="0" w:color="auto"/>
      </w:divBdr>
    </w:div>
    <w:div w:id="1584025905">
      <w:bodyDiv w:val="1"/>
      <w:marLeft w:val="0"/>
      <w:marRight w:val="0"/>
      <w:marTop w:val="0"/>
      <w:marBottom w:val="0"/>
      <w:divBdr>
        <w:top w:val="none" w:sz="0" w:space="0" w:color="auto"/>
        <w:left w:val="none" w:sz="0" w:space="0" w:color="auto"/>
        <w:bottom w:val="none" w:sz="0" w:space="0" w:color="auto"/>
        <w:right w:val="none" w:sz="0" w:space="0" w:color="auto"/>
      </w:divBdr>
    </w:div>
    <w:div w:id="1612011474">
      <w:bodyDiv w:val="1"/>
      <w:marLeft w:val="0"/>
      <w:marRight w:val="0"/>
      <w:marTop w:val="0"/>
      <w:marBottom w:val="0"/>
      <w:divBdr>
        <w:top w:val="none" w:sz="0" w:space="0" w:color="auto"/>
        <w:left w:val="none" w:sz="0" w:space="0" w:color="auto"/>
        <w:bottom w:val="none" w:sz="0" w:space="0" w:color="auto"/>
        <w:right w:val="none" w:sz="0" w:space="0" w:color="auto"/>
      </w:divBdr>
    </w:div>
    <w:div w:id="1712682145">
      <w:bodyDiv w:val="1"/>
      <w:marLeft w:val="0"/>
      <w:marRight w:val="0"/>
      <w:marTop w:val="0"/>
      <w:marBottom w:val="0"/>
      <w:divBdr>
        <w:top w:val="none" w:sz="0" w:space="0" w:color="auto"/>
        <w:left w:val="none" w:sz="0" w:space="0" w:color="auto"/>
        <w:bottom w:val="none" w:sz="0" w:space="0" w:color="auto"/>
        <w:right w:val="none" w:sz="0" w:space="0" w:color="auto"/>
      </w:divBdr>
    </w:div>
    <w:div w:id="1756853756">
      <w:bodyDiv w:val="1"/>
      <w:marLeft w:val="0"/>
      <w:marRight w:val="0"/>
      <w:marTop w:val="0"/>
      <w:marBottom w:val="0"/>
      <w:divBdr>
        <w:top w:val="none" w:sz="0" w:space="0" w:color="auto"/>
        <w:left w:val="none" w:sz="0" w:space="0" w:color="auto"/>
        <w:bottom w:val="none" w:sz="0" w:space="0" w:color="auto"/>
        <w:right w:val="none" w:sz="0" w:space="0" w:color="auto"/>
      </w:divBdr>
    </w:div>
    <w:div w:id="1778720719">
      <w:bodyDiv w:val="1"/>
      <w:marLeft w:val="0"/>
      <w:marRight w:val="0"/>
      <w:marTop w:val="0"/>
      <w:marBottom w:val="0"/>
      <w:divBdr>
        <w:top w:val="none" w:sz="0" w:space="0" w:color="auto"/>
        <w:left w:val="none" w:sz="0" w:space="0" w:color="auto"/>
        <w:bottom w:val="none" w:sz="0" w:space="0" w:color="auto"/>
        <w:right w:val="none" w:sz="0" w:space="0" w:color="auto"/>
      </w:divBdr>
    </w:div>
    <w:div w:id="1859391486">
      <w:bodyDiv w:val="1"/>
      <w:marLeft w:val="0"/>
      <w:marRight w:val="0"/>
      <w:marTop w:val="0"/>
      <w:marBottom w:val="0"/>
      <w:divBdr>
        <w:top w:val="none" w:sz="0" w:space="0" w:color="auto"/>
        <w:left w:val="none" w:sz="0" w:space="0" w:color="auto"/>
        <w:bottom w:val="none" w:sz="0" w:space="0" w:color="auto"/>
        <w:right w:val="none" w:sz="0" w:space="0" w:color="auto"/>
      </w:divBdr>
    </w:div>
    <w:div w:id="1978367976">
      <w:bodyDiv w:val="1"/>
      <w:marLeft w:val="0"/>
      <w:marRight w:val="0"/>
      <w:marTop w:val="0"/>
      <w:marBottom w:val="0"/>
      <w:divBdr>
        <w:top w:val="none" w:sz="0" w:space="0" w:color="auto"/>
        <w:left w:val="none" w:sz="0" w:space="0" w:color="auto"/>
        <w:bottom w:val="none" w:sz="0" w:space="0" w:color="auto"/>
        <w:right w:val="none" w:sz="0" w:space="0" w:color="auto"/>
      </w:divBdr>
    </w:div>
    <w:div w:id="1995375448">
      <w:bodyDiv w:val="1"/>
      <w:marLeft w:val="0"/>
      <w:marRight w:val="0"/>
      <w:marTop w:val="0"/>
      <w:marBottom w:val="0"/>
      <w:divBdr>
        <w:top w:val="none" w:sz="0" w:space="0" w:color="auto"/>
        <w:left w:val="none" w:sz="0" w:space="0" w:color="auto"/>
        <w:bottom w:val="none" w:sz="0" w:space="0" w:color="auto"/>
        <w:right w:val="none" w:sz="0" w:space="0" w:color="auto"/>
      </w:divBdr>
    </w:div>
    <w:div w:id="2012217584">
      <w:bodyDiv w:val="1"/>
      <w:marLeft w:val="0"/>
      <w:marRight w:val="0"/>
      <w:marTop w:val="0"/>
      <w:marBottom w:val="0"/>
      <w:divBdr>
        <w:top w:val="none" w:sz="0" w:space="0" w:color="auto"/>
        <w:left w:val="none" w:sz="0" w:space="0" w:color="auto"/>
        <w:bottom w:val="none" w:sz="0" w:space="0" w:color="auto"/>
        <w:right w:val="none" w:sz="0" w:space="0" w:color="auto"/>
      </w:divBdr>
    </w:div>
    <w:div w:id="2068452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osp.stat.gov.lt/" TargetMode="External"/><Relationship Id="rId18" Type="http://schemas.openxmlformats.org/officeDocument/2006/relationships/chart" Target="charts/chart3.xml"/><Relationship Id="rId26" Type="http://schemas.openxmlformats.org/officeDocument/2006/relationships/image" Target="media/image12.emf"/><Relationship Id="rId39" Type="http://schemas.openxmlformats.org/officeDocument/2006/relationships/chart" Target="charts/chart18.xml"/><Relationship Id="rId21" Type="http://schemas.openxmlformats.org/officeDocument/2006/relationships/chart" Target="charts/chart4.xml"/><Relationship Id="rId34" Type="http://schemas.openxmlformats.org/officeDocument/2006/relationships/chart" Target="charts/chart13.xml"/><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4/relationships/chartEx" Target="charts/chartEx1.xml"/><Relationship Id="rId29"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emf"/><Relationship Id="rId32" Type="http://schemas.openxmlformats.org/officeDocument/2006/relationships/chart" Target="charts/chart11.xml"/><Relationship Id="rId37" Type="http://schemas.openxmlformats.org/officeDocument/2006/relationships/chart" Target="charts/chart16.xml"/><Relationship Id="rId40" Type="http://schemas.openxmlformats.org/officeDocument/2006/relationships/chart" Target="charts/chart19.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9.emf"/><Relationship Id="rId28" Type="http://schemas.openxmlformats.org/officeDocument/2006/relationships/chart" Target="charts/chart7.xml"/><Relationship Id="rId36" Type="http://schemas.openxmlformats.org/officeDocument/2006/relationships/chart" Target="charts/chart15.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chart" Target="charts/chart10.xm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chart" Target="charts/chart1.xml"/><Relationship Id="rId22" Type="http://schemas.openxmlformats.org/officeDocument/2006/relationships/chart" Target="charts/chart5.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chart" Target="charts/chart14.xml"/><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chart" Target="charts/chart12.xml"/><Relationship Id="rId38" Type="http://schemas.openxmlformats.org/officeDocument/2006/relationships/chart" Target="charts/chart17.xml"/><Relationship Id="rId46" Type="http://schemas.microsoft.com/office/2011/relationships/people" Target="people.xml"/><Relationship Id="rId20" Type="http://schemas.openxmlformats.org/officeDocument/2006/relationships/image" Target="media/image8.jpeg"/><Relationship Id="rId41" Type="http://schemas.openxmlformats.org/officeDocument/2006/relationships/chart" Target="charts/chart20.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1.xml"/><Relationship Id="rId1" Type="http://schemas.microsoft.com/office/2011/relationships/chartStyle" Target="style11.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2.xml"/><Relationship Id="rId1" Type="http://schemas.microsoft.com/office/2011/relationships/chartStyle" Target="style12.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3.xml"/><Relationship Id="rId1" Type="http://schemas.microsoft.com/office/2011/relationships/chartStyle" Target="style13.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4.xml"/><Relationship Id="rId1" Type="http://schemas.microsoft.com/office/2011/relationships/chartStyle" Target="style14.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5.xml"/><Relationship Id="rId1" Type="http://schemas.microsoft.com/office/2011/relationships/chartStyle" Target="style15.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6.xml"/><Relationship Id="rId1" Type="http://schemas.microsoft.com/office/2011/relationships/chartStyle" Target="style16.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7.xml"/><Relationship Id="rId1" Type="http://schemas.microsoft.com/office/2011/relationships/chartStyle" Target="style17.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8.xml"/><Relationship Id="rId1" Type="http://schemas.microsoft.com/office/2011/relationships/chartStyle" Target="style18.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9.xml"/><Relationship Id="rId1" Type="http://schemas.microsoft.com/office/2011/relationships/chartStyle" Target="style19.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20.xml"/><Relationship Id="rId1" Type="http://schemas.microsoft.com/office/2011/relationships/chartStyle" Target="style20.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1.xml"/><Relationship Id="rId1" Type="http://schemas.microsoft.com/office/2011/relationships/chartStyle" Target="style2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6.xml"/><Relationship Id="rId1" Type="http://schemas.microsoft.com/office/2011/relationships/chartStyle" Target="style6.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7.xml"/><Relationship Id="rId1" Type="http://schemas.microsoft.com/office/2011/relationships/chartStyle" Target="style7.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8.xml"/><Relationship Id="rId1" Type="http://schemas.microsoft.com/office/2011/relationships/chartStyle" Target="style8.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9.xml"/><Relationship Id="rId1" Type="http://schemas.microsoft.com/office/2011/relationships/chartStyle" Target="style9.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0.xml"/><Relationship Id="rId1" Type="http://schemas.microsoft.com/office/2011/relationships/chartStyle" Target="style10.xml"/></Relationships>
</file>

<file path=word/charts/_rels/chartEx1.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eip365-my.sharepoint.com/personal/a_pelenis_eip_lt/Documents/Desktop/AIE%20Klaip&#279;dos%20r/Rengiama/Klaip&#279;dos%20r.%20duomeny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6228279538712051"/>
          <c:y val="6.3754669942023265E-2"/>
          <c:w val="0.79921473631585527"/>
          <c:h val="0.44317814864978611"/>
        </c:manualLayout>
      </c:layout>
      <c:lineChart>
        <c:grouping val="standard"/>
        <c:varyColors val="0"/>
        <c:ser>
          <c:idx val="1"/>
          <c:order val="0"/>
          <c:tx>
            <c:strRef>
              <c:f>Sheet1!$A$6</c:f>
              <c:strCache>
                <c:ptCount val="1"/>
                <c:pt idx="0">
                  <c:v>Gyventojų skaičius (pesimistinis scenarijus)</c:v>
                </c:pt>
              </c:strCache>
            </c:strRef>
          </c:tx>
          <c:spPr>
            <a:ln w="19050" cap="rnd" cmpd="sng" algn="ctr">
              <a:solidFill>
                <a:schemeClr val="accent1">
                  <a:shade val="86000"/>
                </a:schemeClr>
              </a:solidFill>
              <a:prstDash val="solid"/>
              <a:round/>
            </a:ln>
            <a:effectLst/>
          </c:spPr>
          <c:marker>
            <c:symbol val="none"/>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Sheet1!$B$6:$W$6</c:f>
              <c:numCache>
                <c:formatCode>0</c:formatCode>
                <c:ptCount val="22"/>
                <c:pt idx="0" formatCode="#,##0">
                  <c:v>62648</c:v>
                </c:pt>
                <c:pt idx="1">
                  <c:v>64363.409682437996</c:v>
                </c:pt>
                <c:pt idx="2">
                  <c:v>66125.790223939359</c:v>
                </c:pt>
                <c:pt idx="3">
                  <c:v>67936.427767181114</c:v>
                </c:pt>
                <c:pt idx="4">
                  <c:v>69796.643671632526</c:v>
                </c:pt>
                <c:pt idx="5">
                  <c:v>71707.795477851294</c:v>
                </c:pt>
                <c:pt idx="6">
                  <c:v>73671.277898183776</c:v>
                </c:pt>
                <c:pt idx="7">
                  <c:v>75688.523834592357</c:v>
                </c:pt>
                <c:pt idx="8">
                  <c:v>77761.005424352581</c:v>
                </c:pt>
                <c:pt idx="9">
                  <c:v>79890.235114383351</c:v>
                </c:pt>
                <c:pt idx="10">
                  <c:v>82077.766764994085</c:v>
                </c:pt>
                <c:pt idx="11">
                  <c:v>84325.196783854364</c:v>
                </c:pt>
                <c:pt idx="12">
                  <c:v>86634.165291013618</c:v>
                </c:pt>
                <c:pt idx="13">
                  <c:v>89006.357315821093</c:v>
                </c:pt>
                <c:pt idx="14">
                  <c:v>91443.504026619456</c:v>
                </c:pt>
                <c:pt idx="15">
                  <c:v>93947.383994109579</c:v>
                </c:pt>
                <c:pt idx="16">
                  <c:v>96519.824489308405</c:v>
                </c:pt>
                <c:pt idx="17">
                  <c:v>99162.702817047131</c:v>
                </c:pt>
                <c:pt idx="18">
                  <c:v>101877.94768598284</c:v>
                </c:pt>
                <c:pt idx="19">
                  <c:v>104667.54061612341</c:v>
                </c:pt>
                <c:pt idx="20">
                  <c:v>107533.5173848929</c:v>
                </c:pt>
                <c:pt idx="21">
                  <c:v>110477.9695127926</c:v>
                </c:pt>
              </c:numCache>
            </c:numRef>
          </c:val>
          <c:smooth val="0"/>
          <c:extLst>
            <c:ext xmlns:c16="http://schemas.microsoft.com/office/drawing/2014/chart" uri="{C3380CC4-5D6E-409C-BE32-E72D297353CC}">
              <c16:uniqueId val="{00000000-6FF4-4A76-97D0-F1B8E92250D4}"/>
            </c:ext>
          </c:extLst>
        </c:ser>
        <c:ser>
          <c:idx val="2"/>
          <c:order val="1"/>
          <c:tx>
            <c:strRef>
              <c:f>Sheet1!$A$7</c:f>
              <c:strCache>
                <c:ptCount val="1"/>
                <c:pt idx="0">
                  <c:v>Gyventojų skaičius (labiausiai tikėtinas scenarijus)</c:v>
                </c:pt>
              </c:strCache>
            </c:strRef>
          </c:tx>
          <c:spPr>
            <a:ln w="19050" cap="rnd" cmpd="sng" algn="ctr">
              <a:solidFill>
                <a:schemeClr val="accent1">
                  <a:tint val="86000"/>
                </a:schemeClr>
              </a:solidFill>
              <a:prstDash val="solid"/>
              <a:round/>
            </a:ln>
            <a:effectLst/>
          </c:spPr>
          <c:marker>
            <c:symbol val="none"/>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Sheet1!$B$7:$W$7</c:f>
              <c:numCache>
                <c:formatCode>0</c:formatCode>
                <c:ptCount val="22"/>
                <c:pt idx="0" formatCode="#,##0">
                  <c:v>62648</c:v>
                </c:pt>
                <c:pt idx="1">
                  <c:v>64829.923439091086</c:v>
                </c:pt>
                <c:pt idx="2">
                  <c:v>66605.077927329039</c:v>
                </c:pt>
                <c:pt idx="3">
                  <c:v>68924.819669956545</c:v>
                </c:pt>
                <c:pt idx="4">
                  <c:v>71325.354077647207</c:v>
                </c:pt>
                <c:pt idx="5">
                  <c:v>73809.495021707509</c:v>
                </c:pt>
                <c:pt idx="6">
                  <c:v>76380.154375802464</c:v>
                </c:pt>
                <c:pt idx="7">
                  <c:v>79040.345429211331</c:v>
                </c:pt>
                <c:pt idx="8">
                  <c:v>81793.186418961239</c:v>
                </c:pt>
                <c:pt idx="9">
                  <c:v>84641.904184978965</c:v>
                </c:pt>
                <c:pt idx="10">
                  <c:v>87589.837952545495</c:v>
                </c:pt>
                <c:pt idx="11">
                  <c:v>90640.443246487033</c:v>
                </c:pt>
                <c:pt idx="12">
                  <c:v>93797.295941690638</c:v>
                </c:pt>
                <c:pt idx="13">
                  <c:v>97064.096454692466</c:v>
                </c:pt>
                <c:pt idx="14">
                  <c:v>100444.67408125184</c:v>
                </c:pt>
                <c:pt idx="15">
                  <c:v>103942.99148499574</c:v>
                </c:pt>
                <c:pt idx="16">
                  <c:v>107563.14934239515</c:v>
                </c:pt>
                <c:pt idx="17">
                  <c:v>111309.39114951791</c:v>
                </c:pt>
                <c:pt idx="18">
                  <c:v>115186.10819619284</c:v>
                </c:pt>
                <c:pt idx="19">
                  <c:v>119197.84471341534</c:v>
                </c:pt>
                <c:pt idx="20">
                  <c:v>123349.30320002849</c:v>
                </c:pt>
                <c:pt idx="21">
                  <c:v>127645.34993492338</c:v>
                </c:pt>
              </c:numCache>
            </c:numRef>
          </c:val>
          <c:smooth val="0"/>
          <c:extLst>
            <c:ext xmlns:c16="http://schemas.microsoft.com/office/drawing/2014/chart" uri="{C3380CC4-5D6E-409C-BE32-E72D297353CC}">
              <c16:uniqueId val="{00000001-6FF4-4A76-97D0-F1B8E92250D4}"/>
            </c:ext>
          </c:extLst>
        </c:ser>
        <c:ser>
          <c:idx val="3"/>
          <c:order val="2"/>
          <c:tx>
            <c:strRef>
              <c:f>Sheet1!$A$8</c:f>
              <c:strCache>
                <c:ptCount val="1"/>
                <c:pt idx="0">
                  <c:v>Gyventojų skaičius (optimistinis scenarijus)</c:v>
                </c:pt>
              </c:strCache>
            </c:strRef>
          </c:tx>
          <c:spPr>
            <a:ln w="19050" cap="rnd" cmpd="sng" algn="ctr">
              <a:solidFill>
                <a:schemeClr val="accent1">
                  <a:tint val="58000"/>
                </a:schemeClr>
              </a:solidFill>
              <a:prstDash val="solid"/>
              <a:round/>
            </a:ln>
            <a:effectLst/>
          </c:spPr>
          <c:marker>
            <c:symbol val="none"/>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Sheet1!$B$8:$W$8</c:f>
              <c:numCache>
                <c:formatCode>0</c:formatCode>
                <c:ptCount val="22"/>
                <c:pt idx="0" formatCode="#,##0">
                  <c:v>62648</c:v>
                </c:pt>
                <c:pt idx="1">
                  <c:v>65277.957288270904</c:v>
                </c:pt>
                <c:pt idx="2">
                  <c:v>68018.319942046364</c:v>
                </c:pt>
                <c:pt idx="3">
                  <c:v>70873.722768433916</c:v>
                </c:pt>
                <c:pt idx="4">
                  <c:v>73848.995143317938</c:v>
                </c:pt>
                <c:pt idx="5">
                  <c:v>76949.169179339064</c:v>
                </c:pt>
                <c:pt idx="6">
                  <c:v>80179.488236764577</c:v>
                </c:pt>
                <c:pt idx="7">
                  <c:v>83545.41579164438</c:v>
                </c:pt>
                <c:pt idx="8">
                  <c:v>87052.644676251366</c:v>
                </c:pt>
                <c:pt idx="9">
                  <c:v>90707.106707434563</c:v>
                </c:pt>
                <c:pt idx="10">
                  <c:v>94514.982719169726</c:v>
                </c:pt>
                <c:pt idx="11">
                  <c:v>98482.713016275447</c:v>
                </c:pt>
                <c:pt idx="12">
                  <c:v>102617.00826697532</c:v>
                </c:pt>
                <c:pt idx="13">
                  <c:v>106924.86085272886</c:v>
                </c:pt>
                <c:pt idx="14">
                  <c:v>111413.55669452727</c:v>
                </c:pt>
                <c:pt idx="15">
                  <c:v>116090.68757565605</c:v>
                </c:pt>
                <c:pt idx="16">
                  <c:v>120964.16398176602</c:v>
                </c:pt>
                <c:pt idx="17">
                  <c:v>126042.22847996934</c:v>
                </c:pt>
                <c:pt idx="18">
                  <c:v>131333.46965958882</c:v>
                </c:pt>
                <c:pt idx="19">
                  <c:v>136846.83665813852</c:v>
                </c:pt>
                <c:pt idx="20">
                  <c:v>142591.65429710367</c:v>
                </c:pt>
                <c:pt idx="21">
                  <c:v>148577.6388531194</c:v>
                </c:pt>
              </c:numCache>
            </c:numRef>
          </c:val>
          <c:smooth val="0"/>
          <c:extLst>
            <c:ext xmlns:c16="http://schemas.microsoft.com/office/drawing/2014/chart" uri="{C3380CC4-5D6E-409C-BE32-E72D297353CC}">
              <c16:uniqueId val="{00000002-6FF4-4A76-97D0-F1B8E92250D4}"/>
            </c:ext>
          </c:extLst>
        </c:ser>
        <c:dLbls>
          <c:showLegendKey val="0"/>
          <c:showVal val="0"/>
          <c:showCatName val="0"/>
          <c:showSerName val="0"/>
          <c:showPercent val="0"/>
          <c:showBubbleSize val="0"/>
        </c:dLbls>
        <c:smooth val="0"/>
        <c:axId val="41753600"/>
        <c:axId val="41759872"/>
      </c:lineChart>
      <c:catAx>
        <c:axId val="4175360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lt-LT" b="0"/>
                  <a:t>Metai</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crossAx val="41759872"/>
        <c:crosses val="autoZero"/>
        <c:auto val="1"/>
        <c:lblAlgn val="ctr"/>
        <c:lblOffset val="100"/>
        <c:noMultiLvlLbl val="0"/>
      </c:catAx>
      <c:valAx>
        <c:axId val="41759872"/>
        <c:scaling>
          <c:orientation val="minMax"/>
          <c:min val="60000"/>
        </c:scaling>
        <c:delete val="0"/>
        <c:axPos val="l"/>
        <c:majorGridlines>
          <c:spPr>
            <a:ln w="9525" cap="flat" cmpd="sng" algn="ctr">
              <a:solidFill>
                <a:schemeClr val="tx1">
                  <a:tint val="75000"/>
                  <a:shade val="95000"/>
                  <a:satMod val="105000"/>
                </a:schemeClr>
              </a:solidFill>
              <a:prstDash val="solid"/>
              <a:round/>
            </a:ln>
            <a:effectLst/>
          </c:spPr>
        </c:majorGridlines>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b="0"/>
                  <a:t>Gyventoj</a:t>
                </a:r>
                <a:r>
                  <a:rPr lang="lt-LT" b="0"/>
                  <a:t>ų skaičius</a:t>
                </a:r>
              </a:p>
            </c:rich>
          </c:tx>
          <c:layout>
            <c:manualLayout>
              <c:xMode val="edge"/>
              <c:yMode val="edge"/>
              <c:x val="2.0928172383178838E-2"/>
              <c:y val="8.468295571688636E-2"/>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crossAx val="41753600"/>
        <c:crosses val="autoZero"/>
        <c:crossBetween val="between"/>
        <c:majorUnit val="20000"/>
      </c:valAx>
      <c:spPr>
        <a:solidFill>
          <a:schemeClr val="bg1"/>
        </a:solidFill>
        <a:ln>
          <a:noFill/>
        </a:ln>
        <a:effectLst/>
      </c:spPr>
    </c:plotArea>
    <c:legend>
      <c:legendPos val="r"/>
      <c:layout>
        <c:manualLayout>
          <c:xMode val="edge"/>
          <c:yMode val="edge"/>
          <c:x val="0.19400299297890572"/>
          <c:y val="0.72122657717924532"/>
          <c:w val="0.72967992184137986"/>
          <c:h val="0.246275744083521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sz="9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5945027166807102"/>
          <c:y val="9.561360573171597E-2"/>
          <c:w val="0.38904013843288038"/>
          <c:h val="0.85483684471873445"/>
        </c:manualLayout>
      </c:layout>
      <c:pieChart>
        <c:varyColors val="1"/>
        <c:ser>
          <c:idx val="0"/>
          <c:order val="0"/>
          <c:dPt>
            <c:idx val="0"/>
            <c:bubble3D val="0"/>
            <c:spPr>
              <a:solidFill>
                <a:schemeClr val="accent1">
                  <a:shade val="50000"/>
                </a:schemeClr>
              </a:solidFill>
              <a:ln>
                <a:noFill/>
              </a:ln>
              <a:effectLst/>
            </c:spPr>
            <c:extLst>
              <c:ext xmlns:c16="http://schemas.microsoft.com/office/drawing/2014/chart" uri="{C3380CC4-5D6E-409C-BE32-E72D297353CC}">
                <c16:uniqueId val="{00000001-7D4A-4828-92FF-69A7198CFD84}"/>
              </c:ext>
            </c:extLst>
          </c:dPt>
          <c:dPt>
            <c:idx val="1"/>
            <c:bubble3D val="0"/>
            <c:spPr>
              <a:solidFill>
                <a:schemeClr val="accent1">
                  <a:shade val="70000"/>
                </a:schemeClr>
              </a:solidFill>
              <a:ln>
                <a:noFill/>
              </a:ln>
              <a:effectLst/>
            </c:spPr>
            <c:extLst>
              <c:ext xmlns:c16="http://schemas.microsoft.com/office/drawing/2014/chart" uri="{C3380CC4-5D6E-409C-BE32-E72D297353CC}">
                <c16:uniqueId val="{00000003-7D4A-4828-92FF-69A7198CFD84}"/>
              </c:ext>
            </c:extLst>
          </c:dPt>
          <c:dPt>
            <c:idx val="2"/>
            <c:bubble3D val="0"/>
            <c:spPr>
              <a:solidFill>
                <a:schemeClr val="accent1">
                  <a:shade val="90000"/>
                </a:schemeClr>
              </a:solidFill>
              <a:ln>
                <a:noFill/>
              </a:ln>
              <a:effectLst/>
            </c:spPr>
            <c:extLst>
              <c:ext xmlns:c16="http://schemas.microsoft.com/office/drawing/2014/chart" uri="{C3380CC4-5D6E-409C-BE32-E72D297353CC}">
                <c16:uniqueId val="{00000005-7D4A-4828-92FF-69A7198CFD84}"/>
              </c:ext>
            </c:extLst>
          </c:dPt>
          <c:dPt>
            <c:idx val="3"/>
            <c:bubble3D val="0"/>
            <c:spPr>
              <a:solidFill>
                <a:schemeClr val="accent1">
                  <a:tint val="90000"/>
                </a:schemeClr>
              </a:solidFill>
              <a:ln>
                <a:noFill/>
              </a:ln>
              <a:effectLst/>
            </c:spPr>
            <c:extLst>
              <c:ext xmlns:c16="http://schemas.microsoft.com/office/drawing/2014/chart" uri="{C3380CC4-5D6E-409C-BE32-E72D297353CC}">
                <c16:uniqueId val="{00000007-7D4A-4828-92FF-69A7198CFD84}"/>
              </c:ext>
            </c:extLst>
          </c:dPt>
          <c:dPt>
            <c:idx val="4"/>
            <c:bubble3D val="0"/>
            <c:spPr>
              <a:solidFill>
                <a:schemeClr val="accent1">
                  <a:tint val="70000"/>
                </a:schemeClr>
              </a:solidFill>
              <a:ln>
                <a:noFill/>
              </a:ln>
              <a:effectLst/>
            </c:spPr>
            <c:extLst>
              <c:ext xmlns:c16="http://schemas.microsoft.com/office/drawing/2014/chart" uri="{C3380CC4-5D6E-409C-BE32-E72D297353CC}">
                <c16:uniqueId val="{00000009-7D4A-4828-92FF-69A7198CFD84}"/>
              </c:ext>
            </c:extLst>
          </c:dPt>
          <c:dPt>
            <c:idx val="5"/>
            <c:bubble3D val="0"/>
            <c:spPr>
              <a:solidFill>
                <a:schemeClr val="accent1">
                  <a:tint val="50000"/>
                </a:schemeClr>
              </a:solidFill>
              <a:ln>
                <a:noFill/>
              </a:ln>
              <a:effectLst/>
            </c:spPr>
            <c:extLst>
              <c:ext xmlns:c16="http://schemas.microsoft.com/office/drawing/2014/chart" uri="{C3380CC4-5D6E-409C-BE32-E72D297353CC}">
                <c16:uniqueId val="{0000000A-7D4A-4828-92FF-69A7198CFD84}"/>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1-7D4A-4828-92FF-69A7198CFD84}"/>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3-7D4A-4828-92FF-69A7198CFD84}"/>
                </c:ext>
              </c:extLst>
            </c:dLbl>
            <c:dLbl>
              <c:idx val="2"/>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5-7D4A-4828-92FF-69A7198CFD84}"/>
                </c:ext>
              </c:extLst>
            </c:dLbl>
            <c:dLbl>
              <c:idx val="3"/>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7-7D4A-4828-92FF-69A7198CFD84}"/>
                </c:ext>
              </c:extLst>
            </c:dLbl>
            <c:dLbl>
              <c:idx val="4"/>
              <c:layout>
                <c:manualLayout>
                  <c:x val="-2.0548388084142544E-2"/>
                  <c:y val="-2.9879077615298203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D4A-4828-92FF-69A7198CFD84}"/>
                </c:ext>
              </c:extLst>
            </c:dLbl>
            <c:dLbl>
              <c:idx val="5"/>
              <c:layout>
                <c:manualLayout>
                  <c:x val="3.5435814988071142E-2"/>
                  <c:y val="-8.8068383343974674E-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D4A-4828-92FF-69A7198CFD84}"/>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'Klaipėdos raj.'!$A$89:$F$89</c:f>
              <c:strCache>
                <c:ptCount val="6"/>
                <c:pt idx="0">
                  <c:v>100 proc. subsidija</c:v>
                </c:pt>
                <c:pt idx="1">
                  <c:v>Bent 50 proc. subsidija</c:v>
                </c:pt>
                <c:pt idx="2">
                  <c:v>Dvipusė apskaita</c:v>
                </c:pt>
                <c:pt idx="3">
                  <c:v>Atleidimas nuo dalies dabar egzistuojančių mokamų mokesčių tuo laikotarpiu, per kurį investicijos atsipirktų</c:v>
                </c:pt>
                <c:pt idx="4">
                  <c:v>Lengvatinė paskola</c:v>
                </c:pt>
                <c:pt idx="5">
                  <c:v>Kitos parinktys</c:v>
                </c:pt>
              </c:strCache>
            </c:strRef>
          </c:cat>
          <c:val>
            <c:numRef>
              <c:f>'Klaipėdos raj.'!$A$91:$F$91</c:f>
              <c:numCache>
                <c:formatCode>0.0%</c:formatCode>
                <c:ptCount val="6"/>
                <c:pt idx="0">
                  <c:v>0.41463414634146339</c:v>
                </c:pt>
                <c:pt idx="1">
                  <c:v>0.34146341463414637</c:v>
                </c:pt>
                <c:pt idx="2">
                  <c:v>7.3170731707317069E-2</c:v>
                </c:pt>
                <c:pt idx="3">
                  <c:v>0.15853658536585366</c:v>
                </c:pt>
                <c:pt idx="4">
                  <c:v>0</c:v>
                </c:pt>
                <c:pt idx="5">
                  <c:v>1.2195121951219513E-2</c:v>
                </c:pt>
              </c:numCache>
            </c:numRef>
          </c:val>
          <c:extLst>
            <c:ext xmlns:c16="http://schemas.microsoft.com/office/drawing/2014/chart" uri="{C3380CC4-5D6E-409C-BE32-E72D297353CC}">
              <c16:uniqueId val="{0000000B-7D4A-4828-92FF-69A7198CFD84}"/>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l"/>
      <c:layout>
        <c:manualLayout>
          <c:xMode val="edge"/>
          <c:yMode val="edge"/>
          <c:x val="1.2300123001230012E-2"/>
          <c:y val="4.7271050578137193E-2"/>
          <c:w val="0.53822771692283855"/>
          <c:h val="0.9054578988437256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'Klaipėdos raj.'!$A$113:$E$113</c:f>
              <c:strCache>
                <c:ptCount val="5"/>
                <c:pt idx="0">
                  <c:v>Trūksta pinigų</c:v>
                </c:pt>
                <c:pt idx="1">
                  <c:v>Investicijos į renovaciją neatsiperka</c:v>
                </c:pt>
                <c:pt idx="2">
                  <c:v>Mažai informacijos apie renovaciją </c:v>
                </c:pt>
                <c:pt idx="3">
                  <c:v>Nepakankamas paramos kiekis</c:v>
                </c:pt>
                <c:pt idx="4">
                  <c:v>Kitos parinktys</c:v>
                </c:pt>
              </c:strCache>
            </c:strRef>
          </c:cat>
          <c:val>
            <c:numRef>
              <c:f>'Klaipėdos raj.'!$A$115:$E$115</c:f>
              <c:numCache>
                <c:formatCode>0.0%</c:formatCode>
                <c:ptCount val="5"/>
                <c:pt idx="0">
                  <c:v>0.36842105263157893</c:v>
                </c:pt>
                <c:pt idx="1">
                  <c:v>0.17293233082706766</c:v>
                </c:pt>
                <c:pt idx="2">
                  <c:v>0.14285714285714285</c:v>
                </c:pt>
                <c:pt idx="3">
                  <c:v>0.24060150375939848</c:v>
                </c:pt>
                <c:pt idx="4">
                  <c:v>7.5187969924812026E-2</c:v>
                </c:pt>
              </c:numCache>
            </c:numRef>
          </c:val>
          <c:extLst>
            <c:ext xmlns:c16="http://schemas.microsoft.com/office/drawing/2014/chart" uri="{C3380CC4-5D6E-409C-BE32-E72D297353CC}">
              <c16:uniqueId val="{00000000-9896-4C5B-879A-09F18542EE35}"/>
            </c:ext>
          </c:extLst>
        </c:ser>
        <c:dLbls>
          <c:dLblPos val="outEnd"/>
          <c:showLegendKey val="0"/>
          <c:showVal val="1"/>
          <c:showCatName val="0"/>
          <c:showSerName val="0"/>
          <c:showPercent val="0"/>
          <c:showBubbleSize val="0"/>
        </c:dLbls>
        <c:gapWidth val="219"/>
        <c:overlap val="-27"/>
        <c:axId val="1549918623"/>
        <c:axId val="1549906143"/>
      </c:barChart>
      <c:catAx>
        <c:axId val="15499186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549906143"/>
        <c:crosses val="autoZero"/>
        <c:auto val="1"/>
        <c:lblAlgn val="ctr"/>
        <c:lblOffset val="100"/>
        <c:noMultiLvlLbl val="0"/>
      </c:catAx>
      <c:valAx>
        <c:axId val="1549906143"/>
        <c:scaling>
          <c:orientation val="minMax"/>
        </c:scaling>
        <c:delete val="1"/>
        <c:axPos val="l"/>
        <c:numFmt formatCode="0.0%" sourceLinked="1"/>
        <c:majorTickMark val="none"/>
        <c:minorTickMark val="none"/>
        <c:tickLblPos val="nextTo"/>
        <c:crossAx val="154991862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8678720969278307E-2"/>
          <c:y val="7.8681123597414401E-2"/>
          <c:w val="0.33991522926474926"/>
          <c:h val="0.84263775280517128"/>
        </c:manualLayout>
      </c:layout>
      <c:pieChart>
        <c:varyColors val="1"/>
        <c:ser>
          <c:idx val="0"/>
          <c:order val="0"/>
          <c:spPr>
            <a:ln>
              <a:noFill/>
            </a:ln>
          </c:spPr>
          <c:dPt>
            <c:idx val="0"/>
            <c:bubble3D val="0"/>
            <c:spPr>
              <a:solidFill>
                <a:schemeClr val="accent1">
                  <a:shade val="53000"/>
                </a:schemeClr>
              </a:solidFill>
              <a:ln w="19050">
                <a:noFill/>
              </a:ln>
              <a:effectLst/>
            </c:spPr>
            <c:extLst>
              <c:ext xmlns:c16="http://schemas.microsoft.com/office/drawing/2014/chart" uri="{C3380CC4-5D6E-409C-BE32-E72D297353CC}">
                <c16:uniqueId val="{00000001-9DD4-4D66-9AB2-FEE5C5875B81}"/>
              </c:ext>
            </c:extLst>
          </c:dPt>
          <c:dPt>
            <c:idx val="1"/>
            <c:bubble3D val="0"/>
            <c:spPr>
              <a:solidFill>
                <a:schemeClr val="accent1">
                  <a:shade val="76000"/>
                </a:schemeClr>
              </a:solidFill>
              <a:ln w="19050">
                <a:noFill/>
              </a:ln>
              <a:effectLst/>
            </c:spPr>
            <c:extLst>
              <c:ext xmlns:c16="http://schemas.microsoft.com/office/drawing/2014/chart" uri="{C3380CC4-5D6E-409C-BE32-E72D297353CC}">
                <c16:uniqueId val="{00000003-9DD4-4D66-9AB2-FEE5C5875B81}"/>
              </c:ext>
            </c:extLst>
          </c:dPt>
          <c:dPt>
            <c:idx val="2"/>
            <c:bubble3D val="0"/>
            <c:spPr>
              <a:solidFill>
                <a:schemeClr val="accent1"/>
              </a:solidFill>
              <a:ln w="19050">
                <a:noFill/>
              </a:ln>
              <a:effectLst/>
            </c:spPr>
            <c:extLst>
              <c:ext xmlns:c16="http://schemas.microsoft.com/office/drawing/2014/chart" uri="{C3380CC4-5D6E-409C-BE32-E72D297353CC}">
                <c16:uniqueId val="{00000005-9DD4-4D66-9AB2-FEE5C5875B81}"/>
              </c:ext>
            </c:extLst>
          </c:dPt>
          <c:dPt>
            <c:idx val="3"/>
            <c:bubble3D val="0"/>
            <c:spPr>
              <a:solidFill>
                <a:schemeClr val="accent1">
                  <a:tint val="77000"/>
                </a:schemeClr>
              </a:solidFill>
              <a:ln w="19050">
                <a:noFill/>
              </a:ln>
              <a:effectLst/>
            </c:spPr>
            <c:extLst>
              <c:ext xmlns:c16="http://schemas.microsoft.com/office/drawing/2014/chart" uri="{C3380CC4-5D6E-409C-BE32-E72D297353CC}">
                <c16:uniqueId val="{00000007-9DD4-4D66-9AB2-FEE5C5875B81}"/>
              </c:ext>
            </c:extLst>
          </c:dPt>
          <c:dPt>
            <c:idx val="4"/>
            <c:bubble3D val="0"/>
            <c:spPr>
              <a:solidFill>
                <a:schemeClr val="accent1">
                  <a:tint val="54000"/>
                </a:schemeClr>
              </a:solidFill>
              <a:ln w="19050">
                <a:noFill/>
              </a:ln>
              <a:effectLst/>
            </c:spPr>
            <c:extLst>
              <c:ext xmlns:c16="http://schemas.microsoft.com/office/drawing/2014/chart" uri="{C3380CC4-5D6E-409C-BE32-E72D297353CC}">
                <c16:uniqueId val="{00000009-9DD4-4D66-9AB2-FEE5C5875B81}"/>
              </c:ext>
            </c:extLst>
          </c:dPt>
          <c:dLbls>
            <c:dLbl>
              <c:idx val="4"/>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6="http://schemas.microsoft.com/office/drawing/2014/chart" uri="{C3380CC4-5D6E-409C-BE32-E72D297353CC}">
                  <c16:uniqueId val="{00000009-9DD4-4D66-9AB2-FEE5C5875B81}"/>
                </c:ext>
              </c:extLst>
            </c:dLbl>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'Klaipėdos raj.'!$A$134:$E$134</c:f>
              <c:strCache>
                <c:ptCount val="5"/>
                <c:pt idx="0">
                  <c:v>Didesnis valstybės indėlis į renovaciją</c:v>
                </c:pt>
                <c:pt idx="1">
                  <c:v>Geresnė renovacijos kokybė (įrengiant rekuperaciją, saulės kolektorius ir pan.)</c:v>
                </c:pt>
                <c:pt idx="2">
                  <c:v>Jei renovacijos kaina nesiektų 30 proc. būsto vertės</c:v>
                </c:pt>
                <c:pt idx="3">
                  <c:v>Didesnis informacijos kiekis</c:v>
                </c:pt>
                <c:pt idx="4">
                  <c:v>Kitos parinktys</c:v>
                </c:pt>
              </c:strCache>
            </c:strRef>
          </c:cat>
          <c:val>
            <c:numRef>
              <c:f>'Klaipėdos raj.'!$A$136:$E$136</c:f>
              <c:numCache>
                <c:formatCode>0.0%</c:formatCode>
                <c:ptCount val="5"/>
                <c:pt idx="0">
                  <c:v>0.43478260869565216</c:v>
                </c:pt>
                <c:pt idx="1">
                  <c:v>0.2318840579710145</c:v>
                </c:pt>
                <c:pt idx="2">
                  <c:v>0.16666666666666666</c:v>
                </c:pt>
                <c:pt idx="3">
                  <c:v>0.13768115942028986</c:v>
                </c:pt>
                <c:pt idx="4">
                  <c:v>2.8985507246376812E-2</c:v>
                </c:pt>
              </c:numCache>
            </c:numRef>
          </c:val>
          <c:extLst>
            <c:ext xmlns:c16="http://schemas.microsoft.com/office/drawing/2014/chart" uri="{C3380CC4-5D6E-409C-BE32-E72D297353CC}">
              <c16:uniqueId val="{0000000A-9DD4-4D66-9AB2-FEE5C5875B81}"/>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3551462072462876"/>
          <c:y val="7.5214938308664492E-2"/>
          <c:w val="0.55143054898816501"/>
          <c:h val="0.8495697385334164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49958396157927065"/>
          <c:y val="6.2571103526734922E-2"/>
          <c:w val="0.46768281419814339"/>
          <c:h val="0.8748577929465301"/>
        </c:manualLayout>
      </c:layout>
      <c:barChart>
        <c:barDir val="bar"/>
        <c:grouping val="clustered"/>
        <c:varyColors val="0"/>
        <c:ser>
          <c:idx val="0"/>
          <c:order val="0"/>
          <c:spPr>
            <a:solidFill>
              <a:schemeClr val="accent1"/>
            </a:solidFill>
            <a:ln>
              <a:noFill/>
            </a:ln>
            <a:effectLst/>
          </c:spPr>
          <c:invertIfNegative val="0"/>
          <c:dPt>
            <c:idx val="0"/>
            <c:invertIfNegative val="0"/>
            <c:bubble3D val="0"/>
            <c:extLst>
              <c:ext xmlns:c16="http://schemas.microsoft.com/office/drawing/2014/chart" uri="{C3380CC4-5D6E-409C-BE32-E72D297353CC}">
                <c16:uniqueId val="{00000001-BB06-41BD-9009-B4E8CE5F5D4A}"/>
              </c:ext>
            </c:extLst>
          </c:dPt>
          <c:dPt>
            <c:idx val="1"/>
            <c:invertIfNegative val="0"/>
            <c:bubble3D val="0"/>
            <c:extLst>
              <c:ext xmlns:c16="http://schemas.microsoft.com/office/drawing/2014/chart" uri="{C3380CC4-5D6E-409C-BE32-E72D297353CC}">
                <c16:uniqueId val="{00000003-BB06-41BD-9009-B4E8CE5F5D4A}"/>
              </c:ext>
            </c:extLst>
          </c:dPt>
          <c:dPt>
            <c:idx val="2"/>
            <c:invertIfNegative val="0"/>
            <c:bubble3D val="0"/>
            <c:extLst>
              <c:ext xmlns:c16="http://schemas.microsoft.com/office/drawing/2014/chart" uri="{C3380CC4-5D6E-409C-BE32-E72D297353CC}">
                <c16:uniqueId val="{00000005-BB06-41BD-9009-B4E8CE5F5D4A}"/>
              </c:ext>
            </c:extLst>
          </c:dPt>
          <c:dPt>
            <c:idx val="3"/>
            <c:invertIfNegative val="0"/>
            <c:bubble3D val="0"/>
            <c:extLst>
              <c:ext xmlns:c16="http://schemas.microsoft.com/office/drawing/2014/chart" uri="{C3380CC4-5D6E-409C-BE32-E72D297353CC}">
                <c16:uniqueId val="{00000007-BB06-41BD-9009-B4E8CE5F5D4A}"/>
              </c:ext>
            </c:extLst>
          </c:dPt>
          <c:dPt>
            <c:idx val="4"/>
            <c:invertIfNegative val="0"/>
            <c:bubble3D val="0"/>
            <c:extLst>
              <c:ext xmlns:c16="http://schemas.microsoft.com/office/drawing/2014/chart" uri="{C3380CC4-5D6E-409C-BE32-E72D297353CC}">
                <c16:uniqueId val="{00000009-BB06-41BD-9009-B4E8CE5F5D4A}"/>
              </c:ext>
            </c:extLst>
          </c:dPt>
          <c:dPt>
            <c:idx val="5"/>
            <c:invertIfNegative val="0"/>
            <c:bubble3D val="0"/>
            <c:extLst>
              <c:ext xmlns:c16="http://schemas.microsoft.com/office/drawing/2014/chart" uri="{C3380CC4-5D6E-409C-BE32-E72D297353CC}">
                <c16:uniqueId val="{0000000B-BB06-41BD-9009-B4E8CE5F5D4A}"/>
              </c:ext>
            </c:extLst>
          </c:dPt>
          <c:dLbls>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'Klaipėdos raj.'!$A$160:$F$160</c:f>
              <c:strCache>
                <c:ptCount val="6"/>
                <c:pt idx="0">
                  <c:v>Įstatyti langai, kurių mažas šilumos laidumas</c:v>
                </c:pt>
                <c:pt idx="1">
                  <c:v>Apšiltintos išorinės pastato sienos</c:v>
                </c:pt>
                <c:pt idx="2">
                  <c:v>Apšiltintas pastato stogas</c:v>
                </c:pt>
                <c:pt idx="3">
                  <c:v>Įrengti radiatorių termostatiniai ventiliai</c:v>
                </c:pt>
                <c:pt idx="4">
                  <c:v>Naudojamos energiją taupančios lemputės</c:v>
                </c:pt>
                <c:pt idx="5">
                  <c:v>Kitos pasirinktys</c:v>
                </c:pt>
              </c:strCache>
            </c:strRef>
          </c:cat>
          <c:val>
            <c:numRef>
              <c:f>'Klaipėdos raj.'!$A$161:$F$161</c:f>
              <c:numCache>
                <c:formatCode>0.0%</c:formatCode>
                <c:ptCount val="6"/>
                <c:pt idx="0">
                  <c:v>0.78100000000000003</c:v>
                </c:pt>
                <c:pt idx="1">
                  <c:v>0.68300000000000005</c:v>
                </c:pt>
                <c:pt idx="2">
                  <c:v>0.65900000000000003</c:v>
                </c:pt>
                <c:pt idx="3">
                  <c:v>0.34200000000000003</c:v>
                </c:pt>
                <c:pt idx="4">
                  <c:v>0.84199999999999997</c:v>
                </c:pt>
                <c:pt idx="5">
                  <c:v>9.8000000000000004E-2</c:v>
                </c:pt>
              </c:numCache>
            </c:numRef>
          </c:val>
          <c:extLst>
            <c:ext xmlns:c16="http://schemas.microsoft.com/office/drawing/2014/chart" uri="{C3380CC4-5D6E-409C-BE32-E72D297353CC}">
              <c16:uniqueId val="{0000000C-BB06-41BD-9009-B4E8CE5F5D4A}"/>
            </c:ext>
          </c:extLst>
        </c:ser>
        <c:dLbls>
          <c:showLegendKey val="0"/>
          <c:showVal val="0"/>
          <c:showCatName val="0"/>
          <c:showSerName val="0"/>
          <c:showPercent val="0"/>
          <c:showBubbleSize val="0"/>
        </c:dLbls>
        <c:gapWidth val="100"/>
        <c:axId val="1468867823"/>
        <c:axId val="1"/>
      </c:barChart>
      <c:catAx>
        <c:axId val="1468867823"/>
        <c:scaling>
          <c:orientation val="minMax"/>
        </c:scaling>
        <c:delete val="0"/>
        <c:axPos val="l"/>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crossAx val="1"/>
        <c:crosses val="autoZero"/>
        <c:auto val="1"/>
        <c:lblAlgn val="ctr"/>
        <c:lblOffset val="100"/>
        <c:noMultiLvlLbl val="0"/>
      </c:catAx>
      <c:valAx>
        <c:axId val="1"/>
        <c:scaling>
          <c:orientation val="minMax"/>
        </c:scaling>
        <c:delete val="1"/>
        <c:axPos val="b"/>
        <c:numFmt formatCode="0.0%" sourceLinked="1"/>
        <c:majorTickMark val="out"/>
        <c:minorTickMark val="none"/>
        <c:tickLblPos val="nextTo"/>
        <c:crossAx val="1468867823"/>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pieChart>
        <c:varyColors val="1"/>
        <c:ser>
          <c:idx val="0"/>
          <c:order val="0"/>
          <c:dPt>
            <c:idx val="0"/>
            <c:bubble3D val="0"/>
            <c:spPr>
              <a:solidFill>
                <a:schemeClr val="accent1">
                  <a:shade val="58000"/>
                </a:schemeClr>
              </a:solidFill>
              <a:ln>
                <a:noFill/>
              </a:ln>
              <a:effectLst/>
            </c:spPr>
            <c:extLst>
              <c:ext xmlns:c16="http://schemas.microsoft.com/office/drawing/2014/chart" uri="{C3380CC4-5D6E-409C-BE32-E72D297353CC}">
                <c16:uniqueId val="{00000001-D77A-443C-A898-5C47C4CA91BB}"/>
              </c:ext>
            </c:extLst>
          </c:dPt>
          <c:dPt>
            <c:idx val="1"/>
            <c:bubble3D val="0"/>
            <c:spPr>
              <a:solidFill>
                <a:schemeClr val="accent1">
                  <a:shade val="86000"/>
                </a:schemeClr>
              </a:solidFill>
              <a:ln>
                <a:noFill/>
              </a:ln>
              <a:effectLst/>
            </c:spPr>
            <c:extLst>
              <c:ext xmlns:c16="http://schemas.microsoft.com/office/drawing/2014/chart" uri="{C3380CC4-5D6E-409C-BE32-E72D297353CC}">
                <c16:uniqueId val="{00000003-D77A-443C-A898-5C47C4CA91BB}"/>
              </c:ext>
            </c:extLst>
          </c:dPt>
          <c:dPt>
            <c:idx val="2"/>
            <c:bubble3D val="0"/>
            <c:spPr>
              <a:solidFill>
                <a:schemeClr val="accent1">
                  <a:tint val="86000"/>
                </a:schemeClr>
              </a:solidFill>
              <a:ln>
                <a:noFill/>
              </a:ln>
              <a:effectLst/>
            </c:spPr>
            <c:extLst>
              <c:ext xmlns:c16="http://schemas.microsoft.com/office/drawing/2014/chart" uri="{C3380CC4-5D6E-409C-BE32-E72D297353CC}">
                <c16:uniqueId val="{00000005-D77A-443C-A898-5C47C4CA91BB}"/>
              </c:ext>
            </c:extLst>
          </c:dPt>
          <c:dPt>
            <c:idx val="3"/>
            <c:bubble3D val="0"/>
            <c:spPr>
              <a:solidFill>
                <a:schemeClr val="accent1">
                  <a:tint val="58000"/>
                </a:schemeClr>
              </a:solidFill>
              <a:ln>
                <a:noFill/>
              </a:ln>
              <a:effectLst/>
            </c:spPr>
            <c:extLst>
              <c:ext xmlns:c16="http://schemas.microsoft.com/office/drawing/2014/chart" uri="{C3380CC4-5D6E-409C-BE32-E72D297353CC}">
                <c16:uniqueId val="{00000006-D77A-443C-A898-5C47C4CA91BB}"/>
              </c:ext>
            </c:extLst>
          </c:dPt>
          <c:dLbls>
            <c:spPr>
              <a:noFill/>
              <a:ln w="25400">
                <a:noFill/>
              </a:ln>
              <a:effectLst/>
            </c:spPr>
            <c:txPr>
              <a:bodyPr rot="0" spcFirstLastPara="1" vertOverflow="ellipsis" vert="horz" wrap="square" anchor="ctr" anchorCtr="1"/>
              <a:lstStyle/>
              <a:p>
                <a:pPr>
                  <a:defRPr sz="11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'Klaipėdos raj.'!$A$179:$D$179</c:f>
              <c:strCache>
                <c:ptCount val="4"/>
                <c:pt idx="0">
                  <c:v>Pakanka</c:v>
                </c:pt>
                <c:pt idx="1">
                  <c:v>Galima rasti, bet galėtų būti daugiau</c:v>
                </c:pt>
                <c:pt idx="2">
                  <c:v>Nepakanka</c:v>
                </c:pt>
                <c:pt idx="3">
                  <c:v>Nesidomiu</c:v>
                </c:pt>
              </c:strCache>
            </c:strRef>
          </c:cat>
          <c:val>
            <c:numRef>
              <c:f>'Klaipėdos raj.'!$A$180:$D$180</c:f>
              <c:numCache>
                <c:formatCode>0.0%</c:formatCode>
                <c:ptCount val="4"/>
                <c:pt idx="0">
                  <c:v>0.23200000000000001</c:v>
                </c:pt>
                <c:pt idx="1">
                  <c:v>0.64600000000000002</c:v>
                </c:pt>
                <c:pt idx="2">
                  <c:v>6.0999999999999999E-2</c:v>
                </c:pt>
                <c:pt idx="3">
                  <c:v>6.0999999999999999E-2</c:v>
                </c:pt>
              </c:numCache>
            </c:numRef>
          </c:val>
          <c:extLst>
            <c:ext xmlns:c16="http://schemas.microsoft.com/office/drawing/2014/chart" uri="{C3380CC4-5D6E-409C-BE32-E72D297353CC}">
              <c16:uniqueId val="{00000007-D77A-443C-A898-5C47C4CA91BB}"/>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ayout>
        <c:manualLayout>
          <c:xMode val="edge"/>
          <c:yMode val="edge"/>
          <c:x val="0.61788302197519429"/>
          <c:y val="0.15331564737203549"/>
          <c:w val="0.36250913488755082"/>
          <c:h val="0.69336870525592909"/>
        </c:manualLayout>
      </c:layout>
      <c:overlay val="0"/>
      <c:spPr>
        <a:noFill/>
        <a:ln w="25400">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lt-LT"/>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pieChart>
        <c:varyColors val="1"/>
        <c:ser>
          <c:idx val="0"/>
          <c:order val="0"/>
          <c:spPr>
            <a:ln>
              <a:noFill/>
            </a:ln>
          </c:spPr>
          <c:dPt>
            <c:idx val="0"/>
            <c:bubble3D val="0"/>
            <c:spPr>
              <a:solidFill>
                <a:schemeClr val="accent1">
                  <a:shade val="53000"/>
                </a:schemeClr>
              </a:solidFill>
              <a:ln w="19050">
                <a:noFill/>
              </a:ln>
              <a:effectLst/>
            </c:spPr>
            <c:extLst>
              <c:ext xmlns:c16="http://schemas.microsoft.com/office/drawing/2014/chart" uri="{C3380CC4-5D6E-409C-BE32-E72D297353CC}">
                <c16:uniqueId val="{00000001-EA41-493F-8A12-914AB5C2B439}"/>
              </c:ext>
            </c:extLst>
          </c:dPt>
          <c:dPt>
            <c:idx val="1"/>
            <c:bubble3D val="0"/>
            <c:spPr>
              <a:solidFill>
                <a:schemeClr val="accent1">
                  <a:shade val="76000"/>
                </a:schemeClr>
              </a:solidFill>
              <a:ln w="19050">
                <a:noFill/>
              </a:ln>
              <a:effectLst/>
            </c:spPr>
            <c:extLst>
              <c:ext xmlns:c16="http://schemas.microsoft.com/office/drawing/2014/chart" uri="{C3380CC4-5D6E-409C-BE32-E72D297353CC}">
                <c16:uniqueId val="{00000003-EA41-493F-8A12-914AB5C2B439}"/>
              </c:ext>
            </c:extLst>
          </c:dPt>
          <c:dPt>
            <c:idx val="2"/>
            <c:bubble3D val="0"/>
            <c:spPr>
              <a:solidFill>
                <a:schemeClr val="accent1"/>
              </a:solidFill>
              <a:ln w="19050">
                <a:noFill/>
              </a:ln>
              <a:effectLst/>
            </c:spPr>
            <c:extLst>
              <c:ext xmlns:c16="http://schemas.microsoft.com/office/drawing/2014/chart" uri="{C3380CC4-5D6E-409C-BE32-E72D297353CC}">
                <c16:uniqueId val="{00000005-EA41-493F-8A12-914AB5C2B439}"/>
              </c:ext>
            </c:extLst>
          </c:dPt>
          <c:dPt>
            <c:idx val="3"/>
            <c:bubble3D val="0"/>
            <c:spPr>
              <a:solidFill>
                <a:schemeClr val="accent1">
                  <a:tint val="77000"/>
                </a:schemeClr>
              </a:solidFill>
              <a:ln w="19050">
                <a:noFill/>
              </a:ln>
              <a:effectLst/>
            </c:spPr>
            <c:extLst>
              <c:ext xmlns:c16="http://schemas.microsoft.com/office/drawing/2014/chart" uri="{C3380CC4-5D6E-409C-BE32-E72D297353CC}">
                <c16:uniqueId val="{00000007-EA41-493F-8A12-914AB5C2B439}"/>
              </c:ext>
            </c:extLst>
          </c:dPt>
          <c:dPt>
            <c:idx val="4"/>
            <c:bubble3D val="0"/>
            <c:spPr>
              <a:solidFill>
                <a:schemeClr val="accent1">
                  <a:tint val="54000"/>
                </a:schemeClr>
              </a:solidFill>
              <a:ln w="19050">
                <a:noFill/>
              </a:ln>
              <a:effectLst/>
            </c:spPr>
            <c:extLst>
              <c:ext xmlns:c16="http://schemas.microsoft.com/office/drawing/2014/chart" uri="{C3380CC4-5D6E-409C-BE32-E72D297353CC}">
                <c16:uniqueId val="{00000009-EA41-493F-8A12-914AB5C2B439}"/>
              </c:ext>
            </c:extLst>
          </c:dPt>
          <c:dLbls>
            <c:dLbl>
              <c:idx val="4"/>
              <c:delete val="1"/>
              <c:extLst>
                <c:ext xmlns:c15="http://schemas.microsoft.com/office/drawing/2012/chart" uri="{CE6537A1-D6FC-4f65-9D91-7224C49458BB}"/>
                <c:ext xmlns:c16="http://schemas.microsoft.com/office/drawing/2014/chart" uri="{C3380CC4-5D6E-409C-BE32-E72D297353CC}">
                  <c16:uniqueId val="{00000009-EA41-493F-8A12-914AB5C2B439}"/>
                </c:ext>
              </c:extLst>
            </c:dLbl>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'Klaipėdos raj.'!$A$199:$E$199</c:f>
              <c:strCache>
                <c:ptCount val="5"/>
                <c:pt idx="0">
                  <c:v>Savivaldybės interneto svetainėje</c:v>
                </c:pt>
                <c:pt idx="1">
                  <c:v>Vietos spaudoje</c:v>
                </c:pt>
                <c:pt idx="2">
                  <c:v>Specialiuose renginiuose, pavyzdžiui, per energijos dienas</c:v>
                </c:pt>
                <c:pt idx="3">
                  <c:v>Kitos pasirinktys</c:v>
                </c:pt>
                <c:pt idx="4">
                  <c:v>Neatsakė</c:v>
                </c:pt>
              </c:strCache>
            </c:strRef>
          </c:cat>
          <c:val>
            <c:numRef>
              <c:f>'Klaipėdos raj.'!$A$200:$E$200</c:f>
              <c:numCache>
                <c:formatCode>0.0%</c:formatCode>
                <c:ptCount val="5"/>
                <c:pt idx="0">
                  <c:v>0.34200000000000003</c:v>
                </c:pt>
                <c:pt idx="1">
                  <c:v>0.40200000000000002</c:v>
                </c:pt>
                <c:pt idx="2">
                  <c:v>0.122</c:v>
                </c:pt>
                <c:pt idx="3">
                  <c:v>0.13400000000000001</c:v>
                </c:pt>
                <c:pt idx="4">
                  <c:v>0</c:v>
                </c:pt>
              </c:numCache>
            </c:numRef>
          </c:val>
          <c:extLst>
            <c:ext xmlns:c16="http://schemas.microsoft.com/office/drawing/2014/chart" uri="{C3380CC4-5D6E-409C-BE32-E72D297353CC}">
              <c16:uniqueId val="{0000000A-EA41-493F-8A12-914AB5C2B43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egendEntry>
        <c:idx val="4"/>
        <c:delete val="1"/>
      </c:legendEntry>
      <c:layout>
        <c:manualLayout>
          <c:xMode val="edge"/>
          <c:yMode val="edge"/>
          <c:x val="0.57468179380803208"/>
          <c:y val="0.13332885019807306"/>
          <c:w val="0.40951043753939365"/>
          <c:h val="0.8627418855251787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sz="10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461678401310948"/>
          <c:y val="5.6100981767180924E-2"/>
          <c:w val="0.87774653168353955"/>
          <c:h val="0.73317725186175009"/>
        </c:manualLayout>
      </c:layout>
      <c:barChart>
        <c:barDir val="col"/>
        <c:grouping val="stacked"/>
        <c:varyColors val="0"/>
        <c:ser>
          <c:idx val="0"/>
          <c:order val="0"/>
          <c:tx>
            <c:strRef>
              <c:f>Prognozės!$C$5</c:f>
              <c:strCache>
                <c:ptCount val="1"/>
                <c:pt idx="0">
                  <c:v>Benzinas</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Prognozės!$D$5:$N$5</c:f>
              <c:numCache>
                <c:formatCode>0.0</c:formatCode>
                <c:ptCount val="11"/>
                <c:pt idx="0">
                  <c:v>983.3</c:v>
                </c:pt>
                <c:pt idx="1">
                  <c:v>990.18309999999997</c:v>
                </c:pt>
                <c:pt idx="2">
                  <c:v>997.11438169999997</c:v>
                </c:pt>
                <c:pt idx="3">
                  <c:v>1004.0941823718999</c:v>
                </c:pt>
                <c:pt idx="4">
                  <c:v>1011.1228416485033</c:v>
                </c:pt>
                <c:pt idx="5">
                  <c:v>1018.2007015400428</c:v>
                </c:pt>
                <c:pt idx="6">
                  <c:v>1025.328106450823</c:v>
                </c:pt>
                <c:pt idx="7">
                  <c:v>1032.5054031959787</c:v>
                </c:pt>
                <c:pt idx="8">
                  <c:v>1039.7329410183506</c:v>
                </c:pt>
                <c:pt idx="9">
                  <c:v>1047.0110716054792</c:v>
                </c:pt>
                <c:pt idx="10">
                  <c:v>1054.3401491067175</c:v>
                </c:pt>
              </c:numCache>
            </c:numRef>
          </c:val>
          <c:extLst>
            <c:ext xmlns:c16="http://schemas.microsoft.com/office/drawing/2014/chart" uri="{C3380CC4-5D6E-409C-BE32-E72D297353CC}">
              <c16:uniqueId val="{00000000-424F-4C30-B4BF-14958AE195E4}"/>
            </c:ext>
          </c:extLst>
        </c:ser>
        <c:ser>
          <c:idx val="1"/>
          <c:order val="1"/>
          <c:tx>
            <c:strRef>
              <c:f>Prognozės!$C$6</c:f>
              <c:strCache>
                <c:ptCount val="1"/>
                <c:pt idx="0">
                  <c:v>Dyzelinas</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Prognozės!$D$6:$N$6</c:f>
              <c:numCache>
                <c:formatCode>0.0</c:formatCode>
                <c:ptCount val="11"/>
                <c:pt idx="0">
                  <c:v>6214.3</c:v>
                </c:pt>
                <c:pt idx="1">
                  <c:v>6257.8001000000004</c:v>
                </c:pt>
                <c:pt idx="2">
                  <c:v>6301.6047007000006</c:v>
                </c:pt>
                <c:pt idx="3">
                  <c:v>6345.7159336049008</c:v>
                </c:pt>
                <c:pt idx="4">
                  <c:v>6390.1359451401349</c:v>
                </c:pt>
                <c:pt idx="5">
                  <c:v>6434.8668967561161</c:v>
                </c:pt>
                <c:pt idx="6">
                  <c:v>6479.9109650334085</c:v>
                </c:pt>
                <c:pt idx="7">
                  <c:v>6525.2703417886423</c:v>
                </c:pt>
                <c:pt idx="8">
                  <c:v>6570.9472341811625</c:v>
                </c:pt>
                <c:pt idx="9">
                  <c:v>6616.9438648204305</c:v>
                </c:pt>
                <c:pt idx="10">
                  <c:v>6663.2624718741736</c:v>
                </c:pt>
              </c:numCache>
            </c:numRef>
          </c:val>
          <c:extLst>
            <c:ext xmlns:c16="http://schemas.microsoft.com/office/drawing/2014/chart" uri="{C3380CC4-5D6E-409C-BE32-E72D297353CC}">
              <c16:uniqueId val="{00000001-424F-4C30-B4BF-14958AE195E4}"/>
            </c:ext>
          </c:extLst>
        </c:ser>
        <c:ser>
          <c:idx val="2"/>
          <c:order val="2"/>
          <c:tx>
            <c:strRef>
              <c:f>Prognozės!$C$7</c:f>
              <c:strCache>
                <c:ptCount val="1"/>
                <c:pt idx="0">
                  <c:v>Suskystintos naftos dujos</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Prognozės!$D$7:$N$7</c:f>
              <c:numCache>
                <c:formatCode>0.0</c:formatCode>
                <c:ptCount val="11"/>
                <c:pt idx="0">
                  <c:v>381</c:v>
                </c:pt>
                <c:pt idx="1">
                  <c:v>383.66699999999997</c:v>
                </c:pt>
                <c:pt idx="2">
                  <c:v>386.35266899999999</c:v>
                </c:pt>
                <c:pt idx="3">
                  <c:v>389.05713768300001</c:v>
                </c:pt>
                <c:pt idx="4">
                  <c:v>391.780537646781</c:v>
                </c:pt>
                <c:pt idx="5">
                  <c:v>394.52300141030844</c:v>
                </c:pt>
                <c:pt idx="6">
                  <c:v>397.28466242018061</c:v>
                </c:pt>
                <c:pt idx="7">
                  <c:v>400.06565505712189</c:v>
                </c:pt>
                <c:pt idx="8">
                  <c:v>402.86611464252172</c:v>
                </c:pt>
                <c:pt idx="9">
                  <c:v>405.68617744501938</c:v>
                </c:pt>
                <c:pt idx="10">
                  <c:v>408.52598068713451</c:v>
                </c:pt>
              </c:numCache>
            </c:numRef>
          </c:val>
          <c:extLst>
            <c:ext xmlns:c16="http://schemas.microsoft.com/office/drawing/2014/chart" uri="{C3380CC4-5D6E-409C-BE32-E72D297353CC}">
              <c16:uniqueId val="{00000002-424F-4C30-B4BF-14958AE195E4}"/>
            </c:ext>
          </c:extLst>
        </c:ser>
        <c:ser>
          <c:idx val="3"/>
          <c:order val="3"/>
          <c:tx>
            <c:strRef>
              <c:f>Prognozės!#REF!</c:f>
              <c:strCache>
                <c:ptCount val="1"/>
                <c:pt idx="0">
                  <c:v>#REF!</c:v>
                </c:pt>
              </c:strCache>
            </c:strRef>
          </c:tx>
          <c:spPr>
            <a:solidFill>
              <a:schemeClr val="accent1">
                <a:tint val="58000"/>
              </a:schemeClr>
            </a:solidFill>
            <a:ln>
              <a:noFill/>
            </a:ln>
            <a:effectLst/>
          </c:spPr>
          <c:invertIfNegative val="0"/>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Prognozės!#REF!</c:f>
              <c:numCache>
                <c:formatCode>General</c:formatCode>
                <c:ptCount val="1"/>
                <c:pt idx="0">
                  <c:v>1</c:v>
                </c:pt>
              </c:numCache>
            </c:numRef>
          </c:val>
          <c:extLst>
            <c:ext xmlns:c16="http://schemas.microsoft.com/office/drawing/2014/chart" uri="{C3380CC4-5D6E-409C-BE32-E72D297353CC}">
              <c16:uniqueId val="{00000003-424F-4C30-B4BF-14958AE195E4}"/>
            </c:ext>
          </c:extLst>
        </c:ser>
        <c:dLbls>
          <c:showLegendKey val="0"/>
          <c:showVal val="0"/>
          <c:showCatName val="0"/>
          <c:showSerName val="0"/>
          <c:showPercent val="0"/>
          <c:showBubbleSize val="0"/>
        </c:dLbls>
        <c:gapWidth val="50"/>
        <c:overlap val="100"/>
        <c:axId val="287248880"/>
        <c:axId val="287234320"/>
      </c:barChart>
      <c:catAx>
        <c:axId val="287248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87234320"/>
        <c:crosses val="autoZero"/>
        <c:auto val="1"/>
        <c:lblAlgn val="ctr"/>
        <c:lblOffset val="100"/>
        <c:noMultiLvlLbl val="0"/>
      </c:catAx>
      <c:valAx>
        <c:axId val="287234320"/>
        <c:scaling>
          <c:orientation val="minMax"/>
          <c:max val="90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87248880"/>
        <c:crosses val="autoZero"/>
        <c:crossBetween val="between"/>
        <c:majorUnit val="2000"/>
      </c:valAx>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stacked"/>
        <c:varyColors val="0"/>
        <c:ser>
          <c:idx val="0"/>
          <c:order val="0"/>
          <c:tx>
            <c:strRef>
              <c:f>Prognozės!$C$85</c:f>
              <c:strCache>
                <c:ptCount val="1"/>
                <c:pt idx="0">
                  <c:v>Biokuras </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Prognozės!$D$84:$N$84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Prognozės!$D$85:$N$85</c:f>
              <c:numCache>
                <c:formatCode>0.0</c:formatCode>
                <c:ptCount val="11"/>
                <c:pt idx="0">
                  <c:v>1326</c:v>
                </c:pt>
                <c:pt idx="1">
                  <c:v>1349.8679999999999</c:v>
                </c:pt>
                <c:pt idx="2">
                  <c:v>1374.165624</c:v>
                </c:pt>
                <c:pt idx="3">
                  <c:v>1398.9006052320001</c:v>
                </c:pt>
                <c:pt idx="4">
                  <c:v>1424.0808161261762</c:v>
                </c:pt>
                <c:pt idx="5">
                  <c:v>1449.7142708164474</c:v>
                </c:pt>
                <c:pt idx="6">
                  <c:v>1475.8091276911434</c:v>
                </c:pt>
                <c:pt idx="7">
                  <c:v>1502.3736919895839</c:v>
                </c:pt>
                <c:pt idx="8">
                  <c:v>1529.4164184453964</c:v>
                </c:pt>
                <c:pt idx="9">
                  <c:v>1556.9459139774135</c:v>
                </c:pt>
                <c:pt idx="10">
                  <c:v>1584.970940429007</c:v>
                </c:pt>
              </c:numCache>
            </c:numRef>
          </c:val>
          <c:extLst>
            <c:ext xmlns:c16="http://schemas.microsoft.com/office/drawing/2014/chart" uri="{C3380CC4-5D6E-409C-BE32-E72D297353CC}">
              <c16:uniqueId val="{00000000-56C3-4B6A-A21C-6371C0927FB3}"/>
            </c:ext>
          </c:extLst>
        </c:ser>
        <c:ser>
          <c:idx val="1"/>
          <c:order val="1"/>
          <c:tx>
            <c:strRef>
              <c:f>Prognozės!$C$86</c:f>
              <c:strCache>
                <c:ptCount val="1"/>
                <c:pt idx="0">
                  <c:v>Elektros energija</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Prognozės!$D$84:$N$84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Prognozės!$D$86:$N$86</c:f>
              <c:numCache>
                <c:formatCode>0.0</c:formatCode>
                <c:ptCount val="11"/>
                <c:pt idx="0">
                  <c:v>4888.8</c:v>
                </c:pt>
                <c:pt idx="1">
                  <c:v>5064.7968000000001</c:v>
                </c:pt>
                <c:pt idx="2">
                  <c:v>5247.1294847999998</c:v>
                </c:pt>
                <c:pt idx="3">
                  <c:v>5436.0261462527997</c:v>
                </c:pt>
                <c:pt idx="4">
                  <c:v>5631.7230875179002</c:v>
                </c:pt>
                <c:pt idx="5">
                  <c:v>5834.4651186685451</c:v>
                </c:pt>
                <c:pt idx="6">
                  <c:v>6044.505862940613</c:v>
                </c:pt>
                <c:pt idx="7">
                  <c:v>6262.1080740064754</c:v>
                </c:pt>
                <c:pt idx="8">
                  <c:v>6487.5439646707082</c:v>
                </c:pt>
                <c:pt idx="9">
                  <c:v>6721.0955473988533</c:v>
                </c:pt>
                <c:pt idx="10">
                  <c:v>6963.0549871052117</c:v>
                </c:pt>
              </c:numCache>
            </c:numRef>
          </c:val>
          <c:extLst>
            <c:ext xmlns:c16="http://schemas.microsoft.com/office/drawing/2014/chart" uri="{C3380CC4-5D6E-409C-BE32-E72D297353CC}">
              <c16:uniqueId val="{00000001-56C3-4B6A-A21C-6371C0927FB3}"/>
            </c:ext>
          </c:extLst>
        </c:ser>
        <c:ser>
          <c:idx val="2"/>
          <c:order val="2"/>
          <c:tx>
            <c:strRef>
              <c:f>Prognozės!$C$87</c:f>
              <c:strCache>
                <c:ptCount val="1"/>
                <c:pt idx="0">
                  <c:v>Gamtinės dujos</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Prognozės!$D$84:$N$84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Prognozės!$D$87:$N$87</c:f>
              <c:numCache>
                <c:formatCode>0.0</c:formatCode>
                <c:ptCount val="11"/>
                <c:pt idx="0">
                  <c:v>326.5</c:v>
                </c:pt>
                <c:pt idx="1">
                  <c:v>332.37700000000001</c:v>
                </c:pt>
                <c:pt idx="2">
                  <c:v>338.35978599999999</c:v>
                </c:pt>
                <c:pt idx="3">
                  <c:v>344.45026214799998</c:v>
                </c:pt>
                <c:pt idx="4">
                  <c:v>350.650366866664</c:v>
                </c:pt>
                <c:pt idx="5">
                  <c:v>356.96207347026393</c:v>
                </c:pt>
                <c:pt idx="6">
                  <c:v>363.3873907927287</c:v>
                </c:pt>
                <c:pt idx="7">
                  <c:v>369.92836382699784</c:v>
                </c:pt>
                <c:pt idx="8">
                  <c:v>376.58707437588379</c:v>
                </c:pt>
                <c:pt idx="9">
                  <c:v>383.36564171464971</c:v>
                </c:pt>
                <c:pt idx="10">
                  <c:v>390.26622326551342</c:v>
                </c:pt>
              </c:numCache>
            </c:numRef>
          </c:val>
          <c:extLst>
            <c:ext xmlns:c16="http://schemas.microsoft.com/office/drawing/2014/chart" uri="{C3380CC4-5D6E-409C-BE32-E72D297353CC}">
              <c16:uniqueId val="{00000002-56C3-4B6A-A21C-6371C0927FB3}"/>
            </c:ext>
          </c:extLst>
        </c:ser>
        <c:ser>
          <c:idx val="3"/>
          <c:order val="3"/>
          <c:tx>
            <c:strRef>
              <c:f>Prognozės!$C$88</c:f>
              <c:strCache>
                <c:ptCount val="1"/>
                <c:pt idx="0">
                  <c:v>Suskystintos naftos dujos</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Prognozės!$D$84:$N$84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Prognozės!$D$88:$N$88</c:f>
              <c:numCache>
                <c:formatCode>0.0</c:formatCode>
                <c:ptCount val="11"/>
                <c:pt idx="0" formatCode="General">
                  <c:v>30.3</c:v>
                </c:pt>
                <c:pt idx="1">
                  <c:v>30.845400000000001</c:v>
                </c:pt>
                <c:pt idx="2">
                  <c:v>31.400617200000003</c:v>
                </c:pt>
                <c:pt idx="3">
                  <c:v>31.965828309600003</c:v>
                </c:pt>
                <c:pt idx="4">
                  <c:v>32.541213219172803</c:v>
                </c:pt>
                <c:pt idx="5">
                  <c:v>33.126955057117911</c:v>
                </c:pt>
                <c:pt idx="6">
                  <c:v>33.723240248146034</c:v>
                </c:pt>
                <c:pt idx="7">
                  <c:v>34.330258572612664</c:v>
                </c:pt>
                <c:pt idx="8">
                  <c:v>34.948203226919695</c:v>
                </c:pt>
                <c:pt idx="9">
                  <c:v>35.577270885004246</c:v>
                </c:pt>
                <c:pt idx="10">
                  <c:v>36.21766176093432</c:v>
                </c:pt>
              </c:numCache>
            </c:numRef>
          </c:val>
          <c:extLst>
            <c:ext xmlns:c16="http://schemas.microsoft.com/office/drawing/2014/chart" uri="{C3380CC4-5D6E-409C-BE32-E72D297353CC}">
              <c16:uniqueId val="{00000003-56C3-4B6A-A21C-6371C0927FB3}"/>
            </c:ext>
          </c:extLst>
        </c:ser>
        <c:dLbls>
          <c:dLblPos val="ctr"/>
          <c:showLegendKey val="0"/>
          <c:showVal val="1"/>
          <c:showCatName val="0"/>
          <c:showSerName val="0"/>
          <c:showPercent val="0"/>
          <c:showBubbleSize val="0"/>
        </c:dLbls>
        <c:gapWidth val="50"/>
        <c:overlap val="100"/>
        <c:axId val="593765616"/>
        <c:axId val="593761456"/>
      </c:barChart>
      <c:catAx>
        <c:axId val="59376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593761456"/>
        <c:crosses val="autoZero"/>
        <c:auto val="1"/>
        <c:lblAlgn val="ctr"/>
        <c:lblOffset val="100"/>
        <c:noMultiLvlLbl val="0"/>
      </c:catAx>
      <c:valAx>
        <c:axId val="5937614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593765616"/>
        <c:crosses val="autoZero"/>
        <c:crossBetween val="between"/>
        <c:majorUnit val="2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812863103747396"/>
          <c:y val="5.730659025787966E-2"/>
          <c:w val="0.87742023333463559"/>
          <c:h val="0.72744323864961002"/>
        </c:manualLayout>
      </c:layout>
      <c:barChart>
        <c:barDir val="col"/>
        <c:grouping val="stacked"/>
        <c:varyColors val="0"/>
        <c:ser>
          <c:idx val="0"/>
          <c:order val="0"/>
          <c:tx>
            <c:strRef>
              <c:f>Prognozės!$C$25</c:f>
              <c:strCache>
                <c:ptCount val="1"/>
                <c:pt idx="0">
                  <c:v>Biokuras</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Prognozės!$D$24:$N$24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Prognozės!$D$25:$N$25</c:f>
              <c:numCache>
                <c:formatCode>0.0</c:formatCode>
                <c:ptCount val="11"/>
                <c:pt idx="0">
                  <c:v>54.7</c:v>
                </c:pt>
                <c:pt idx="1">
                  <c:v>55.684600000000003</c:v>
                </c:pt>
                <c:pt idx="2">
                  <c:v>56.686922800000005</c:v>
                </c:pt>
                <c:pt idx="3">
                  <c:v>57.707287410400006</c:v>
                </c:pt>
                <c:pt idx="4">
                  <c:v>58.746018583787205</c:v>
                </c:pt>
                <c:pt idx="5">
                  <c:v>59.803446918295371</c:v>
                </c:pt>
                <c:pt idx="6">
                  <c:v>60.879908962824686</c:v>
                </c:pt>
                <c:pt idx="7">
                  <c:v>61.975747324155527</c:v>
                </c:pt>
                <c:pt idx="8">
                  <c:v>63.09131077599033</c:v>
                </c:pt>
                <c:pt idx="9">
                  <c:v>64.22695436995815</c:v>
                </c:pt>
                <c:pt idx="10">
                  <c:v>65.383039548617404</c:v>
                </c:pt>
              </c:numCache>
            </c:numRef>
          </c:val>
          <c:extLst>
            <c:ext xmlns:c16="http://schemas.microsoft.com/office/drawing/2014/chart" uri="{C3380CC4-5D6E-409C-BE32-E72D297353CC}">
              <c16:uniqueId val="{00000000-14FF-4D16-AC0F-D737772B2563}"/>
            </c:ext>
          </c:extLst>
        </c:ser>
        <c:ser>
          <c:idx val="1"/>
          <c:order val="1"/>
          <c:tx>
            <c:strRef>
              <c:f>Prognozės!$C$26</c:f>
              <c:strCache>
                <c:ptCount val="1"/>
                <c:pt idx="0">
                  <c:v>Elektros energija</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Prognozės!$D$24:$N$24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Prognozės!$D$26:$N$26</c:f>
              <c:numCache>
                <c:formatCode>0.0</c:formatCode>
                <c:ptCount val="11"/>
                <c:pt idx="0">
                  <c:v>691.3</c:v>
                </c:pt>
                <c:pt idx="1">
                  <c:v>716.18679999999995</c:v>
                </c:pt>
                <c:pt idx="2">
                  <c:v>741.96952479999993</c:v>
                </c:pt>
                <c:pt idx="3">
                  <c:v>768.68042769279998</c:v>
                </c:pt>
                <c:pt idx="4">
                  <c:v>796.35292308974078</c:v>
                </c:pt>
                <c:pt idx="5">
                  <c:v>825.02162832097144</c:v>
                </c:pt>
                <c:pt idx="6">
                  <c:v>854.72240694052641</c:v>
                </c:pt>
                <c:pt idx="7">
                  <c:v>885.49241359038535</c:v>
                </c:pt>
                <c:pt idx="8">
                  <c:v>917.37014047963919</c:v>
                </c:pt>
                <c:pt idx="9">
                  <c:v>950.39546553690616</c:v>
                </c:pt>
                <c:pt idx="10">
                  <c:v>984.60970229623479</c:v>
                </c:pt>
              </c:numCache>
            </c:numRef>
          </c:val>
          <c:extLst>
            <c:ext xmlns:c16="http://schemas.microsoft.com/office/drawing/2014/chart" uri="{C3380CC4-5D6E-409C-BE32-E72D297353CC}">
              <c16:uniqueId val="{00000001-14FF-4D16-AC0F-D737772B2563}"/>
            </c:ext>
          </c:extLst>
        </c:ser>
        <c:dLbls>
          <c:dLblPos val="ctr"/>
          <c:showLegendKey val="0"/>
          <c:showVal val="1"/>
          <c:showCatName val="0"/>
          <c:showSerName val="0"/>
          <c:showPercent val="0"/>
          <c:showBubbleSize val="0"/>
        </c:dLbls>
        <c:gapWidth val="50"/>
        <c:overlap val="100"/>
        <c:axId val="1248911711"/>
        <c:axId val="1003015311"/>
      </c:barChart>
      <c:catAx>
        <c:axId val="1248911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003015311"/>
        <c:crosses val="autoZero"/>
        <c:auto val="1"/>
        <c:lblAlgn val="ctr"/>
        <c:lblOffset val="100"/>
        <c:noMultiLvlLbl val="0"/>
      </c:catAx>
      <c:valAx>
        <c:axId val="1003015311"/>
        <c:scaling>
          <c:orientation val="minMax"/>
          <c:max val="11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248911711"/>
        <c:crosses val="autoZero"/>
        <c:crossBetween val="between"/>
        <c:majorUnit val="2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1923435128921538E-2"/>
          <c:y val="4.6179680940386228E-2"/>
          <c:w val="0.88533049373791051"/>
          <c:h val="0.68850235030444873"/>
        </c:manualLayout>
      </c:layout>
      <c:barChart>
        <c:barDir val="col"/>
        <c:grouping val="stacked"/>
        <c:varyColors val="0"/>
        <c:ser>
          <c:idx val="0"/>
          <c:order val="0"/>
          <c:tx>
            <c:strRef>
              <c:f>Prognozės!$C$41</c:f>
              <c:strCache>
                <c:ptCount val="1"/>
                <c:pt idx="0">
                  <c:v>Anglys ir durpės</c:v>
                </c:pt>
              </c:strCache>
            </c:strRef>
          </c:tx>
          <c:spPr>
            <a:solidFill>
              <a:schemeClr val="accent1">
                <a:shade val="4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Prognozės!$D$41:$N$41</c:f>
              <c:numCache>
                <c:formatCode>0.0</c:formatCode>
                <c:ptCount val="11"/>
                <c:pt idx="0">
                  <c:v>1554.5</c:v>
                </c:pt>
                <c:pt idx="1">
                  <c:v>1581.7037499999999</c:v>
                </c:pt>
                <c:pt idx="2">
                  <c:v>1592.7756762499998</c:v>
                </c:pt>
                <c:pt idx="3">
                  <c:v>1620.6492505843748</c:v>
                </c:pt>
                <c:pt idx="4">
                  <c:v>1649.0106124696015</c:v>
                </c:pt>
                <c:pt idx="5">
                  <c:v>1677.8682981878196</c:v>
                </c:pt>
                <c:pt idx="6">
                  <c:v>1707.2309934061066</c:v>
                </c:pt>
                <c:pt idx="7">
                  <c:v>1737.1075357907134</c:v>
                </c:pt>
                <c:pt idx="8">
                  <c:v>1767.5069176670509</c:v>
                </c:pt>
                <c:pt idx="9">
                  <c:v>1798.4382887262243</c:v>
                </c:pt>
                <c:pt idx="10">
                  <c:v>1829.9109587789333</c:v>
                </c:pt>
              </c:numCache>
            </c:numRef>
          </c:val>
          <c:extLst>
            <c:ext xmlns:c16="http://schemas.microsoft.com/office/drawing/2014/chart" uri="{C3380CC4-5D6E-409C-BE32-E72D297353CC}">
              <c16:uniqueId val="{00000000-AB75-4263-AE1E-25917789BB27}"/>
            </c:ext>
          </c:extLst>
        </c:ser>
        <c:ser>
          <c:idx val="1"/>
          <c:order val="1"/>
          <c:tx>
            <c:strRef>
              <c:f>Prognozės!$C$42</c:f>
              <c:strCache>
                <c:ptCount val="1"/>
                <c:pt idx="0">
                  <c:v>Suskystintos naftos dujos</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Prognozės!$D$42:$N$42</c:f>
              <c:numCache>
                <c:formatCode>0.0</c:formatCode>
                <c:ptCount val="11"/>
                <c:pt idx="0">
                  <c:v>47.1</c:v>
                </c:pt>
                <c:pt idx="1">
                  <c:v>47.924250000000001</c:v>
                </c:pt>
                <c:pt idx="2">
                  <c:v>48.762924374999997</c:v>
                </c:pt>
                <c:pt idx="3">
                  <c:v>49.616275551562495</c:v>
                </c:pt>
                <c:pt idx="4">
                  <c:v>50.484560373714842</c:v>
                </c:pt>
                <c:pt idx="5">
                  <c:v>51.368040180254852</c:v>
                </c:pt>
                <c:pt idx="6">
                  <c:v>52.26698088340931</c:v>
                </c:pt>
                <c:pt idx="7">
                  <c:v>53.181653048868974</c:v>
                </c:pt>
                <c:pt idx="8">
                  <c:v>54.11233197722418</c:v>
                </c:pt>
                <c:pt idx="9">
                  <c:v>55.059297786825603</c:v>
                </c:pt>
                <c:pt idx="10">
                  <c:v>56.022835498095048</c:v>
                </c:pt>
              </c:numCache>
            </c:numRef>
          </c:val>
          <c:extLst>
            <c:ext xmlns:c16="http://schemas.microsoft.com/office/drawing/2014/chart" uri="{C3380CC4-5D6E-409C-BE32-E72D297353CC}">
              <c16:uniqueId val="{00000001-AB75-4263-AE1E-25917789BB27}"/>
            </c:ext>
          </c:extLst>
        </c:ser>
        <c:ser>
          <c:idx val="2"/>
          <c:order val="2"/>
          <c:tx>
            <c:strRef>
              <c:f>Prognozės!$C$43</c:f>
              <c:strCache>
                <c:ptCount val="1"/>
                <c:pt idx="0">
                  <c:v>Gamtinės dujos </c:v>
                </c:pt>
              </c:strCache>
            </c:strRef>
          </c:tx>
          <c:spPr>
            <a:solidFill>
              <a:schemeClr val="accent1">
                <a:shade val="82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Prognozės!$D$43:$N$43</c:f>
              <c:numCache>
                <c:formatCode>0.0</c:formatCode>
                <c:ptCount val="11"/>
                <c:pt idx="0">
                  <c:v>4216.2</c:v>
                </c:pt>
                <c:pt idx="1">
                  <c:v>4289.9834999999994</c:v>
                </c:pt>
                <c:pt idx="2">
                  <c:v>4365.0582112499997</c:v>
                </c:pt>
                <c:pt idx="3">
                  <c:v>4441.4467299468743</c:v>
                </c:pt>
                <c:pt idx="4">
                  <c:v>4519.1720477209446</c:v>
                </c:pt>
                <c:pt idx="5">
                  <c:v>4598.2575585560608</c:v>
                </c:pt>
                <c:pt idx="6">
                  <c:v>4678.7270658307916</c:v>
                </c:pt>
                <c:pt idx="7">
                  <c:v>4760.6047894828307</c:v>
                </c:pt>
                <c:pt idx="8">
                  <c:v>4843.9153732987807</c:v>
                </c:pt>
                <c:pt idx="9">
                  <c:v>4928.683892331509</c:v>
                </c:pt>
                <c:pt idx="10">
                  <c:v>5014.93586044731</c:v>
                </c:pt>
              </c:numCache>
            </c:numRef>
          </c:val>
          <c:extLst>
            <c:ext xmlns:c16="http://schemas.microsoft.com/office/drawing/2014/chart" uri="{C3380CC4-5D6E-409C-BE32-E72D297353CC}">
              <c16:uniqueId val="{00000002-AB75-4263-AE1E-25917789BB27}"/>
            </c:ext>
          </c:extLst>
        </c:ser>
        <c:ser>
          <c:idx val="3"/>
          <c:order val="3"/>
          <c:tx>
            <c:strRef>
              <c:f>Prognozės!$C$44</c:f>
              <c:strCache>
                <c:ptCount val="1"/>
                <c:pt idx="0">
                  <c:v>Skystas kuras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Prognozės!$D$44:$N$44</c:f>
              <c:numCache>
                <c:formatCode>0.0</c:formatCode>
                <c:ptCount val="11"/>
                <c:pt idx="0">
                  <c:v>730.2</c:v>
                </c:pt>
                <c:pt idx="1">
                  <c:v>742.97850000000005</c:v>
                </c:pt>
                <c:pt idx="2">
                  <c:v>755.98062375000006</c:v>
                </c:pt>
                <c:pt idx="3">
                  <c:v>769.21028466562507</c:v>
                </c:pt>
                <c:pt idx="4">
                  <c:v>782.67146464727352</c:v>
                </c:pt>
                <c:pt idx="5">
                  <c:v>796.36821527860081</c:v>
                </c:pt>
                <c:pt idx="6">
                  <c:v>810.30465904597634</c:v>
                </c:pt>
                <c:pt idx="7">
                  <c:v>824.48499057928097</c:v>
                </c:pt>
                <c:pt idx="8">
                  <c:v>838.91347791441842</c:v>
                </c:pt>
                <c:pt idx="9">
                  <c:v>853.59446377792074</c:v>
                </c:pt>
                <c:pt idx="10">
                  <c:v>868.53236689403434</c:v>
                </c:pt>
              </c:numCache>
            </c:numRef>
          </c:val>
          <c:extLst>
            <c:ext xmlns:c16="http://schemas.microsoft.com/office/drawing/2014/chart" uri="{C3380CC4-5D6E-409C-BE32-E72D297353CC}">
              <c16:uniqueId val="{00000003-AB75-4263-AE1E-25917789BB27}"/>
            </c:ext>
          </c:extLst>
        </c:ser>
        <c:ser>
          <c:idx val="4"/>
          <c:order val="4"/>
          <c:tx>
            <c:strRef>
              <c:f>Prognozės!$C$45</c:f>
              <c:strCache>
                <c:ptCount val="1"/>
                <c:pt idx="0">
                  <c:v>Biokuras ir aplinkos šiluminė energija </c:v>
                </c:pt>
              </c:strCache>
            </c:strRef>
          </c:tx>
          <c:spPr>
            <a:solidFill>
              <a:schemeClr val="accent1">
                <a:tint val="83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Prognozės!$D$45:$N$45</c:f>
              <c:numCache>
                <c:formatCode>0.0</c:formatCode>
                <c:ptCount val="11"/>
                <c:pt idx="0">
                  <c:v>16134.4</c:v>
                </c:pt>
                <c:pt idx="1">
                  <c:v>16416.752</c:v>
                </c:pt>
                <c:pt idx="2">
                  <c:v>16704.045160000001</c:v>
                </c:pt>
                <c:pt idx="3">
                  <c:v>16996.365950300002</c:v>
                </c:pt>
                <c:pt idx="4">
                  <c:v>17293.802354430252</c:v>
                </c:pt>
                <c:pt idx="5">
                  <c:v>17596.443895632783</c:v>
                </c:pt>
                <c:pt idx="6">
                  <c:v>17904.381663806358</c:v>
                </c:pt>
                <c:pt idx="7">
                  <c:v>18217.708342922968</c:v>
                </c:pt>
                <c:pt idx="8">
                  <c:v>18536.51823892412</c:v>
                </c:pt>
                <c:pt idx="9">
                  <c:v>18860.907308105292</c:v>
                </c:pt>
                <c:pt idx="10">
                  <c:v>19190.973185997136</c:v>
                </c:pt>
              </c:numCache>
            </c:numRef>
          </c:val>
          <c:extLst>
            <c:ext xmlns:c16="http://schemas.microsoft.com/office/drawing/2014/chart" uri="{C3380CC4-5D6E-409C-BE32-E72D297353CC}">
              <c16:uniqueId val="{00000004-AB75-4263-AE1E-25917789BB27}"/>
            </c:ext>
          </c:extLst>
        </c:ser>
        <c:ser>
          <c:idx val="5"/>
          <c:order val="5"/>
          <c:tx>
            <c:strRef>
              <c:f>Prognozės!$C$46</c:f>
              <c:strCache>
                <c:ptCount val="1"/>
                <c:pt idx="0">
                  <c:v>Elektros energija</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Prognozės!$D$46:$N$46</c:f>
              <c:numCache>
                <c:formatCode>0.0</c:formatCode>
                <c:ptCount val="11"/>
                <c:pt idx="0">
                  <c:v>8836.5</c:v>
                </c:pt>
                <c:pt idx="1">
                  <c:v>8991.1387500000001</c:v>
                </c:pt>
                <c:pt idx="2">
                  <c:v>9148.4836781249996</c:v>
                </c:pt>
                <c:pt idx="3">
                  <c:v>9308.5821424921869</c:v>
                </c:pt>
                <c:pt idx="4">
                  <c:v>9471.4823299857999</c:v>
                </c:pt>
                <c:pt idx="5">
                  <c:v>9637.233270760551</c:v>
                </c:pt>
                <c:pt idx="6">
                  <c:v>9805.8848529988609</c:v>
                </c:pt>
                <c:pt idx="7">
                  <c:v>9977.4878379263409</c:v>
                </c:pt>
                <c:pt idx="8">
                  <c:v>10152.093875090051</c:v>
                </c:pt>
                <c:pt idx="9">
                  <c:v>10329.755517904126</c:v>
                </c:pt>
                <c:pt idx="10">
                  <c:v>10510.526239467448</c:v>
                </c:pt>
              </c:numCache>
            </c:numRef>
          </c:val>
          <c:extLst>
            <c:ext xmlns:c16="http://schemas.microsoft.com/office/drawing/2014/chart" uri="{C3380CC4-5D6E-409C-BE32-E72D297353CC}">
              <c16:uniqueId val="{00000005-AB75-4263-AE1E-25917789BB27}"/>
            </c:ext>
          </c:extLst>
        </c:ser>
        <c:ser>
          <c:idx val="6"/>
          <c:order val="6"/>
          <c:tx>
            <c:strRef>
              <c:f>Prognozės!$C$47</c:f>
              <c:strCache>
                <c:ptCount val="1"/>
                <c:pt idx="0">
                  <c:v>Šilumos energija (CŠT)</c:v>
                </c:pt>
              </c:strCache>
            </c:strRef>
          </c:tx>
          <c:spPr>
            <a:solidFill>
              <a:schemeClr val="accent1">
                <a:tint val="4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Prognozės!$D$47:$N$47</c:f>
              <c:numCache>
                <c:formatCode>0.0</c:formatCode>
                <c:ptCount val="11"/>
                <c:pt idx="0">
                  <c:v>2358.1</c:v>
                </c:pt>
                <c:pt idx="1">
                  <c:v>2399.3667500000001</c:v>
                </c:pt>
                <c:pt idx="2">
                  <c:v>2366.555668125</c:v>
                </c:pt>
                <c:pt idx="3">
                  <c:v>2333.1703923171872</c:v>
                </c:pt>
                <c:pt idx="4">
                  <c:v>2299.2008741827376</c:v>
                </c:pt>
                <c:pt idx="5">
                  <c:v>2264.6368894809352</c:v>
                </c:pt>
                <c:pt idx="6">
                  <c:v>2229.4680350468516</c:v>
                </c:pt>
                <c:pt idx="7">
                  <c:v>2268.4837256601713</c:v>
                </c:pt>
                <c:pt idx="8">
                  <c:v>2308.1821908592242</c:v>
                </c:pt>
                <c:pt idx="9">
                  <c:v>2348.5753791992606</c:v>
                </c:pt>
                <c:pt idx="10">
                  <c:v>2389.6754483352479</c:v>
                </c:pt>
              </c:numCache>
            </c:numRef>
          </c:val>
          <c:extLst>
            <c:ext xmlns:c16="http://schemas.microsoft.com/office/drawing/2014/chart" uri="{C3380CC4-5D6E-409C-BE32-E72D297353CC}">
              <c16:uniqueId val="{00000006-AB75-4263-AE1E-25917789BB27}"/>
            </c:ext>
          </c:extLst>
        </c:ser>
        <c:dLbls>
          <c:dLblPos val="ctr"/>
          <c:showLegendKey val="0"/>
          <c:showVal val="1"/>
          <c:showCatName val="0"/>
          <c:showSerName val="0"/>
          <c:showPercent val="0"/>
          <c:showBubbleSize val="0"/>
        </c:dLbls>
        <c:gapWidth val="50"/>
        <c:overlap val="100"/>
        <c:axId val="913499248"/>
        <c:axId val="913499664"/>
      </c:barChart>
      <c:catAx>
        <c:axId val="913499248"/>
        <c:scaling>
          <c:orientation val="minMax"/>
        </c:scaling>
        <c:delete val="0"/>
        <c:axPos val="b"/>
        <c:numFmt formatCode="General" sourceLinked="1"/>
        <c:majorTickMark val="none"/>
        <c:minorTickMark val="none"/>
        <c:tickLblPos val="nextTo"/>
        <c:spPr>
          <a:noFill/>
          <a:ln w="1587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913499664"/>
        <c:crosses val="autoZero"/>
        <c:auto val="1"/>
        <c:lblAlgn val="ctr"/>
        <c:lblOffset val="100"/>
        <c:noMultiLvlLbl val="0"/>
      </c:catAx>
      <c:valAx>
        <c:axId val="913499664"/>
        <c:scaling>
          <c:orientation val="minMax"/>
          <c:max val="400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913499248"/>
        <c:crosses val="autoZero"/>
        <c:crossBetween val="between"/>
        <c:majorUnit val="10000"/>
      </c:valAx>
      <c:spPr>
        <a:noFill/>
        <a:ln>
          <a:noFill/>
        </a:ln>
        <a:effectLst/>
      </c:spPr>
    </c:plotArea>
    <c:legend>
      <c:legendPos val="b"/>
      <c:layout>
        <c:manualLayout>
          <c:xMode val="edge"/>
          <c:yMode val="edge"/>
          <c:x val="5.0336550673101346E-2"/>
          <c:y val="0.82787375129746077"/>
          <c:w val="0.93034426838084427"/>
          <c:h val="0.146937331825965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pieChart>
        <c:varyColors val="1"/>
        <c:ser>
          <c:idx val="0"/>
          <c:order val="0"/>
          <c:dPt>
            <c:idx val="0"/>
            <c:bubble3D val="0"/>
            <c:spPr>
              <a:solidFill>
                <a:schemeClr val="accent1">
                  <a:shade val="65000"/>
                </a:schemeClr>
              </a:solidFill>
              <a:ln w="19050">
                <a:solidFill>
                  <a:schemeClr val="lt1"/>
                </a:solidFill>
              </a:ln>
              <a:effectLst/>
            </c:spPr>
            <c:extLst>
              <c:ext xmlns:c16="http://schemas.microsoft.com/office/drawing/2014/chart" uri="{C3380CC4-5D6E-409C-BE32-E72D297353CC}">
                <c16:uniqueId val="{00000001-B330-49EE-B6CE-F1C21BEF86E4}"/>
              </c:ext>
            </c:extLst>
          </c:dPt>
          <c:dPt>
            <c:idx val="1"/>
            <c:bubble3D val="0"/>
            <c:spPr>
              <a:solidFill>
                <a:schemeClr val="accent1"/>
              </a:solidFill>
              <a:ln w="19050">
                <a:solidFill>
                  <a:schemeClr val="lt1"/>
                </a:solidFill>
              </a:ln>
              <a:effectLst/>
            </c:spPr>
            <c:extLst>
              <c:ext xmlns:c16="http://schemas.microsoft.com/office/drawing/2014/chart" uri="{C3380CC4-5D6E-409C-BE32-E72D297353CC}">
                <c16:uniqueId val="{00000003-B330-49EE-B6CE-F1C21BEF86E4}"/>
              </c:ext>
            </c:extLst>
          </c:dPt>
          <c:dPt>
            <c:idx val="2"/>
            <c:bubble3D val="0"/>
            <c:spPr>
              <a:solidFill>
                <a:schemeClr val="accent1">
                  <a:tint val="65000"/>
                </a:schemeClr>
              </a:solidFill>
              <a:ln w="19050">
                <a:solidFill>
                  <a:schemeClr val="lt1"/>
                </a:solidFill>
              </a:ln>
              <a:effectLst/>
            </c:spPr>
            <c:extLst>
              <c:ext xmlns:c16="http://schemas.microsoft.com/office/drawing/2014/chart" uri="{C3380CC4-5D6E-409C-BE32-E72D297353CC}">
                <c16:uniqueId val="{00000005-B330-49EE-B6CE-F1C21BEF86E4}"/>
              </c:ext>
            </c:extLst>
          </c:dPt>
          <c:dLbls>
            <c:dLbl>
              <c:idx val="0"/>
              <c:layout>
                <c:manualLayout>
                  <c:x val="-8.9596784776902888E-2"/>
                  <c:y val="-0.32914005540974045"/>
                </c:manualLayout>
              </c:layout>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330-49EE-B6CE-F1C21BEF86E4}"/>
                </c:ext>
              </c:extLst>
            </c:dLbl>
            <c:dLbl>
              <c:idx val="1"/>
              <c:layout>
                <c:manualLayout>
                  <c:x val="0.10995133420822398"/>
                  <c:y val="0.15376057159521728"/>
                </c:manualLayout>
              </c:layout>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330-49EE-B6CE-F1C21BEF86E4}"/>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Lapas1!$M$41:$M$43</c:f>
              <c:strCache>
                <c:ptCount val="3"/>
                <c:pt idx="0">
                  <c:v>1-2 butų gyvenamieji namai</c:v>
                </c:pt>
                <c:pt idx="1">
                  <c:v>3 ir daugiau butų (daugiabučiai) gyvenamieji namai</c:v>
                </c:pt>
                <c:pt idx="2">
                  <c:v>Gyvenamieji namai įvairioms soc. grupėms</c:v>
                </c:pt>
              </c:strCache>
            </c:strRef>
          </c:cat>
          <c:val>
            <c:numRef>
              <c:f>Lapas1!$N$41:$N$43</c:f>
              <c:numCache>
                <c:formatCode>0.0%</c:formatCode>
                <c:ptCount val="3"/>
                <c:pt idx="0">
                  <c:v>0.77300000000000002</c:v>
                </c:pt>
                <c:pt idx="1">
                  <c:v>0.217</c:v>
                </c:pt>
                <c:pt idx="2">
                  <c:v>0.01</c:v>
                </c:pt>
              </c:numCache>
            </c:numRef>
          </c:val>
          <c:extLst>
            <c:ext xmlns:c16="http://schemas.microsoft.com/office/drawing/2014/chart" uri="{C3380CC4-5D6E-409C-BE32-E72D297353CC}">
              <c16:uniqueId val="{00000006-B330-49EE-B6CE-F1C21BEF86E4}"/>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016858814149938"/>
          <c:y val="0.20758562094631791"/>
          <c:w val="0.33645472216996763"/>
          <c:h val="0.595587918531460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t-LT"/>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stacked"/>
        <c:varyColors val="0"/>
        <c:ser>
          <c:idx val="0"/>
          <c:order val="0"/>
          <c:tx>
            <c:strRef>
              <c:f>Prognozės!$C$62</c:f>
              <c:strCache>
                <c:ptCount val="1"/>
              </c:strCache>
            </c:strRef>
          </c:tx>
          <c:spPr>
            <a:solidFill>
              <a:schemeClr val="accent1">
                <a:shade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Prognozės!$D$62:$N$62</c:f>
              <c:numCache>
                <c:formatCode>General</c:formatCode>
                <c:ptCount val="11"/>
              </c:numCache>
            </c:numRef>
          </c:val>
          <c:extLst>
            <c:ext xmlns:c16="http://schemas.microsoft.com/office/drawing/2014/chart" uri="{C3380CC4-5D6E-409C-BE32-E72D297353CC}">
              <c16:uniqueId val="{00000000-37D5-452B-8EDF-C8292E4F204C}"/>
            </c:ext>
          </c:extLst>
        </c:ser>
        <c:ser>
          <c:idx val="1"/>
          <c:order val="1"/>
          <c:tx>
            <c:strRef>
              <c:f>Prognozės!$C$63</c:f>
              <c:strCache>
                <c:ptCount val="1"/>
                <c:pt idx="0">
                  <c:v>Anglys</c:v>
                </c:pt>
              </c:strCache>
            </c:strRef>
          </c:tx>
          <c:spPr>
            <a:solidFill>
              <a:schemeClr val="accent1">
                <a:shade val="7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Prognozės!$D$63:$N$63</c:f>
              <c:numCache>
                <c:formatCode>0.0</c:formatCode>
                <c:ptCount val="11"/>
                <c:pt idx="0" formatCode="General">
                  <c:v>96.8</c:v>
                </c:pt>
                <c:pt idx="1">
                  <c:v>97.477599999999995</c:v>
                </c:pt>
                <c:pt idx="2">
                  <c:v>98.159943200000001</c:v>
                </c:pt>
                <c:pt idx="3">
                  <c:v>98.847062802400004</c:v>
                </c:pt>
                <c:pt idx="4">
                  <c:v>99.538992242016803</c:v>
                </c:pt>
                <c:pt idx="5">
                  <c:v>100.23576518771092</c:v>
                </c:pt>
                <c:pt idx="6">
                  <c:v>100.9374155440249</c:v>
                </c:pt>
                <c:pt idx="7">
                  <c:v>101.64397745283307</c:v>
                </c:pt>
                <c:pt idx="8">
                  <c:v>102.35548529500291</c:v>
                </c:pt>
                <c:pt idx="9">
                  <c:v>103.07197369206793</c:v>
                </c:pt>
                <c:pt idx="10">
                  <c:v>103.7934775079124</c:v>
                </c:pt>
              </c:numCache>
            </c:numRef>
          </c:val>
          <c:extLst>
            <c:ext xmlns:c16="http://schemas.microsoft.com/office/drawing/2014/chart" uri="{C3380CC4-5D6E-409C-BE32-E72D297353CC}">
              <c16:uniqueId val="{00000001-37D5-452B-8EDF-C8292E4F204C}"/>
            </c:ext>
          </c:extLst>
        </c:ser>
        <c:ser>
          <c:idx val="2"/>
          <c:order val="2"/>
          <c:tx>
            <c:strRef>
              <c:f>Prognozės!$C$64</c:f>
              <c:strCache>
                <c:ptCount val="1"/>
                <c:pt idx="0">
                  <c:v>Dujos</c:v>
                </c:pt>
              </c:strCache>
            </c:strRef>
          </c:tx>
          <c:spPr>
            <a:solidFill>
              <a:schemeClr val="accent1">
                <a:shade val="9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Prognozės!$D$64:$N$64</c:f>
              <c:numCache>
                <c:formatCode>0.0</c:formatCode>
                <c:ptCount val="11"/>
                <c:pt idx="0" formatCode="General">
                  <c:v>378.6</c:v>
                </c:pt>
                <c:pt idx="1">
                  <c:v>381.25020000000001</c:v>
                </c:pt>
                <c:pt idx="2">
                  <c:v>383.91895140000003</c:v>
                </c:pt>
                <c:pt idx="3">
                  <c:v>386.60638405980001</c:v>
                </c:pt>
                <c:pt idx="4">
                  <c:v>389.31262874821863</c:v>
                </c:pt>
                <c:pt idx="5">
                  <c:v>392.03781714945615</c:v>
                </c:pt>
                <c:pt idx="6">
                  <c:v>394.78208186950235</c:v>
                </c:pt>
                <c:pt idx="7">
                  <c:v>397.54555644258886</c:v>
                </c:pt>
                <c:pt idx="8">
                  <c:v>400.32837533768696</c:v>
                </c:pt>
                <c:pt idx="9">
                  <c:v>403.13067396505079</c:v>
                </c:pt>
                <c:pt idx="10">
                  <c:v>405.95258868280615</c:v>
                </c:pt>
              </c:numCache>
            </c:numRef>
          </c:val>
          <c:extLst>
            <c:ext xmlns:c16="http://schemas.microsoft.com/office/drawing/2014/chart" uri="{C3380CC4-5D6E-409C-BE32-E72D297353CC}">
              <c16:uniqueId val="{00000002-37D5-452B-8EDF-C8292E4F204C}"/>
            </c:ext>
          </c:extLst>
        </c:ser>
        <c:ser>
          <c:idx val="3"/>
          <c:order val="3"/>
          <c:tx>
            <c:strRef>
              <c:f>Prognozės!$C$65</c:f>
              <c:strCache>
                <c:ptCount val="1"/>
                <c:pt idx="0">
                  <c:v>Biokuras </c:v>
                </c:pt>
              </c:strCache>
            </c:strRef>
          </c:tx>
          <c:spPr>
            <a:solidFill>
              <a:schemeClr val="accent1">
                <a:tint val="9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Prognozės!$D$65:$N$65</c:f>
              <c:numCache>
                <c:formatCode>0.0</c:formatCode>
                <c:ptCount val="11"/>
                <c:pt idx="0" formatCode="General">
                  <c:v>73.900000000000006</c:v>
                </c:pt>
                <c:pt idx="1">
                  <c:v>74.417300000000012</c:v>
                </c:pt>
                <c:pt idx="2">
                  <c:v>74.938221100000007</c:v>
                </c:pt>
                <c:pt idx="3">
                  <c:v>75.462788647700009</c:v>
                </c:pt>
                <c:pt idx="4">
                  <c:v>75.99102816823391</c:v>
                </c:pt>
                <c:pt idx="5">
                  <c:v>76.522965365411551</c:v>
                </c:pt>
                <c:pt idx="6">
                  <c:v>77.058626122969429</c:v>
                </c:pt>
                <c:pt idx="7">
                  <c:v>77.598036505830208</c:v>
                </c:pt>
                <c:pt idx="8">
                  <c:v>78.141222761371026</c:v>
                </c:pt>
                <c:pt idx="9">
                  <c:v>78.688211320700617</c:v>
                </c:pt>
                <c:pt idx="10">
                  <c:v>79.239028799945515</c:v>
                </c:pt>
              </c:numCache>
            </c:numRef>
          </c:val>
          <c:extLst>
            <c:ext xmlns:c16="http://schemas.microsoft.com/office/drawing/2014/chart" uri="{C3380CC4-5D6E-409C-BE32-E72D297353CC}">
              <c16:uniqueId val="{00000003-37D5-452B-8EDF-C8292E4F204C}"/>
            </c:ext>
          </c:extLst>
        </c:ser>
        <c:ser>
          <c:idx val="4"/>
          <c:order val="4"/>
          <c:tx>
            <c:strRef>
              <c:f>Prognozės!$C$66</c:f>
              <c:strCache>
                <c:ptCount val="1"/>
                <c:pt idx="0">
                  <c:v>Elektros energija</c:v>
                </c:pt>
              </c:strCache>
            </c:strRef>
          </c:tx>
          <c:spPr>
            <a:solidFill>
              <a:schemeClr val="accent1">
                <a:tint val="7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Prognozės!$D$66:$N$66</c:f>
              <c:numCache>
                <c:formatCode>0.0</c:formatCode>
                <c:ptCount val="11"/>
                <c:pt idx="0" formatCode="General">
                  <c:v>11609</c:v>
                </c:pt>
                <c:pt idx="1">
                  <c:v>11690.263000000001</c:v>
                </c:pt>
                <c:pt idx="2">
                  <c:v>11772.094841</c:v>
                </c:pt>
                <c:pt idx="3">
                  <c:v>11820.099504887001</c:v>
                </c:pt>
                <c:pt idx="4">
                  <c:v>11902.84020142121</c:v>
                </c:pt>
                <c:pt idx="5">
                  <c:v>11986.160082831158</c:v>
                </c:pt>
                <c:pt idx="6">
                  <c:v>12070.063203410977</c:v>
                </c:pt>
                <c:pt idx="7">
                  <c:v>12154.553645834854</c:v>
                </c:pt>
                <c:pt idx="8">
                  <c:v>12239.635521355698</c:v>
                </c:pt>
                <c:pt idx="9">
                  <c:v>12325.312970005189</c:v>
                </c:pt>
                <c:pt idx="10">
                  <c:v>12411.590160795226</c:v>
                </c:pt>
              </c:numCache>
            </c:numRef>
          </c:val>
          <c:extLst>
            <c:ext xmlns:c16="http://schemas.microsoft.com/office/drawing/2014/chart" uri="{C3380CC4-5D6E-409C-BE32-E72D297353CC}">
              <c16:uniqueId val="{00000004-37D5-452B-8EDF-C8292E4F204C}"/>
            </c:ext>
          </c:extLst>
        </c:ser>
        <c:ser>
          <c:idx val="5"/>
          <c:order val="5"/>
          <c:tx>
            <c:strRef>
              <c:f>Prognozės!$C$67</c:f>
              <c:strCache>
                <c:ptCount val="1"/>
                <c:pt idx="0">
                  <c:v>Šilumos energija (CŠT)</c:v>
                </c:pt>
              </c:strCache>
            </c:strRef>
          </c:tx>
          <c:spPr>
            <a:solidFill>
              <a:schemeClr val="accent1">
                <a:tint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Prognozės!$D$67:$N$67</c:f>
              <c:numCache>
                <c:formatCode>0.0</c:formatCode>
                <c:ptCount val="11"/>
                <c:pt idx="0" formatCode="General">
                  <c:v>1079</c:v>
                </c:pt>
                <c:pt idx="1">
                  <c:v>1086.5530000000001</c:v>
                </c:pt>
                <c:pt idx="2">
                  <c:v>1094.1588710000001</c:v>
                </c:pt>
                <c:pt idx="3">
                  <c:v>1101.817983097</c:v>
                </c:pt>
                <c:pt idx="4">
                  <c:v>1109.5307089786791</c:v>
                </c:pt>
                <c:pt idx="5">
                  <c:v>1117.2974239415298</c:v>
                </c:pt>
                <c:pt idx="6">
                  <c:v>1097.7185059091205</c:v>
                </c:pt>
                <c:pt idx="7">
                  <c:v>1105.4025354504843</c:v>
                </c:pt>
                <c:pt idx="8">
                  <c:v>1113.1403531986377</c:v>
                </c:pt>
                <c:pt idx="9">
                  <c:v>1120.9323356710281</c:v>
                </c:pt>
                <c:pt idx="10">
                  <c:v>1128.7788620207252</c:v>
                </c:pt>
              </c:numCache>
            </c:numRef>
          </c:val>
          <c:extLst>
            <c:ext xmlns:c16="http://schemas.microsoft.com/office/drawing/2014/chart" uri="{C3380CC4-5D6E-409C-BE32-E72D297353CC}">
              <c16:uniqueId val="{00000005-37D5-452B-8EDF-C8292E4F204C}"/>
            </c:ext>
          </c:extLst>
        </c:ser>
        <c:dLbls>
          <c:dLblPos val="ctr"/>
          <c:showLegendKey val="0"/>
          <c:showVal val="1"/>
          <c:showCatName val="0"/>
          <c:showSerName val="0"/>
          <c:showPercent val="0"/>
          <c:showBubbleSize val="0"/>
        </c:dLbls>
        <c:gapWidth val="50"/>
        <c:overlap val="100"/>
        <c:axId val="1747248192"/>
        <c:axId val="1747254016"/>
      </c:barChart>
      <c:catAx>
        <c:axId val="1747248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47254016"/>
        <c:crosses val="autoZero"/>
        <c:auto val="1"/>
        <c:lblAlgn val="ctr"/>
        <c:lblOffset val="100"/>
        <c:noMultiLvlLbl val="0"/>
      </c:catAx>
      <c:valAx>
        <c:axId val="1747254016"/>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47248192"/>
        <c:crosses val="autoZero"/>
        <c:crossBetween val="between"/>
        <c:majorUnit val="5000"/>
      </c:valAx>
      <c:spPr>
        <a:noFill/>
        <a:ln>
          <a:noFill/>
        </a:ln>
        <a:effectLst/>
      </c:spPr>
    </c:plotArea>
    <c:legend>
      <c:legendPos val="b"/>
      <c:legendEntry>
        <c:idx val="0"/>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lt-L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Lapas1!$K$23:$K$27</c:f>
              <c:strCache>
                <c:ptCount val="5"/>
                <c:pt idx="0">
                  <c:v>Plytos ir blokeliai</c:v>
                </c:pt>
                <c:pt idx="1">
                  <c:v>Gelžbetonio plokštės</c:v>
                </c:pt>
                <c:pt idx="2">
                  <c:v>Monolitinis betonas</c:v>
                </c:pt>
                <c:pt idx="3">
                  <c:v>Rąstai</c:v>
                </c:pt>
                <c:pt idx="4">
                  <c:v>Kita</c:v>
                </c:pt>
              </c:strCache>
            </c:strRef>
          </c:cat>
          <c:val>
            <c:numRef>
              <c:f>Lapas1!$L$23:$L$27</c:f>
              <c:numCache>
                <c:formatCode>0.0%</c:formatCode>
                <c:ptCount val="5"/>
                <c:pt idx="0">
                  <c:v>0.753</c:v>
                </c:pt>
                <c:pt idx="1">
                  <c:v>6.4000000000000001E-2</c:v>
                </c:pt>
                <c:pt idx="2">
                  <c:v>4.0000000000000001E-3</c:v>
                </c:pt>
                <c:pt idx="3">
                  <c:v>0.115</c:v>
                </c:pt>
                <c:pt idx="4">
                  <c:v>6.4000000000000001E-2</c:v>
                </c:pt>
              </c:numCache>
            </c:numRef>
          </c:val>
          <c:extLst>
            <c:ext xmlns:c16="http://schemas.microsoft.com/office/drawing/2014/chart" uri="{C3380CC4-5D6E-409C-BE32-E72D297353CC}">
              <c16:uniqueId val="{00000000-2A37-4E60-9C4A-4578D6A72293}"/>
            </c:ext>
          </c:extLst>
        </c:ser>
        <c:dLbls>
          <c:showLegendKey val="0"/>
          <c:showVal val="0"/>
          <c:showCatName val="0"/>
          <c:showSerName val="0"/>
          <c:showPercent val="0"/>
          <c:showBubbleSize val="0"/>
        </c:dLbls>
        <c:gapWidth val="182"/>
        <c:axId val="1568576543"/>
        <c:axId val="1568584863"/>
      </c:barChart>
      <c:catAx>
        <c:axId val="156857654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568584863"/>
        <c:crossesAt val="0"/>
        <c:auto val="1"/>
        <c:lblAlgn val="ctr"/>
        <c:lblOffset val="100"/>
        <c:noMultiLvlLbl val="0"/>
      </c:catAx>
      <c:valAx>
        <c:axId val="1568584863"/>
        <c:scaling>
          <c:orientation val="minMax"/>
          <c:max val="0.8"/>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568576543"/>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pieChart>
        <c:varyColors val="1"/>
        <c:ser>
          <c:idx val="0"/>
          <c:order val="0"/>
          <c:dPt>
            <c:idx val="0"/>
            <c:bubble3D val="0"/>
            <c:spPr>
              <a:solidFill>
                <a:schemeClr val="accent1">
                  <a:shade val="50000"/>
                </a:schemeClr>
              </a:solidFill>
              <a:ln w="19050">
                <a:solidFill>
                  <a:schemeClr val="lt1"/>
                </a:solidFill>
              </a:ln>
              <a:effectLst/>
            </c:spPr>
            <c:extLst>
              <c:ext xmlns:c16="http://schemas.microsoft.com/office/drawing/2014/chart" uri="{C3380CC4-5D6E-409C-BE32-E72D297353CC}">
                <c16:uniqueId val="{00000001-EA8D-4B75-8B7E-4F9728B93BEF}"/>
              </c:ext>
            </c:extLst>
          </c:dPt>
          <c:dPt>
            <c:idx val="1"/>
            <c:bubble3D val="0"/>
            <c:spPr>
              <a:solidFill>
                <a:schemeClr val="accent1">
                  <a:shade val="70000"/>
                </a:schemeClr>
              </a:solidFill>
              <a:ln w="19050">
                <a:solidFill>
                  <a:schemeClr val="lt1"/>
                </a:solidFill>
              </a:ln>
              <a:effectLst/>
            </c:spPr>
            <c:extLst>
              <c:ext xmlns:c16="http://schemas.microsoft.com/office/drawing/2014/chart" uri="{C3380CC4-5D6E-409C-BE32-E72D297353CC}">
                <c16:uniqueId val="{00000003-EA8D-4B75-8B7E-4F9728B93BEF}"/>
              </c:ext>
            </c:extLst>
          </c:dPt>
          <c:dPt>
            <c:idx val="2"/>
            <c:bubble3D val="0"/>
            <c:spPr>
              <a:solidFill>
                <a:schemeClr val="accent1">
                  <a:shade val="90000"/>
                </a:schemeClr>
              </a:solidFill>
              <a:ln w="19050">
                <a:solidFill>
                  <a:schemeClr val="lt1"/>
                </a:solidFill>
              </a:ln>
              <a:effectLst/>
            </c:spPr>
            <c:extLst>
              <c:ext xmlns:c16="http://schemas.microsoft.com/office/drawing/2014/chart" uri="{C3380CC4-5D6E-409C-BE32-E72D297353CC}">
                <c16:uniqueId val="{00000005-EA8D-4B75-8B7E-4F9728B93BEF}"/>
              </c:ext>
            </c:extLst>
          </c:dPt>
          <c:dPt>
            <c:idx val="3"/>
            <c:bubble3D val="0"/>
            <c:spPr>
              <a:solidFill>
                <a:schemeClr val="accent1">
                  <a:tint val="90000"/>
                </a:schemeClr>
              </a:solidFill>
              <a:ln w="19050">
                <a:solidFill>
                  <a:schemeClr val="lt1"/>
                </a:solidFill>
              </a:ln>
              <a:effectLst/>
            </c:spPr>
            <c:extLst>
              <c:ext xmlns:c16="http://schemas.microsoft.com/office/drawing/2014/chart" uri="{C3380CC4-5D6E-409C-BE32-E72D297353CC}">
                <c16:uniqueId val="{00000007-EA8D-4B75-8B7E-4F9728B93BEF}"/>
              </c:ext>
            </c:extLst>
          </c:dPt>
          <c:dPt>
            <c:idx val="4"/>
            <c:bubble3D val="0"/>
            <c:spPr>
              <a:solidFill>
                <a:schemeClr val="accent1">
                  <a:tint val="70000"/>
                </a:schemeClr>
              </a:solidFill>
              <a:ln w="19050">
                <a:solidFill>
                  <a:schemeClr val="lt1"/>
                </a:solidFill>
              </a:ln>
              <a:effectLst/>
            </c:spPr>
            <c:extLst>
              <c:ext xmlns:c16="http://schemas.microsoft.com/office/drawing/2014/chart" uri="{C3380CC4-5D6E-409C-BE32-E72D297353CC}">
                <c16:uniqueId val="{00000009-EA8D-4B75-8B7E-4F9728B93BEF}"/>
              </c:ext>
            </c:extLst>
          </c:dPt>
          <c:dPt>
            <c:idx val="5"/>
            <c:bubble3D val="0"/>
            <c:spPr>
              <a:solidFill>
                <a:schemeClr val="accent1">
                  <a:tint val="50000"/>
                </a:schemeClr>
              </a:solidFill>
              <a:ln w="19050">
                <a:solidFill>
                  <a:schemeClr val="lt1"/>
                </a:solidFill>
              </a:ln>
              <a:effectLst/>
            </c:spPr>
            <c:extLst>
              <c:ext xmlns:c16="http://schemas.microsoft.com/office/drawing/2014/chart" uri="{C3380CC4-5D6E-409C-BE32-E72D297353CC}">
                <c16:uniqueId val="{0000000B-EA8D-4B75-8B7E-4F9728B93BEF}"/>
              </c:ext>
            </c:extLst>
          </c:dPt>
          <c:dLbls>
            <c:dLbl>
              <c:idx val="0"/>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1-EA8D-4B75-8B7E-4F9728B93BEF}"/>
                </c:ext>
              </c:extLst>
            </c:dLbl>
            <c:dLbl>
              <c:idx val="1"/>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3-EA8D-4B75-8B7E-4F9728B93BEF}"/>
                </c:ext>
              </c:extLst>
            </c:dLbl>
            <c:dLbl>
              <c:idx val="3"/>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7-EA8D-4B75-8B7E-4F9728B93BEF}"/>
                </c:ext>
              </c:extLst>
            </c:dLbl>
            <c:dLbl>
              <c:idx val="4"/>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9-EA8D-4B75-8B7E-4F9728B93BEF}"/>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extLst>
          </c:dLbls>
          <c:cat>
            <c:strRef>
              <c:f>Lapas1!$B$259:$B$264</c:f>
              <c:strCache>
                <c:ptCount val="6"/>
                <c:pt idx="0">
                  <c:v>Transportas</c:v>
                </c:pt>
                <c:pt idx="1">
                  <c:v>Pramonė</c:v>
                </c:pt>
                <c:pt idx="2">
                  <c:v>Žemės ūkis</c:v>
                </c:pt>
                <c:pt idx="3">
                  <c:v>Namų ūkiai</c:v>
                </c:pt>
                <c:pt idx="4">
                  <c:v>Paslaugų sektorius</c:v>
                </c:pt>
                <c:pt idx="5">
                  <c:v>Energijos nuostoliai ir savos reikmės</c:v>
                </c:pt>
              </c:strCache>
            </c:strRef>
          </c:cat>
          <c:val>
            <c:numRef>
              <c:f>Lapas1!$C$259:$C$264</c:f>
              <c:numCache>
                <c:formatCode>0.0%</c:formatCode>
                <c:ptCount val="6"/>
                <c:pt idx="0">
                  <c:v>0.11906886656921536</c:v>
                </c:pt>
                <c:pt idx="1">
                  <c:v>0.10324769265382204</c:v>
                </c:pt>
                <c:pt idx="2">
                  <c:v>1.1720551877739247E-2</c:v>
                </c:pt>
                <c:pt idx="3">
                  <c:v>0.5322481715310623</c:v>
                </c:pt>
                <c:pt idx="4">
                  <c:v>0.20797380880857605</c:v>
                </c:pt>
                <c:pt idx="5">
                  <c:v>2.5740908559585027E-2</c:v>
                </c:pt>
              </c:numCache>
            </c:numRef>
          </c:val>
          <c:extLst>
            <c:ext xmlns:c16="http://schemas.microsoft.com/office/drawing/2014/chart" uri="{C3380CC4-5D6E-409C-BE32-E72D297353CC}">
              <c16:uniqueId val="{0000000C-EA8D-4B75-8B7E-4F9728B93BEF}"/>
            </c:ext>
          </c:extLst>
        </c:ser>
        <c:dLbls>
          <c:showLegendKey val="0"/>
          <c:showVal val="0"/>
          <c:showCatName val="0"/>
          <c:showSerName val="0"/>
          <c:showPercent val="0"/>
          <c:showBubbleSize val="0"/>
          <c:showLeaderLines val="0"/>
        </c:dLbls>
        <c:firstSliceAng val="0"/>
      </c:pieChart>
      <c:spPr>
        <a:noFill/>
        <a:ln>
          <a:noFill/>
        </a:ln>
        <a:effectLst/>
      </c:spPr>
    </c:plotArea>
    <c:legend>
      <c:legendPos val="r"/>
      <c:layout>
        <c:manualLayout>
          <c:xMode val="edge"/>
          <c:yMode val="edge"/>
          <c:x val="0.60407483980703525"/>
          <c:y val="0.12204607061971202"/>
          <c:w val="0.35570811155588794"/>
          <c:h val="0.7338903426937505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Lapas1!$B$277:$B$286</c:f>
              <c:strCache>
                <c:ptCount val="10"/>
                <c:pt idx="0">
                  <c:v>Benzinas</c:v>
                </c:pt>
                <c:pt idx="1">
                  <c:v>Dyzelinas</c:v>
                </c:pt>
                <c:pt idx="2">
                  <c:v>Suskystintos naftos dujos</c:v>
                </c:pt>
                <c:pt idx="3">
                  <c:v>Skystasis kuras</c:v>
                </c:pt>
                <c:pt idx="4">
                  <c:v>Anglys ir durpės</c:v>
                </c:pt>
                <c:pt idx="5">
                  <c:v>Gamtinės dujos</c:v>
                </c:pt>
                <c:pt idx="6">
                  <c:v>Biokuras </c:v>
                </c:pt>
                <c:pt idx="7">
                  <c:v>Aplinkos šiluminė energija (šilumos siurbliai)</c:v>
                </c:pt>
                <c:pt idx="8">
                  <c:v>Elektros energija </c:v>
                </c:pt>
                <c:pt idx="9">
                  <c:v>Šilumos energija (CŠT)</c:v>
                </c:pt>
              </c:strCache>
            </c:strRef>
          </c:cat>
          <c:val>
            <c:numRef>
              <c:f>Lapas1!$C$277:$C$286</c:f>
              <c:numCache>
                <c:formatCode>0.0%</c:formatCode>
                <c:ptCount val="10"/>
                <c:pt idx="0">
                  <c:v>1.544881858093968E-2</c:v>
                </c:pt>
                <c:pt idx="1">
                  <c:v>9.7634082485033524E-2</c:v>
                </c:pt>
                <c:pt idx="2">
                  <c:v>7.2020120385464766E-3</c:v>
                </c:pt>
                <c:pt idx="3">
                  <c:v>1.1472314988103484E-2</c:v>
                </c:pt>
                <c:pt idx="4">
                  <c:v>2.5943897206046673E-2</c:v>
                </c:pt>
                <c:pt idx="5">
                  <c:v>7.7319506643321934E-2</c:v>
                </c:pt>
                <c:pt idx="6">
                  <c:v>0.26413504840933577</c:v>
                </c:pt>
                <c:pt idx="7">
                  <c:v>1.2209170059237492E-2</c:v>
                </c:pt>
                <c:pt idx="8">
                  <c:v>0.42933795535758051</c:v>
                </c:pt>
                <c:pt idx="9">
                  <c:v>5.9297194231854512E-2</c:v>
                </c:pt>
              </c:numCache>
            </c:numRef>
          </c:val>
          <c:extLst>
            <c:ext xmlns:c16="http://schemas.microsoft.com/office/drawing/2014/chart" uri="{C3380CC4-5D6E-409C-BE32-E72D297353CC}">
              <c16:uniqueId val="{00000000-9DA6-41D4-AA13-E5A7ABCD6490}"/>
            </c:ext>
          </c:extLst>
        </c:ser>
        <c:dLbls>
          <c:dLblPos val="outEnd"/>
          <c:showLegendKey val="0"/>
          <c:showVal val="1"/>
          <c:showCatName val="0"/>
          <c:showSerName val="0"/>
          <c:showPercent val="0"/>
          <c:showBubbleSize val="0"/>
        </c:dLbls>
        <c:gapWidth val="100"/>
        <c:axId val="753515743"/>
        <c:axId val="753509503"/>
      </c:barChart>
      <c:catAx>
        <c:axId val="75351574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753509503"/>
        <c:crosses val="autoZero"/>
        <c:auto val="1"/>
        <c:lblAlgn val="ctr"/>
        <c:lblOffset val="100"/>
        <c:noMultiLvlLbl val="0"/>
      </c:catAx>
      <c:valAx>
        <c:axId val="753509503"/>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75351574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sz="1000">
          <a:latin typeface="Arial" panose="020B0604020202020204" pitchFamily="34" charset="0"/>
          <a:cs typeface="Arial" panose="020B0604020202020204" pitchFamily="34" charset="0"/>
        </a:defRPr>
      </a:pPr>
      <a:endParaRPr lang="lt-L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45133202099737535"/>
          <c:y val="7.0080706203859339E-2"/>
          <c:w val="0.53124147769817065"/>
          <c:h val="0.90196078431372551"/>
        </c:manualLayout>
      </c:layout>
      <c:barChart>
        <c:barDir val="bar"/>
        <c:grouping val="clustered"/>
        <c:varyColors val="0"/>
        <c:ser>
          <c:idx val="0"/>
          <c:order val="0"/>
          <c:spPr>
            <a:solidFill>
              <a:schemeClr val="accent1">
                <a:shade val="76000"/>
              </a:schemeClr>
            </a:solidFill>
            <a:ln>
              <a:noFill/>
            </a:ln>
            <a:effectLst/>
          </c:spPr>
          <c:invertIfNegative val="0"/>
          <c:dPt>
            <c:idx val="0"/>
            <c:invertIfNegative val="0"/>
            <c:bubble3D val="0"/>
            <c:extLst>
              <c:ext xmlns:c16="http://schemas.microsoft.com/office/drawing/2014/chart" uri="{C3380CC4-5D6E-409C-BE32-E72D297353CC}">
                <c16:uniqueId val="{00000001-424E-4210-A7D2-5DD88DB94F2C}"/>
              </c:ext>
            </c:extLst>
          </c:dPt>
          <c:dPt>
            <c:idx val="1"/>
            <c:invertIfNegative val="0"/>
            <c:bubble3D val="0"/>
            <c:extLst>
              <c:ext xmlns:c16="http://schemas.microsoft.com/office/drawing/2014/chart" uri="{C3380CC4-5D6E-409C-BE32-E72D297353CC}">
                <c16:uniqueId val="{00000003-424E-4210-A7D2-5DD88DB94F2C}"/>
              </c:ext>
            </c:extLst>
          </c:dPt>
          <c:dPt>
            <c:idx val="2"/>
            <c:invertIfNegative val="0"/>
            <c:bubble3D val="0"/>
            <c:extLst>
              <c:ext xmlns:c16="http://schemas.microsoft.com/office/drawing/2014/chart" uri="{C3380CC4-5D6E-409C-BE32-E72D297353CC}">
                <c16:uniqueId val="{00000005-424E-4210-A7D2-5DD88DB94F2C}"/>
              </c:ext>
            </c:extLst>
          </c:dPt>
          <c:dPt>
            <c:idx val="3"/>
            <c:invertIfNegative val="0"/>
            <c:bubble3D val="0"/>
            <c:extLst>
              <c:ext xmlns:c16="http://schemas.microsoft.com/office/drawing/2014/chart" uri="{C3380CC4-5D6E-409C-BE32-E72D297353CC}">
                <c16:uniqueId val="{00000007-424E-4210-A7D2-5DD88DB94F2C}"/>
              </c:ext>
            </c:extLst>
          </c:dPt>
          <c:dPt>
            <c:idx val="4"/>
            <c:invertIfNegative val="0"/>
            <c:bubble3D val="0"/>
            <c:extLst>
              <c:ext xmlns:c16="http://schemas.microsoft.com/office/drawing/2014/chart" uri="{C3380CC4-5D6E-409C-BE32-E72D297353CC}">
                <c16:uniqueId val="{00000009-424E-4210-A7D2-5DD88DB94F2C}"/>
              </c:ext>
            </c:extLst>
          </c:dPt>
          <c:dPt>
            <c:idx val="5"/>
            <c:invertIfNegative val="0"/>
            <c:bubble3D val="0"/>
            <c:extLst>
              <c:ext xmlns:c16="http://schemas.microsoft.com/office/drawing/2014/chart" uri="{C3380CC4-5D6E-409C-BE32-E72D297353CC}">
                <c16:uniqueId val="{0000000B-424E-4210-A7D2-5DD88DB94F2C}"/>
              </c:ext>
            </c:extLst>
          </c:dPt>
          <c:dPt>
            <c:idx val="6"/>
            <c:invertIfNegative val="0"/>
            <c:bubble3D val="0"/>
            <c:extLst>
              <c:ext xmlns:c16="http://schemas.microsoft.com/office/drawing/2014/chart" uri="{C3380CC4-5D6E-409C-BE32-E72D297353CC}">
                <c16:uniqueId val="{0000000D-424E-4210-A7D2-5DD88DB94F2C}"/>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Plungė!$B$1:$H$1</c:f>
              <c:strCache>
                <c:ptCount val="7"/>
                <c:pt idx="0">
                  <c:v>Biokuras</c:v>
                </c:pt>
                <c:pt idx="1">
                  <c:v>Saulės energiją karštam vandeniui ruošti</c:v>
                </c:pt>
                <c:pt idx="2">
                  <c:v>Saulės energiją elektrai gaminti</c:v>
                </c:pt>
                <c:pt idx="3">
                  <c:v>Vėjo energiją</c:v>
                </c:pt>
                <c:pt idx="4">
                  <c:v>Geoterminę energiją</c:v>
                </c:pt>
                <c:pt idx="5">
                  <c:v>Nenaudoju</c:v>
                </c:pt>
                <c:pt idx="6">
                  <c:v>Kitos parinktys</c:v>
                </c:pt>
              </c:strCache>
            </c:strRef>
          </c:cat>
          <c:val>
            <c:numRef>
              <c:f>Plungė!$B$3:$H$3</c:f>
              <c:numCache>
                <c:formatCode>0.0%</c:formatCode>
                <c:ptCount val="7"/>
                <c:pt idx="0">
                  <c:v>0.21951219512195122</c:v>
                </c:pt>
                <c:pt idx="1">
                  <c:v>8.5365853658536592E-2</c:v>
                </c:pt>
                <c:pt idx="2">
                  <c:v>0.14634146341463414</c:v>
                </c:pt>
                <c:pt idx="3">
                  <c:v>2.4390243902439025E-2</c:v>
                </c:pt>
                <c:pt idx="4">
                  <c:v>0.10975609756097561</c:v>
                </c:pt>
                <c:pt idx="5">
                  <c:v>0.40243902439024393</c:v>
                </c:pt>
                <c:pt idx="6">
                  <c:v>0.18292682926829268</c:v>
                </c:pt>
              </c:numCache>
            </c:numRef>
          </c:val>
          <c:extLst>
            <c:ext xmlns:c16="http://schemas.microsoft.com/office/drawing/2014/chart" uri="{C3380CC4-5D6E-409C-BE32-E72D297353CC}">
              <c16:uniqueId val="{0000000E-424E-4210-A7D2-5DD88DB94F2C}"/>
            </c:ext>
          </c:extLst>
        </c:ser>
        <c:ser>
          <c:idx val="1"/>
          <c:order val="1"/>
          <c:spPr>
            <a:solidFill>
              <a:schemeClr val="accent1">
                <a:tint val="77000"/>
              </a:schemeClr>
            </a:solidFill>
            <a:ln>
              <a:noFill/>
            </a:ln>
            <a:effectLst/>
          </c:spPr>
          <c:invertIfNegative val="0"/>
          <c:dPt>
            <c:idx val="0"/>
            <c:invertIfNegative val="0"/>
            <c:bubble3D val="0"/>
            <c:extLst>
              <c:ext xmlns:c16="http://schemas.microsoft.com/office/drawing/2014/chart" uri="{C3380CC4-5D6E-409C-BE32-E72D297353CC}">
                <c16:uniqueId val="{0000000F-424E-4210-A7D2-5DD88DB94F2C}"/>
              </c:ext>
            </c:extLst>
          </c:dPt>
          <c:dPt>
            <c:idx val="1"/>
            <c:invertIfNegative val="0"/>
            <c:bubble3D val="0"/>
            <c:extLst>
              <c:ext xmlns:c16="http://schemas.microsoft.com/office/drawing/2014/chart" uri="{C3380CC4-5D6E-409C-BE32-E72D297353CC}">
                <c16:uniqueId val="{00000010-424E-4210-A7D2-5DD88DB94F2C}"/>
              </c:ext>
            </c:extLst>
          </c:dPt>
          <c:dPt>
            <c:idx val="2"/>
            <c:invertIfNegative val="0"/>
            <c:bubble3D val="0"/>
            <c:extLst>
              <c:ext xmlns:c16="http://schemas.microsoft.com/office/drawing/2014/chart" uri="{C3380CC4-5D6E-409C-BE32-E72D297353CC}">
                <c16:uniqueId val="{00000011-424E-4210-A7D2-5DD88DB94F2C}"/>
              </c:ext>
            </c:extLst>
          </c:dPt>
          <c:dPt>
            <c:idx val="3"/>
            <c:invertIfNegative val="0"/>
            <c:bubble3D val="0"/>
            <c:extLst>
              <c:ext xmlns:c16="http://schemas.microsoft.com/office/drawing/2014/chart" uri="{C3380CC4-5D6E-409C-BE32-E72D297353CC}">
                <c16:uniqueId val="{00000012-424E-4210-A7D2-5DD88DB94F2C}"/>
              </c:ext>
            </c:extLst>
          </c:dPt>
          <c:dPt>
            <c:idx val="4"/>
            <c:invertIfNegative val="0"/>
            <c:bubble3D val="0"/>
            <c:extLst>
              <c:ext xmlns:c16="http://schemas.microsoft.com/office/drawing/2014/chart" uri="{C3380CC4-5D6E-409C-BE32-E72D297353CC}">
                <c16:uniqueId val="{00000013-424E-4210-A7D2-5DD88DB94F2C}"/>
              </c:ext>
            </c:extLst>
          </c:dPt>
          <c:dPt>
            <c:idx val="5"/>
            <c:invertIfNegative val="0"/>
            <c:bubble3D val="0"/>
            <c:extLst>
              <c:ext xmlns:c16="http://schemas.microsoft.com/office/drawing/2014/chart" uri="{C3380CC4-5D6E-409C-BE32-E72D297353CC}">
                <c16:uniqueId val="{00000014-424E-4210-A7D2-5DD88DB94F2C}"/>
              </c:ext>
            </c:extLst>
          </c:dPt>
          <c:dPt>
            <c:idx val="6"/>
            <c:invertIfNegative val="0"/>
            <c:bubble3D val="0"/>
            <c:extLst>
              <c:ext xmlns:c16="http://schemas.microsoft.com/office/drawing/2014/chart" uri="{C3380CC4-5D6E-409C-BE32-E72D297353CC}">
                <c16:uniqueId val="{00000015-424E-4210-A7D2-5DD88DB94F2C}"/>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Plungė!$B$1:$H$1</c:f>
              <c:strCache>
                <c:ptCount val="7"/>
                <c:pt idx="0">
                  <c:v>Biokuras</c:v>
                </c:pt>
                <c:pt idx="1">
                  <c:v>Saulės energiją karštam vandeniui ruošti</c:v>
                </c:pt>
                <c:pt idx="2">
                  <c:v>Saulės energiją elektrai gaminti</c:v>
                </c:pt>
                <c:pt idx="3">
                  <c:v>Vėjo energiją</c:v>
                </c:pt>
                <c:pt idx="4">
                  <c:v>Geoterminę energiją</c:v>
                </c:pt>
                <c:pt idx="5">
                  <c:v>Nenaudoju</c:v>
                </c:pt>
                <c:pt idx="6">
                  <c:v>Kitos parinktys</c:v>
                </c:pt>
              </c:strCache>
            </c:strRef>
          </c:cat>
          <c:val>
            <c:numRef>
              <c:f>Plungė!$B$4:$H$4</c:f>
              <c:numCache>
                <c:formatCode>General</c:formatCode>
                <c:ptCount val="7"/>
              </c:numCache>
            </c:numRef>
          </c:val>
          <c:extLst>
            <c:ext xmlns:c16="http://schemas.microsoft.com/office/drawing/2014/chart" uri="{C3380CC4-5D6E-409C-BE32-E72D297353CC}">
              <c16:uniqueId val="{00000016-424E-4210-A7D2-5DD88DB94F2C}"/>
            </c:ext>
          </c:extLst>
        </c:ser>
        <c:dLbls>
          <c:dLblPos val="outEnd"/>
          <c:showLegendKey val="0"/>
          <c:showVal val="1"/>
          <c:showCatName val="0"/>
          <c:showSerName val="0"/>
          <c:showPercent val="0"/>
          <c:showBubbleSize val="0"/>
        </c:dLbls>
        <c:gapWidth val="50"/>
        <c:axId val="333413360"/>
        <c:axId val="333421264"/>
      </c:barChart>
      <c:valAx>
        <c:axId val="333421264"/>
        <c:scaling>
          <c:orientation val="minMax"/>
        </c:scaling>
        <c:delete val="1"/>
        <c:axPos val="b"/>
        <c:numFmt formatCode="0.0%" sourceLinked="1"/>
        <c:majorTickMark val="none"/>
        <c:minorTickMark val="none"/>
        <c:tickLblPos val="nextTo"/>
        <c:crossAx val="333413360"/>
        <c:crosses val="autoZero"/>
        <c:crossBetween val="between"/>
      </c:valAx>
      <c:catAx>
        <c:axId val="333413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333421264"/>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9.2344441390956628E-2"/>
          <c:y val="6.7020053865815804E-2"/>
          <c:w val="0.44724477918521061"/>
          <c:h val="0.84041094127939897"/>
        </c:manualLayout>
      </c:layout>
      <c:pieChart>
        <c:varyColors val="1"/>
        <c:ser>
          <c:idx val="0"/>
          <c:order val="0"/>
          <c:dPt>
            <c:idx val="0"/>
            <c:bubble3D val="0"/>
            <c:spPr>
              <a:solidFill>
                <a:schemeClr val="accent1">
                  <a:shade val="50000"/>
                </a:schemeClr>
              </a:solidFill>
              <a:ln>
                <a:noFill/>
              </a:ln>
              <a:effectLst/>
            </c:spPr>
            <c:extLst>
              <c:ext xmlns:c16="http://schemas.microsoft.com/office/drawing/2014/chart" uri="{C3380CC4-5D6E-409C-BE32-E72D297353CC}">
                <c16:uniqueId val="{00000001-BD5C-4F6D-9822-CC60ED954A8F}"/>
              </c:ext>
            </c:extLst>
          </c:dPt>
          <c:dPt>
            <c:idx val="1"/>
            <c:bubble3D val="0"/>
            <c:spPr>
              <a:solidFill>
                <a:schemeClr val="accent1">
                  <a:shade val="70000"/>
                </a:schemeClr>
              </a:solidFill>
              <a:ln>
                <a:noFill/>
              </a:ln>
              <a:effectLst/>
            </c:spPr>
            <c:extLst>
              <c:ext xmlns:c16="http://schemas.microsoft.com/office/drawing/2014/chart" uri="{C3380CC4-5D6E-409C-BE32-E72D297353CC}">
                <c16:uniqueId val="{00000003-BD5C-4F6D-9822-CC60ED954A8F}"/>
              </c:ext>
            </c:extLst>
          </c:dPt>
          <c:dPt>
            <c:idx val="2"/>
            <c:bubble3D val="0"/>
            <c:spPr>
              <a:solidFill>
                <a:schemeClr val="accent1">
                  <a:shade val="90000"/>
                </a:schemeClr>
              </a:solidFill>
              <a:ln>
                <a:noFill/>
              </a:ln>
              <a:effectLst/>
            </c:spPr>
            <c:extLst>
              <c:ext xmlns:c16="http://schemas.microsoft.com/office/drawing/2014/chart" uri="{C3380CC4-5D6E-409C-BE32-E72D297353CC}">
                <c16:uniqueId val="{00000005-BD5C-4F6D-9822-CC60ED954A8F}"/>
              </c:ext>
            </c:extLst>
          </c:dPt>
          <c:dPt>
            <c:idx val="3"/>
            <c:bubble3D val="0"/>
            <c:spPr>
              <a:solidFill>
                <a:schemeClr val="accent1">
                  <a:tint val="90000"/>
                </a:schemeClr>
              </a:solidFill>
              <a:ln>
                <a:noFill/>
              </a:ln>
              <a:effectLst/>
            </c:spPr>
            <c:extLst>
              <c:ext xmlns:c16="http://schemas.microsoft.com/office/drawing/2014/chart" uri="{C3380CC4-5D6E-409C-BE32-E72D297353CC}">
                <c16:uniqueId val="{00000007-BD5C-4F6D-9822-CC60ED954A8F}"/>
              </c:ext>
            </c:extLst>
          </c:dPt>
          <c:dPt>
            <c:idx val="4"/>
            <c:bubble3D val="0"/>
            <c:spPr>
              <a:solidFill>
                <a:schemeClr val="accent1">
                  <a:tint val="70000"/>
                </a:schemeClr>
              </a:solidFill>
              <a:ln>
                <a:noFill/>
              </a:ln>
              <a:effectLst/>
            </c:spPr>
            <c:extLst>
              <c:ext xmlns:c16="http://schemas.microsoft.com/office/drawing/2014/chart" uri="{C3380CC4-5D6E-409C-BE32-E72D297353CC}">
                <c16:uniqueId val="{00000009-BD5C-4F6D-9822-CC60ED954A8F}"/>
              </c:ext>
            </c:extLst>
          </c:dPt>
          <c:dPt>
            <c:idx val="5"/>
            <c:bubble3D val="0"/>
            <c:spPr>
              <a:solidFill>
                <a:schemeClr val="accent1">
                  <a:tint val="50000"/>
                </a:schemeClr>
              </a:solidFill>
              <a:ln>
                <a:noFill/>
              </a:ln>
              <a:effectLst/>
            </c:spPr>
            <c:extLst>
              <c:ext xmlns:c16="http://schemas.microsoft.com/office/drawing/2014/chart" uri="{C3380CC4-5D6E-409C-BE32-E72D297353CC}">
                <c16:uniqueId val="{0000000A-BD5C-4F6D-9822-CC60ED954A8F}"/>
              </c:ext>
            </c:extLst>
          </c:dPt>
          <c:dLbls>
            <c:dLbl>
              <c:idx val="4"/>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6="http://schemas.microsoft.com/office/drawing/2014/chart" uri="{C3380CC4-5D6E-409C-BE32-E72D297353CC}">
                  <c16:uniqueId val="{00000009-BD5C-4F6D-9822-CC60ED954A8F}"/>
                </c:ext>
              </c:extLst>
            </c:dLbl>
            <c:dLbl>
              <c:idx val="5"/>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6="http://schemas.microsoft.com/office/drawing/2014/chart" uri="{C3380CC4-5D6E-409C-BE32-E72D297353CC}">
                  <c16:uniqueId val="{0000000A-BD5C-4F6D-9822-CC60ED954A8F}"/>
                </c:ext>
              </c:extLst>
            </c:dLbl>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'Klaipėdos raj.'!$A$24:$F$24</c:f>
              <c:strCache>
                <c:ptCount val="6"/>
                <c:pt idx="0">
                  <c:v>Biokuro</c:v>
                </c:pt>
                <c:pt idx="1">
                  <c:v>Saulės energijos karštam vandeniui ruošti</c:v>
                </c:pt>
                <c:pt idx="2">
                  <c:v>Saulės energijos elektrai gaminti</c:v>
                </c:pt>
                <c:pt idx="3">
                  <c:v>Vėjo energijos</c:v>
                </c:pt>
                <c:pt idx="4">
                  <c:v>Geoterminės energijos</c:v>
                </c:pt>
                <c:pt idx="5">
                  <c:v>Kitos parinktys</c:v>
                </c:pt>
              </c:strCache>
            </c:strRef>
          </c:cat>
          <c:val>
            <c:numRef>
              <c:f>'Klaipėdos raj.'!$A$26:$F$26</c:f>
              <c:numCache>
                <c:formatCode>0.0%</c:formatCode>
                <c:ptCount val="6"/>
                <c:pt idx="0">
                  <c:v>8.2758620689655171E-2</c:v>
                </c:pt>
                <c:pt idx="1">
                  <c:v>0.2</c:v>
                </c:pt>
                <c:pt idx="2">
                  <c:v>0.4</c:v>
                </c:pt>
                <c:pt idx="3">
                  <c:v>0.1310344827586207</c:v>
                </c:pt>
                <c:pt idx="4">
                  <c:v>0.12413793103448276</c:v>
                </c:pt>
                <c:pt idx="5">
                  <c:v>6.2068965517241378E-2</c:v>
                </c:pt>
              </c:numCache>
            </c:numRef>
          </c:val>
          <c:extLst>
            <c:ext xmlns:c16="http://schemas.microsoft.com/office/drawing/2014/chart" uri="{C3380CC4-5D6E-409C-BE32-E72D297353CC}">
              <c16:uniqueId val="{0000000B-BD5C-4F6D-9822-CC60ED954A8F}"/>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ayout>
        <c:manualLayout>
          <c:xMode val="edge"/>
          <c:yMode val="edge"/>
          <c:x val="0.59975191144585183"/>
          <c:y val="7.6812824867479798E-2"/>
          <c:w val="0.38285678420632202"/>
          <c:h val="0.84637435026504038"/>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lgn="ctr">
        <a:defRPr>
          <a:solidFill>
            <a:sysClr val="windowText" lastClr="000000"/>
          </a:solidFill>
          <a:latin typeface="Times New Roman" panose="02020603050405020304" pitchFamily="18" charset="0"/>
          <a:cs typeface="Times New Roman" panose="02020603050405020304" pitchFamily="18" charset="0"/>
        </a:defRPr>
      </a:pPr>
      <a:endParaRPr lang="lt-L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pieChart>
        <c:varyColors val="1"/>
        <c:ser>
          <c:idx val="0"/>
          <c:order val="0"/>
          <c:dPt>
            <c:idx val="0"/>
            <c:bubble3D val="0"/>
            <c:spPr>
              <a:solidFill>
                <a:schemeClr val="accent1">
                  <a:shade val="58000"/>
                </a:schemeClr>
              </a:solidFill>
              <a:ln>
                <a:noFill/>
              </a:ln>
              <a:effectLst/>
            </c:spPr>
            <c:extLst>
              <c:ext xmlns:c16="http://schemas.microsoft.com/office/drawing/2014/chart" uri="{C3380CC4-5D6E-409C-BE32-E72D297353CC}">
                <c16:uniqueId val="{00000001-2714-425A-A1D5-54097C42AA5D}"/>
              </c:ext>
            </c:extLst>
          </c:dPt>
          <c:dPt>
            <c:idx val="1"/>
            <c:bubble3D val="0"/>
            <c:spPr>
              <a:solidFill>
                <a:schemeClr val="accent1">
                  <a:shade val="86000"/>
                </a:schemeClr>
              </a:solidFill>
              <a:ln>
                <a:noFill/>
              </a:ln>
              <a:effectLst/>
            </c:spPr>
            <c:extLst>
              <c:ext xmlns:c16="http://schemas.microsoft.com/office/drawing/2014/chart" uri="{C3380CC4-5D6E-409C-BE32-E72D297353CC}">
                <c16:uniqueId val="{00000003-2714-425A-A1D5-54097C42AA5D}"/>
              </c:ext>
            </c:extLst>
          </c:dPt>
          <c:dPt>
            <c:idx val="2"/>
            <c:bubble3D val="0"/>
            <c:spPr>
              <a:solidFill>
                <a:schemeClr val="accent1">
                  <a:tint val="86000"/>
                </a:schemeClr>
              </a:solidFill>
              <a:ln>
                <a:noFill/>
              </a:ln>
              <a:effectLst/>
            </c:spPr>
            <c:extLst>
              <c:ext xmlns:c16="http://schemas.microsoft.com/office/drawing/2014/chart" uri="{C3380CC4-5D6E-409C-BE32-E72D297353CC}">
                <c16:uniqueId val="{00000005-2714-425A-A1D5-54097C42AA5D}"/>
              </c:ext>
            </c:extLst>
          </c:dPt>
          <c:dPt>
            <c:idx val="3"/>
            <c:bubble3D val="0"/>
            <c:spPr>
              <a:solidFill>
                <a:schemeClr val="accent1">
                  <a:tint val="58000"/>
                </a:schemeClr>
              </a:solidFill>
              <a:ln>
                <a:noFill/>
              </a:ln>
              <a:effectLst/>
            </c:spPr>
            <c:extLst>
              <c:ext xmlns:c16="http://schemas.microsoft.com/office/drawing/2014/chart" uri="{C3380CC4-5D6E-409C-BE32-E72D297353CC}">
                <c16:uniqueId val="{00000007-2714-425A-A1D5-54097C42AA5D}"/>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1-2714-425A-A1D5-54097C42AA5D}"/>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3-2714-425A-A1D5-54097C42AA5D}"/>
                </c:ext>
              </c:extLst>
            </c:dLbl>
            <c:dLbl>
              <c:idx val="2"/>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5-2714-425A-A1D5-54097C42AA5D}"/>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'Klaipėdos raj.'!$A$45:$D$45</c:f>
              <c:strCache>
                <c:ptCount val="4"/>
                <c:pt idx="0">
                  <c:v>Ne, net jei tai išlaidas už energiją padidintų tik simboliškai</c:v>
                </c:pt>
                <c:pt idx="1">
                  <c:v>Taip, bet jei išlaidos už energiją padidėtų ne daugiau 10 proc.</c:v>
                </c:pt>
                <c:pt idx="2">
                  <c:v>Taip, nesvarbu, kiek padidėtų išlaidos už energiją</c:v>
                </c:pt>
                <c:pt idx="3">
                  <c:v>Negalvoju apie tai</c:v>
                </c:pt>
              </c:strCache>
            </c:strRef>
          </c:cat>
          <c:val>
            <c:numRef>
              <c:f>'Klaipėdos raj.'!$A$47:$D$47</c:f>
              <c:numCache>
                <c:formatCode>0.0%</c:formatCode>
                <c:ptCount val="4"/>
                <c:pt idx="0">
                  <c:v>0.5</c:v>
                </c:pt>
                <c:pt idx="1">
                  <c:v>0.17073170731707318</c:v>
                </c:pt>
                <c:pt idx="2">
                  <c:v>3.6585365853658534E-2</c:v>
                </c:pt>
                <c:pt idx="3">
                  <c:v>0.29268292682926828</c:v>
                </c:pt>
              </c:numCache>
            </c:numRef>
          </c:val>
          <c:extLst>
            <c:ext xmlns:c16="http://schemas.microsoft.com/office/drawing/2014/chart" uri="{C3380CC4-5D6E-409C-BE32-E72D297353CC}">
              <c16:uniqueId val="{00000008-2714-425A-A1D5-54097C42AA5D}"/>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l"/>
      <c:layout>
        <c:manualLayout>
          <c:xMode val="edge"/>
          <c:yMode val="edge"/>
          <c:x val="1.8761726078799251E-2"/>
          <c:y val="5.3788675438371514E-2"/>
          <c:w val="0.32343270646516276"/>
          <c:h val="0.89785153077363722"/>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pieChart>
        <c:varyColors val="1"/>
        <c:ser>
          <c:idx val="0"/>
          <c:order val="0"/>
          <c:dPt>
            <c:idx val="0"/>
            <c:bubble3D val="0"/>
            <c:spPr>
              <a:solidFill>
                <a:schemeClr val="accent1">
                  <a:shade val="50000"/>
                </a:schemeClr>
              </a:solidFill>
              <a:ln>
                <a:noFill/>
              </a:ln>
              <a:effectLst/>
            </c:spPr>
            <c:extLst>
              <c:ext xmlns:c16="http://schemas.microsoft.com/office/drawing/2014/chart" uri="{C3380CC4-5D6E-409C-BE32-E72D297353CC}">
                <c16:uniqueId val="{00000001-A64A-4B70-8422-6472AF36113D}"/>
              </c:ext>
            </c:extLst>
          </c:dPt>
          <c:dPt>
            <c:idx val="1"/>
            <c:bubble3D val="0"/>
            <c:spPr>
              <a:solidFill>
                <a:schemeClr val="accent1">
                  <a:shade val="70000"/>
                </a:schemeClr>
              </a:solidFill>
              <a:ln>
                <a:noFill/>
              </a:ln>
              <a:effectLst/>
            </c:spPr>
            <c:extLst>
              <c:ext xmlns:c16="http://schemas.microsoft.com/office/drawing/2014/chart" uri="{C3380CC4-5D6E-409C-BE32-E72D297353CC}">
                <c16:uniqueId val="{00000003-A64A-4B70-8422-6472AF36113D}"/>
              </c:ext>
            </c:extLst>
          </c:dPt>
          <c:dPt>
            <c:idx val="2"/>
            <c:bubble3D val="0"/>
            <c:spPr>
              <a:solidFill>
                <a:schemeClr val="accent1">
                  <a:shade val="90000"/>
                </a:schemeClr>
              </a:solidFill>
              <a:ln>
                <a:noFill/>
              </a:ln>
              <a:effectLst/>
            </c:spPr>
            <c:extLst>
              <c:ext xmlns:c16="http://schemas.microsoft.com/office/drawing/2014/chart" uri="{C3380CC4-5D6E-409C-BE32-E72D297353CC}">
                <c16:uniqueId val="{00000005-A64A-4B70-8422-6472AF36113D}"/>
              </c:ext>
            </c:extLst>
          </c:dPt>
          <c:dPt>
            <c:idx val="3"/>
            <c:bubble3D val="0"/>
            <c:spPr>
              <a:solidFill>
                <a:schemeClr val="accent1">
                  <a:tint val="90000"/>
                </a:schemeClr>
              </a:solidFill>
              <a:ln>
                <a:noFill/>
              </a:ln>
              <a:effectLst/>
            </c:spPr>
            <c:extLst>
              <c:ext xmlns:c16="http://schemas.microsoft.com/office/drawing/2014/chart" uri="{C3380CC4-5D6E-409C-BE32-E72D297353CC}">
                <c16:uniqueId val="{00000007-A64A-4B70-8422-6472AF36113D}"/>
              </c:ext>
            </c:extLst>
          </c:dPt>
          <c:dPt>
            <c:idx val="4"/>
            <c:bubble3D val="0"/>
            <c:spPr>
              <a:solidFill>
                <a:schemeClr val="accent1">
                  <a:tint val="70000"/>
                </a:schemeClr>
              </a:solidFill>
              <a:ln>
                <a:noFill/>
              </a:ln>
              <a:effectLst/>
            </c:spPr>
            <c:extLst>
              <c:ext xmlns:c16="http://schemas.microsoft.com/office/drawing/2014/chart" uri="{C3380CC4-5D6E-409C-BE32-E72D297353CC}">
                <c16:uniqueId val="{00000008-A64A-4B70-8422-6472AF36113D}"/>
              </c:ext>
            </c:extLst>
          </c:dPt>
          <c:dPt>
            <c:idx val="5"/>
            <c:bubble3D val="0"/>
            <c:spPr>
              <a:solidFill>
                <a:schemeClr val="accent1">
                  <a:tint val="50000"/>
                </a:schemeClr>
              </a:solidFill>
              <a:ln>
                <a:noFill/>
              </a:ln>
              <a:effectLst/>
            </c:spPr>
            <c:extLst>
              <c:ext xmlns:c16="http://schemas.microsoft.com/office/drawing/2014/chart" uri="{C3380CC4-5D6E-409C-BE32-E72D297353CC}">
                <c16:uniqueId val="{00000009-A64A-4B70-8422-6472AF36113D}"/>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1-A64A-4B70-8422-6472AF36113D}"/>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3-A64A-4B70-8422-6472AF36113D}"/>
                </c:ext>
              </c:extLst>
            </c:dLbl>
            <c:dLbl>
              <c:idx val="2"/>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5-A64A-4B70-8422-6472AF36113D}"/>
                </c:ext>
              </c:extLst>
            </c:dLbl>
            <c:dLbl>
              <c:idx val="3"/>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7-A64A-4B70-8422-6472AF36113D}"/>
                </c:ext>
              </c:extLst>
            </c:dLbl>
            <c:dLbl>
              <c:idx val="4"/>
              <c:layout>
                <c:manualLayout>
                  <c:x val="-3.7886015459699203E-3"/>
                  <c:y val="1.334954454222634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64A-4B70-8422-6472AF36113D}"/>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'Klaipėdos raj.'!$A$66:$F$66</c:f>
              <c:strCache>
                <c:ptCount val="6"/>
                <c:pt idx="0">
                  <c:v>Lietuvos priklausymo nuo importuojamų energijos išteklių mažinimas</c:v>
                </c:pt>
                <c:pt idx="1">
                  <c:v>Sparčiau tobulėja AIE technologijos ir leidžia tikėtis, kad ateityje jos nukonkuruos tradicines technologijas</c:v>
                </c:pt>
                <c:pt idx="2">
                  <c:v>Švelnina klimato kaitą</c:v>
                </c:pt>
                <c:pt idx="3">
                  <c:v>Nematau prasmės</c:v>
                </c:pt>
                <c:pt idx="4">
                  <c:v>Sukuria papildomų darbo vietų</c:v>
                </c:pt>
                <c:pt idx="5">
                  <c:v>Kitos parinktys</c:v>
                </c:pt>
              </c:strCache>
            </c:strRef>
          </c:cat>
          <c:val>
            <c:numRef>
              <c:f>'Klaipėdos raj.'!$A$68:$F$68</c:f>
              <c:numCache>
                <c:formatCode>0.0%</c:formatCode>
                <c:ptCount val="6"/>
                <c:pt idx="0">
                  <c:v>0.26829268292682928</c:v>
                </c:pt>
                <c:pt idx="1">
                  <c:v>0.18292682926829268</c:v>
                </c:pt>
                <c:pt idx="2">
                  <c:v>0.41463414634146339</c:v>
                </c:pt>
                <c:pt idx="3">
                  <c:v>7.3170731707317069E-2</c:v>
                </c:pt>
                <c:pt idx="4">
                  <c:v>0</c:v>
                </c:pt>
                <c:pt idx="5">
                  <c:v>6.097560975609756E-2</c:v>
                </c:pt>
              </c:numCache>
            </c:numRef>
          </c:val>
          <c:extLst>
            <c:ext xmlns:c16="http://schemas.microsoft.com/office/drawing/2014/chart" uri="{C3380CC4-5D6E-409C-BE32-E72D297353CC}">
              <c16:uniqueId val="{0000000A-A64A-4B70-8422-6472AF36113D}"/>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ayout>
        <c:manualLayout>
          <c:xMode val="edge"/>
          <c:yMode val="edge"/>
          <c:x val="0.55823332912262968"/>
          <c:y val="2.9790026246719156E-2"/>
          <c:w val="0.42561160469914522"/>
          <c:h val="0.96002779064381671"/>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Lapas1!$I$11:$I$14</cx:f>
        <cx:lvl ptCount="4">
          <cx:pt idx="0">iki 1940</cx:pt>
          <cx:pt idx="1">1941-1960</cx:pt>
          <cx:pt idx="2">1961-1990</cx:pt>
          <cx:pt idx="3">po 1991</cx:pt>
        </cx:lvl>
      </cx:strDim>
      <cx:numDim type="size">
        <cx:f>Lapas1!$J$11:$J$14</cx:f>
        <cx:lvl ptCount="4" formatCode="0,0%">
          <cx:pt idx="0">0.128</cx:pt>
          <cx:pt idx="1">0.036999999999999998</cx:pt>
          <cx:pt idx="2">0.39300000000000002</cx:pt>
          <cx:pt idx="3">0.442</cx:pt>
        </cx:lvl>
      </cx:numDim>
    </cx:data>
  </cx:chartData>
  <cx:chart>
    <cx:plotArea>
      <cx:plotAreaRegion>
        <cx:series layoutId="treemap" uniqueId="{96B6EAD7-5586-43C6-9027-0DAA7D26141F}">
          <cx:dataLabels>
            <cx:txPr>
              <a:bodyPr vertOverflow="overflow" horzOverflow="overflow" wrap="square" lIns="0" tIns="0" rIns="0" bIns="0"/>
              <a:lstStyle/>
              <a:p>
                <a:pPr algn="ctr" rtl="0">
                  <a:defRPr sz="1200" b="0" i="0">
                    <a:solidFill>
                      <a:srgbClr val="FFFFFF"/>
                    </a:solidFill>
                    <a:latin typeface="Arial" panose="020B0604020202020204" pitchFamily="34" charset="0"/>
                    <a:ea typeface="Arial" panose="020B0604020202020204" pitchFamily="34" charset="0"/>
                    <a:cs typeface="Arial" panose="020B0604020202020204" pitchFamily="34" charset="0"/>
                  </a:defRPr>
                </a:pPr>
                <a:endParaRPr lang="lt-LT" sz="1200">
                  <a:latin typeface="Arial" panose="020B0604020202020204" pitchFamily="34" charset="0"/>
                  <a:cs typeface="Arial" panose="020B0604020202020204" pitchFamily="34" charset="0"/>
                </a:endParaRPr>
              </a:p>
            </cx:txPr>
            <cx:visibility seriesName="0" categoryName="0" value="1"/>
            <cx:separator>, </cx:separator>
          </cx:dataLabels>
          <cx:dataId val="0"/>
          <cx:layoutPr>
            <cx:parentLabelLayout val="overlapping"/>
          </cx:layoutPr>
        </cx:series>
      </cx:plotAreaRegion>
    </cx:plotArea>
    <cx:legend pos="r" align="ctr" overlay="0">
      <cx:txPr>
        <a:bodyPr vertOverflow="overflow" horzOverflow="overflow" wrap="square" lIns="0" tIns="0" rIns="0" bIns="0"/>
        <a:lstStyle/>
        <a:p>
          <a:pPr algn="ctr" rtl="0">
            <a:defRPr sz="1000" b="0" i="0">
              <a:solidFill>
                <a:srgbClr val="595959"/>
              </a:solidFill>
              <a:latin typeface="Arial" panose="020B0604020202020204" pitchFamily="34" charset="0"/>
              <a:ea typeface="Arial" panose="020B0604020202020204" pitchFamily="34" charset="0"/>
              <a:cs typeface="Arial" panose="020B0604020202020204" pitchFamily="34" charset="0"/>
            </a:defRPr>
          </a:pPr>
          <a:endParaRPr lang="lt-LT" sz="1000">
            <a:latin typeface="Arial" panose="020B0604020202020204" pitchFamily="34" charset="0"/>
            <a:cs typeface="Arial" panose="020B0604020202020204" pitchFamily="34" charset="0"/>
          </a:endParaRPr>
        </a:p>
      </cx:txPr>
    </cx:legend>
  </cx:chart>
  <cx:spPr>
    <a:ln>
      <a:noFill/>
    </a:ln>
  </cx:spPr>
</cx: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withinLinear" id="14">
  <a:schemeClr val="accent1"/>
</cs:colorStyle>
</file>

<file path=word/charts/colors11.xml><?xml version="1.0" encoding="utf-8"?>
<cs:colorStyle xmlns:cs="http://schemas.microsoft.com/office/drawing/2012/chartStyle" xmlns:a="http://schemas.openxmlformats.org/drawingml/2006/main" meth="withinLinear" id="14">
  <a:schemeClr val="accent1"/>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withinLinear" id="14">
  <a:schemeClr val="accent1"/>
</cs:colorStyle>
</file>

<file path=word/charts/colors14.xml><?xml version="1.0" encoding="utf-8"?>
<cs:colorStyle xmlns:cs="http://schemas.microsoft.com/office/drawing/2012/chartStyle" xmlns:a="http://schemas.openxmlformats.org/drawingml/2006/main" meth="withinLinear" id="14">
  <a:schemeClr val="accent1"/>
</cs:colorStyle>
</file>

<file path=word/charts/colors15.xml><?xml version="1.0" encoding="utf-8"?>
<cs:colorStyle xmlns:cs="http://schemas.microsoft.com/office/drawing/2012/chartStyle" xmlns:a="http://schemas.openxmlformats.org/drawingml/2006/main" meth="withinLinear" id="14">
  <a:schemeClr val="accent1"/>
</cs:colorStyle>
</file>

<file path=word/charts/colors16.xml><?xml version="1.0" encoding="utf-8"?>
<cs:colorStyle xmlns:cs="http://schemas.microsoft.com/office/drawing/2012/chartStyle" xmlns:a="http://schemas.openxmlformats.org/drawingml/2006/main" meth="withinLinear" id="14">
  <a:schemeClr val="accent1"/>
</cs:colorStyle>
</file>

<file path=word/charts/colors17.xml><?xml version="1.0" encoding="utf-8"?>
<cs:colorStyle xmlns:cs="http://schemas.microsoft.com/office/drawing/2012/chartStyle" xmlns:a="http://schemas.openxmlformats.org/drawingml/2006/main" meth="withinLinear" id="14">
  <a:schemeClr val="accent1"/>
</cs:colorStyle>
</file>

<file path=word/charts/colors18.xml><?xml version="1.0" encoding="utf-8"?>
<cs:colorStyle xmlns:cs="http://schemas.microsoft.com/office/drawing/2012/chartStyle" xmlns:a="http://schemas.openxmlformats.org/drawingml/2006/main" meth="withinLinear" id="14">
  <a:schemeClr val="accent1"/>
</cs:colorStyle>
</file>

<file path=word/charts/colors19.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20.xml><?xml version="1.0" encoding="utf-8"?>
<cs:colorStyle xmlns:cs="http://schemas.microsoft.com/office/drawing/2012/chartStyle" xmlns:a="http://schemas.openxmlformats.org/drawingml/2006/main" meth="withinLinear" id="14">
  <a:schemeClr val="accent1"/>
</cs:colorStyle>
</file>

<file path=word/charts/colors21.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withinLinear" id="14">
  <a:schemeClr val="accent1"/>
</cs:colorStyle>
</file>

<file path=word/charts/colors6.xml><?xml version="1.0" encoding="utf-8"?>
<cs:colorStyle xmlns:cs="http://schemas.microsoft.com/office/drawing/2012/chartStyle" xmlns:a="http://schemas.openxmlformats.org/drawingml/2006/main" meth="withinLinear" id="14">
  <a:schemeClr val="accent1"/>
</cs:colorStyle>
</file>

<file path=word/charts/colors7.xml><?xml version="1.0" encoding="utf-8"?>
<cs:colorStyle xmlns:cs="http://schemas.microsoft.com/office/drawing/2012/chartStyle" xmlns:a="http://schemas.openxmlformats.org/drawingml/2006/main" meth="withinLinear" id="14">
  <a:schemeClr val="accent1"/>
</cs:colorStyle>
</file>

<file path=word/charts/colors8.xml><?xml version="1.0" encoding="utf-8"?>
<cs:colorStyle xmlns:cs="http://schemas.microsoft.com/office/drawing/2012/chartStyle" xmlns:a="http://schemas.openxmlformats.org/drawingml/2006/main" meth="withinLinear" id="14">
  <a:schemeClr val="accent1"/>
</cs:colorStyle>
</file>

<file path=word/charts/colors9.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Violetinė">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B9DB8A-B731-4742-AEAE-BE578C9C1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87</Pages>
  <Words>142136</Words>
  <Characters>81018</Characters>
  <Application>Microsoft Office Word</Application>
  <DocSecurity>0</DocSecurity>
  <Lines>675</Lines>
  <Paragraphs>445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Gargždai, 2021</Company>
  <LinksUpToDate>false</LinksUpToDate>
  <CharactersWithSpaces>222709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Viktorija Bakšinskytė</dc:creator>
  <cp:keywords/>
  <dc:description/>
  <cp:lastModifiedBy>Viktorija Bakšinskytė</cp:lastModifiedBy>
  <cp:revision>2</cp:revision>
  <dcterms:created xsi:type="dcterms:W3CDTF">2025-11-10T11:05:00Z</dcterms:created>
  <dcterms:modified xsi:type="dcterms:W3CDTF">2025-11-10T11:05:00Z</dcterms:modified>
</cp:coreProperties>
</file>