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11BD1" w14:textId="436232DF" w:rsidR="00233EC0" w:rsidRPr="00D2727B" w:rsidRDefault="00233EC0" w:rsidP="003C1E44">
      <w:pPr>
        <w:pStyle w:val="Antrat1"/>
        <w:spacing w:before="0" w:after="240"/>
        <w:jc w:val="center"/>
        <w:rPr>
          <w:rFonts w:ascii="Arial" w:hAnsi="Arial" w:cs="Arial"/>
          <w:color w:val="auto"/>
          <w:sz w:val="28"/>
          <w:szCs w:val="28"/>
          <w:lang w:eastAsia="ar-SA"/>
        </w:rPr>
      </w:pPr>
      <w:r w:rsidRPr="00D2727B">
        <w:rPr>
          <w:rFonts w:ascii="Arial" w:hAnsi="Arial" w:cs="Arial"/>
          <w:b/>
          <w:bCs/>
          <w:color w:val="auto"/>
          <w:sz w:val="28"/>
          <w:szCs w:val="28"/>
          <w:lang w:eastAsia="ar-SA"/>
        </w:rPr>
        <w:t>KLAIPĖDOS RAJONO SAVIVALDYBĖS TARYBA</w:t>
      </w:r>
    </w:p>
    <w:p w14:paraId="49C5137E" w14:textId="77777777" w:rsidR="00233EC0" w:rsidRPr="00233EC0" w:rsidRDefault="00233EC0" w:rsidP="003C1E44">
      <w:pPr>
        <w:suppressAutoHyphens/>
        <w:spacing w:line="276" w:lineRule="auto"/>
        <w:jc w:val="center"/>
        <w:outlineLvl w:val="0"/>
        <w:rPr>
          <w:rFonts w:ascii="Arial" w:hAnsi="Arial" w:cs="Arial"/>
          <w:b/>
          <w:sz w:val="28"/>
          <w:szCs w:val="28"/>
          <w:lang w:eastAsia="ar-SA"/>
        </w:rPr>
      </w:pPr>
      <w:r w:rsidRPr="00233EC0">
        <w:rPr>
          <w:rFonts w:ascii="Arial" w:hAnsi="Arial" w:cs="Arial"/>
          <w:b/>
          <w:sz w:val="28"/>
          <w:szCs w:val="28"/>
          <w:lang w:eastAsia="ar-SA"/>
        </w:rPr>
        <w:t>SPRENDIMAS</w:t>
      </w:r>
    </w:p>
    <w:p w14:paraId="41A3848E" w14:textId="33899902" w:rsidR="00233EC0" w:rsidRPr="003C1E44" w:rsidRDefault="00233EC0" w:rsidP="003C1E44">
      <w:pPr>
        <w:pStyle w:val="Betarp"/>
        <w:spacing w:line="276" w:lineRule="auto"/>
        <w:jc w:val="center"/>
        <w:rPr>
          <w:rFonts w:ascii="Arial" w:eastAsia="Lucida Sans Unicode" w:hAnsi="Arial" w:cs="Arial"/>
          <w:b/>
          <w:bCs/>
          <w:sz w:val="28"/>
          <w:szCs w:val="28"/>
        </w:rPr>
      </w:pPr>
      <w:r w:rsidRPr="003C1E44">
        <w:rPr>
          <w:rFonts w:ascii="Arial" w:hAnsi="Arial" w:cs="Arial"/>
          <w:b/>
          <w:bCs/>
          <w:sz w:val="28"/>
          <w:szCs w:val="28"/>
          <w:lang w:eastAsia="ar-SA"/>
        </w:rPr>
        <w:t>DĖL KLAIPĖDOS RAJONO SAVIVALDYBĖS TARYBOS 2022 M. KOVO</w:t>
      </w:r>
      <w:r w:rsidR="00166888" w:rsidRPr="003C1E44">
        <w:rPr>
          <w:rFonts w:ascii="Arial" w:hAnsi="Arial" w:cs="Arial"/>
          <w:b/>
          <w:bCs/>
          <w:sz w:val="28"/>
          <w:szCs w:val="28"/>
          <w:lang w:eastAsia="ar-SA"/>
        </w:rPr>
        <w:t xml:space="preserve"> </w:t>
      </w:r>
      <w:r w:rsidRPr="003C1E44">
        <w:rPr>
          <w:rFonts w:ascii="Arial" w:hAnsi="Arial" w:cs="Arial"/>
          <w:b/>
          <w:bCs/>
          <w:sz w:val="28"/>
          <w:szCs w:val="28"/>
          <w:lang w:eastAsia="ar-SA"/>
        </w:rPr>
        <w:t>31 D. SPRENDIMO Nr. T11-74</w:t>
      </w:r>
      <w:ins w:id="0" w:author="Nijolė Gotlibienė" w:date="2025-11-04T13:37:00Z" w16du:dateUtc="2025-11-04T11:37:00Z">
        <w:r w:rsidR="007E2CA9">
          <w:rPr>
            <w:rFonts w:ascii="Arial" w:hAnsi="Arial" w:cs="Arial"/>
            <w:b/>
            <w:bCs/>
            <w:sz w:val="28"/>
            <w:szCs w:val="28"/>
            <w:lang w:eastAsia="ar-SA"/>
          </w:rPr>
          <w:t xml:space="preserve"> </w:t>
        </w:r>
      </w:ins>
      <w:r w:rsidRPr="003C1E44">
        <w:rPr>
          <w:rFonts w:ascii="Arial" w:eastAsia="Lucida Sans Unicode" w:hAnsi="Arial" w:cs="Arial"/>
          <w:b/>
          <w:bCs/>
          <w:sz w:val="28"/>
          <w:szCs w:val="28"/>
        </w:rPr>
        <w:t>„DĖL KLAIPĖDOS RAJONO</w:t>
      </w:r>
      <w:r w:rsidR="00166888" w:rsidRPr="003C1E44">
        <w:rPr>
          <w:rFonts w:ascii="Arial" w:eastAsia="Lucida Sans Unicode" w:hAnsi="Arial" w:cs="Arial"/>
          <w:b/>
          <w:bCs/>
          <w:sz w:val="28"/>
          <w:szCs w:val="28"/>
        </w:rPr>
        <w:t xml:space="preserve"> </w:t>
      </w:r>
      <w:r w:rsidRPr="003C1E44">
        <w:rPr>
          <w:rFonts w:ascii="Arial" w:eastAsia="Lucida Sans Unicode" w:hAnsi="Arial" w:cs="Arial"/>
          <w:b/>
          <w:bCs/>
          <w:sz w:val="28"/>
          <w:szCs w:val="28"/>
        </w:rPr>
        <w:t>SAVIVALDYBĖS BENDROJO UGDYMO MOKYKLŲ TINKLO</w:t>
      </w:r>
      <w:r w:rsidR="00166888" w:rsidRPr="003C1E44">
        <w:rPr>
          <w:rFonts w:ascii="Arial" w:eastAsia="Lucida Sans Unicode" w:hAnsi="Arial" w:cs="Arial"/>
          <w:b/>
          <w:bCs/>
          <w:sz w:val="28"/>
          <w:szCs w:val="28"/>
        </w:rPr>
        <w:t xml:space="preserve"> </w:t>
      </w:r>
      <w:r w:rsidRPr="003C1E44">
        <w:rPr>
          <w:rFonts w:ascii="Arial" w:eastAsia="Lucida Sans Unicode" w:hAnsi="Arial" w:cs="Arial"/>
          <w:b/>
          <w:bCs/>
          <w:sz w:val="28"/>
          <w:szCs w:val="28"/>
        </w:rPr>
        <w:t>PERTVARKOS 2022–2026 METŲ BENDROJO PLANO PATVIRTINIMO“ PAKEITIMO</w:t>
      </w:r>
    </w:p>
    <w:p w14:paraId="442BD4AF" w14:textId="6CE061D7" w:rsidR="00233EC0" w:rsidRPr="00233EC0" w:rsidRDefault="00233EC0" w:rsidP="003C1E44">
      <w:pPr>
        <w:suppressAutoHyphens/>
        <w:spacing w:before="240" w:line="276" w:lineRule="auto"/>
        <w:ind w:left="-17" w:firstLine="17"/>
        <w:jc w:val="center"/>
        <w:rPr>
          <w:rFonts w:ascii="Arial" w:hAnsi="Arial" w:cs="Arial"/>
          <w:lang w:eastAsia="ar-SA"/>
        </w:rPr>
      </w:pPr>
      <w:r w:rsidRPr="00233EC0">
        <w:rPr>
          <w:rFonts w:ascii="Arial" w:hAnsi="Arial" w:cs="Arial"/>
          <w:lang w:eastAsia="ar-SA"/>
        </w:rPr>
        <w:t xml:space="preserve">2025 m. lapkričio </w:t>
      </w:r>
      <w:r>
        <w:rPr>
          <w:rFonts w:ascii="Arial" w:hAnsi="Arial" w:cs="Arial"/>
          <w:lang w:eastAsia="ar-SA"/>
        </w:rPr>
        <w:t xml:space="preserve">  d.</w:t>
      </w:r>
      <w:r w:rsidRPr="00233EC0">
        <w:rPr>
          <w:rFonts w:ascii="Arial" w:hAnsi="Arial" w:cs="Arial"/>
          <w:lang w:eastAsia="ar-SA"/>
        </w:rPr>
        <w:t xml:space="preserve"> Nr. T11-</w:t>
      </w:r>
    </w:p>
    <w:p w14:paraId="54C8BB43" w14:textId="7716558A" w:rsidR="00233EC0" w:rsidRPr="00233EC0" w:rsidRDefault="00233EC0" w:rsidP="003C1E44">
      <w:pPr>
        <w:suppressAutoHyphens/>
        <w:spacing w:after="240" w:line="276" w:lineRule="auto"/>
        <w:jc w:val="center"/>
        <w:rPr>
          <w:rFonts w:ascii="Arial" w:hAnsi="Arial" w:cs="Arial"/>
          <w:lang w:eastAsia="ar-SA"/>
        </w:rPr>
      </w:pPr>
      <w:r w:rsidRPr="00233EC0">
        <w:rPr>
          <w:rFonts w:ascii="Arial" w:hAnsi="Arial" w:cs="Arial"/>
          <w:lang w:eastAsia="ar-SA"/>
        </w:rPr>
        <w:t>Gargždai</w:t>
      </w:r>
    </w:p>
    <w:p w14:paraId="33C4E443" w14:textId="3581EDE3" w:rsidR="00233EC0" w:rsidRPr="00233EC0" w:rsidRDefault="00233EC0" w:rsidP="003C1E44">
      <w:pPr>
        <w:suppressAutoHyphens/>
        <w:spacing w:line="276" w:lineRule="auto"/>
        <w:ind w:firstLine="1134"/>
        <w:jc w:val="both"/>
        <w:rPr>
          <w:rFonts w:ascii="Arial" w:hAnsi="Arial" w:cs="Arial"/>
          <w:lang w:eastAsia="lt-LT"/>
        </w:rPr>
      </w:pPr>
      <w:r w:rsidRPr="00233EC0">
        <w:rPr>
          <w:rFonts w:ascii="Arial" w:hAnsi="Arial" w:cs="Arial"/>
          <w:lang w:eastAsia="ar-SA"/>
        </w:rPr>
        <w:t xml:space="preserve">Klaipėdos rajono savivaldybės taryba, vadovaudamasi </w:t>
      </w:r>
      <w:bookmarkStart w:id="1" w:name="_Hlk213135686"/>
      <w:r w:rsidRPr="00233EC0">
        <w:rPr>
          <w:rFonts w:ascii="Arial" w:hAnsi="Arial" w:cs="Arial"/>
          <w:lang w:eastAsia="ar-SA"/>
        </w:rPr>
        <w:t xml:space="preserve">Lietuvos Respublikos vietos savivaldos įstatymo 6 straipsnio 4 punktu, 15 straipsnio </w:t>
      </w:r>
      <w:bookmarkEnd w:id="1"/>
      <w:r w:rsidR="00C555E5">
        <w:rPr>
          <w:rFonts w:ascii="Arial" w:hAnsi="Arial" w:cs="Arial"/>
          <w:lang w:eastAsia="ar-SA"/>
        </w:rPr>
        <w:t>4 dalimi</w:t>
      </w:r>
      <w:r w:rsidRPr="00233EC0">
        <w:rPr>
          <w:rFonts w:ascii="Arial" w:hAnsi="Arial" w:cs="Arial"/>
          <w:lang w:eastAsia="ar-SA"/>
        </w:rPr>
        <w:t xml:space="preserve">, </w:t>
      </w:r>
      <w:r w:rsidR="00C555E5">
        <w:rPr>
          <w:rFonts w:ascii="Arial" w:hAnsi="Arial" w:cs="Arial"/>
          <w:lang w:eastAsia="ar-SA"/>
        </w:rPr>
        <w:t xml:space="preserve">Lietuvos Respublikos švietimo įstatymo 28 straipsnio 8 dalimi, </w:t>
      </w:r>
      <w:r w:rsidRPr="00233EC0">
        <w:rPr>
          <w:rFonts w:ascii="Arial" w:hAnsi="Arial" w:cs="Arial"/>
          <w:spacing w:val="60"/>
          <w:lang w:eastAsia="ar-SA"/>
        </w:rPr>
        <w:t>nusprendži</w:t>
      </w:r>
      <w:r w:rsidRPr="00233EC0">
        <w:rPr>
          <w:rFonts w:ascii="Arial" w:hAnsi="Arial" w:cs="Arial"/>
          <w:lang w:eastAsia="ar-SA"/>
        </w:rPr>
        <w:t>a:</w:t>
      </w:r>
    </w:p>
    <w:p w14:paraId="2375BFE6" w14:textId="04A2C0E2" w:rsidR="00233EC0" w:rsidRPr="00233EC0" w:rsidRDefault="00233EC0" w:rsidP="003C1E44">
      <w:pPr>
        <w:shd w:val="clear" w:color="auto" w:fill="FFFFFF"/>
        <w:tabs>
          <w:tab w:val="left" w:pos="830"/>
        </w:tabs>
        <w:suppressAutoHyphens/>
        <w:spacing w:line="276" w:lineRule="auto"/>
        <w:ind w:firstLine="1134"/>
        <w:jc w:val="both"/>
        <w:rPr>
          <w:rFonts w:ascii="Arial" w:hAnsi="Arial" w:cs="Arial"/>
          <w:lang w:eastAsia="ar-SA"/>
        </w:rPr>
      </w:pPr>
      <w:r w:rsidRPr="00233EC0">
        <w:rPr>
          <w:rFonts w:ascii="Arial" w:hAnsi="Arial" w:cs="Arial"/>
          <w:lang w:eastAsia="ar-SA"/>
        </w:rPr>
        <w:t>1. Pakeisti Klaipėdos rajono savivaldybės bendrojo ugdymo mokyklų tinklo pertvarkos 2022–2026 metų bendrojo plano</w:t>
      </w:r>
      <w:r w:rsidR="009F7977">
        <w:rPr>
          <w:rFonts w:ascii="Arial" w:hAnsi="Arial" w:cs="Arial"/>
          <w:lang w:eastAsia="ar-SA"/>
        </w:rPr>
        <w:t xml:space="preserve">, </w:t>
      </w:r>
      <w:r w:rsidR="009F7977" w:rsidRPr="00233EC0">
        <w:rPr>
          <w:rFonts w:ascii="Arial" w:hAnsi="Arial" w:cs="Arial"/>
          <w:lang w:eastAsia="ar-SA"/>
        </w:rPr>
        <w:t>patvirtint</w:t>
      </w:r>
      <w:r w:rsidR="009F7977">
        <w:rPr>
          <w:rFonts w:ascii="Arial" w:hAnsi="Arial" w:cs="Arial"/>
          <w:lang w:eastAsia="ar-SA"/>
        </w:rPr>
        <w:t>o</w:t>
      </w:r>
      <w:r w:rsidR="009F7977" w:rsidRPr="00233EC0">
        <w:rPr>
          <w:rFonts w:ascii="Arial" w:hAnsi="Arial" w:cs="Arial"/>
          <w:lang w:eastAsia="ar-SA"/>
        </w:rPr>
        <w:t xml:space="preserve"> Klaipėdos rajono savivaldybės tarybos 2022 m. kovo 31 d. sprendimu Nr. T11-74 </w:t>
      </w:r>
      <w:r w:rsidR="009F7977">
        <w:rPr>
          <w:rFonts w:ascii="Arial" w:hAnsi="Arial" w:cs="Arial"/>
          <w:lang w:eastAsia="ar-SA"/>
        </w:rPr>
        <w:t>„</w:t>
      </w:r>
      <w:r w:rsidR="009F7977" w:rsidRPr="00233EC0">
        <w:rPr>
          <w:rFonts w:ascii="Arial" w:hAnsi="Arial" w:cs="Arial"/>
          <w:lang w:eastAsia="ar-SA"/>
        </w:rPr>
        <w:t>Dėl</w:t>
      </w:r>
      <w:r w:rsidR="009F7977" w:rsidRPr="00233EC0">
        <w:rPr>
          <w:rFonts w:ascii="Arial" w:eastAsia="Lucida Sans Unicode" w:hAnsi="Arial" w:cs="Arial"/>
          <w:lang w:eastAsia="ar-SA"/>
        </w:rPr>
        <w:t xml:space="preserve"> Klaipėdos rajono savivaldybės bendrojo ugdymo mokyklų tinklo pertvarkos 2022–2026 metų bendrojo plano patvirtinimo“</w:t>
      </w:r>
      <w:r w:rsidR="009F7977">
        <w:rPr>
          <w:rFonts w:ascii="Arial" w:eastAsia="Lucida Sans Unicode" w:hAnsi="Arial" w:cs="Arial"/>
          <w:lang w:eastAsia="ar-SA"/>
        </w:rPr>
        <w:t xml:space="preserve">, priedą </w:t>
      </w:r>
      <w:r w:rsidR="009F7977">
        <w:rPr>
          <w:rFonts w:ascii="Arial" w:hAnsi="Arial" w:cs="Arial"/>
          <w:lang w:eastAsia="ar-SA"/>
        </w:rPr>
        <w:t>„</w:t>
      </w:r>
      <w:r w:rsidR="009F7977" w:rsidRPr="00233EC0">
        <w:rPr>
          <w:rFonts w:ascii="Arial" w:hAnsi="Arial" w:cs="Arial"/>
          <w:lang w:eastAsia="ar-SA"/>
        </w:rPr>
        <w:t>Mokyklų steigimo, reorganizavimo, likvidavimo, pertvarkymo ir struktūrinių pertvarkymų planas“</w:t>
      </w:r>
      <w:r w:rsidR="009F7977">
        <w:rPr>
          <w:rFonts w:ascii="Arial" w:eastAsia="Lucida Sans Unicode" w:hAnsi="Arial" w:cs="Arial"/>
          <w:lang w:eastAsia="ar-SA"/>
        </w:rPr>
        <w:t xml:space="preserve"> ir jį išdėstyti nauja redakcija (pridedama).</w:t>
      </w:r>
    </w:p>
    <w:p w14:paraId="774FA10F" w14:textId="72CE594B" w:rsidR="00233EC0" w:rsidRPr="00233EC0" w:rsidRDefault="00233EC0" w:rsidP="003C1E44">
      <w:pPr>
        <w:shd w:val="clear" w:color="auto" w:fill="FFFFFF"/>
        <w:tabs>
          <w:tab w:val="left" w:pos="830"/>
        </w:tabs>
        <w:suppressAutoHyphens/>
        <w:spacing w:line="276" w:lineRule="auto"/>
        <w:ind w:firstLine="1134"/>
        <w:jc w:val="both"/>
        <w:rPr>
          <w:rFonts w:ascii="Arial" w:hAnsi="Arial" w:cs="Arial"/>
          <w:lang w:eastAsia="ar-SA"/>
        </w:rPr>
      </w:pPr>
      <w:r w:rsidRPr="00233EC0">
        <w:rPr>
          <w:rFonts w:ascii="Arial" w:hAnsi="Arial" w:cs="Arial"/>
          <w:lang w:eastAsia="ar-SA"/>
        </w:rPr>
        <w:t>2. Skelbti sprendimą Teisės aktų registre</w:t>
      </w:r>
      <w:r w:rsidR="00166888">
        <w:rPr>
          <w:rFonts w:ascii="Arial" w:hAnsi="Arial" w:cs="Arial"/>
          <w:lang w:eastAsia="ar-SA"/>
        </w:rPr>
        <w:t>.</w:t>
      </w:r>
    </w:p>
    <w:p w14:paraId="48FC0962" w14:textId="44A39852" w:rsidR="00233EC0" w:rsidRPr="003C1E44" w:rsidRDefault="00233EC0" w:rsidP="003C1E44">
      <w:pPr>
        <w:spacing w:before="480"/>
        <w:rPr>
          <w:rFonts w:ascii="Arial" w:hAnsi="Arial" w:cs="Arial"/>
          <w:bCs/>
          <w:iCs/>
          <w:caps/>
          <w:lang w:eastAsia="ar-SA"/>
        </w:rPr>
      </w:pPr>
      <w:r w:rsidRPr="003C1E44">
        <w:rPr>
          <w:rFonts w:ascii="Arial" w:hAnsi="Arial" w:cs="Arial"/>
          <w:bCs/>
          <w:iCs/>
          <w:lang w:eastAsia="ar-SA"/>
        </w:rPr>
        <w:t>Savivaldybės meras</w:t>
      </w:r>
    </w:p>
    <w:p w14:paraId="2536B4A6" w14:textId="4398B059" w:rsidR="00233EC0" w:rsidRPr="00233EC0" w:rsidRDefault="00233EC0" w:rsidP="003C1E44">
      <w:pPr>
        <w:suppressAutoHyphens/>
        <w:spacing w:before="240" w:after="240" w:line="276" w:lineRule="auto"/>
        <w:rPr>
          <w:rFonts w:ascii="Arial" w:hAnsi="Arial" w:cs="Arial"/>
          <w:lang w:eastAsia="ar-SA"/>
        </w:rPr>
      </w:pPr>
      <w:r w:rsidRPr="00233EC0">
        <w:rPr>
          <w:rFonts w:ascii="Arial" w:hAnsi="Arial" w:cs="Arial"/>
          <w:lang w:eastAsia="ar-SA"/>
        </w:rPr>
        <w:t>TEIKIA</w:t>
      </w:r>
      <w:r w:rsidR="00166888">
        <w:rPr>
          <w:rFonts w:ascii="Arial" w:hAnsi="Arial" w:cs="Arial"/>
          <w:lang w:eastAsia="ar-SA"/>
        </w:rPr>
        <w:t xml:space="preserve">: </w:t>
      </w:r>
      <w:r w:rsidRPr="00233EC0">
        <w:rPr>
          <w:rFonts w:ascii="Arial" w:hAnsi="Arial" w:cs="Arial"/>
          <w:lang w:eastAsia="ar-SA"/>
        </w:rPr>
        <w:t>Savivaldybės meras B. Markauskas</w:t>
      </w:r>
    </w:p>
    <w:p w14:paraId="1BDDD81B" w14:textId="73AB881A" w:rsidR="00233EC0" w:rsidRPr="00233EC0" w:rsidRDefault="00233EC0" w:rsidP="003C1E44">
      <w:pPr>
        <w:suppressAutoHyphens/>
        <w:spacing w:after="240" w:line="276" w:lineRule="auto"/>
        <w:rPr>
          <w:rFonts w:ascii="Arial" w:hAnsi="Arial" w:cs="Arial"/>
          <w:lang w:eastAsia="ar-SA"/>
        </w:rPr>
      </w:pPr>
      <w:r w:rsidRPr="00233EC0">
        <w:rPr>
          <w:rFonts w:ascii="Arial" w:hAnsi="Arial" w:cs="Arial"/>
          <w:lang w:eastAsia="ar-SA"/>
        </w:rPr>
        <w:t>PARENGĖ</w:t>
      </w:r>
      <w:r w:rsidR="00166888">
        <w:rPr>
          <w:rFonts w:ascii="Arial" w:hAnsi="Arial" w:cs="Arial"/>
          <w:lang w:eastAsia="ar-SA"/>
        </w:rPr>
        <w:t xml:space="preserve">: </w:t>
      </w:r>
      <w:r w:rsidR="00936DA2">
        <w:rPr>
          <w:rFonts w:ascii="Arial" w:hAnsi="Arial" w:cs="Arial"/>
          <w:lang w:eastAsia="ar-SA"/>
        </w:rPr>
        <w:t>N. Gotlibienė</w:t>
      </w:r>
    </w:p>
    <w:p w14:paraId="28B84F6A" w14:textId="77777777" w:rsidR="00233EC0" w:rsidRPr="00233EC0" w:rsidRDefault="00233EC0" w:rsidP="003C1E44">
      <w:pPr>
        <w:suppressAutoHyphens/>
        <w:spacing w:line="276" w:lineRule="auto"/>
        <w:rPr>
          <w:rFonts w:ascii="Arial" w:hAnsi="Arial" w:cs="Arial"/>
          <w:lang w:eastAsia="ar-SA"/>
        </w:rPr>
      </w:pPr>
      <w:r w:rsidRPr="00233EC0">
        <w:rPr>
          <w:rFonts w:ascii="Arial" w:hAnsi="Arial" w:cs="Arial"/>
          <w:lang w:eastAsia="ar-SA"/>
        </w:rPr>
        <w:t>SUDERINTA:</w:t>
      </w:r>
    </w:p>
    <w:p w14:paraId="41CB538C" w14:textId="77777777" w:rsidR="00233EC0" w:rsidRPr="00233EC0" w:rsidRDefault="00233EC0" w:rsidP="003C1E44">
      <w:pPr>
        <w:suppressAutoHyphens/>
        <w:spacing w:line="276" w:lineRule="auto"/>
        <w:rPr>
          <w:rFonts w:ascii="Arial" w:hAnsi="Arial" w:cs="Arial"/>
          <w:lang w:eastAsia="ar-SA"/>
        </w:rPr>
      </w:pPr>
      <w:r w:rsidRPr="00233EC0">
        <w:rPr>
          <w:rFonts w:ascii="Arial" w:hAnsi="Arial" w:cs="Arial"/>
          <w:lang w:eastAsia="ar-SA"/>
        </w:rPr>
        <w:t>K. Vainienė</w:t>
      </w:r>
    </w:p>
    <w:p w14:paraId="30510AFC" w14:textId="77777777" w:rsidR="00233EC0" w:rsidRPr="00233EC0" w:rsidRDefault="00233EC0" w:rsidP="003C1E44">
      <w:pPr>
        <w:suppressAutoHyphens/>
        <w:spacing w:line="276" w:lineRule="auto"/>
        <w:rPr>
          <w:rFonts w:ascii="Arial" w:hAnsi="Arial" w:cs="Arial"/>
          <w:lang w:eastAsia="ar-SA"/>
        </w:rPr>
      </w:pPr>
      <w:r w:rsidRPr="00233EC0">
        <w:rPr>
          <w:rFonts w:ascii="Arial" w:hAnsi="Arial" w:cs="Arial"/>
          <w:lang w:eastAsia="ar-SA"/>
        </w:rPr>
        <w:t>D. Beliokaitė</w:t>
      </w:r>
    </w:p>
    <w:p w14:paraId="301F3951" w14:textId="77777777" w:rsidR="00233EC0" w:rsidRPr="00233EC0" w:rsidRDefault="00233EC0" w:rsidP="003C1E44">
      <w:pPr>
        <w:suppressAutoHyphens/>
        <w:spacing w:line="276" w:lineRule="auto"/>
        <w:rPr>
          <w:rFonts w:ascii="Arial" w:hAnsi="Arial" w:cs="Arial"/>
          <w:lang w:eastAsia="ar-SA"/>
        </w:rPr>
      </w:pPr>
      <w:r w:rsidRPr="00233EC0">
        <w:rPr>
          <w:rFonts w:ascii="Arial" w:hAnsi="Arial" w:cs="Arial"/>
          <w:lang w:eastAsia="ar-SA"/>
        </w:rPr>
        <w:t>V. Jasas</w:t>
      </w:r>
    </w:p>
    <w:p w14:paraId="38E6B51D" w14:textId="77777777" w:rsidR="00233EC0" w:rsidRDefault="00233EC0" w:rsidP="003C1E44">
      <w:pPr>
        <w:suppressAutoHyphens/>
        <w:spacing w:line="276" w:lineRule="auto"/>
        <w:rPr>
          <w:rFonts w:ascii="Arial" w:hAnsi="Arial" w:cs="Arial"/>
          <w:lang w:eastAsia="ar-SA"/>
        </w:rPr>
      </w:pPr>
      <w:r w:rsidRPr="00233EC0">
        <w:rPr>
          <w:rFonts w:ascii="Arial" w:hAnsi="Arial" w:cs="Arial"/>
          <w:lang w:eastAsia="ar-SA"/>
        </w:rPr>
        <w:t>J. Bardauskas</w:t>
      </w:r>
    </w:p>
    <w:p w14:paraId="247756F5" w14:textId="4F44CA7C" w:rsidR="00936DA2" w:rsidRDefault="00936DA2" w:rsidP="003C1E44">
      <w:pPr>
        <w:suppressAutoHyphens/>
        <w:spacing w:line="276" w:lineRule="auto"/>
        <w:rPr>
          <w:rFonts w:ascii="Arial" w:hAnsi="Arial" w:cs="Arial"/>
          <w:lang w:eastAsia="ar-SA"/>
        </w:rPr>
      </w:pPr>
      <w:r>
        <w:rPr>
          <w:rFonts w:ascii="Arial" w:hAnsi="Arial" w:cs="Arial"/>
          <w:lang w:eastAsia="ar-SA"/>
        </w:rPr>
        <w:t>A. Petravičius</w:t>
      </w:r>
    </w:p>
    <w:p w14:paraId="05BEE777" w14:textId="77777777" w:rsidR="00233EC0" w:rsidRPr="00233EC0" w:rsidRDefault="00233EC0" w:rsidP="003C1E44">
      <w:pPr>
        <w:suppressAutoHyphens/>
        <w:spacing w:line="276" w:lineRule="auto"/>
        <w:rPr>
          <w:rFonts w:ascii="Arial" w:hAnsi="Arial" w:cs="Arial"/>
          <w:lang w:eastAsia="ar-SA"/>
        </w:rPr>
      </w:pPr>
      <w:r w:rsidRPr="00233EC0">
        <w:rPr>
          <w:rFonts w:ascii="Arial" w:hAnsi="Arial" w:cs="Arial"/>
          <w:lang w:eastAsia="ar-SA"/>
        </w:rPr>
        <w:t>V. Riaukienė</w:t>
      </w:r>
    </w:p>
    <w:p w14:paraId="3789F943" w14:textId="2ABF3EEC" w:rsidR="00233EC0" w:rsidRPr="00233EC0" w:rsidRDefault="00233EC0" w:rsidP="003C1E44">
      <w:pPr>
        <w:suppressAutoHyphens/>
        <w:spacing w:line="276" w:lineRule="auto"/>
      </w:pPr>
      <w:r w:rsidRPr="00233EC0">
        <w:rPr>
          <w:rFonts w:ascii="Arial" w:hAnsi="Arial" w:cs="Arial"/>
          <w:lang w:eastAsia="ar-SA"/>
        </w:rPr>
        <w:t>B. Markauskas</w:t>
      </w:r>
    </w:p>
    <w:p w14:paraId="1E308D6C" w14:textId="77777777" w:rsidR="00166888" w:rsidRDefault="00166888">
      <w:pPr>
        <w:spacing w:after="160" w:line="259" w:lineRule="auto"/>
        <w:rPr>
          <w:rFonts w:ascii="Arial" w:eastAsiaTheme="majorEastAsia" w:hAnsi="Arial" w:cs="Arial"/>
          <w:b/>
          <w:bCs/>
        </w:rPr>
      </w:pPr>
      <w:r>
        <w:rPr>
          <w:rFonts w:ascii="Arial" w:hAnsi="Arial" w:cs="Arial"/>
          <w:b/>
          <w:bCs/>
        </w:rPr>
        <w:br w:type="page"/>
      </w:r>
    </w:p>
    <w:p w14:paraId="28001CD9" w14:textId="393E1821" w:rsidR="00B51DCD" w:rsidRPr="00313F90" w:rsidRDefault="00B51DCD" w:rsidP="003C1E44">
      <w:pPr>
        <w:pStyle w:val="Antrat1"/>
        <w:spacing w:before="0" w:after="0" w:line="276" w:lineRule="auto"/>
        <w:jc w:val="center"/>
        <w:rPr>
          <w:rFonts w:ascii="Arial" w:hAnsi="Arial" w:cs="Arial"/>
          <w:b/>
          <w:bCs/>
        </w:rPr>
      </w:pPr>
      <w:r w:rsidRPr="00313F90">
        <w:rPr>
          <w:rFonts w:ascii="Arial" w:hAnsi="Arial" w:cs="Arial"/>
          <w:b/>
          <w:bCs/>
          <w:color w:val="auto"/>
          <w:sz w:val="24"/>
          <w:szCs w:val="24"/>
        </w:rPr>
        <w:lastRenderedPageBreak/>
        <w:t>AIŠKINAMASIS RAŠTAS</w:t>
      </w:r>
    </w:p>
    <w:p w14:paraId="275F8BDF" w14:textId="217D3E9A" w:rsidR="00B51DCD" w:rsidRPr="00313F90" w:rsidRDefault="00B51DCD" w:rsidP="003C1E44">
      <w:pPr>
        <w:pStyle w:val="Betarp"/>
        <w:spacing w:line="276" w:lineRule="auto"/>
        <w:jc w:val="center"/>
        <w:rPr>
          <w:rFonts w:eastAsia="Lucida Sans Unicode"/>
          <w:bCs/>
        </w:rPr>
      </w:pPr>
      <w:r w:rsidRPr="003C1E44">
        <w:rPr>
          <w:rFonts w:ascii="Arial" w:eastAsiaTheme="minorHAnsi" w:hAnsi="Arial" w:cs="Arial"/>
          <w:b/>
        </w:rPr>
        <w:t>DĖL TARYBOS SPRENDIMO „</w:t>
      </w:r>
      <w:r w:rsidR="00313F90" w:rsidRPr="003C1E44">
        <w:rPr>
          <w:rFonts w:ascii="Arial" w:hAnsi="Arial" w:cs="Arial"/>
          <w:b/>
          <w:lang w:eastAsia="ar-SA"/>
        </w:rPr>
        <w:t>DĖL KLAIPĖDOS RAJONO SAVIVALDYBĖS</w:t>
      </w:r>
      <w:r w:rsidR="00166888">
        <w:rPr>
          <w:rFonts w:ascii="Arial" w:hAnsi="Arial" w:cs="Arial"/>
          <w:b/>
          <w:lang w:eastAsia="ar-SA"/>
        </w:rPr>
        <w:t xml:space="preserve"> </w:t>
      </w:r>
      <w:r w:rsidR="00313F90" w:rsidRPr="003C1E44">
        <w:rPr>
          <w:rFonts w:ascii="Arial" w:hAnsi="Arial" w:cs="Arial"/>
          <w:b/>
          <w:lang w:eastAsia="ar-SA"/>
        </w:rPr>
        <w:t>TARYBOS 2022 M. KOVO 31 D. SPRENDIMO N</w:t>
      </w:r>
      <w:r w:rsidR="005742A2" w:rsidRPr="003C1E44">
        <w:rPr>
          <w:rFonts w:ascii="Arial" w:hAnsi="Arial" w:cs="Arial"/>
          <w:b/>
          <w:lang w:eastAsia="ar-SA"/>
        </w:rPr>
        <w:t>R</w:t>
      </w:r>
      <w:r w:rsidR="00313F90" w:rsidRPr="003C1E44">
        <w:rPr>
          <w:rFonts w:ascii="Arial" w:hAnsi="Arial" w:cs="Arial"/>
          <w:b/>
          <w:lang w:eastAsia="ar-SA"/>
        </w:rPr>
        <w:t>. T11-74</w:t>
      </w:r>
      <w:r w:rsidR="00166888">
        <w:rPr>
          <w:rFonts w:ascii="Arial" w:eastAsia="Lucida Sans Unicode" w:hAnsi="Arial" w:cs="Arial"/>
          <w:b/>
        </w:rPr>
        <w:t xml:space="preserve"> </w:t>
      </w:r>
      <w:r w:rsidR="005742A2" w:rsidRPr="003C1E44">
        <w:rPr>
          <w:rFonts w:ascii="Arial" w:eastAsia="Lucida Sans Unicode" w:hAnsi="Arial" w:cs="Arial"/>
          <w:b/>
        </w:rPr>
        <w:t>„</w:t>
      </w:r>
      <w:r w:rsidR="00313F90" w:rsidRPr="003C1E44">
        <w:rPr>
          <w:rFonts w:ascii="Arial" w:eastAsia="Lucida Sans Unicode" w:hAnsi="Arial" w:cs="Arial"/>
          <w:b/>
        </w:rPr>
        <w:t xml:space="preserve">DĖL KLAIPĖDOS RAJONO SAVIVALDYBĖS BENDROJO UGDYMO MOKYKLŲ TINKLO PERTVARKOS 2022–2026 METŲ BENDROJO PLANO PATVIRTINIMO“ PAKEITIMO </w:t>
      </w:r>
      <w:r w:rsidRPr="003C1E44">
        <w:rPr>
          <w:rFonts w:ascii="Arial" w:hAnsi="Arial" w:cs="Arial"/>
          <w:b/>
        </w:rPr>
        <w:t>“ PROJEKTO</w:t>
      </w:r>
    </w:p>
    <w:p w14:paraId="1785B817" w14:textId="45A0CA48" w:rsidR="00B51DCD" w:rsidRPr="004C11A8" w:rsidRDefault="00B51DCD" w:rsidP="003C1E44">
      <w:pPr>
        <w:widowControl w:val="0"/>
        <w:autoSpaceDE w:val="0"/>
        <w:autoSpaceDN w:val="0"/>
        <w:adjustRightInd w:val="0"/>
        <w:spacing w:before="240"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2025 m.</w:t>
      </w:r>
      <w:r w:rsidR="00313F90">
        <w:rPr>
          <w:rFonts w:ascii="Arial" w:eastAsiaTheme="minorEastAsia" w:hAnsi="Arial" w:cs="Arial"/>
          <w:bCs/>
          <w:u w:color="000000"/>
          <w:lang w:eastAsia="lt-LT"/>
          <w14:ligatures w14:val="standardContextual"/>
        </w:rPr>
        <w:t xml:space="preserve"> </w:t>
      </w:r>
      <w:r w:rsidR="00233EC0">
        <w:rPr>
          <w:rFonts w:ascii="Arial" w:eastAsiaTheme="minorEastAsia" w:hAnsi="Arial" w:cs="Arial"/>
          <w:bCs/>
          <w:u w:color="000000"/>
          <w:lang w:eastAsia="lt-LT"/>
          <w14:ligatures w14:val="standardContextual"/>
        </w:rPr>
        <w:t>lapkričio</w:t>
      </w:r>
      <w:r w:rsidR="00313F90">
        <w:rPr>
          <w:rFonts w:ascii="Arial" w:eastAsiaTheme="minorEastAsia" w:hAnsi="Arial" w:cs="Arial"/>
          <w:bCs/>
          <w:u w:color="000000"/>
          <w:lang w:eastAsia="lt-LT"/>
          <w14:ligatures w14:val="standardContextual"/>
        </w:rPr>
        <w:t xml:space="preserve"> </w:t>
      </w:r>
      <w:r w:rsidR="00233EC0">
        <w:rPr>
          <w:rFonts w:ascii="Arial" w:eastAsiaTheme="minorEastAsia" w:hAnsi="Arial" w:cs="Arial"/>
          <w:bCs/>
          <w:u w:color="000000"/>
          <w:lang w:eastAsia="lt-LT"/>
          <w14:ligatures w14:val="standardContextual"/>
        </w:rPr>
        <w:t>4</w:t>
      </w:r>
      <w:r w:rsidRPr="004C11A8">
        <w:rPr>
          <w:rFonts w:ascii="Arial" w:eastAsiaTheme="minorEastAsia" w:hAnsi="Arial" w:cs="Arial"/>
          <w:bCs/>
          <w:u w:color="000000"/>
          <w:lang w:eastAsia="lt-LT"/>
          <w14:ligatures w14:val="standardContextual"/>
        </w:rPr>
        <w:t xml:space="preserve"> d.</w:t>
      </w:r>
    </w:p>
    <w:p w14:paraId="7FF4082B" w14:textId="5CD75776" w:rsidR="00B51DCD" w:rsidRPr="003C1E44" w:rsidRDefault="00166888" w:rsidP="003C1E44">
      <w:pPr>
        <w:spacing w:line="276" w:lineRule="auto"/>
        <w:ind w:firstLine="709"/>
        <w:jc w:val="both"/>
        <w:rPr>
          <w:rFonts w:ascii="Arial" w:hAnsi="Arial" w:cs="Arial"/>
          <w:bCs/>
        </w:rPr>
      </w:pPr>
      <w:r w:rsidRPr="00166888">
        <w:rPr>
          <w:rFonts w:ascii="Arial" w:hAnsi="Arial" w:cs="Arial"/>
          <w:bCs/>
        </w:rPr>
        <w:t>1.</w:t>
      </w:r>
      <w:r>
        <w:rPr>
          <w:rFonts w:ascii="Arial" w:hAnsi="Arial" w:cs="Arial"/>
          <w:bCs/>
        </w:rPr>
        <w:t xml:space="preserve"> </w:t>
      </w:r>
      <w:r w:rsidR="00B51DCD" w:rsidRPr="003C1E44">
        <w:rPr>
          <w:rFonts w:ascii="Arial" w:hAnsi="Arial" w:cs="Arial"/>
          <w:bCs/>
        </w:rPr>
        <w:t xml:space="preserve">Parengto sprendimo projekto tikslai, uždaviniai (ko šiuo sprendimu norima pasiekti): </w:t>
      </w:r>
      <w:r>
        <w:rPr>
          <w:rFonts w:ascii="Arial" w:hAnsi="Arial" w:cs="Arial"/>
          <w:bCs/>
        </w:rPr>
        <w:t>š</w:t>
      </w:r>
      <w:r w:rsidR="00313F90" w:rsidRPr="003C1E44">
        <w:rPr>
          <w:rFonts w:ascii="Arial" w:hAnsi="Arial" w:cs="Arial"/>
          <w:bCs/>
        </w:rPr>
        <w:t>iame sprendimo projekte</w:t>
      </w:r>
      <w:r w:rsidR="000C4FA0" w:rsidRPr="003C1E44">
        <w:rPr>
          <w:rFonts w:ascii="Arial" w:hAnsi="Arial" w:cs="Arial"/>
          <w:bCs/>
        </w:rPr>
        <w:t xml:space="preserve"> </w:t>
      </w:r>
      <w:r w:rsidR="00313F90" w:rsidRPr="003C1E44">
        <w:rPr>
          <w:rFonts w:ascii="Arial" w:hAnsi="Arial" w:cs="Arial"/>
          <w:bCs/>
        </w:rPr>
        <w:t xml:space="preserve">keičiamas </w:t>
      </w:r>
      <w:r w:rsidR="00313F90" w:rsidRPr="003C1E44">
        <w:rPr>
          <w:rFonts w:ascii="Arial" w:eastAsia="Lucida Sans Unicode" w:hAnsi="Arial" w:cs="Arial"/>
        </w:rPr>
        <w:t>Klaipėdos rajono savivaldybės bendrojo ugdymo mokyklų tinklo pertvarkos 2022–2026 metų bendrojo plano priedas</w:t>
      </w:r>
      <w:r w:rsidR="00F70EC1" w:rsidRPr="003C1E44">
        <w:rPr>
          <w:rFonts w:ascii="Arial" w:eastAsia="Lucida Sans Unicode" w:hAnsi="Arial" w:cs="Arial"/>
        </w:rPr>
        <w:t xml:space="preserve"> (toliau – Priedas)</w:t>
      </w:r>
      <w:r w:rsidR="00313F90" w:rsidRPr="003C1E44">
        <w:rPr>
          <w:rFonts w:ascii="Arial" w:eastAsia="Lucida Sans Unicode" w:hAnsi="Arial" w:cs="Arial"/>
        </w:rPr>
        <w:t>. Jame įvardintos Klaipėdos rajono savivaldybės seniūnijose veikiančios bendrojo ugdymo mokyklos</w:t>
      </w:r>
      <w:r w:rsidR="000C4FA0" w:rsidRPr="003C1E44">
        <w:rPr>
          <w:rFonts w:ascii="Arial" w:eastAsia="Lucida Sans Unicode" w:hAnsi="Arial" w:cs="Arial"/>
        </w:rPr>
        <w:t xml:space="preserve"> ir jų skyriai</w:t>
      </w:r>
      <w:r w:rsidR="00313F90" w:rsidRPr="003C1E44">
        <w:rPr>
          <w:rFonts w:ascii="Arial" w:eastAsia="Lucida Sans Unicode" w:hAnsi="Arial" w:cs="Arial"/>
        </w:rPr>
        <w:t>.</w:t>
      </w:r>
      <w:r w:rsidR="00313F90" w:rsidRPr="003C1E44">
        <w:rPr>
          <w:rFonts w:ascii="Arial" w:eastAsia="Lucida Sans Unicode" w:hAnsi="Arial" w:cs="Arial"/>
          <w:b/>
          <w:bCs/>
        </w:rPr>
        <w:t xml:space="preserve"> </w:t>
      </w:r>
      <w:r w:rsidR="00313F90" w:rsidRPr="003C1E44">
        <w:rPr>
          <w:rFonts w:ascii="Arial" w:eastAsia="Lucida Sans Unicode" w:hAnsi="Arial" w:cs="Arial"/>
        </w:rPr>
        <w:t xml:space="preserve">Taip pat yra pateikiamas lyginamasis </w:t>
      </w:r>
      <w:r w:rsidR="00E66F88" w:rsidRPr="003C1E44">
        <w:rPr>
          <w:rFonts w:ascii="Arial" w:eastAsia="Lucida Sans Unicode" w:hAnsi="Arial" w:cs="Arial"/>
        </w:rPr>
        <w:t>P</w:t>
      </w:r>
      <w:r w:rsidR="00313F90" w:rsidRPr="003C1E44">
        <w:rPr>
          <w:rFonts w:ascii="Arial" w:eastAsia="Lucida Sans Unicode" w:hAnsi="Arial" w:cs="Arial"/>
        </w:rPr>
        <w:t xml:space="preserve">riedo variantas, kuriame </w:t>
      </w:r>
      <w:r w:rsidR="00E66F88" w:rsidRPr="003C1E44">
        <w:rPr>
          <w:rFonts w:ascii="Arial" w:eastAsia="Lucida Sans Unicode" w:hAnsi="Arial" w:cs="Arial"/>
        </w:rPr>
        <w:t>nurodomi</w:t>
      </w:r>
      <w:r w:rsidR="00313F90" w:rsidRPr="003C1E44">
        <w:rPr>
          <w:rFonts w:ascii="Arial" w:eastAsia="Lucida Sans Unicode" w:hAnsi="Arial" w:cs="Arial"/>
        </w:rPr>
        <w:t xml:space="preserve"> bendrojo ugdymo mokyklų tinklo pokyčiai 2022–2025 metų laikotarpyje</w:t>
      </w:r>
      <w:r w:rsidR="00E66F88" w:rsidRPr="003C1E44">
        <w:rPr>
          <w:rFonts w:ascii="Arial" w:eastAsia="Lucida Sans Unicode" w:hAnsi="Arial" w:cs="Arial"/>
        </w:rPr>
        <w:t>,</w:t>
      </w:r>
      <w:r w:rsidR="00F70EC1" w:rsidRPr="003C1E44">
        <w:rPr>
          <w:rFonts w:ascii="Arial" w:eastAsia="Lucida Sans Unicode" w:hAnsi="Arial" w:cs="Arial"/>
        </w:rPr>
        <w:t xml:space="preserve"> </w:t>
      </w:r>
      <w:r w:rsidR="00E66F88" w:rsidRPr="003C1E44">
        <w:rPr>
          <w:rFonts w:ascii="Arial" w:eastAsia="Lucida Sans Unicode" w:hAnsi="Arial" w:cs="Arial"/>
        </w:rPr>
        <w:t xml:space="preserve">pvz.: Gargždų </w:t>
      </w:r>
      <w:r w:rsidR="005742A2" w:rsidRPr="003C1E44">
        <w:rPr>
          <w:rFonts w:ascii="Arial" w:eastAsia="Lucida Sans Unicode" w:hAnsi="Arial" w:cs="Arial"/>
        </w:rPr>
        <w:t>„</w:t>
      </w:r>
      <w:r w:rsidR="00E66F88" w:rsidRPr="003C1E44">
        <w:rPr>
          <w:rFonts w:ascii="Arial" w:eastAsia="Lucida Sans Unicode" w:hAnsi="Arial" w:cs="Arial"/>
        </w:rPr>
        <w:t xml:space="preserve">Kranto“ pagrindinė pertvarkyta į Gargždų </w:t>
      </w:r>
      <w:r w:rsidR="000C4FA0" w:rsidRPr="003C1E44">
        <w:rPr>
          <w:rFonts w:ascii="Arial" w:eastAsia="Lucida Sans Unicode" w:hAnsi="Arial" w:cs="Arial"/>
        </w:rPr>
        <w:t>„K</w:t>
      </w:r>
      <w:r w:rsidR="00E66F88" w:rsidRPr="003C1E44">
        <w:rPr>
          <w:rFonts w:ascii="Arial" w:eastAsia="Lucida Sans Unicode" w:hAnsi="Arial" w:cs="Arial"/>
        </w:rPr>
        <w:t>ra</w:t>
      </w:r>
      <w:r w:rsidR="000C4FA0" w:rsidRPr="003C1E44">
        <w:rPr>
          <w:rFonts w:ascii="Arial" w:eastAsia="Lucida Sans Unicode" w:hAnsi="Arial" w:cs="Arial"/>
        </w:rPr>
        <w:t>n</w:t>
      </w:r>
      <w:r w:rsidR="00E66F88" w:rsidRPr="003C1E44">
        <w:rPr>
          <w:rFonts w:ascii="Arial" w:eastAsia="Lucida Sans Unicode" w:hAnsi="Arial" w:cs="Arial"/>
        </w:rPr>
        <w:t xml:space="preserve">to“ progimnaziją, </w:t>
      </w:r>
      <w:r w:rsidR="00D2451A" w:rsidRPr="003C1E44">
        <w:rPr>
          <w:rFonts w:ascii="Arial" w:eastAsia="Lucida Sans Unicode" w:hAnsi="Arial" w:cs="Arial"/>
        </w:rPr>
        <w:t xml:space="preserve">Gargždų </w:t>
      </w:r>
      <w:r w:rsidR="005742A2" w:rsidRPr="003C1E44">
        <w:rPr>
          <w:rFonts w:ascii="Arial" w:eastAsia="Lucida Sans Unicode" w:hAnsi="Arial" w:cs="Arial"/>
        </w:rPr>
        <w:t>„</w:t>
      </w:r>
      <w:r w:rsidR="00D2451A" w:rsidRPr="003C1E44">
        <w:rPr>
          <w:rFonts w:ascii="Arial" w:eastAsia="Lucida Sans Unicode" w:hAnsi="Arial" w:cs="Arial"/>
        </w:rPr>
        <w:t xml:space="preserve">Minijos“ progimnazijos </w:t>
      </w:r>
      <w:r w:rsidR="00F70EC1" w:rsidRPr="003C1E44">
        <w:rPr>
          <w:rFonts w:ascii="Arial" w:eastAsia="Lucida Sans Unicode" w:hAnsi="Arial" w:cs="Arial"/>
        </w:rPr>
        <w:t>Jakų skyrius prijungtas prie Slengių mokyklos</w:t>
      </w:r>
      <w:r w:rsidR="00D2451A" w:rsidRPr="003C1E44">
        <w:rPr>
          <w:rFonts w:ascii="Arial" w:eastAsia="Lucida Sans Unicode" w:hAnsi="Arial" w:cs="Arial"/>
        </w:rPr>
        <w:t>-</w:t>
      </w:r>
      <w:r w:rsidR="00F70EC1" w:rsidRPr="003C1E44">
        <w:rPr>
          <w:rFonts w:ascii="Arial" w:eastAsia="Lucida Sans Unicode" w:hAnsi="Arial" w:cs="Arial"/>
        </w:rPr>
        <w:t>daugiafunkcio centro, Lapių pagrindinė mokykla jungimo būdu tapo Vėžai</w:t>
      </w:r>
      <w:r w:rsidR="00D2451A" w:rsidRPr="003C1E44">
        <w:rPr>
          <w:rFonts w:ascii="Arial" w:eastAsia="Lucida Sans Unicode" w:hAnsi="Arial" w:cs="Arial"/>
        </w:rPr>
        <w:t xml:space="preserve">čių pagrindinės mokyklos Lapių skyriumi, </w:t>
      </w:r>
      <w:r w:rsidR="00E66F88" w:rsidRPr="003C1E44">
        <w:rPr>
          <w:rFonts w:ascii="Arial" w:eastAsia="Lucida Sans Unicode" w:hAnsi="Arial" w:cs="Arial"/>
        </w:rPr>
        <w:t>keitėsi</w:t>
      </w:r>
      <w:r w:rsidR="00D2451A" w:rsidRPr="003C1E44">
        <w:rPr>
          <w:rFonts w:ascii="Arial" w:eastAsia="Lucida Sans Unicode" w:hAnsi="Arial" w:cs="Arial"/>
        </w:rPr>
        <w:t xml:space="preserve"> mokyklų skyrių pavadinimai atsižvelgiant į  2024 m. pakoreguotus ir Savivaldybės tarybos patvirtintus mokyklų nuostatus</w:t>
      </w:r>
      <w:r w:rsidR="00D2451A" w:rsidRPr="003C1E44">
        <w:rPr>
          <w:rFonts w:ascii="Arial" w:eastAsia="Lucida Sans Unicode" w:hAnsi="Arial" w:cs="Arial"/>
          <w:b/>
          <w:bCs/>
        </w:rPr>
        <w:t xml:space="preserve">, </w:t>
      </w:r>
      <w:r w:rsidR="00D2451A" w:rsidRPr="003C1E44">
        <w:rPr>
          <w:rFonts w:ascii="Arial" w:eastAsia="Lucida Sans Unicode" w:hAnsi="Arial" w:cs="Arial"/>
        </w:rPr>
        <w:t xml:space="preserve">nuo 2025 m. rugsėjo 1 d. pradėjo veikti Klaipėdos r. </w:t>
      </w:r>
      <w:proofErr w:type="spellStart"/>
      <w:r w:rsidR="00D2451A" w:rsidRPr="003C1E44">
        <w:rPr>
          <w:rFonts w:ascii="Arial" w:eastAsia="Lucida Sans Unicode" w:hAnsi="Arial" w:cs="Arial"/>
        </w:rPr>
        <w:t>Sendvario</w:t>
      </w:r>
      <w:proofErr w:type="spellEnd"/>
      <w:r w:rsidR="00D2451A" w:rsidRPr="003C1E44">
        <w:rPr>
          <w:rFonts w:ascii="Arial" w:eastAsia="Lucida Sans Unicode" w:hAnsi="Arial" w:cs="Arial"/>
        </w:rPr>
        <w:t xml:space="preserve"> </w:t>
      </w:r>
      <w:r w:rsidR="005742A2" w:rsidRPr="003C1E44">
        <w:rPr>
          <w:rFonts w:ascii="Arial" w:eastAsia="Lucida Sans Unicode" w:hAnsi="Arial" w:cs="Arial"/>
        </w:rPr>
        <w:t>„</w:t>
      </w:r>
      <w:r w:rsidR="00D2451A" w:rsidRPr="003C1E44">
        <w:rPr>
          <w:rFonts w:ascii="Arial" w:eastAsia="Lucida Sans Unicode" w:hAnsi="Arial" w:cs="Arial"/>
        </w:rPr>
        <w:t>Saulės“ mokykla ir kt.</w:t>
      </w:r>
    </w:p>
    <w:p w14:paraId="346E17EC" w14:textId="7DAF48F6" w:rsidR="00E66F88" w:rsidRPr="003C1E44" w:rsidRDefault="00166888" w:rsidP="003C1E44">
      <w:pPr>
        <w:spacing w:line="276" w:lineRule="auto"/>
        <w:ind w:firstLine="709"/>
        <w:jc w:val="both"/>
        <w:rPr>
          <w:rFonts w:ascii="Arial" w:hAnsi="Arial" w:cs="Arial"/>
          <w:bCs/>
        </w:rPr>
      </w:pPr>
      <w:r>
        <w:rPr>
          <w:rFonts w:ascii="Arial" w:hAnsi="Arial" w:cs="Arial"/>
          <w:bCs/>
        </w:rPr>
        <w:t xml:space="preserve">2. </w:t>
      </w:r>
      <w:r w:rsidR="00B51DCD" w:rsidRPr="003C1E44">
        <w:rPr>
          <w:rFonts w:ascii="Arial" w:hAnsi="Arial" w:cs="Arial"/>
          <w:bCs/>
        </w:rPr>
        <w:t>Kaip šiuo metu yra teisiškai reglamentuojami projekte aptariami klausimai:</w:t>
      </w:r>
      <w:r w:rsidR="00E66F88" w:rsidRPr="003C1E44">
        <w:rPr>
          <w:rFonts w:ascii="Arial" w:hAnsi="Arial" w:cs="Arial"/>
          <w:bCs/>
        </w:rPr>
        <w:t xml:space="preserve"> </w:t>
      </w:r>
    </w:p>
    <w:p w14:paraId="482A0AE5" w14:textId="49A1E77A" w:rsidR="00343D4F" w:rsidRPr="00936DA2" w:rsidRDefault="00343D4F" w:rsidP="003C1E44">
      <w:pPr>
        <w:pStyle w:val="Sraopastraipa"/>
        <w:spacing w:line="276" w:lineRule="auto"/>
        <w:ind w:left="0" w:firstLine="709"/>
        <w:jc w:val="both"/>
        <w:rPr>
          <w:rFonts w:ascii="Arial" w:hAnsi="Arial" w:cs="Arial"/>
          <w:bCs/>
          <w:i/>
          <w:iCs/>
        </w:rPr>
      </w:pPr>
      <w:r w:rsidRPr="00233EC0">
        <w:rPr>
          <w:rFonts w:ascii="Arial" w:hAnsi="Arial" w:cs="Arial"/>
          <w:lang w:eastAsia="ar-SA"/>
        </w:rPr>
        <w:t>Lietuvos Respublikos vietos savivaldos įstatymo 6 straipsnio</w:t>
      </w:r>
      <w:r>
        <w:rPr>
          <w:rFonts w:ascii="Arial" w:hAnsi="Arial" w:cs="Arial"/>
          <w:lang w:eastAsia="ar-SA"/>
        </w:rPr>
        <w:t xml:space="preserve"> </w:t>
      </w:r>
      <w:r w:rsidRPr="00936DA2">
        <w:rPr>
          <w:rFonts w:ascii="Arial" w:hAnsi="Arial" w:cs="Arial"/>
          <w:i/>
          <w:iCs/>
          <w:lang w:eastAsia="ar-SA"/>
        </w:rPr>
        <w:t>„Savarankiškosios savivaldybės funkcijos“</w:t>
      </w:r>
      <w:r w:rsidRPr="00233EC0">
        <w:rPr>
          <w:rFonts w:ascii="Arial" w:hAnsi="Arial" w:cs="Arial"/>
          <w:lang w:eastAsia="ar-SA"/>
        </w:rPr>
        <w:t xml:space="preserve"> 4 punktu</w:t>
      </w:r>
      <w:r>
        <w:rPr>
          <w:rFonts w:ascii="Arial" w:hAnsi="Arial" w:cs="Arial"/>
          <w:lang w:eastAsia="ar-SA"/>
        </w:rPr>
        <w:t xml:space="preserve"> </w:t>
      </w:r>
      <w:r w:rsidRPr="00936DA2">
        <w:rPr>
          <w:rFonts w:ascii="Arial" w:hAnsi="Arial" w:cs="Arial"/>
          <w:i/>
          <w:iCs/>
          <w:lang w:eastAsia="ar-SA"/>
        </w:rPr>
        <w:t>„biudžetinių įstaigų steigimas ir išlaikymas, viešųjų įstaigų, savivaldybės įmonių ir kitų savivaldybės juridinių asmenų, regionų plėtros tarybų steigimas“</w:t>
      </w:r>
      <w:r>
        <w:rPr>
          <w:rFonts w:ascii="Arial" w:hAnsi="Arial" w:cs="Arial"/>
          <w:lang w:eastAsia="ar-SA"/>
        </w:rPr>
        <w:t xml:space="preserve"> ir </w:t>
      </w:r>
      <w:r w:rsidRPr="00233EC0">
        <w:rPr>
          <w:rFonts w:ascii="Arial" w:hAnsi="Arial" w:cs="Arial"/>
          <w:lang w:eastAsia="ar-SA"/>
        </w:rPr>
        <w:t>15 straipsnio</w:t>
      </w:r>
      <w:r>
        <w:rPr>
          <w:rFonts w:ascii="Arial" w:hAnsi="Arial" w:cs="Arial"/>
          <w:lang w:eastAsia="ar-SA"/>
        </w:rPr>
        <w:t xml:space="preserve"> </w:t>
      </w:r>
      <w:r w:rsidRPr="00936DA2">
        <w:rPr>
          <w:rFonts w:ascii="Arial" w:hAnsi="Arial" w:cs="Arial"/>
          <w:i/>
          <w:iCs/>
          <w:lang w:eastAsia="ar-SA"/>
        </w:rPr>
        <w:t>„Savivaldybės tarybos kompetencija“</w:t>
      </w:r>
      <w:r w:rsidRPr="00233EC0">
        <w:rPr>
          <w:rFonts w:ascii="Arial" w:hAnsi="Arial" w:cs="Arial"/>
          <w:lang w:eastAsia="ar-SA"/>
        </w:rPr>
        <w:t xml:space="preserve"> </w:t>
      </w:r>
      <w:r w:rsidR="00C555E5">
        <w:rPr>
          <w:rFonts w:ascii="Arial" w:hAnsi="Arial" w:cs="Arial"/>
          <w:lang w:eastAsia="ar-SA"/>
        </w:rPr>
        <w:t xml:space="preserve">4 dalimi </w:t>
      </w:r>
      <w:r w:rsidR="00C555E5" w:rsidRPr="00936DA2">
        <w:rPr>
          <w:rFonts w:ascii="Arial" w:hAnsi="Arial" w:cs="Arial"/>
          <w:i/>
          <w:iCs/>
          <w:lang w:eastAsia="ar-SA"/>
        </w:rPr>
        <w:t xml:space="preserve">„Jeigu teisės aktuose yra nustatyta papildomų įgaliojimų savivaldybei, sprendimų dėl tokių įgaliojimų vykdymo priėmimo iniciatyva, neperžengiant nustatytų įgaliojimų, priklauso savivaldybės tarybai“, </w:t>
      </w:r>
      <w:r w:rsidR="00C555E5" w:rsidRPr="00936DA2">
        <w:rPr>
          <w:rFonts w:ascii="Arial" w:hAnsi="Arial" w:cs="Arial"/>
          <w:lang w:eastAsia="ar-SA"/>
        </w:rPr>
        <w:t>Lietuvos Respublikos švietimo įstatymo 28 straipsnio</w:t>
      </w:r>
      <w:r w:rsidR="00C555E5" w:rsidRPr="00936DA2">
        <w:rPr>
          <w:rFonts w:ascii="Arial" w:hAnsi="Arial" w:cs="Arial"/>
          <w:i/>
          <w:iCs/>
          <w:lang w:eastAsia="ar-SA"/>
        </w:rPr>
        <w:t xml:space="preserve"> „Švietimo teikėjų tinklas“ </w:t>
      </w:r>
      <w:r w:rsidR="00C555E5" w:rsidRPr="00936DA2">
        <w:rPr>
          <w:rFonts w:ascii="Arial" w:hAnsi="Arial" w:cs="Arial"/>
          <w:lang w:eastAsia="ar-SA"/>
        </w:rPr>
        <w:t>8 dalimi</w:t>
      </w:r>
      <w:r w:rsidR="00C555E5" w:rsidRPr="00936DA2">
        <w:rPr>
          <w:rFonts w:ascii="Arial" w:hAnsi="Arial" w:cs="Arial"/>
          <w:i/>
          <w:iCs/>
          <w:lang w:eastAsia="ar-SA"/>
        </w:rPr>
        <w:t xml:space="preserve"> </w:t>
      </w:r>
      <w:r w:rsidR="00936DA2" w:rsidRPr="00936DA2">
        <w:rPr>
          <w:rFonts w:ascii="Arial" w:hAnsi="Arial" w:cs="Arial"/>
          <w:i/>
          <w:iCs/>
          <w:lang w:eastAsia="ar-SA"/>
        </w:rPr>
        <w:t>„</w:t>
      </w:r>
      <w:r w:rsidR="00936DA2" w:rsidRPr="00936DA2">
        <w:rPr>
          <w:rFonts w:ascii="Arial" w:hAnsi="Arial" w:cs="Arial"/>
          <w:i/>
          <w:iCs/>
          <w:color w:val="000000"/>
        </w:rPr>
        <w:t>Mokyklų (išskyrus aukštąsias mokyklas ir profesinio mokymo įstaigas), vykdančių formaliojo švietimo programas, tinklas kuriamas vadovaujantis šio įstatymo 43 straipsnio 8–14 dalyse nustatytais kriterijais ir Vyriausybės patvirtintomis Mokyklų, vykdančių formaliojo švietimo programas, tinklo kūrimo taisyklėmis ir mokyklų bendruomenių nutarimais, jeigu šie neprieštarauja šio įstatymo 43 straipsnio 8–14 dalyse nustatytiems kriterijams ir šioms taisyklėms. Nustatę mokyklų (išskyrus aukštąsias mokyklas ir profesinio mokymo įstaigas), vykdančių formaliojo švietimo programas, tinklo pertvarkos strateginį tikslą, uždavinius, prioritetus ir pagrindinių rezultatų rodiklius, susietus su socialinės atskirties mažinimu, ugdymo kokybe ir (ar) mokinių ugdymosi pasiekimų ir pažangos gerinimu, mokyklų veiklos rezultatais, efektyvesniu lėšų panaudojimu ir kitais kriterijais, vadovaudamiesi šio įstatymo 43 straipsnio 8–14 dalyse nustatytais kriterijais ir Vyriausybės patvirtintomis Mokyklų, vykdančių formaliojo švietimo programas, tinklo kūrimo taisyklėmis, švietimo, mokslo ir sporto ministras tvirtina ir įgyvendina valstybinių mokyklų, savivaldybės taryba – savivaldybių</w:t>
      </w:r>
      <w:r w:rsidR="00936DA2" w:rsidRPr="00936DA2">
        <w:rPr>
          <w:rFonts w:ascii="Arial" w:hAnsi="Arial" w:cs="Arial"/>
          <w:b/>
          <w:bCs/>
          <w:i/>
          <w:iCs/>
          <w:color w:val="000000"/>
        </w:rPr>
        <w:t> </w:t>
      </w:r>
      <w:r w:rsidR="00936DA2" w:rsidRPr="00936DA2">
        <w:rPr>
          <w:rFonts w:ascii="Arial" w:hAnsi="Arial" w:cs="Arial"/>
          <w:i/>
          <w:iCs/>
          <w:color w:val="000000"/>
        </w:rPr>
        <w:t>mokyklų tinklo pertvarkos bendruosius planus. Profesinio mokymo įstaigų tinklas vystomas Profesinio mokymo įstatymo nustatyta tvarka“.</w:t>
      </w:r>
    </w:p>
    <w:p w14:paraId="25E62814" w14:textId="4C432893" w:rsidR="00E66F88" w:rsidRPr="00130D83" w:rsidRDefault="00130D83" w:rsidP="00AD2C13">
      <w:pPr>
        <w:pStyle w:val="Betarp"/>
        <w:spacing w:line="276" w:lineRule="auto"/>
        <w:ind w:firstLine="709"/>
        <w:jc w:val="both"/>
        <w:rPr>
          <w:rFonts w:ascii="Arial" w:hAnsi="Arial" w:cs="Arial"/>
          <w:color w:val="000000"/>
        </w:rPr>
      </w:pPr>
      <w:r>
        <w:rPr>
          <w:rFonts w:ascii="Arial" w:hAnsi="Arial" w:cs="Arial"/>
        </w:rPr>
        <w:lastRenderedPageBreak/>
        <w:t xml:space="preserve">3. </w:t>
      </w:r>
      <w:r w:rsidR="00B51DCD" w:rsidRPr="006D5911">
        <w:rPr>
          <w:rFonts w:ascii="Arial" w:hAnsi="Arial" w:cs="Arial"/>
        </w:rPr>
        <w:t xml:space="preserve">Kokios siūlomos naujos teisinio reguliavimo nuostatos ir kokių teigiamų rezultatų laukiama: </w:t>
      </w:r>
      <w:r w:rsidR="00E66F88" w:rsidRPr="006D5911">
        <w:rPr>
          <w:rFonts w:ascii="Arial" w:hAnsi="Arial" w:cs="Arial"/>
        </w:rPr>
        <w:t xml:space="preserve">vadovaujantis </w:t>
      </w:r>
      <w:bookmarkStart w:id="2" w:name="_Hlk213134110"/>
      <w:r w:rsidR="006D5911" w:rsidRPr="006D5911">
        <w:rPr>
          <w:rFonts w:ascii="Arial" w:hAnsi="Arial" w:cs="Arial"/>
          <w:color w:val="000000"/>
        </w:rPr>
        <w:t>Mokyklų, vykdančių formaliojo švietimo programas, tinklo kūrimo taisyklė</w:t>
      </w:r>
      <w:r w:rsidR="006D5911">
        <w:rPr>
          <w:rFonts w:ascii="Arial" w:hAnsi="Arial" w:cs="Arial"/>
          <w:color w:val="000000"/>
        </w:rPr>
        <w:t>mis</w:t>
      </w:r>
      <w:r w:rsidR="00166888">
        <w:rPr>
          <w:rFonts w:ascii="Arial" w:hAnsi="Arial" w:cs="Arial"/>
          <w:color w:val="000000"/>
        </w:rPr>
        <w:t xml:space="preserve">, </w:t>
      </w:r>
      <w:r w:rsidR="006D5911">
        <w:rPr>
          <w:rFonts w:ascii="Arial" w:hAnsi="Arial" w:cs="Arial"/>
          <w:color w:val="000000"/>
        </w:rPr>
        <w:t xml:space="preserve">patvirtintomis </w:t>
      </w:r>
      <w:r w:rsidR="006D5911" w:rsidRPr="006D5911">
        <w:rPr>
          <w:rFonts w:ascii="Arial" w:hAnsi="Arial" w:cs="Arial"/>
          <w:color w:val="000000"/>
        </w:rPr>
        <w:t>Lietuvos Respublikos Vyriausybės</w:t>
      </w:r>
      <w:r w:rsidR="006D5911">
        <w:rPr>
          <w:rFonts w:ascii="Arial" w:hAnsi="Arial" w:cs="Arial"/>
          <w:color w:val="000000"/>
        </w:rPr>
        <w:t xml:space="preserve"> </w:t>
      </w:r>
      <w:r w:rsidR="006D5911" w:rsidRPr="006D5911">
        <w:rPr>
          <w:rFonts w:ascii="Arial" w:hAnsi="Arial" w:cs="Arial"/>
          <w:color w:val="000000"/>
        </w:rPr>
        <w:t>2011 m. birželio 29 d. nutarimu Nr. 768</w:t>
      </w:r>
      <w:r>
        <w:rPr>
          <w:rFonts w:ascii="Arial" w:hAnsi="Arial" w:cs="Arial"/>
          <w:color w:val="000000"/>
        </w:rPr>
        <w:t xml:space="preserve"> </w:t>
      </w:r>
      <w:r w:rsidRPr="00130D83">
        <w:rPr>
          <w:rFonts w:ascii="Arial" w:hAnsi="Arial" w:cs="Arial"/>
          <w:color w:val="000000"/>
        </w:rPr>
        <w:t>(Lietuvos Respublikos Vyriausybės</w:t>
      </w:r>
      <w:r>
        <w:rPr>
          <w:rFonts w:ascii="Arial" w:hAnsi="Arial" w:cs="Arial"/>
          <w:color w:val="000000"/>
        </w:rPr>
        <w:t xml:space="preserve"> </w:t>
      </w:r>
      <w:r w:rsidRPr="00130D83">
        <w:rPr>
          <w:rFonts w:ascii="Arial" w:hAnsi="Arial" w:cs="Arial"/>
          <w:color w:val="000000"/>
        </w:rPr>
        <w:t>2023 m. gruodžio 20 d. nutarimo Nr. 995</w:t>
      </w:r>
      <w:r w:rsidR="005742A2">
        <w:rPr>
          <w:rFonts w:ascii="Arial" w:hAnsi="Arial" w:cs="Arial"/>
          <w:color w:val="000000"/>
        </w:rPr>
        <w:t xml:space="preserve"> redakcija</w:t>
      </w:r>
      <w:r>
        <w:rPr>
          <w:rFonts w:ascii="Arial" w:hAnsi="Arial" w:cs="Arial"/>
          <w:color w:val="000000"/>
        </w:rPr>
        <w:t>)</w:t>
      </w:r>
      <w:r w:rsidR="00166888">
        <w:rPr>
          <w:rFonts w:ascii="Arial" w:hAnsi="Arial" w:cs="Arial"/>
          <w:color w:val="000000"/>
        </w:rPr>
        <w:t>,</w:t>
      </w:r>
      <w:r>
        <w:rPr>
          <w:rFonts w:ascii="Arial" w:hAnsi="Arial" w:cs="Arial"/>
          <w:color w:val="000000"/>
        </w:rPr>
        <w:t xml:space="preserve"> </w:t>
      </w:r>
      <w:bookmarkEnd w:id="2"/>
      <w:r>
        <w:rPr>
          <w:rFonts w:ascii="Arial" w:hAnsi="Arial" w:cs="Arial"/>
          <w:color w:val="000000"/>
        </w:rPr>
        <w:t>bus redaguotas</w:t>
      </w:r>
      <w:r w:rsidR="000C4FA0">
        <w:rPr>
          <w:rFonts w:ascii="Arial" w:hAnsi="Arial" w:cs="Arial"/>
          <w:color w:val="000000"/>
        </w:rPr>
        <w:t xml:space="preserve"> p</w:t>
      </w:r>
      <w:r>
        <w:rPr>
          <w:rFonts w:ascii="Arial" w:hAnsi="Arial" w:cs="Arial"/>
          <w:color w:val="000000"/>
        </w:rPr>
        <w:t>riedas</w:t>
      </w:r>
      <w:r>
        <w:rPr>
          <w:rFonts w:ascii="Arial" w:hAnsi="Arial" w:cs="Arial"/>
          <w:lang w:eastAsia="ar-SA"/>
        </w:rPr>
        <w:t xml:space="preserve"> </w:t>
      </w:r>
      <w:r w:rsidR="000C4FA0">
        <w:rPr>
          <w:rFonts w:ascii="Arial" w:hAnsi="Arial" w:cs="Arial"/>
          <w:lang w:eastAsia="ar-SA"/>
        </w:rPr>
        <w:t>„</w:t>
      </w:r>
      <w:r w:rsidRPr="004D15AF">
        <w:rPr>
          <w:rFonts w:ascii="Arial" w:hAnsi="Arial" w:cs="Arial"/>
          <w:lang w:eastAsia="ar-SA"/>
        </w:rPr>
        <w:t>Mokyklų steigimo, reorganizavimo, likvidavimo, pertvarkymo ir struktūrinių pertvarkymų planas“</w:t>
      </w:r>
      <w:r>
        <w:rPr>
          <w:rFonts w:ascii="Arial" w:hAnsi="Arial" w:cs="Arial"/>
          <w:lang w:eastAsia="ar-SA"/>
        </w:rPr>
        <w:t>.</w:t>
      </w:r>
      <w:r w:rsidR="006D5911" w:rsidRPr="006D5911">
        <w:rPr>
          <w:rFonts w:ascii="Arial" w:hAnsi="Arial" w:cs="Arial"/>
          <w:color w:val="000000"/>
        </w:rPr>
        <w:t> </w:t>
      </w:r>
    </w:p>
    <w:p w14:paraId="2392301A" w14:textId="070FE96E" w:rsidR="00B51DCD" w:rsidRPr="00130D83" w:rsidRDefault="00166888" w:rsidP="003C1E44">
      <w:pPr>
        <w:pStyle w:val="Betarp"/>
        <w:spacing w:line="276" w:lineRule="auto"/>
        <w:ind w:firstLine="709"/>
        <w:jc w:val="both"/>
        <w:rPr>
          <w:rFonts w:ascii="Arial" w:hAnsi="Arial" w:cs="Arial"/>
        </w:rPr>
      </w:pPr>
      <w:r>
        <w:rPr>
          <w:rStyle w:val="FontStyle150"/>
          <w:rFonts w:ascii="Arial" w:hAnsi="Arial" w:cs="Arial"/>
          <w:bCs/>
          <w:sz w:val="24"/>
          <w:szCs w:val="24"/>
        </w:rPr>
        <w:t xml:space="preserve">4. </w:t>
      </w:r>
      <w:r w:rsidR="00B51DCD" w:rsidRPr="00130D83">
        <w:rPr>
          <w:rStyle w:val="FontStyle150"/>
          <w:rFonts w:ascii="Arial" w:hAnsi="Arial" w:cs="Arial"/>
          <w:bCs/>
          <w:sz w:val="24"/>
          <w:szCs w:val="24"/>
        </w:rPr>
        <w:t xml:space="preserve">Galimos neigiamos pasekmės priėmus siūlomą Savivaldybės tarybos </w:t>
      </w:r>
      <w:r w:rsidR="00B51DCD" w:rsidRPr="00130D83">
        <w:rPr>
          <w:rFonts w:ascii="Arial" w:hAnsi="Arial" w:cs="Arial"/>
        </w:rPr>
        <w:t xml:space="preserve">sprendimą ir kokių priemonių būtina imtis, siekiant išvengti neigiamų pasekmių: </w:t>
      </w:r>
      <w:r w:rsidR="005742A2">
        <w:rPr>
          <w:rFonts w:ascii="Arial" w:hAnsi="Arial" w:cs="Arial"/>
        </w:rPr>
        <w:t>n</w:t>
      </w:r>
      <w:r w:rsidR="00B51DCD" w:rsidRPr="00130D83">
        <w:rPr>
          <w:rFonts w:ascii="Arial" w:hAnsi="Arial" w:cs="Arial"/>
        </w:rPr>
        <w:t>eigiamų pasekmių nėra.</w:t>
      </w:r>
    </w:p>
    <w:p w14:paraId="3A4C2B17" w14:textId="47788005" w:rsidR="00B51DCD" w:rsidRPr="008D0ED1" w:rsidRDefault="00B51DCD" w:rsidP="003C1E44">
      <w:pPr>
        <w:pStyle w:val="Betarp"/>
        <w:tabs>
          <w:tab w:val="left" w:pos="1134"/>
        </w:tabs>
        <w:spacing w:line="276" w:lineRule="auto"/>
        <w:ind w:firstLine="709"/>
        <w:jc w:val="both"/>
        <w:rPr>
          <w:rStyle w:val="FontStyle150"/>
          <w:rFonts w:ascii="Arial" w:hAnsi="Arial" w:cs="Arial"/>
          <w:color w:val="000000"/>
        </w:rPr>
      </w:pPr>
      <w:r w:rsidRPr="008D0ED1">
        <w:rPr>
          <w:rFonts w:ascii="Arial" w:hAnsi="Arial" w:cs="Arial"/>
          <w:caps/>
          <w:color w:val="000000"/>
        </w:rPr>
        <w:t>5. A</w:t>
      </w:r>
      <w:r w:rsidRPr="008D0ED1">
        <w:rPr>
          <w:rFonts w:ascii="Arial" w:hAnsi="Arial" w:cs="Arial"/>
          <w:color w:val="000000"/>
        </w:rPr>
        <w:t xml:space="preserve">r sprendimo projektas neprieštarauja Lietuvos Respublikos lygių galimybių įstatymui ir atitinka lygių galimybių principus: </w:t>
      </w:r>
      <w:r>
        <w:rPr>
          <w:rFonts w:ascii="Arial" w:hAnsi="Arial" w:cs="Arial"/>
          <w:color w:val="000000"/>
        </w:rPr>
        <w:t>n</w:t>
      </w:r>
      <w:r w:rsidRPr="008D0ED1">
        <w:rPr>
          <w:rFonts w:ascii="Arial" w:hAnsi="Arial" w:cs="Arial"/>
          <w:color w:val="000000"/>
        </w:rPr>
        <w:t>eprieštarauja</w:t>
      </w:r>
      <w:r w:rsidRPr="005E05FC">
        <w:rPr>
          <w:rFonts w:ascii="Arial" w:hAnsi="Arial" w:cs="Arial"/>
          <w:color w:val="000000"/>
        </w:rPr>
        <w:t xml:space="preserve"> </w:t>
      </w:r>
      <w:r w:rsidRPr="008D0ED1">
        <w:rPr>
          <w:rFonts w:ascii="Arial" w:hAnsi="Arial" w:cs="Arial"/>
          <w:color w:val="000000"/>
        </w:rPr>
        <w:t>Lietuvos Respublikos lygių galimybių įstatymui ir atitinka lygių galimybių principus</w:t>
      </w:r>
      <w:r>
        <w:rPr>
          <w:rFonts w:ascii="Arial" w:hAnsi="Arial" w:cs="Arial"/>
          <w:color w:val="000000"/>
        </w:rPr>
        <w:t>.</w:t>
      </w:r>
    </w:p>
    <w:p w14:paraId="171DDC70" w14:textId="07F1B352" w:rsidR="00B51DCD" w:rsidRPr="001F6756" w:rsidRDefault="00B51DCD" w:rsidP="003C1E44">
      <w:pPr>
        <w:tabs>
          <w:tab w:val="left" w:pos="912"/>
        </w:tabs>
        <w:spacing w:line="276" w:lineRule="auto"/>
        <w:ind w:firstLine="709"/>
        <w:jc w:val="both"/>
        <w:rPr>
          <w:rFonts w:ascii="Arial" w:hAnsi="Arial" w:cs="Arial"/>
        </w:rPr>
      </w:pPr>
      <w:r w:rsidRPr="005742A2">
        <w:rPr>
          <w:rStyle w:val="FontStyle150"/>
          <w:rFonts w:ascii="Arial" w:hAnsi="Arial" w:cs="Arial"/>
          <w:bCs/>
          <w:sz w:val="24"/>
          <w:szCs w:val="24"/>
        </w:rPr>
        <w:t>6. Kokius teisės aktus būtina pakeisti ar panaikinti, priėmus teikiamą Savivaldybės tarybos sprendimą:</w:t>
      </w:r>
      <w:r w:rsidRPr="005742A2">
        <w:rPr>
          <w:rFonts w:ascii="Arial" w:hAnsi="Arial" w:cs="Arial"/>
        </w:rPr>
        <w:t xml:space="preserve"> </w:t>
      </w:r>
      <w:r w:rsidR="005742A2">
        <w:rPr>
          <w:rFonts w:ascii="Arial" w:hAnsi="Arial" w:cs="Arial"/>
        </w:rPr>
        <w:t>p</w:t>
      </w:r>
      <w:r w:rsidRPr="008D0ED1">
        <w:rPr>
          <w:rFonts w:ascii="Arial" w:hAnsi="Arial" w:cs="Arial"/>
        </w:rPr>
        <w:t xml:space="preserve">riėmus teikiamą sprendimo projektą </w:t>
      </w:r>
      <w:r w:rsidR="005742A2">
        <w:rPr>
          <w:rFonts w:ascii="Arial" w:hAnsi="Arial" w:cs="Arial"/>
        </w:rPr>
        <w:t xml:space="preserve">bus pakoreguotas </w:t>
      </w:r>
      <w:r w:rsidR="005742A2" w:rsidRPr="00313F90">
        <w:rPr>
          <w:rFonts w:ascii="Arial" w:eastAsia="Lucida Sans Unicode" w:hAnsi="Arial" w:cs="Arial"/>
        </w:rPr>
        <w:t xml:space="preserve">Klaipėdos rajono savivaldybės bendrojo ugdymo mokyklų tinklo pertvarkos 2022–2026 metų bendrojo plano </w:t>
      </w:r>
      <w:r w:rsidR="000C4FA0" w:rsidRPr="001F6756">
        <w:rPr>
          <w:rFonts w:ascii="Arial" w:eastAsia="Lucida Sans Unicode" w:hAnsi="Arial" w:cs="Arial"/>
        </w:rPr>
        <w:t>P</w:t>
      </w:r>
      <w:r w:rsidR="005742A2" w:rsidRPr="001F6756">
        <w:rPr>
          <w:rFonts w:ascii="Arial" w:eastAsia="Lucida Sans Unicode" w:hAnsi="Arial" w:cs="Arial"/>
        </w:rPr>
        <w:t>riedas</w:t>
      </w:r>
      <w:r w:rsidR="001F6756" w:rsidRPr="001F6756">
        <w:rPr>
          <w:rFonts w:ascii="Arial" w:eastAsia="Lucida Sans Unicode" w:hAnsi="Arial" w:cs="Arial"/>
        </w:rPr>
        <w:t xml:space="preserve"> </w:t>
      </w:r>
      <w:r w:rsidR="001F6756" w:rsidRPr="001F6756">
        <w:rPr>
          <w:rFonts w:ascii="Arial" w:hAnsi="Arial" w:cs="Arial"/>
          <w:lang w:eastAsia="ar-SA"/>
        </w:rPr>
        <w:t>„Mokyklų steigimo, reorganizavimo, likvidavimo, pertvarkymo ir struktūrinių pertvarkymų planas“.</w:t>
      </w:r>
      <w:r w:rsidR="001F6756" w:rsidRPr="001F6756">
        <w:rPr>
          <w:rFonts w:ascii="Arial" w:hAnsi="Arial" w:cs="Arial"/>
          <w:color w:val="000000"/>
        </w:rPr>
        <w:t> </w:t>
      </w:r>
    </w:p>
    <w:p w14:paraId="6F9E684F" w14:textId="5E78F787" w:rsidR="00B51DCD" w:rsidRPr="008D0ED1" w:rsidRDefault="005742A2" w:rsidP="003C1E44">
      <w:pPr>
        <w:pStyle w:val="Betarp"/>
        <w:spacing w:line="276" w:lineRule="auto"/>
        <w:ind w:firstLine="709"/>
        <w:jc w:val="both"/>
        <w:rPr>
          <w:rFonts w:ascii="Arial" w:hAnsi="Arial" w:cs="Arial"/>
        </w:rPr>
      </w:pPr>
      <w:r>
        <w:rPr>
          <w:rFonts w:ascii="Arial" w:hAnsi="Arial" w:cs="Arial"/>
        </w:rPr>
        <w:t>7</w:t>
      </w:r>
      <w:r w:rsidR="00B51DCD" w:rsidRPr="008D0ED1">
        <w:rPr>
          <w:rFonts w:ascii="Arial" w:hAnsi="Arial" w:cs="Arial"/>
        </w:rPr>
        <w:t xml:space="preserve">. Projekto rengimo metu gauti specialistų vertinimai ir išvados, konsultavimosi su visuomene metu gauti pasiūlymai ir jų motyvuotas vertinimas (atsižvelgta ar ne): </w:t>
      </w:r>
      <w:r>
        <w:rPr>
          <w:rFonts w:ascii="Arial" w:hAnsi="Arial" w:cs="Arial"/>
        </w:rPr>
        <w:t>nėra</w:t>
      </w:r>
      <w:r w:rsidR="00166888">
        <w:rPr>
          <w:rFonts w:ascii="Arial" w:hAnsi="Arial" w:cs="Arial"/>
        </w:rPr>
        <w:t>.</w:t>
      </w:r>
    </w:p>
    <w:p w14:paraId="51FE2BA2" w14:textId="61BCCC5C" w:rsidR="00B51DCD" w:rsidRPr="008D0ED1" w:rsidRDefault="00B51DCD" w:rsidP="003C1E44">
      <w:pPr>
        <w:pStyle w:val="Betarp"/>
        <w:spacing w:line="276" w:lineRule="auto"/>
        <w:ind w:firstLine="709"/>
        <w:jc w:val="both"/>
        <w:rPr>
          <w:rFonts w:ascii="Arial" w:hAnsi="Arial" w:cs="Arial"/>
        </w:rPr>
      </w:pPr>
      <w:r w:rsidRPr="008D0ED1">
        <w:rPr>
          <w:rFonts w:ascii="Arial" w:hAnsi="Arial" w:cs="Arial"/>
        </w:rPr>
        <w:t>8. Sprendimo įgyvendinimui reikalingos lėšos (ekonominiai apskaičiavimai), finansavimo šaltiniai:</w:t>
      </w:r>
      <w:r w:rsidR="005742A2">
        <w:rPr>
          <w:rFonts w:ascii="Arial" w:hAnsi="Arial" w:cs="Arial"/>
        </w:rPr>
        <w:t xml:space="preserve"> nereikalinga</w:t>
      </w:r>
      <w:r w:rsidR="000C4FA0">
        <w:rPr>
          <w:rFonts w:ascii="Arial" w:hAnsi="Arial" w:cs="Arial"/>
        </w:rPr>
        <w:t>.</w:t>
      </w:r>
    </w:p>
    <w:p w14:paraId="1A950A88" w14:textId="22F8C8DB" w:rsidR="005742A2" w:rsidRDefault="00B51DCD" w:rsidP="003C1E44">
      <w:pPr>
        <w:pStyle w:val="Betarp"/>
        <w:spacing w:line="276" w:lineRule="auto"/>
        <w:ind w:firstLine="709"/>
        <w:jc w:val="both"/>
        <w:rPr>
          <w:rFonts w:ascii="Arial" w:hAnsi="Arial" w:cs="Arial"/>
        </w:rPr>
      </w:pPr>
      <w:r w:rsidRPr="008D0ED1">
        <w:rPr>
          <w:rFonts w:ascii="Arial" w:hAnsi="Arial" w:cs="Arial"/>
        </w:rPr>
        <w:t xml:space="preserve">9. Kiti, autoriaus nuomone, reikalingi pagrindimai, skaičiavimai ir paaiškinimai: </w:t>
      </w:r>
    </w:p>
    <w:p w14:paraId="1411EDBA" w14:textId="3F2F9BA9" w:rsidR="00B51DCD" w:rsidRPr="008D0ED1" w:rsidRDefault="000C4FA0" w:rsidP="00166888">
      <w:pPr>
        <w:pStyle w:val="Betarp"/>
        <w:spacing w:line="276" w:lineRule="auto"/>
        <w:jc w:val="both"/>
        <w:rPr>
          <w:rFonts w:ascii="Arial" w:hAnsi="Arial" w:cs="Arial"/>
        </w:rPr>
      </w:pPr>
      <w:r>
        <w:rPr>
          <w:rFonts w:ascii="Arial" w:hAnsi="Arial" w:cs="Arial"/>
        </w:rPr>
        <w:t>n</w:t>
      </w:r>
      <w:r w:rsidR="00B51DCD" w:rsidRPr="008D0ED1">
        <w:rPr>
          <w:rFonts w:ascii="Arial" w:hAnsi="Arial" w:cs="Arial"/>
        </w:rPr>
        <w:t>ėra</w:t>
      </w:r>
      <w:r w:rsidR="00B51DCD">
        <w:rPr>
          <w:rFonts w:ascii="Arial" w:hAnsi="Arial" w:cs="Arial"/>
        </w:rPr>
        <w:t>.</w:t>
      </w:r>
    </w:p>
    <w:p w14:paraId="0ED9C1B4" w14:textId="1589217D" w:rsidR="00B51DCD" w:rsidRPr="008D0ED1" w:rsidRDefault="00B51DCD" w:rsidP="003C1E44">
      <w:pPr>
        <w:pStyle w:val="Betarp"/>
        <w:spacing w:after="480" w:line="276" w:lineRule="auto"/>
        <w:ind w:firstLine="709"/>
        <w:jc w:val="both"/>
      </w:pPr>
      <w:r w:rsidRPr="008D0ED1">
        <w:rPr>
          <w:rFonts w:ascii="Arial" w:hAnsi="Arial" w:cs="Arial"/>
        </w:rPr>
        <w:t xml:space="preserve">10. </w:t>
      </w:r>
      <w:r w:rsidRPr="008D0ED1">
        <w:rPr>
          <w:rFonts w:ascii="Arial" w:hAnsi="Arial" w:cs="Arial"/>
          <w:color w:val="000000"/>
        </w:rPr>
        <w:t>Sprendimo projekto iniciatoriai (institucija, asmenys ar piliečių įgalioti atstovai ir kt.) ir rengėjai</w:t>
      </w:r>
      <w:r w:rsidRPr="008D0ED1">
        <w:rPr>
          <w:rFonts w:ascii="Arial" w:hAnsi="Arial" w:cs="Arial"/>
        </w:rPr>
        <w:t xml:space="preserve">: </w:t>
      </w:r>
      <w:r w:rsidR="00166888">
        <w:rPr>
          <w:rFonts w:ascii="Arial" w:hAnsi="Arial" w:cs="Arial"/>
        </w:rPr>
        <w:t>p</w:t>
      </w:r>
      <w:r w:rsidRPr="008D0ED1">
        <w:rPr>
          <w:rFonts w:ascii="Arial" w:hAnsi="Arial" w:cs="Arial"/>
        </w:rPr>
        <w:t>rojekto iniciatoriai ir rengėjai – Švietimo ir sporto skyriaus specialistai.</w:t>
      </w:r>
    </w:p>
    <w:p w14:paraId="0B7DDD52" w14:textId="64A818A0" w:rsidR="00F4387B" w:rsidRDefault="00B51DCD" w:rsidP="003C1E44">
      <w:pPr>
        <w:spacing w:line="276" w:lineRule="auto"/>
        <w:ind w:left="7655" w:hanging="7655"/>
      </w:pPr>
      <w:r w:rsidRPr="008D0ED1">
        <w:rPr>
          <w:rFonts w:ascii="Arial" w:hAnsi="Arial" w:cs="Arial"/>
          <w:lang w:eastAsia="lt-LT"/>
        </w:rPr>
        <w:t xml:space="preserve">Švietimo ir sporto skyriaus </w:t>
      </w:r>
      <w:r w:rsidR="00166888">
        <w:rPr>
          <w:rFonts w:ascii="Arial" w:hAnsi="Arial" w:cs="Arial"/>
          <w:lang w:eastAsia="lt-LT"/>
        </w:rPr>
        <w:t>specialistė</w:t>
      </w:r>
      <w:r w:rsidR="00166888">
        <w:rPr>
          <w:rFonts w:ascii="Arial" w:hAnsi="Arial" w:cs="Arial"/>
          <w:lang w:eastAsia="lt-LT"/>
        </w:rPr>
        <w:tab/>
        <w:t>Nijolė Gotlibienė</w:t>
      </w:r>
    </w:p>
    <w:sectPr w:rsidR="00F4387B" w:rsidSect="003C1E44">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8A4C5" w14:textId="77777777" w:rsidR="001B7488" w:rsidRDefault="001B7488" w:rsidP="00166888">
      <w:r>
        <w:separator/>
      </w:r>
    </w:p>
  </w:endnote>
  <w:endnote w:type="continuationSeparator" w:id="0">
    <w:p w14:paraId="472ACA63" w14:textId="77777777" w:rsidR="001B7488" w:rsidRDefault="001B7488" w:rsidP="0016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67807" w14:textId="77777777" w:rsidR="001B7488" w:rsidRDefault="001B7488" w:rsidP="00166888">
      <w:r>
        <w:separator/>
      </w:r>
    </w:p>
  </w:footnote>
  <w:footnote w:type="continuationSeparator" w:id="0">
    <w:p w14:paraId="614FB210" w14:textId="77777777" w:rsidR="001B7488" w:rsidRDefault="001B7488" w:rsidP="0016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30CA6" w14:textId="2D7BFFB2" w:rsidR="00166888" w:rsidRPr="003C1E44" w:rsidRDefault="00166888" w:rsidP="003C1E44">
    <w:pPr>
      <w:pStyle w:val="Antrats"/>
      <w:jc w:val="right"/>
      <w:rPr>
        <w:rFonts w:ascii="Arial" w:hAnsi="Arial" w:cs="Arial"/>
        <w:b/>
        <w:bCs/>
      </w:rPr>
    </w:pPr>
    <w:r w:rsidRPr="003C1E44">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B0B"/>
    <w:multiLevelType w:val="hybridMultilevel"/>
    <w:tmpl w:val="AC8883BA"/>
    <w:lvl w:ilvl="0" w:tplc="60E00F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15:restartNumberingAfterBreak="0">
    <w:nsid w:val="159B7D98"/>
    <w:multiLevelType w:val="hybridMultilevel"/>
    <w:tmpl w:val="E56E5B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EB16A2"/>
    <w:multiLevelType w:val="hybridMultilevel"/>
    <w:tmpl w:val="6CCC33EC"/>
    <w:lvl w:ilvl="0" w:tplc="241CB7A2">
      <w:start w:val="4"/>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3DA81CB3"/>
    <w:multiLevelType w:val="hybridMultilevel"/>
    <w:tmpl w:val="54DE2688"/>
    <w:lvl w:ilvl="0" w:tplc="334085F4">
      <w:start w:val="4"/>
      <w:numFmt w:val="decimal"/>
      <w:lvlText w:val="%1."/>
      <w:lvlJc w:val="left"/>
      <w:pPr>
        <w:ind w:left="1320" w:hanging="360"/>
      </w:pPr>
      <w:rPr>
        <w:rFonts w:hint="default"/>
        <w:sz w:val="18"/>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73EC6762"/>
    <w:multiLevelType w:val="hybridMultilevel"/>
    <w:tmpl w:val="AC8883BA"/>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num w:numId="1" w16cid:durableId="313795828">
    <w:abstractNumId w:val="0"/>
  </w:num>
  <w:num w:numId="2" w16cid:durableId="1512649328">
    <w:abstractNumId w:val="4"/>
  </w:num>
  <w:num w:numId="3" w16cid:durableId="2090343215">
    <w:abstractNumId w:val="3"/>
  </w:num>
  <w:num w:numId="4" w16cid:durableId="837035614">
    <w:abstractNumId w:val="2"/>
  </w:num>
  <w:num w:numId="5" w16cid:durableId="131944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jolė Gotlibienė">
    <w15:presenceInfo w15:providerId="AD" w15:userId="S::nijole.gotlibiene@klaipedos-r.lt::38f0bb37-6953-4738-a8a6-fd6e88f24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CD"/>
    <w:rsid w:val="000166E5"/>
    <w:rsid w:val="000215D7"/>
    <w:rsid w:val="000C0687"/>
    <w:rsid w:val="000C4FA0"/>
    <w:rsid w:val="00130D83"/>
    <w:rsid w:val="00166888"/>
    <w:rsid w:val="00171DD6"/>
    <w:rsid w:val="001751F5"/>
    <w:rsid w:val="001B7488"/>
    <w:rsid w:val="001C79F5"/>
    <w:rsid w:val="001F6756"/>
    <w:rsid w:val="00233EC0"/>
    <w:rsid w:val="002D3629"/>
    <w:rsid w:val="00313F90"/>
    <w:rsid w:val="00343D4F"/>
    <w:rsid w:val="003C1E44"/>
    <w:rsid w:val="003F4848"/>
    <w:rsid w:val="00462DEE"/>
    <w:rsid w:val="005163F7"/>
    <w:rsid w:val="00547E93"/>
    <w:rsid w:val="005742A2"/>
    <w:rsid w:val="005C25A7"/>
    <w:rsid w:val="005D405F"/>
    <w:rsid w:val="006D5911"/>
    <w:rsid w:val="0074002C"/>
    <w:rsid w:val="007E2CA9"/>
    <w:rsid w:val="008815B0"/>
    <w:rsid w:val="008C33A1"/>
    <w:rsid w:val="00936DA2"/>
    <w:rsid w:val="009B6CAA"/>
    <w:rsid w:val="009D5BCD"/>
    <w:rsid w:val="009F7977"/>
    <w:rsid w:val="00A81D72"/>
    <w:rsid w:val="00AD2C13"/>
    <w:rsid w:val="00B51DCD"/>
    <w:rsid w:val="00C23885"/>
    <w:rsid w:val="00C555E5"/>
    <w:rsid w:val="00D07C25"/>
    <w:rsid w:val="00D24140"/>
    <w:rsid w:val="00D2451A"/>
    <w:rsid w:val="00D2727B"/>
    <w:rsid w:val="00E66F88"/>
    <w:rsid w:val="00F4387B"/>
    <w:rsid w:val="00F43B56"/>
    <w:rsid w:val="00F552EF"/>
    <w:rsid w:val="00F70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AB1D2"/>
  <w15:chartTrackingRefBased/>
  <w15:docId w15:val="{CA3C2FA1-F75C-4119-85B6-62BCCBAA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B51D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51D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51D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51D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51D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51D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1D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1D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1D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51D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51D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51D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51D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51D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51D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1D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1D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1D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1D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1D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1D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1D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1D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1DCD"/>
    <w:rPr>
      <w:i/>
      <w:iCs/>
      <w:color w:val="404040" w:themeColor="text1" w:themeTint="BF"/>
    </w:rPr>
  </w:style>
  <w:style w:type="paragraph" w:styleId="Sraopastraipa">
    <w:name w:val="List Paragraph"/>
    <w:basedOn w:val="prastasis"/>
    <w:uiPriority w:val="34"/>
    <w:qFormat/>
    <w:rsid w:val="00B51DCD"/>
    <w:pPr>
      <w:ind w:left="720"/>
      <w:contextualSpacing/>
    </w:pPr>
  </w:style>
  <w:style w:type="character" w:styleId="Rykuspabraukimas">
    <w:name w:val="Intense Emphasis"/>
    <w:basedOn w:val="Numatytasispastraiposriftas"/>
    <w:uiPriority w:val="21"/>
    <w:qFormat/>
    <w:rsid w:val="00B51DCD"/>
    <w:rPr>
      <w:i/>
      <w:iCs/>
      <w:color w:val="2F5496" w:themeColor="accent1" w:themeShade="BF"/>
    </w:rPr>
  </w:style>
  <w:style w:type="paragraph" w:styleId="Iskirtacitata">
    <w:name w:val="Intense Quote"/>
    <w:basedOn w:val="prastasis"/>
    <w:next w:val="prastasis"/>
    <w:link w:val="IskirtacitataDiagrama"/>
    <w:uiPriority w:val="30"/>
    <w:qFormat/>
    <w:rsid w:val="00B51D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51DCD"/>
    <w:rPr>
      <w:i/>
      <w:iCs/>
      <w:color w:val="2F5496" w:themeColor="accent1" w:themeShade="BF"/>
    </w:rPr>
  </w:style>
  <w:style w:type="character" w:styleId="Rykinuoroda">
    <w:name w:val="Intense Reference"/>
    <w:basedOn w:val="Numatytasispastraiposriftas"/>
    <w:uiPriority w:val="32"/>
    <w:qFormat/>
    <w:rsid w:val="00B51DCD"/>
    <w:rPr>
      <w:b/>
      <w:bCs/>
      <w:smallCaps/>
      <w:color w:val="2F5496" w:themeColor="accent1" w:themeShade="BF"/>
      <w:spacing w:val="5"/>
    </w:rPr>
  </w:style>
  <w:style w:type="paragraph" w:styleId="Betarp">
    <w:name w:val="No Spacing"/>
    <w:uiPriority w:val="1"/>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Komentarotekstas">
    <w:name w:val="annotation text"/>
    <w:basedOn w:val="prastasis"/>
    <w:link w:val="KomentarotekstasDiagrama"/>
    <w:uiPriority w:val="99"/>
    <w:unhideWhenUsed/>
    <w:rsid w:val="00B51DCD"/>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B51DCD"/>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unhideWhenUsed/>
    <w:rsid w:val="00B51DCD"/>
    <w:rPr>
      <w:sz w:val="16"/>
      <w:szCs w:val="16"/>
    </w:rPr>
  </w:style>
  <w:style w:type="character" w:customStyle="1" w:styleId="FontStyle150">
    <w:name w:val="Font Style150"/>
    <w:rsid w:val="00B51DCD"/>
    <w:rPr>
      <w:rFonts w:ascii="Times New Roman" w:hAnsi="Times New Roman" w:cs="Times New Roman" w:hint="default"/>
      <w:sz w:val="18"/>
      <w:szCs w:val="18"/>
    </w:rPr>
  </w:style>
  <w:style w:type="paragraph" w:styleId="Komentarotema">
    <w:name w:val="annotation subject"/>
    <w:basedOn w:val="Komentarotekstas"/>
    <w:next w:val="Komentarotekstas"/>
    <w:link w:val="KomentarotemaDiagrama"/>
    <w:uiPriority w:val="99"/>
    <w:semiHidden/>
    <w:unhideWhenUsed/>
    <w:rsid w:val="001F675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1F6756"/>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166888"/>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166888"/>
    <w:pPr>
      <w:tabs>
        <w:tab w:val="center" w:pos="4819"/>
        <w:tab w:val="right" w:pos="9638"/>
      </w:tabs>
    </w:pPr>
  </w:style>
  <w:style w:type="character" w:customStyle="1" w:styleId="AntratsDiagrama">
    <w:name w:val="Antraštės Diagrama"/>
    <w:basedOn w:val="Numatytasispastraiposriftas"/>
    <w:link w:val="Antrats"/>
    <w:uiPriority w:val="99"/>
    <w:rsid w:val="00166888"/>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166888"/>
    <w:pPr>
      <w:tabs>
        <w:tab w:val="center" w:pos="4819"/>
        <w:tab w:val="right" w:pos="9638"/>
      </w:tabs>
    </w:pPr>
  </w:style>
  <w:style w:type="character" w:customStyle="1" w:styleId="PoratDiagrama">
    <w:name w:val="Poraštė Diagrama"/>
    <w:basedOn w:val="Numatytasispastraiposriftas"/>
    <w:link w:val="Porat"/>
    <w:uiPriority w:val="99"/>
    <w:rsid w:val="0016688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4059</Words>
  <Characters>2315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Viktorija Bakšinskytė</cp:lastModifiedBy>
  <cp:revision>2</cp:revision>
  <dcterms:created xsi:type="dcterms:W3CDTF">2025-11-10T09:51:00Z</dcterms:created>
  <dcterms:modified xsi:type="dcterms:W3CDTF">2025-11-10T09:51:00Z</dcterms:modified>
</cp:coreProperties>
</file>